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3B7CD590" w:rsidR="00C00EAF" w:rsidRPr="000B1042" w:rsidRDefault="0093574C" w:rsidP="009643F7">
      <w:pPr>
        <w:pStyle w:val="TdocHeader2"/>
        <w:rPr>
          <w:rFonts w:ascii="Times New Roman" w:hAnsi="Times New Roman"/>
          <w:sz w:val="20"/>
        </w:rPr>
      </w:pPr>
      <w:r>
        <w:rPr>
          <w:rFonts w:ascii="Times New Roman" w:hAnsi="Times New Roman"/>
          <w:sz w:val="20"/>
        </w:rPr>
        <w:t>2</w:t>
      </w: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6FD99469"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4117AD">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674DEC">
        <w:rPr>
          <w:rFonts w:ascii="Times New Roman" w:hAnsi="Times New Roman"/>
          <w:sz w:val="20"/>
          <w:lang w:val="en-US"/>
        </w:rPr>
        <w:t>AH_NR3</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4117AD">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1178A9DE"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674DEC">
        <w:rPr>
          <w:rFonts w:ascii="Times New Roman" w:hAnsi="Times New Roman"/>
          <w:sz w:val="20"/>
          <w:lang w:val="en-US"/>
        </w:rPr>
        <w:t>Nagoya</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674DEC">
        <w:rPr>
          <w:rFonts w:ascii="Times New Roman" w:hAnsi="Times New Roman"/>
          <w:sz w:val="20"/>
          <w:lang w:val="en-US"/>
        </w:rPr>
        <w:t>Japan, 18</w:t>
      </w:r>
      <w:r w:rsidR="00674DEC" w:rsidRPr="00674DEC">
        <w:rPr>
          <w:rFonts w:ascii="Times New Roman" w:hAnsi="Times New Roman"/>
          <w:sz w:val="20"/>
          <w:vertAlign w:val="superscript"/>
          <w:lang w:val="en-US"/>
        </w:rPr>
        <w:t>th</w:t>
      </w:r>
      <w:r w:rsidR="00674DEC">
        <w:rPr>
          <w:rFonts w:ascii="Times New Roman" w:hAnsi="Times New Roman"/>
          <w:sz w:val="20"/>
          <w:lang w:val="en-US"/>
        </w:rPr>
        <w:t xml:space="preserve"> </w:t>
      </w:r>
      <w:r w:rsidR="00823577" w:rsidRPr="000B1042">
        <w:rPr>
          <w:rFonts w:ascii="Times New Roman" w:hAnsi="Times New Roman"/>
          <w:sz w:val="20"/>
          <w:lang w:val="en-US"/>
        </w:rPr>
        <w:t xml:space="preserve">– </w:t>
      </w:r>
      <w:r w:rsidR="00B20B9A">
        <w:rPr>
          <w:rFonts w:ascii="Times New Roman" w:hAnsi="Times New Roman"/>
          <w:sz w:val="20"/>
          <w:lang w:val="en-US"/>
        </w:rPr>
        <w:t>2</w:t>
      </w:r>
      <w:r w:rsidR="00674DEC">
        <w:rPr>
          <w:rFonts w:ascii="Times New Roman" w:hAnsi="Times New Roman"/>
          <w:sz w:val="20"/>
          <w:lang w:val="en-US"/>
        </w:rPr>
        <w:t>1</w:t>
      </w:r>
      <w:r w:rsidR="00674DEC" w:rsidRPr="00674DEC">
        <w:rPr>
          <w:rFonts w:ascii="Times New Roman" w:hAnsi="Times New Roman"/>
          <w:sz w:val="20"/>
          <w:vertAlign w:val="superscript"/>
          <w:lang w:val="en-US"/>
        </w:rPr>
        <w:t>st</w:t>
      </w:r>
      <w:r w:rsidR="00674DEC">
        <w:rPr>
          <w:rFonts w:ascii="Times New Roman" w:hAnsi="Times New Roman"/>
          <w:sz w:val="20"/>
          <w:lang w:val="en-US"/>
        </w:rPr>
        <w:t xml:space="preserve"> September</w:t>
      </w:r>
      <w:r w:rsidR="00B20B9A">
        <w:rPr>
          <w:rFonts w:ascii="Times New Roman" w:hAnsi="Times New Roman"/>
          <w:sz w:val="20"/>
          <w:lang w:val="en-US"/>
        </w:rPr>
        <w:t xml:space="preserve"> </w:t>
      </w:r>
      <w:r w:rsidR="008755AE" w:rsidRPr="000B1042">
        <w:rPr>
          <w:rFonts w:ascii="Times New Roman" w:hAnsi="Times New Roman"/>
          <w:sz w:val="20"/>
          <w:lang w:val="en-US"/>
        </w:rPr>
        <w:t>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47477FB1"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4117AD">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5DA627AE" w14:textId="77777777" w:rsidR="00405AEC"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95183148" w:history="1">
        <w:r w:rsidR="00405AEC" w:rsidRPr="00477786">
          <w:rPr>
            <w:rStyle w:val="Hyperlink"/>
            <w:noProof/>
          </w:rPr>
          <w:t>1</w:t>
        </w:r>
        <w:r w:rsidR="00405AEC">
          <w:rPr>
            <w:rFonts w:eastAsiaTheme="minorEastAsia" w:cstheme="minorBidi"/>
            <w:b w:val="0"/>
            <w:bCs w:val="0"/>
            <w:caps w:val="0"/>
            <w:noProof/>
            <w:sz w:val="22"/>
            <w:szCs w:val="22"/>
            <w:lang w:eastAsia="en-GB"/>
          </w:rPr>
          <w:tab/>
        </w:r>
        <w:r w:rsidR="00405AEC" w:rsidRPr="00477786">
          <w:rPr>
            <w:rStyle w:val="Hyperlink"/>
            <w:noProof/>
          </w:rPr>
          <w:t>Opening of the meeting</w:t>
        </w:r>
        <w:r w:rsidR="00405AEC">
          <w:rPr>
            <w:noProof/>
            <w:webHidden/>
          </w:rPr>
          <w:tab/>
        </w:r>
        <w:r w:rsidR="00405AEC">
          <w:rPr>
            <w:noProof/>
            <w:webHidden/>
          </w:rPr>
          <w:fldChar w:fldCharType="begin"/>
        </w:r>
        <w:r w:rsidR="00405AEC">
          <w:rPr>
            <w:noProof/>
            <w:webHidden/>
          </w:rPr>
          <w:instrText xml:space="preserve"> PAGEREF _Toc495183148 \h </w:instrText>
        </w:r>
        <w:r w:rsidR="00405AEC">
          <w:rPr>
            <w:noProof/>
            <w:webHidden/>
          </w:rPr>
        </w:r>
        <w:r w:rsidR="00405AEC">
          <w:rPr>
            <w:noProof/>
            <w:webHidden/>
          </w:rPr>
          <w:fldChar w:fldCharType="separate"/>
        </w:r>
        <w:r w:rsidR="00405AEC">
          <w:rPr>
            <w:noProof/>
            <w:webHidden/>
          </w:rPr>
          <w:t>5</w:t>
        </w:r>
        <w:r w:rsidR="00405AEC">
          <w:rPr>
            <w:noProof/>
            <w:webHidden/>
          </w:rPr>
          <w:fldChar w:fldCharType="end"/>
        </w:r>
      </w:hyperlink>
    </w:p>
    <w:p w14:paraId="4A4D290F"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149" w:history="1">
        <w:r w:rsidR="00405AEC" w:rsidRPr="00477786">
          <w:rPr>
            <w:rStyle w:val="Hyperlink"/>
            <w:noProof/>
          </w:rPr>
          <w:t>1.1</w:t>
        </w:r>
        <w:r w:rsidR="00405AEC">
          <w:rPr>
            <w:rFonts w:eastAsiaTheme="minorEastAsia" w:cstheme="minorBidi"/>
            <w:smallCaps w:val="0"/>
            <w:noProof/>
            <w:sz w:val="22"/>
            <w:szCs w:val="22"/>
            <w:lang w:eastAsia="en-GB"/>
          </w:rPr>
          <w:tab/>
        </w:r>
        <w:r w:rsidR="00405AEC" w:rsidRPr="00477786">
          <w:rPr>
            <w:rStyle w:val="Hyperlink"/>
            <w:noProof/>
          </w:rPr>
          <w:t>Call for IPR</w:t>
        </w:r>
        <w:r w:rsidR="00405AEC">
          <w:rPr>
            <w:noProof/>
            <w:webHidden/>
          </w:rPr>
          <w:tab/>
        </w:r>
        <w:r w:rsidR="00405AEC">
          <w:rPr>
            <w:noProof/>
            <w:webHidden/>
          </w:rPr>
          <w:fldChar w:fldCharType="begin"/>
        </w:r>
        <w:r w:rsidR="00405AEC">
          <w:rPr>
            <w:noProof/>
            <w:webHidden/>
          </w:rPr>
          <w:instrText xml:space="preserve"> PAGEREF _Toc495183149 \h </w:instrText>
        </w:r>
        <w:r w:rsidR="00405AEC">
          <w:rPr>
            <w:noProof/>
            <w:webHidden/>
          </w:rPr>
        </w:r>
        <w:r w:rsidR="00405AEC">
          <w:rPr>
            <w:noProof/>
            <w:webHidden/>
          </w:rPr>
          <w:fldChar w:fldCharType="separate"/>
        </w:r>
        <w:r w:rsidR="00405AEC">
          <w:rPr>
            <w:noProof/>
            <w:webHidden/>
          </w:rPr>
          <w:t>5</w:t>
        </w:r>
        <w:r w:rsidR="00405AEC">
          <w:rPr>
            <w:noProof/>
            <w:webHidden/>
          </w:rPr>
          <w:fldChar w:fldCharType="end"/>
        </w:r>
      </w:hyperlink>
    </w:p>
    <w:p w14:paraId="0D2CFF0A"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150" w:history="1">
        <w:r w:rsidR="00405AEC" w:rsidRPr="00477786">
          <w:rPr>
            <w:rStyle w:val="Hyperlink"/>
            <w:noProof/>
          </w:rPr>
          <w:t>1.2</w:t>
        </w:r>
        <w:r w:rsidR="00405AEC">
          <w:rPr>
            <w:rFonts w:eastAsiaTheme="minorEastAsia" w:cstheme="minorBidi"/>
            <w:smallCaps w:val="0"/>
            <w:noProof/>
            <w:sz w:val="22"/>
            <w:szCs w:val="22"/>
            <w:lang w:eastAsia="en-GB"/>
          </w:rPr>
          <w:tab/>
        </w:r>
        <w:r w:rsidR="00405AEC" w:rsidRPr="00477786">
          <w:rPr>
            <w:rStyle w:val="Hyperlink"/>
            <w:noProof/>
          </w:rPr>
          <w:t>Competition law statement</w:t>
        </w:r>
        <w:r w:rsidR="00405AEC">
          <w:rPr>
            <w:noProof/>
            <w:webHidden/>
          </w:rPr>
          <w:tab/>
        </w:r>
        <w:r w:rsidR="00405AEC">
          <w:rPr>
            <w:noProof/>
            <w:webHidden/>
          </w:rPr>
          <w:fldChar w:fldCharType="begin"/>
        </w:r>
        <w:r w:rsidR="00405AEC">
          <w:rPr>
            <w:noProof/>
            <w:webHidden/>
          </w:rPr>
          <w:instrText xml:space="preserve"> PAGEREF _Toc495183150 \h </w:instrText>
        </w:r>
        <w:r w:rsidR="00405AEC">
          <w:rPr>
            <w:noProof/>
            <w:webHidden/>
          </w:rPr>
        </w:r>
        <w:r w:rsidR="00405AEC">
          <w:rPr>
            <w:noProof/>
            <w:webHidden/>
          </w:rPr>
          <w:fldChar w:fldCharType="separate"/>
        </w:r>
        <w:r w:rsidR="00405AEC">
          <w:rPr>
            <w:noProof/>
            <w:webHidden/>
          </w:rPr>
          <w:t>5</w:t>
        </w:r>
        <w:r w:rsidR="00405AEC">
          <w:rPr>
            <w:noProof/>
            <w:webHidden/>
          </w:rPr>
          <w:fldChar w:fldCharType="end"/>
        </w:r>
      </w:hyperlink>
    </w:p>
    <w:p w14:paraId="1240ED44"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151" w:history="1">
        <w:r w:rsidR="00405AEC" w:rsidRPr="00477786">
          <w:rPr>
            <w:rStyle w:val="Hyperlink"/>
            <w:noProof/>
          </w:rPr>
          <w:t>1.3</w:t>
        </w:r>
        <w:r w:rsidR="00405AEC">
          <w:rPr>
            <w:rFonts w:eastAsiaTheme="minorEastAsia" w:cstheme="minorBidi"/>
            <w:smallCaps w:val="0"/>
            <w:noProof/>
            <w:sz w:val="22"/>
            <w:szCs w:val="22"/>
            <w:lang w:eastAsia="en-GB"/>
          </w:rPr>
          <w:tab/>
        </w:r>
        <w:r w:rsidR="00405AEC" w:rsidRPr="00477786">
          <w:rPr>
            <w:rStyle w:val="Hyperlink"/>
            <w:noProof/>
          </w:rPr>
          <w:t>Network usage conditions</w:t>
        </w:r>
        <w:r w:rsidR="00405AEC">
          <w:rPr>
            <w:noProof/>
            <w:webHidden/>
          </w:rPr>
          <w:tab/>
        </w:r>
        <w:r w:rsidR="00405AEC">
          <w:rPr>
            <w:noProof/>
            <w:webHidden/>
          </w:rPr>
          <w:fldChar w:fldCharType="begin"/>
        </w:r>
        <w:r w:rsidR="00405AEC">
          <w:rPr>
            <w:noProof/>
            <w:webHidden/>
          </w:rPr>
          <w:instrText xml:space="preserve"> PAGEREF _Toc495183151 \h </w:instrText>
        </w:r>
        <w:r w:rsidR="00405AEC">
          <w:rPr>
            <w:noProof/>
            <w:webHidden/>
          </w:rPr>
        </w:r>
        <w:r w:rsidR="00405AEC">
          <w:rPr>
            <w:noProof/>
            <w:webHidden/>
          </w:rPr>
          <w:fldChar w:fldCharType="separate"/>
        </w:r>
        <w:r w:rsidR="00405AEC">
          <w:rPr>
            <w:noProof/>
            <w:webHidden/>
          </w:rPr>
          <w:t>5</w:t>
        </w:r>
        <w:r w:rsidR="00405AEC">
          <w:rPr>
            <w:noProof/>
            <w:webHidden/>
          </w:rPr>
          <w:fldChar w:fldCharType="end"/>
        </w:r>
      </w:hyperlink>
    </w:p>
    <w:p w14:paraId="5FDAF9E1"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152" w:history="1">
        <w:r w:rsidR="00405AEC" w:rsidRPr="00477786">
          <w:rPr>
            <w:rStyle w:val="Hyperlink"/>
            <w:noProof/>
            <w:lang w:eastAsia="x-none"/>
          </w:rPr>
          <w:t>1.4</w:t>
        </w:r>
        <w:r w:rsidR="00405AEC">
          <w:rPr>
            <w:rFonts w:eastAsiaTheme="minorEastAsia" w:cstheme="minorBidi"/>
            <w:smallCaps w:val="0"/>
            <w:noProof/>
            <w:sz w:val="22"/>
            <w:szCs w:val="22"/>
            <w:lang w:eastAsia="en-GB"/>
          </w:rPr>
          <w:tab/>
        </w:r>
        <w:r w:rsidR="00405AEC" w:rsidRPr="00477786">
          <w:rPr>
            <w:rStyle w:val="Hyperlink"/>
            <w:noProof/>
          </w:rPr>
          <w:t>Check-in for Registered Delegates</w:t>
        </w:r>
        <w:r w:rsidR="00405AEC">
          <w:rPr>
            <w:noProof/>
            <w:webHidden/>
          </w:rPr>
          <w:tab/>
        </w:r>
        <w:r w:rsidR="00405AEC">
          <w:rPr>
            <w:noProof/>
            <w:webHidden/>
          </w:rPr>
          <w:fldChar w:fldCharType="begin"/>
        </w:r>
        <w:r w:rsidR="00405AEC">
          <w:rPr>
            <w:noProof/>
            <w:webHidden/>
          </w:rPr>
          <w:instrText xml:space="preserve"> PAGEREF _Toc495183152 \h </w:instrText>
        </w:r>
        <w:r w:rsidR="00405AEC">
          <w:rPr>
            <w:noProof/>
            <w:webHidden/>
          </w:rPr>
        </w:r>
        <w:r w:rsidR="00405AEC">
          <w:rPr>
            <w:noProof/>
            <w:webHidden/>
          </w:rPr>
          <w:fldChar w:fldCharType="separate"/>
        </w:r>
        <w:r w:rsidR="00405AEC">
          <w:rPr>
            <w:noProof/>
            <w:webHidden/>
          </w:rPr>
          <w:t>5</w:t>
        </w:r>
        <w:r w:rsidR="00405AEC">
          <w:rPr>
            <w:noProof/>
            <w:webHidden/>
          </w:rPr>
          <w:fldChar w:fldCharType="end"/>
        </w:r>
      </w:hyperlink>
    </w:p>
    <w:p w14:paraId="6EB12512" w14:textId="77777777" w:rsidR="00405AEC" w:rsidRDefault="00033405">
      <w:pPr>
        <w:pStyle w:val="TOC1"/>
        <w:tabs>
          <w:tab w:val="left" w:pos="400"/>
          <w:tab w:val="right" w:leader="dot" w:pos="10457"/>
        </w:tabs>
        <w:rPr>
          <w:rFonts w:eastAsiaTheme="minorEastAsia" w:cstheme="minorBidi"/>
          <w:b w:val="0"/>
          <w:bCs w:val="0"/>
          <w:caps w:val="0"/>
          <w:noProof/>
          <w:sz w:val="22"/>
          <w:szCs w:val="22"/>
          <w:lang w:eastAsia="en-GB"/>
        </w:rPr>
      </w:pPr>
      <w:hyperlink w:anchor="_Toc495183153" w:history="1">
        <w:r w:rsidR="00405AEC" w:rsidRPr="00477786">
          <w:rPr>
            <w:rStyle w:val="Hyperlink"/>
            <w:noProof/>
          </w:rPr>
          <w:t>2</w:t>
        </w:r>
        <w:r w:rsidR="00405AEC">
          <w:rPr>
            <w:rFonts w:eastAsiaTheme="minorEastAsia" w:cstheme="minorBidi"/>
            <w:b w:val="0"/>
            <w:bCs w:val="0"/>
            <w:caps w:val="0"/>
            <w:noProof/>
            <w:sz w:val="22"/>
            <w:szCs w:val="22"/>
            <w:lang w:eastAsia="en-GB"/>
          </w:rPr>
          <w:tab/>
        </w:r>
        <w:r w:rsidR="00405AEC" w:rsidRPr="00477786">
          <w:rPr>
            <w:rStyle w:val="Hyperlink"/>
            <w:noProof/>
          </w:rPr>
          <w:t>Approval of Agenda</w:t>
        </w:r>
        <w:r w:rsidR="00405AEC">
          <w:rPr>
            <w:noProof/>
            <w:webHidden/>
          </w:rPr>
          <w:tab/>
        </w:r>
        <w:r w:rsidR="00405AEC">
          <w:rPr>
            <w:noProof/>
            <w:webHidden/>
          </w:rPr>
          <w:fldChar w:fldCharType="begin"/>
        </w:r>
        <w:r w:rsidR="00405AEC">
          <w:rPr>
            <w:noProof/>
            <w:webHidden/>
          </w:rPr>
          <w:instrText xml:space="preserve"> PAGEREF _Toc495183153 \h </w:instrText>
        </w:r>
        <w:r w:rsidR="00405AEC">
          <w:rPr>
            <w:noProof/>
            <w:webHidden/>
          </w:rPr>
        </w:r>
        <w:r w:rsidR="00405AEC">
          <w:rPr>
            <w:noProof/>
            <w:webHidden/>
          </w:rPr>
          <w:fldChar w:fldCharType="separate"/>
        </w:r>
        <w:r w:rsidR="00405AEC">
          <w:rPr>
            <w:noProof/>
            <w:webHidden/>
          </w:rPr>
          <w:t>6</w:t>
        </w:r>
        <w:r w:rsidR="00405AEC">
          <w:rPr>
            <w:noProof/>
            <w:webHidden/>
          </w:rPr>
          <w:fldChar w:fldCharType="end"/>
        </w:r>
      </w:hyperlink>
    </w:p>
    <w:p w14:paraId="1CE818CE" w14:textId="77777777" w:rsidR="00405AEC" w:rsidRDefault="00033405">
      <w:pPr>
        <w:pStyle w:val="TOC1"/>
        <w:tabs>
          <w:tab w:val="left" w:pos="400"/>
          <w:tab w:val="right" w:leader="dot" w:pos="10457"/>
        </w:tabs>
        <w:rPr>
          <w:rFonts w:eastAsiaTheme="minorEastAsia" w:cstheme="minorBidi"/>
          <w:b w:val="0"/>
          <w:bCs w:val="0"/>
          <w:caps w:val="0"/>
          <w:noProof/>
          <w:sz w:val="22"/>
          <w:szCs w:val="22"/>
          <w:lang w:eastAsia="en-GB"/>
        </w:rPr>
      </w:pPr>
      <w:hyperlink w:anchor="_Toc495183154" w:history="1">
        <w:r w:rsidR="00405AEC" w:rsidRPr="00477786">
          <w:rPr>
            <w:rStyle w:val="Hyperlink"/>
            <w:noProof/>
          </w:rPr>
          <w:t>3</w:t>
        </w:r>
        <w:r w:rsidR="00405AEC">
          <w:rPr>
            <w:rFonts w:eastAsiaTheme="minorEastAsia" w:cstheme="minorBidi"/>
            <w:b w:val="0"/>
            <w:bCs w:val="0"/>
            <w:caps w:val="0"/>
            <w:noProof/>
            <w:sz w:val="22"/>
            <w:szCs w:val="22"/>
            <w:lang w:eastAsia="en-GB"/>
          </w:rPr>
          <w:tab/>
        </w:r>
        <w:r w:rsidR="00405AEC" w:rsidRPr="00477786">
          <w:rPr>
            <w:rStyle w:val="Hyperlink"/>
            <w:noProof/>
          </w:rPr>
          <w:t>Highlights from RAN plenary</w:t>
        </w:r>
        <w:r w:rsidR="00405AEC">
          <w:rPr>
            <w:noProof/>
            <w:webHidden/>
          </w:rPr>
          <w:tab/>
        </w:r>
        <w:r w:rsidR="00405AEC">
          <w:rPr>
            <w:noProof/>
            <w:webHidden/>
          </w:rPr>
          <w:fldChar w:fldCharType="begin"/>
        </w:r>
        <w:r w:rsidR="00405AEC">
          <w:rPr>
            <w:noProof/>
            <w:webHidden/>
          </w:rPr>
          <w:instrText xml:space="preserve"> PAGEREF _Toc495183154 \h </w:instrText>
        </w:r>
        <w:r w:rsidR="00405AEC">
          <w:rPr>
            <w:noProof/>
            <w:webHidden/>
          </w:rPr>
        </w:r>
        <w:r w:rsidR="00405AEC">
          <w:rPr>
            <w:noProof/>
            <w:webHidden/>
          </w:rPr>
          <w:fldChar w:fldCharType="separate"/>
        </w:r>
        <w:r w:rsidR="00405AEC">
          <w:rPr>
            <w:noProof/>
            <w:webHidden/>
          </w:rPr>
          <w:t>6</w:t>
        </w:r>
        <w:r w:rsidR="00405AEC">
          <w:rPr>
            <w:noProof/>
            <w:webHidden/>
          </w:rPr>
          <w:fldChar w:fldCharType="end"/>
        </w:r>
      </w:hyperlink>
    </w:p>
    <w:p w14:paraId="0F0C54A8" w14:textId="77777777" w:rsidR="00405AEC" w:rsidRDefault="00033405">
      <w:pPr>
        <w:pStyle w:val="TOC1"/>
        <w:tabs>
          <w:tab w:val="left" w:pos="400"/>
          <w:tab w:val="right" w:leader="dot" w:pos="10457"/>
        </w:tabs>
        <w:rPr>
          <w:rFonts w:eastAsiaTheme="minorEastAsia" w:cstheme="minorBidi"/>
          <w:b w:val="0"/>
          <w:bCs w:val="0"/>
          <w:caps w:val="0"/>
          <w:noProof/>
          <w:sz w:val="22"/>
          <w:szCs w:val="22"/>
          <w:lang w:eastAsia="en-GB"/>
        </w:rPr>
      </w:pPr>
      <w:hyperlink w:anchor="_Toc495183155" w:history="1">
        <w:r w:rsidR="00405AEC" w:rsidRPr="00477786">
          <w:rPr>
            <w:rStyle w:val="Hyperlink"/>
            <w:noProof/>
          </w:rPr>
          <w:t>4</w:t>
        </w:r>
        <w:r w:rsidR="00405AEC">
          <w:rPr>
            <w:rFonts w:eastAsiaTheme="minorEastAsia" w:cstheme="minorBidi"/>
            <w:b w:val="0"/>
            <w:bCs w:val="0"/>
            <w:caps w:val="0"/>
            <w:noProof/>
            <w:sz w:val="22"/>
            <w:szCs w:val="22"/>
            <w:lang w:eastAsia="en-GB"/>
          </w:rPr>
          <w:tab/>
        </w:r>
        <w:r w:rsidR="00405AEC" w:rsidRPr="00477786">
          <w:rPr>
            <w:rStyle w:val="Hyperlink"/>
            <w:noProof/>
          </w:rPr>
          <w:t>Approval of Minutes from previous meeting</w:t>
        </w:r>
        <w:r w:rsidR="00405AEC">
          <w:rPr>
            <w:noProof/>
            <w:webHidden/>
          </w:rPr>
          <w:tab/>
        </w:r>
        <w:r w:rsidR="00405AEC">
          <w:rPr>
            <w:noProof/>
            <w:webHidden/>
          </w:rPr>
          <w:fldChar w:fldCharType="begin"/>
        </w:r>
        <w:r w:rsidR="00405AEC">
          <w:rPr>
            <w:noProof/>
            <w:webHidden/>
          </w:rPr>
          <w:instrText xml:space="preserve"> PAGEREF _Toc495183155 \h </w:instrText>
        </w:r>
        <w:r w:rsidR="00405AEC">
          <w:rPr>
            <w:noProof/>
            <w:webHidden/>
          </w:rPr>
        </w:r>
        <w:r w:rsidR="00405AEC">
          <w:rPr>
            <w:noProof/>
            <w:webHidden/>
          </w:rPr>
          <w:fldChar w:fldCharType="separate"/>
        </w:r>
        <w:r w:rsidR="00405AEC">
          <w:rPr>
            <w:noProof/>
            <w:webHidden/>
          </w:rPr>
          <w:t>6</w:t>
        </w:r>
        <w:r w:rsidR="00405AEC">
          <w:rPr>
            <w:noProof/>
            <w:webHidden/>
          </w:rPr>
          <w:fldChar w:fldCharType="end"/>
        </w:r>
      </w:hyperlink>
    </w:p>
    <w:p w14:paraId="67185EE3" w14:textId="77777777" w:rsidR="00405AEC" w:rsidRDefault="00033405">
      <w:pPr>
        <w:pStyle w:val="TOC1"/>
        <w:tabs>
          <w:tab w:val="left" w:pos="400"/>
          <w:tab w:val="right" w:leader="dot" w:pos="10457"/>
        </w:tabs>
        <w:rPr>
          <w:rFonts w:eastAsiaTheme="minorEastAsia" w:cstheme="minorBidi"/>
          <w:b w:val="0"/>
          <w:bCs w:val="0"/>
          <w:caps w:val="0"/>
          <w:noProof/>
          <w:sz w:val="22"/>
          <w:szCs w:val="22"/>
          <w:lang w:eastAsia="en-GB"/>
        </w:rPr>
      </w:pPr>
      <w:hyperlink w:anchor="_Toc495183156" w:history="1">
        <w:r w:rsidR="00405AEC" w:rsidRPr="00477786">
          <w:rPr>
            <w:rStyle w:val="Hyperlink"/>
            <w:noProof/>
          </w:rPr>
          <w:t>5</w:t>
        </w:r>
        <w:r w:rsidR="00405AEC">
          <w:rPr>
            <w:rFonts w:eastAsiaTheme="minorEastAsia" w:cstheme="minorBidi"/>
            <w:b w:val="0"/>
            <w:bCs w:val="0"/>
            <w:caps w:val="0"/>
            <w:noProof/>
            <w:sz w:val="22"/>
            <w:szCs w:val="22"/>
            <w:lang w:eastAsia="en-GB"/>
          </w:rPr>
          <w:tab/>
        </w:r>
        <w:r w:rsidR="00405AEC" w:rsidRPr="00477786">
          <w:rPr>
            <w:rStyle w:val="Hyperlink"/>
            <w:noProof/>
          </w:rPr>
          <w:t>Incoming Liaison Statements</w:t>
        </w:r>
        <w:r w:rsidR="00405AEC">
          <w:rPr>
            <w:noProof/>
            <w:webHidden/>
          </w:rPr>
          <w:tab/>
        </w:r>
        <w:r w:rsidR="00405AEC">
          <w:rPr>
            <w:noProof/>
            <w:webHidden/>
          </w:rPr>
          <w:fldChar w:fldCharType="begin"/>
        </w:r>
        <w:r w:rsidR="00405AEC">
          <w:rPr>
            <w:noProof/>
            <w:webHidden/>
          </w:rPr>
          <w:instrText xml:space="preserve"> PAGEREF _Toc495183156 \h </w:instrText>
        </w:r>
        <w:r w:rsidR="00405AEC">
          <w:rPr>
            <w:noProof/>
            <w:webHidden/>
          </w:rPr>
        </w:r>
        <w:r w:rsidR="00405AEC">
          <w:rPr>
            <w:noProof/>
            <w:webHidden/>
          </w:rPr>
          <w:fldChar w:fldCharType="separate"/>
        </w:r>
        <w:r w:rsidR="00405AEC">
          <w:rPr>
            <w:noProof/>
            <w:webHidden/>
          </w:rPr>
          <w:t>6</w:t>
        </w:r>
        <w:r w:rsidR="00405AEC">
          <w:rPr>
            <w:noProof/>
            <w:webHidden/>
          </w:rPr>
          <w:fldChar w:fldCharType="end"/>
        </w:r>
      </w:hyperlink>
    </w:p>
    <w:p w14:paraId="2CFD0A99" w14:textId="77777777" w:rsidR="00405AEC" w:rsidRDefault="00033405">
      <w:pPr>
        <w:pStyle w:val="TOC1"/>
        <w:tabs>
          <w:tab w:val="left" w:pos="400"/>
          <w:tab w:val="right" w:leader="dot" w:pos="10457"/>
        </w:tabs>
        <w:rPr>
          <w:rFonts w:eastAsiaTheme="minorEastAsia" w:cstheme="minorBidi"/>
          <w:b w:val="0"/>
          <w:bCs w:val="0"/>
          <w:caps w:val="0"/>
          <w:noProof/>
          <w:sz w:val="22"/>
          <w:szCs w:val="22"/>
          <w:lang w:eastAsia="en-GB"/>
        </w:rPr>
      </w:pPr>
      <w:hyperlink w:anchor="_Toc495183157" w:history="1">
        <w:r w:rsidR="00405AEC" w:rsidRPr="00477786">
          <w:rPr>
            <w:rStyle w:val="Hyperlink"/>
            <w:noProof/>
          </w:rPr>
          <w:t>6</w:t>
        </w:r>
        <w:r w:rsidR="00405AEC">
          <w:rPr>
            <w:rFonts w:eastAsiaTheme="minorEastAsia" w:cstheme="minorBidi"/>
            <w:b w:val="0"/>
            <w:bCs w:val="0"/>
            <w:caps w:val="0"/>
            <w:noProof/>
            <w:sz w:val="22"/>
            <w:szCs w:val="22"/>
            <w:lang w:eastAsia="en-GB"/>
          </w:rPr>
          <w:tab/>
        </w:r>
        <w:r w:rsidR="00405AEC" w:rsidRPr="00477786">
          <w:rPr>
            <w:rStyle w:val="Hyperlink"/>
            <w:noProof/>
          </w:rPr>
          <w:t xml:space="preserve">NR - </w:t>
        </w:r>
        <w:r w:rsidR="00405AEC" w:rsidRPr="00477786">
          <w:rPr>
            <w:rStyle w:val="Hyperlink"/>
            <w:rFonts w:eastAsia="MS Mincho"/>
            <w:noProof/>
            <w:lang w:eastAsia="ja-JP"/>
          </w:rPr>
          <w:t>W</w:t>
        </w:r>
        <w:r w:rsidR="00405AEC" w:rsidRPr="00477786">
          <w:rPr>
            <w:rStyle w:val="Hyperlink"/>
            <w:noProof/>
          </w:rPr>
          <w:t xml:space="preserve">ID in </w:t>
        </w:r>
        <w:r w:rsidR="00405AEC" w:rsidRPr="00477786">
          <w:rPr>
            <w:rStyle w:val="Hyperlink"/>
            <w:rFonts w:eastAsia="MS Mincho"/>
            <w:noProof/>
            <w:lang w:eastAsia="ja-JP"/>
          </w:rPr>
          <w:t>RP-172115</w:t>
        </w:r>
        <w:r w:rsidR="00405AEC">
          <w:rPr>
            <w:noProof/>
            <w:webHidden/>
          </w:rPr>
          <w:tab/>
        </w:r>
        <w:r w:rsidR="00405AEC">
          <w:rPr>
            <w:noProof/>
            <w:webHidden/>
          </w:rPr>
          <w:fldChar w:fldCharType="begin"/>
        </w:r>
        <w:r w:rsidR="00405AEC">
          <w:rPr>
            <w:noProof/>
            <w:webHidden/>
          </w:rPr>
          <w:instrText xml:space="preserve"> PAGEREF _Toc495183157 \h </w:instrText>
        </w:r>
        <w:r w:rsidR="00405AEC">
          <w:rPr>
            <w:noProof/>
            <w:webHidden/>
          </w:rPr>
        </w:r>
        <w:r w:rsidR="00405AEC">
          <w:rPr>
            <w:noProof/>
            <w:webHidden/>
          </w:rPr>
          <w:fldChar w:fldCharType="separate"/>
        </w:r>
        <w:r w:rsidR="00405AEC">
          <w:rPr>
            <w:noProof/>
            <w:webHidden/>
          </w:rPr>
          <w:t>10</w:t>
        </w:r>
        <w:r w:rsidR="00405AEC">
          <w:rPr>
            <w:noProof/>
            <w:webHidden/>
          </w:rPr>
          <w:fldChar w:fldCharType="end"/>
        </w:r>
      </w:hyperlink>
    </w:p>
    <w:p w14:paraId="028C6B26"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158" w:history="1">
        <w:r w:rsidR="00405AEC" w:rsidRPr="00477786">
          <w:rPr>
            <w:rStyle w:val="Hyperlink"/>
            <w:rFonts w:eastAsia="MS Mincho"/>
            <w:noProof/>
            <w:lang w:eastAsia="ja-JP"/>
          </w:rPr>
          <w:t>6.1</w:t>
        </w:r>
        <w:r w:rsidR="00405AEC">
          <w:rPr>
            <w:rFonts w:eastAsiaTheme="minorEastAsia" w:cstheme="minorBidi"/>
            <w:smallCaps w:val="0"/>
            <w:noProof/>
            <w:sz w:val="22"/>
            <w:szCs w:val="22"/>
            <w:lang w:eastAsia="en-GB"/>
          </w:rPr>
          <w:tab/>
        </w:r>
        <w:r w:rsidR="00405AEC" w:rsidRPr="00477786">
          <w:rPr>
            <w:rStyle w:val="Hyperlink"/>
            <w:noProof/>
          </w:rPr>
          <w:t>Initial access and mobility</w:t>
        </w:r>
        <w:r w:rsidR="00405AEC">
          <w:rPr>
            <w:noProof/>
            <w:webHidden/>
          </w:rPr>
          <w:tab/>
        </w:r>
        <w:r w:rsidR="00405AEC">
          <w:rPr>
            <w:noProof/>
            <w:webHidden/>
          </w:rPr>
          <w:fldChar w:fldCharType="begin"/>
        </w:r>
        <w:r w:rsidR="00405AEC">
          <w:rPr>
            <w:noProof/>
            <w:webHidden/>
          </w:rPr>
          <w:instrText xml:space="preserve"> PAGEREF _Toc495183158 \h </w:instrText>
        </w:r>
        <w:r w:rsidR="00405AEC">
          <w:rPr>
            <w:noProof/>
            <w:webHidden/>
          </w:rPr>
        </w:r>
        <w:r w:rsidR="00405AEC">
          <w:rPr>
            <w:noProof/>
            <w:webHidden/>
          </w:rPr>
          <w:fldChar w:fldCharType="separate"/>
        </w:r>
        <w:r w:rsidR="00405AEC">
          <w:rPr>
            <w:noProof/>
            <w:webHidden/>
          </w:rPr>
          <w:t>10</w:t>
        </w:r>
        <w:r w:rsidR="00405AEC">
          <w:rPr>
            <w:noProof/>
            <w:webHidden/>
          </w:rPr>
          <w:fldChar w:fldCharType="end"/>
        </w:r>
      </w:hyperlink>
    </w:p>
    <w:p w14:paraId="5FF742EE"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59" w:history="1">
        <w:r w:rsidR="00405AEC" w:rsidRPr="00477786">
          <w:rPr>
            <w:rStyle w:val="Hyperlink"/>
            <w:rFonts w:eastAsia="MS Mincho"/>
            <w:noProof/>
            <w:lang w:eastAsia="ja-JP"/>
          </w:rPr>
          <w:t>6.1.1</w:t>
        </w:r>
        <w:r w:rsidR="00405AEC">
          <w:rPr>
            <w:rFonts w:eastAsiaTheme="minorEastAsia" w:cstheme="minorBidi"/>
            <w:i w:val="0"/>
            <w:iCs w:val="0"/>
            <w:noProof/>
            <w:sz w:val="22"/>
            <w:szCs w:val="22"/>
            <w:lang w:eastAsia="en-GB"/>
          </w:rPr>
          <w:tab/>
        </w:r>
        <w:r w:rsidR="00405AEC" w:rsidRPr="00477786">
          <w:rPr>
            <w:rStyle w:val="Hyperlink"/>
            <w:noProof/>
          </w:rPr>
          <w:t>Remaining Details on Synchronization signal</w:t>
        </w:r>
        <w:r w:rsidR="00405AEC">
          <w:rPr>
            <w:noProof/>
            <w:webHidden/>
          </w:rPr>
          <w:tab/>
        </w:r>
        <w:r w:rsidR="00405AEC">
          <w:rPr>
            <w:noProof/>
            <w:webHidden/>
          </w:rPr>
          <w:fldChar w:fldCharType="begin"/>
        </w:r>
        <w:r w:rsidR="00405AEC">
          <w:rPr>
            <w:noProof/>
            <w:webHidden/>
          </w:rPr>
          <w:instrText xml:space="preserve"> PAGEREF _Toc495183159 \h </w:instrText>
        </w:r>
        <w:r w:rsidR="00405AEC">
          <w:rPr>
            <w:noProof/>
            <w:webHidden/>
          </w:rPr>
        </w:r>
        <w:r w:rsidR="00405AEC">
          <w:rPr>
            <w:noProof/>
            <w:webHidden/>
          </w:rPr>
          <w:fldChar w:fldCharType="separate"/>
        </w:r>
        <w:r w:rsidR="00405AEC">
          <w:rPr>
            <w:noProof/>
            <w:webHidden/>
          </w:rPr>
          <w:t>10</w:t>
        </w:r>
        <w:r w:rsidR="00405AEC">
          <w:rPr>
            <w:noProof/>
            <w:webHidden/>
          </w:rPr>
          <w:fldChar w:fldCharType="end"/>
        </w:r>
      </w:hyperlink>
    </w:p>
    <w:p w14:paraId="2BCF9229"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60" w:history="1">
        <w:r w:rsidR="00405AEC" w:rsidRPr="00477786">
          <w:rPr>
            <w:rStyle w:val="Hyperlink"/>
            <w:noProof/>
          </w:rPr>
          <w:t>6.1.2</w:t>
        </w:r>
        <w:r w:rsidR="00405AEC">
          <w:rPr>
            <w:rFonts w:eastAsiaTheme="minorEastAsia" w:cstheme="minorBidi"/>
            <w:i w:val="0"/>
            <w:iCs w:val="0"/>
            <w:noProof/>
            <w:sz w:val="22"/>
            <w:szCs w:val="22"/>
            <w:lang w:eastAsia="en-GB"/>
          </w:rPr>
          <w:tab/>
        </w:r>
        <w:r w:rsidR="00405AEC" w:rsidRPr="00477786">
          <w:rPr>
            <w:rStyle w:val="Hyperlink"/>
            <w:noProof/>
          </w:rPr>
          <w:t>Remaining Details on Broadcast signal/channel</w:t>
        </w:r>
        <w:r w:rsidR="00405AEC">
          <w:rPr>
            <w:noProof/>
            <w:webHidden/>
          </w:rPr>
          <w:tab/>
        </w:r>
        <w:r w:rsidR="00405AEC">
          <w:rPr>
            <w:noProof/>
            <w:webHidden/>
          </w:rPr>
          <w:fldChar w:fldCharType="begin"/>
        </w:r>
        <w:r w:rsidR="00405AEC">
          <w:rPr>
            <w:noProof/>
            <w:webHidden/>
          </w:rPr>
          <w:instrText xml:space="preserve"> PAGEREF _Toc495183160 \h </w:instrText>
        </w:r>
        <w:r w:rsidR="00405AEC">
          <w:rPr>
            <w:noProof/>
            <w:webHidden/>
          </w:rPr>
        </w:r>
        <w:r w:rsidR="00405AEC">
          <w:rPr>
            <w:noProof/>
            <w:webHidden/>
          </w:rPr>
          <w:fldChar w:fldCharType="separate"/>
        </w:r>
        <w:r w:rsidR="00405AEC">
          <w:rPr>
            <w:noProof/>
            <w:webHidden/>
          </w:rPr>
          <w:t>13</w:t>
        </w:r>
        <w:r w:rsidR="00405AEC">
          <w:rPr>
            <w:noProof/>
            <w:webHidden/>
          </w:rPr>
          <w:fldChar w:fldCharType="end"/>
        </w:r>
      </w:hyperlink>
    </w:p>
    <w:p w14:paraId="5526F660"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61" w:history="1">
        <w:r w:rsidR="00405AEC" w:rsidRPr="00477786">
          <w:rPr>
            <w:rStyle w:val="Hyperlink"/>
            <w:noProof/>
          </w:rPr>
          <w:t>6.1.2.1</w:t>
        </w:r>
        <w:r w:rsidR="00405AEC">
          <w:rPr>
            <w:rFonts w:eastAsiaTheme="minorEastAsia" w:cstheme="minorBidi"/>
            <w:noProof/>
            <w:sz w:val="22"/>
            <w:szCs w:val="22"/>
            <w:lang w:eastAsia="en-GB"/>
          </w:rPr>
          <w:tab/>
        </w:r>
        <w:r w:rsidR="00405AEC" w:rsidRPr="00477786">
          <w:rPr>
            <w:rStyle w:val="Hyperlink"/>
            <w:noProof/>
          </w:rPr>
          <w:t>Remaining details on NR-PBCH</w:t>
        </w:r>
        <w:r w:rsidR="00405AEC">
          <w:rPr>
            <w:noProof/>
            <w:webHidden/>
          </w:rPr>
          <w:tab/>
        </w:r>
        <w:r w:rsidR="00405AEC">
          <w:rPr>
            <w:noProof/>
            <w:webHidden/>
          </w:rPr>
          <w:fldChar w:fldCharType="begin"/>
        </w:r>
        <w:r w:rsidR="00405AEC">
          <w:rPr>
            <w:noProof/>
            <w:webHidden/>
          </w:rPr>
          <w:instrText xml:space="preserve"> PAGEREF _Toc495183161 \h </w:instrText>
        </w:r>
        <w:r w:rsidR="00405AEC">
          <w:rPr>
            <w:noProof/>
            <w:webHidden/>
          </w:rPr>
        </w:r>
        <w:r w:rsidR="00405AEC">
          <w:rPr>
            <w:noProof/>
            <w:webHidden/>
          </w:rPr>
          <w:fldChar w:fldCharType="separate"/>
        </w:r>
        <w:r w:rsidR="00405AEC">
          <w:rPr>
            <w:noProof/>
            <w:webHidden/>
          </w:rPr>
          <w:t>13</w:t>
        </w:r>
        <w:r w:rsidR="00405AEC">
          <w:rPr>
            <w:noProof/>
            <w:webHidden/>
          </w:rPr>
          <w:fldChar w:fldCharType="end"/>
        </w:r>
      </w:hyperlink>
    </w:p>
    <w:p w14:paraId="52C6A5A7"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62" w:history="1">
        <w:r w:rsidR="00405AEC" w:rsidRPr="00477786">
          <w:rPr>
            <w:rStyle w:val="Hyperlink"/>
            <w:noProof/>
          </w:rPr>
          <w:t>6.1.2.2</w:t>
        </w:r>
        <w:r w:rsidR="00405AEC">
          <w:rPr>
            <w:rFonts w:eastAsiaTheme="minorEastAsia" w:cstheme="minorBidi"/>
            <w:noProof/>
            <w:sz w:val="22"/>
            <w:szCs w:val="22"/>
            <w:lang w:eastAsia="en-GB"/>
          </w:rPr>
          <w:tab/>
        </w:r>
        <w:r w:rsidR="00405AEC" w:rsidRPr="00477786">
          <w:rPr>
            <w:rStyle w:val="Hyperlink"/>
            <w:noProof/>
          </w:rPr>
          <w:t>Remaining details on Remaining minimum system information</w:t>
        </w:r>
        <w:r w:rsidR="00405AEC">
          <w:rPr>
            <w:noProof/>
            <w:webHidden/>
          </w:rPr>
          <w:tab/>
        </w:r>
        <w:r w:rsidR="00405AEC">
          <w:rPr>
            <w:noProof/>
            <w:webHidden/>
          </w:rPr>
          <w:fldChar w:fldCharType="begin"/>
        </w:r>
        <w:r w:rsidR="00405AEC">
          <w:rPr>
            <w:noProof/>
            <w:webHidden/>
          </w:rPr>
          <w:instrText xml:space="preserve"> PAGEREF _Toc495183162 \h </w:instrText>
        </w:r>
        <w:r w:rsidR="00405AEC">
          <w:rPr>
            <w:noProof/>
            <w:webHidden/>
          </w:rPr>
        </w:r>
        <w:r w:rsidR="00405AEC">
          <w:rPr>
            <w:noProof/>
            <w:webHidden/>
          </w:rPr>
          <w:fldChar w:fldCharType="separate"/>
        </w:r>
        <w:r w:rsidR="00405AEC">
          <w:rPr>
            <w:noProof/>
            <w:webHidden/>
          </w:rPr>
          <w:t>15</w:t>
        </w:r>
        <w:r w:rsidR="00405AEC">
          <w:rPr>
            <w:noProof/>
            <w:webHidden/>
          </w:rPr>
          <w:fldChar w:fldCharType="end"/>
        </w:r>
      </w:hyperlink>
    </w:p>
    <w:p w14:paraId="29CDDD46"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63" w:history="1">
        <w:r w:rsidR="00405AEC" w:rsidRPr="00477786">
          <w:rPr>
            <w:rStyle w:val="Hyperlink"/>
            <w:noProof/>
          </w:rPr>
          <w:t>6.1.2.3</w:t>
        </w:r>
        <w:r w:rsidR="00405AEC">
          <w:rPr>
            <w:rFonts w:eastAsiaTheme="minorEastAsia" w:cstheme="minorBidi"/>
            <w:noProof/>
            <w:sz w:val="22"/>
            <w:szCs w:val="22"/>
            <w:lang w:eastAsia="en-GB"/>
          </w:rPr>
          <w:tab/>
        </w:r>
        <w:r w:rsidR="00405AEC" w:rsidRPr="00477786">
          <w:rPr>
            <w:rStyle w:val="Hyperlink"/>
            <w:noProof/>
          </w:rPr>
          <w:t>Other system information delivery</w:t>
        </w:r>
        <w:r w:rsidR="00405AEC">
          <w:rPr>
            <w:noProof/>
            <w:webHidden/>
          </w:rPr>
          <w:tab/>
        </w:r>
        <w:r w:rsidR="00405AEC">
          <w:rPr>
            <w:noProof/>
            <w:webHidden/>
          </w:rPr>
          <w:fldChar w:fldCharType="begin"/>
        </w:r>
        <w:r w:rsidR="00405AEC">
          <w:rPr>
            <w:noProof/>
            <w:webHidden/>
          </w:rPr>
          <w:instrText xml:space="preserve"> PAGEREF _Toc495183163 \h </w:instrText>
        </w:r>
        <w:r w:rsidR="00405AEC">
          <w:rPr>
            <w:noProof/>
            <w:webHidden/>
          </w:rPr>
        </w:r>
        <w:r w:rsidR="00405AEC">
          <w:rPr>
            <w:noProof/>
            <w:webHidden/>
          </w:rPr>
          <w:fldChar w:fldCharType="separate"/>
        </w:r>
        <w:r w:rsidR="00405AEC">
          <w:rPr>
            <w:noProof/>
            <w:webHidden/>
          </w:rPr>
          <w:t>16</w:t>
        </w:r>
        <w:r w:rsidR="00405AEC">
          <w:rPr>
            <w:noProof/>
            <w:webHidden/>
          </w:rPr>
          <w:fldChar w:fldCharType="end"/>
        </w:r>
      </w:hyperlink>
    </w:p>
    <w:p w14:paraId="59AE8598"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64" w:history="1">
        <w:r w:rsidR="00405AEC" w:rsidRPr="00477786">
          <w:rPr>
            <w:rStyle w:val="Hyperlink"/>
            <w:noProof/>
          </w:rPr>
          <w:t>6.1.3</w:t>
        </w:r>
        <w:r w:rsidR="00405AEC">
          <w:rPr>
            <w:rFonts w:eastAsiaTheme="minorEastAsia" w:cstheme="minorBidi"/>
            <w:i w:val="0"/>
            <w:iCs w:val="0"/>
            <w:noProof/>
            <w:sz w:val="22"/>
            <w:szCs w:val="22"/>
            <w:lang w:eastAsia="en-GB"/>
          </w:rPr>
          <w:tab/>
        </w:r>
        <w:r w:rsidR="00405AEC" w:rsidRPr="00477786">
          <w:rPr>
            <w:rStyle w:val="Hyperlink"/>
            <w:noProof/>
          </w:rPr>
          <w:t>Paging design</w:t>
        </w:r>
        <w:r w:rsidR="00405AEC">
          <w:rPr>
            <w:noProof/>
            <w:webHidden/>
          </w:rPr>
          <w:tab/>
        </w:r>
        <w:r w:rsidR="00405AEC">
          <w:rPr>
            <w:noProof/>
            <w:webHidden/>
          </w:rPr>
          <w:fldChar w:fldCharType="begin"/>
        </w:r>
        <w:r w:rsidR="00405AEC">
          <w:rPr>
            <w:noProof/>
            <w:webHidden/>
          </w:rPr>
          <w:instrText xml:space="preserve"> PAGEREF _Toc495183164 \h </w:instrText>
        </w:r>
        <w:r w:rsidR="00405AEC">
          <w:rPr>
            <w:noProof/>
            <w:webHidden/>
          </w:rPr>
        </w:r>
        <w:r w:rsidR="00405AEC">
          <w:rPr>
            <w:noProof/>
            <w:webHidden/>
          </w:rPr>
          <w:fldChar w:fldCharType="separate"/>
        </w:r>
        <w:r w:rsidR="00405AEC">
          <w:rPr>
            <w:noProof/>
            <w:webHidden/>
          </w:rPr>
          <w:t>17</w:t>
        </w:r>
        <w:r w:rsidR="00405AEC">
          <w:rPr>
            <w:noProof/>
            <w:webHidden/>
          </w:rPr>
          <w:fldChar w:fldCharType="end"/>
        </w:r>
      </w:hyperlink>
    </w:p>
    <w:p w14:paraId="1747F6C8"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65" w:history="1">
        <w:r w:rsidR="00405AEC" w:rsidRPr="00477786">
          <w:rPr>
            <w:rStyle w:val="Hyperlink"/>
            <w:rFonts w:eastAsia="MS Mincho"/>
            <w:noProof/>
            <w:lang w:eastAsia="ja-JP"/>
          </w:rPr>
          <w:t>6.1.4</w:t>
        </w:r>
        <w:r w:rsidR="00405AEC">
          <w:rPr>
            <w:rFonts w:eastAsiaTheme="minorEastAsia" w:cstheme="minorBidi"/>
            <w:i w:val="0"/>
            <w:iCs w:val="0"/>
            <w:noProof/>
            <w:sz w:val="22"/>
            <w:szCs w:val="22"/>
            <w:lang w:eastAsia="en-GB"/>
          </w:rPr>
          <w:tab/>
        </w:r>
        <w:r w:rsidR="00405AEC" w:rsidRPr="00477786">
          <w:rPr>
            <w:rStyle w:val="Hyperlink"/>
            <w:noProof/>
          </w:rPr>
          <w:t>Physical random access channel</w:t>
        </w:r>
        <w:r w:rsidR="00405AEC" w:rsidRPr="00477786">
          <w:rPr>
            <w:rStyle w:val="Hyperlink"/>
            <w:rFonts w:eastAsia="MS Mincho"/>
            <w:noProof/>
            <w:lang w:eastAsia="ja-JP"/>
          </w:rPr>
          <w:t xml:space="preserve"> and random access procedure</w:t>
        </w:r>
        <w:r w:rsidR="00405AEC">
          <w:rPr>
            <w:noProof/>
            <w:webHidden/>
          </w:rPr>
          <w:tab/>
        </w:r>
        <w:r w:rsidR="00405AEC">
          <w:rPr>
            <w:noProof/>
            <w:webHidden/>
          </w:rPr>
          <w:fldChar w:fldCharType="begin"/>
        </w:r>
        <w:r w:rsidR="00405AEC">
          <w:rPr>
            <w:noProof/>
            <w:webHidden/>
          </w:rPr>
          <w:instrText xml:space="preserve"> PAGEREF _Toc495183165 \h </w:instrText>
        </w:r>
        <w:r w:rsidR="00405AEC">
          <w:rPr>
            <w:noProof/>
            <w:webHidden/>
          </w:rPr>
        </w:r>
        <w:r w:rsidR="00405AEC">
          <w:rPr>
            <w:noProof/>
            <w:webHidden/>
          </w:rPr>
          <w:fldChar w:fldCharType="separate"/>
        </w:r>
        <w:r w:rsidR="00405AEC">
          <w:rPr>
            <w:noProof/>
            <w:webHidden/>
          </w:rPr>
          <w:t>19</w:t>
        </w:r>
        <w:r w:rsidR="00405AEC">
          <w:rPr>
            <w:noProof/>
            <w:webHidden/>
          </w:rPr>
          <w:fldChar w:fldCharType="end"/>
        </w:r>
      </w:hyperlink>
    </w:p>
    <w:p w14:paraId="3ED312F9"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66" w:history="1">
        <w:r w:rsidR="00405AEC" w:rsidRPr="00477786">
          <w:rPr>
            <w:rStyle w:val="Hyperlink"/>
            <w:noProof/>
          </w:rPr>
          <w:t>6.1.4.1</w:t>
        </w:r>
        <w:r w:rsidR="00405AEC">
          <w:rPr>
            <w:rFonts w:eastAsiaTheme="minorEastAsia" w:cstheme="minorBidi"/>
            <w:noProof/>
            <w:sz w:val="22"/>
            <w:szCs w:val="22"/>
            <w:lang w:eastAsia="en-GB"/>
          </w:rPr>
          <w:tab/>
        </w:r>
        <w:r w:rsidR="00405AEC" w:rsidRPr="00477786">
          <w:rPr>
            <w:rStyle w:val="Hyperlink"/>
            <w:noProof/>
          </w:rPr>
          <w:t>Remaining details on PRACH formats</w:t>
        </w:r>
        <w:r w:rsidR="00405AEC">
          <w:rPr>
            <w:noProof/>
            <w:webHidden/>
          </w:rPr>
          <w:tab/>
        </w:r>
        <w:r w:rsidR="00405AEC">
          <w:rPr>
            <w:noProof/>
            <w:webHidden/>
          </w:rPr>
          <w:fldChar w:fldCharType="begin"/>
        </w:r>
        <w:r w:rsidR="00405AEC">
          <w:rPr>
            <w:noProof/>
            <w:webHidden/>
          </w:rPr>
          <w:instrText xml:space="preserve"> PAGEREF _Toc495183166 \h </w:instrText>
        </w:r>
        <w:r w:rsidR="00405AEC">
          <w:rPr>
            <w:noProof/>
            <w:webHidden/>
          </w:rPr>
        </w:r>
        <w:r w:rsidR="00405AEC">
          <w:rPr>
            <w:noProof/>
            <w:webHidden/>
          </w:rPr>
          <w:fldChar w:fldCharType="separate"/>
        </w:r>
        <w:r w:rsidR="00405AEC">
          <w:rPr>
            <w:noProof/>
            <w:webHidden/>
          </w:rPr>
          <w:t>19</w:t>
        </w:r>
        <w:r w:rsidR="00405AEC">
          <w:rPr>
            <w:noProof/>
            <w:webHidden/>
          </w:rPr>
          <w:fldChar w:fldCharType="end"/>
        </w:r>
      </w:hyperlink>
    </w:p>
    <w:p w14:paraId="428BBCC3"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67" w:history="1">
        <w:r w:rsidR="00405AEC" w:rsidRPr="00477786">
          <w:rPr>
            <w:rStyle w:val="Hyperlink"/>
            <w:noProof/>
          </w:rPr>
          <w:t>6.1.4.2</w:t>
        </w:r>
        <w:r w:rsidR="00405AEC">
          <w:rPr>
            <w:rFonts w:eastAsiaTheme="minorEastAsia" w:cstheme="minorBidi"/>
            <w:noProof/>
            <w:sz w:val="22"/>
            <w:szCs w:val="22"/>
            <w:lang w:eastAsia="en-GB"/>
          </w:rPr>
          <w:tab/>
        </w:r>
        <w:r w:rsidR="00405AEC" w:rsidRPr="00477786">
          <w:rPr>
            <w:rStyle w:val="Hyperlink"/>
            <w:noProof/>
          </w:rPr>
          <w:t>Remaining details on RACH procedure</w:t>
        </w:r>
        <w:r w:rsidR="00405AEC">
          <w:rPr>
            <w:noProof/>
            <w:webHidden/>
          </w:rPr>
          <w:tab/>
        </w:r>
        <w:r w:rsidR="00405AEC">
          <w:rPr>
            <w:noProof/>
            <w:webHidden/>
          </w:rPr>
          <w:fldChar w:fldCharType="begin"/>
        </w:r>
        <w:r w:rsidR="00405AEC">
          <w:rPr>
            <w:noProof/>
            <w:webHidden/>
          </w:rPr>
          <w:instrText xml:space="preserve"> PAGEREF _Toc495183167 \h </w:instrText>
        </w:r>
        <w:r w:rsidR="00405AEC">
          <w:rPr>
            <w:noProof/>
            <w:webHidden/>
          </w:rPr>
        </w:r>
        <w:r w:rsidR="00405AEC">
          <w:rPr>
            <w:noProof/>
            <w:webHidden/>
          </w:rPr>
          <w:fldChar w:fldCharType="separate"/>
        </w:r>
        <w:r w:rsidR="00405AEC">
          <w:rPr>
            <w:noProof/>
            <w:webHidden/>
          </w:rPr>
          <w:t>21</w:t>
        </w:r>
        <w:r w:rsidR="00405AEC">
          <w:rPr>
            <w:noProof/>
            <w:webHidden/>
          </w:rPr>
          <w:fldChar w:fldCharType="end"/>
        </w:r>
      </w:hyperlink>
    </w:p>
    <w:p w14:paraId="05D56AAC"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68" w:history="1">
        <w:r w:rsidR="00405AEC" w:rsidRPr="00477786">
          <w:rPr>
            <w:rStyle w:val="Hyperlink"/>
            <w:rFonts w:eastAsia="MS Mincho"/>
            <w:noProof/>
            <w:lang w:eastAsia="ja-JP"/>
          </w:rPr>
          <w:t>6.1.5</w:t>
        </w:r>
        <w:r w:rsidR="00405AEC">
          <w:rPr>
            <w:rFonts w:eastAsiaTheme="minorEastAsia" w:cstheme="minorBidi"/>
            <w:i w:val="0"/>
            <w:iCs w:val="0"/>
            <w:noProof/>
            <w:sz w:val="22"/>
            <w:szCs w:val="22"/>
            <w:lang w:eastAsia="en-GB"/>
          </w:rPr>
          <w:tab/>
        </w:r>
        <w:r w:rsidR="00405AEC" w:rsidRPr="00477786">
          <w:rPr>
            <w:rStyle w:val="Hyperlink"/>
            <w:noProof/>
          </w:rPr>
          <w:t>Mobility procedure</w:t>
        </w:r>
        <w:r w:rsidR="00405AEC">
          <w:rPr>
            <w:noProof/>
            <w:webHidden/>
          </w:rPr>
          <w:tab/>
        </w:r>
        <w:r w:rsidR="00405AEC">
          <w:rPr>
            <w:noProof/>
            <w:webHidden/>
          </w:rPr>
          <w:fldChar w:fldCharType="begin"/>
        </w:r>
        <w:r w:rsidR="00405AEC">
          <w:rPr>
            <w:noProof/>
            <w:webHidden/>
          </w:rPr>
          <w:instrText xml:space="preserve"> PAGEREF _Toc495183168 \h </w:instrText>
        </w:r>
        <w:r w:rsidR="00405AEC">
          <w:rPr>
            <w:noProof/>
            <w:webHidden/>
          </w:rPr>
        </w:r>
        <w:r w:rsidR="00405AEC">
          <w:rPr>
            <w:noProof/>
            <w:webHidden/>
          </w:rPr>
          <w:fldChar w:fldCharType="separate"/>
        </w:r>
        <w:r w:rsidR="00405AEC">
          <w:rPr>
            <w:noProof/>
            <w:webHidden/>
          </w:rPr>
          <w:t>24</w:t>
        </w:r>
        <w:r w:rsidR="00405AEC">
          <w:rPr>
            <w:noProof/>
            <w:webHidden/>
          </w:rPr>
          <w:fldChar w:fldCharType="end"/>
        </w:r>
      </w:hyperlink>
    </w:p>
    <w:p w14:paraId="6769F630"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69" w:history="1">
        <w:r w:rsidR="00405AEC" w:rsidRPr="00477786">
          <w:rPr>
            <w:rStyle w:val="Hyperlink"/>
            <w:noProof/>
          </w:rPr>
          <w:t>6.1.5.1</w:t>
        </w:r>
        <w:r w:rsidR="00405AEC">
          <w:rPr>
            <w:rFonts w:eastAsiaTheme="minorEastAsia" w:cstheme="minorBidi"/>
            <w:noProof/>
            <w:sz w:val="22"/>
            <w:szCs w:val="22"/>
            <w:lang w:eastAsia="en-GB"/>
          </w:rPr>
          <w:tab/>
        </w:r>
        <w:r w:rsidR="00405AEC" w:rsidRPr="00477786">
          <w:rPr>
            <w:rStyle w:val="Hyperlink"/>
            <w:noProof/>
          </w:rPr>
          <w:t>Remaining details on measurement for mobility management</w:t>
        </w:r>
        <w:r w:rsidR="00405AEC">
          <w:rPr>
            <w:noProof/>
            <w:webHidden/>
          </w:rPr>
          <w:tab/>
        </w:r>
        <w:r w:rsidR="00405AEC">
          <w:rPr>
            <w:noProof/>
            <w:webHidden/>
          </w:rPr>
          <w:fldChar w:fldCharType="begin"/>
        </w:r>
        <w:r w:rsidR="00405AEC">
          <w:rPr>
            <w:noProof/>
            <w:webHidden/>
          </w:rPr>
          <w:instrText xml:space="preserve"> PAGEREF _Toc495183169 \h </w:instrText>
        </w:r>
        <w:r w:rsidR="00405AEC">
          <w:rPr>
            <w:noProof/>
            <w:webHidden/>
          </w:rPr>
        </w:r>
        <w:r w:rsidR="00405AEC">
          <w:rPr>
            <w:noProof/>
            <w:webHidden/>
          </w:rPr>
          <w:fldChar w:fldCharType="separate"/>
        </w:r>
        <w:r w:rsidR="00405AEC">
          <w:rPr>
            <w:noProof/>
            <w:webHidden/>
          </w:rPr>
          <w:t>24</w:t>
        </w:r>
        <w:r w:rsidR="00405AEC">
          <w:rPr>
            <w:noProof/>
            <w:webHidden/>
          </w:rPr>
          <w:fldChar w:fldCharType="end"/>
        </w:r>
      </w:hyperlink>
    </w:p>
    <w:p w14:paraId="671687F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70" w:history="1">
        <w:r w:rsidR="00405AEC" w:rsidRPr="00477786">
          <w:rPr>
            <w:rStyle w:val="Hyperlink"/>
            <w:noProof/>
          </w:rPr>
          <w:t>6.1.5.2</w:t>
        </w:r>
        <w:r w:rsidR="00405AEC">
          <w:rPr>
            <w:rFonts w:eastAsiaTheme="minorEastAsia" w:cstheme="minorBidi"/>
            <w:noProof/>
            <w:sz w:val="22"/>
            <w:szCs w:val="22"/>
            <w:lang w:eastAsia="en-GB"/>
          </w:rPr>
          <w:tab/>
        </w:r>
        <w:r w:rsidR="00405AEC" w:rsidRPr="00477786">
          <w:rPr>
            <w:rStyle w:val="Hyperlink"/>
            <w:noProof/>
          </w:rPr>
          <w:t>Radio link monitoring for mobility management</w:t>
        </w:r>
        <w:r w:rsidR="00405AEC">
          <w:rPr>
            <w:noProof/>
            <w:webHidden/>
          </w:rPr>
          <w:tab/>
        </w:r>
        <w:r w:rsidR="00405AEC">
          <w:rPr>
            <w:noProof/>
            <w:webHidden/>
          </w:rPr>
          <w:fldChar w:fldCharType="begin"/>
        </w:r>
        <w:r w:rsidR="00405AEC">
          <w:rPr>
            <w:noProof/>
            <w:webHidden/>
          </w:rPr>
          <w:instrText xml:space="preserve"> PAGEREF _Toc495183170 \h </w:instrText>
        </w:r>
        <w:r w:rsidR="00405AEC">
          <w:rPr>
            <w:noProof/>
            <w:webHidden/>
          </w:rPr>
        </w:r>
        <w:r w:rsidR="00405AEC">
          <w:rPr>
            <w:noProof/>
            <w:webHidden/>
          </w:rPr>
          <w:fldChar w:fldCharType="separate"/>
        </w:r>
        <w:r w:rsidR="00405AEC">
          <w:rPr>
            <w:noProof/>
            <w:webHidden/>
          </w:rPr>
          <w:t>27</w:t>
        </w:r>
        <w:r w:rsidR="00405AEC">
          <w:rPr>
            <w:noProof/>
            <w:webHidden/>
          </w:rPr>
          <w:fldChar w:fldCharType="end"/>
        </w:r>
      </w:hyperlink>
    </w:p>
    <w:p w14:paraId="666C2570"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71" w:history="1">
        <w:r w:rsidR="00405AEC" w:rsidRPr="00477786">
          <w:rPr>
            <w:rStyle w:val="Hyperlink"/>
            <w:noProof/>
          </w:rPr>
          <w:t>6.1.6</w:t>
        </w:r>
        <w:r w:rsidR="00405AEC">
          <w:rPr>
            <w:rFonts w:eastAsiaTheme="minorEastAsia" w:cstheme="minorBidi"/>
            <w:i w:val="0"/>
            <w:iCs w:val="0"/>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_Toc495183171 \h </w:instrText>
        </w:r>
        <w:r w:rsidR="00405AEC">
          <w:rPr>
            <w:noProof/>
            <w:webHidden/>
          </w:rPr>
        </w:r>
        <w:r w:rsidR="00405AEC">
          <w:rPr>
            <w:noProof/>
            <w:webHidden/>
          </w:rPr>
          <w:fldChar w:fldCharType="separate"/>
        </w:r>
        <w:r w:rsidR="00405AEC">
          <w:rPr>
            <w:noProof/>
            <w:webHidden/>
          </w:rPr>
          <w:t>28</w:t>
        </w:r>
        <w:r w:rsidR="00405AEC">
          <w:rPr>
            <w:noProof/>
            <w:webHidden/>
          </w:rPr>
          <w:fldChar w:fldCharType="end"/>
        </w:r>
      </w:hyperlink>
    </w:p>
    <w:p w14:paraId="5DE537CA"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172" w:history="1">
        <w:r w:rsidR="00405AEC" w:rsidRPr="00477786">
          <w:rPr>
            <w:rStyle w:val="Hyperlink"/>
            <w:noProof/>
          </w:rPr>
          <w:t>6.2</w:t>
        </w:r>
        <w:r w:rsidR="00405AEC">
          <w:rPr>
            <w:rFonts w:eastAsiaTheme="minorEastAsia" w:cstheme="minorBidi"/>
            <w:smallCaps w:val="0"/>
            <w:noProof/>
            <w:sz w:val="22"/>
            <w:szCs w:val="22"/>
            <w:lang w:eastAsia="en-GB"/>
          </w:rPr>
          <w:tab/>
        </w:r>
        <w:r w:rsidR="00405AEC" w:rsidRPr="00477786">
          <w:rPr>
            <w:rStyle w:val="Hyperlink"/>
            <w:noProof/>
          </w:rPr>
          <w:t>MIMO</w:t>
        </w:r>
        <w:r w:rsidR="00405AEC">
          <w:rPr>
            <w:noProof/>
            <w:webHidden/>
          </w:rPr>
          <w:tab/>
        </w:r>
        <w:r w:rsidR="00405AEC">
          <w:rPr>
            <w:noProof/>
            <w:webHidden/>
          </w:rPr>
          <w:fldChar w:fldCharType="begin"/>
        </w:r>
        <w:r w:rsidR="00405AEC">
          <w:rPr>
            <w:noProof/>
            <w:webHidden/>
          </w:rPr>
          <w:instrText xml:space="preserve"> PAGEREF _Toc495183172 \h </w:instrText>
        </w:r>
        <w:r w:rsidR="00405AEC">
          <w:rPr>
            <w:noProof/>
            <w:webHidden/>
          </w:rPr>
        </w:r>
        <w:r w:rsidR="00405AEC">
          <w:rPr>
            <w:noProof/>
            <w:webHidden/>
          </w:rPr>
          <w:fldChar w:fldCharType="separate"/>
        </w:r>
        <w:r w:rsidR="00405AEC">
          <w:rPr>
            <w:noProof/>
            <w:webHidden/>
          </w:rPr>
          <w:t>29</w:t>
        </w:r>
        <w:r w:rsidR="00405AEC">
          <w:rPr>
            <w:noProof/>
            <w:webHidden/>
          </w:rPr>
          <w:fldChar w:fldCharType="end"/>
        </w:r>
      </w:hyperlink>
    </w:p>
    <w:p w14:paraId="3D9A351F"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73" w:history="1">
        <w:r w:rsidR="00405AEC" w:rsidRPr="00477786">
          <w:rPr>
            <w:rStyle w:val="Hyperlink"/>
            <w:noProof/>
          </w:rPr>
          <w:t>6.2.1</w:t>
        </w:r>
        <w:r w:rsidR="00405AEC">
          <w:rPr>
            <w:rFonts w:eastAsiaTheme="minorEastAsia" w:cstheme="minorBidi"/>
            <w:i w:val="0"/>
            <w:iCs w:val="0"/>
            <w:noProof/>
            <w:sz w:val="22"/>
            <w:szCs w:val="22"/>
            <w:lang w:eastAsia="en-GB"/>
          </w:rPr>
          <w:tab/>
        </w:r>
        <w:r w:rsidR="00405AEC" w:rsidRPr="00477786">
          <w:rPr>
            <w:rStyle w:val="Hyperlink"/>
            <w:noProof/>
          </w:rPr>
          <w:t>Multi-antenna scheme</w:t>
        </w:r>
        <w:r w:rsidR="00405AEC">
          <w:rPr>
            <w:noProof/>
            <w:webHidden/>
          </w:rPr>
          <w:tab/>
        </w:r>
        <w:r w:rsidR="00405AEC">
          <w:rPr>
            <w:noProof/>
            <w:webHidden/>
          </w:rPr>
          <w:fldChar w:fldCharType="begin"/>
        </w:r>
        <w:r w:rsidR="00405AEC">
          <w:rPr>
            <w:noProof/>
            <w:webHidden/>
          </w:rPr>
          <w:instrText xml:space="preserve"> PAGEREF _Toc495183173 \h </w:instrText>
        </w:r>
        <w:r w:rsidR="00405AEC">
          <w:rPr>
            <w:noProof/>
            <w:webHidden/>
          </w:rPr>
        </w:r>
        <w:r w:rsidR="00405AEC">
          <w:rPr>
            <w:noProof/>
            <w:webHidden/>
          </w:rPr>
          <w:fldChar w:fldCharType="separate"/>
        </w:r>
        <w:r w:rsidR="00405AEC">
          <w:rPr>
            <w:noProof/>
            <w:webHidden/>
          </w:rPr>
          <w:t>29</w:t>
        </w:r>
        <w:r w:rsidR="00405AEC">
          <w:rPr>
            <w:noProof/>
            <w:webHidden/>
          </w:rPr>
          <w:fldChar w:fldCharType="end"/>
        </w:r>
      </w:hyperlink>
    </w:p>
    <w:p w14:paraId="5FF4BFF3"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74" w:history="1">
        <w:r w:rsidR="00405AEC" w:rsidRPr="00477786">
          <w:rPr>
            <w:rStyle w:val="Hyperlink"/>
            <w:noProof/>
          </w:rPr>
          <w:t>6.2.1.1</w:t>
        </w:r>
        <w:r w:rsidR="00405AEC">
          <w:rPr>
            <w:rFonts w:eastAsiaTheme="minorEastAsia" w:cstheme="minorBidi"/>
            <w:noProof/>
            <w:sz w:val="22"/>
            <w:szCs w:val="22"/>
            <w:lang w:eastAsia="en-GB"/>
          </w:rPr>
          <w:tab/>
        </w:r>
        <w:r w:rsidR="00405AEC" w:rsidRPr="00477786">
          <w:rPr>
            <w:rStyle w:val="Hyperlink"/>
            <w:noProof/>
          </w:rPr>
          <w:t>Remaining details on codeword mapping</w:t>
        </w:r>
        <w:r w:rsidR="00405AEC">
          <w:rPr>
            <w:noProof/>
            <w:webHidden/>
          </w:rPr>
          <w:tab/>
        </w:r>
        <w:r w:rsidR="00405AEC">
          <w:rPr>
            <w:noProof/>
            <w:webHidden/>
          </w:rPr>
          <w:fldChar w:fldCharType="begin"/>
        </w:r>
        <w:r w:rsidR="00405AEC">
          <w:rPr>
            <w:noProof/>
            <w:webHidden/>
          </w:rPr>
          <w:instrText xml:space="preserve"> PAGEREF _Toc495183174 \h </w:instrText>
        </w:r>
        <w:r w:rsidR="00405AEC">
          <w:rPr>
            <w:noProof/>
            <w:webHidden/>
          </w:rPr>
        </w:r>
        <w:r w:rsidR="00405AEC">
          <w:rPr>
            <w:noProof/>
            <w:webHidden/>
          </w:rPr>
          <w:fldChar w:fldCharType="separate"/>
        </w:r>
        <w:r w:rsidR="00405AEC">
          <w:rPr>
            <w:noProof/>
            <w:webHidden/>
          </w:rPr>
          <w:t>29</w:t>
        </w:r>
        <w:r w:rsidR="00405AEC">
          <w:rPr>
            <w:noProof/>
            <w:webHidden/>
          </w:rPr>
          <w:fldChar w:fldCharType="end"/>
        </w:r>
      </w:hyperlink>
    </w:p>
    <w:p w14:paraId="4B74B760"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75" w:history="1">
        <w:r w:rsidR="00405AEC" w:rsidRPr="00477786">
          <w:rPr>
            <w:rStyle w:val="Hyperlink"/>
            <w:noProof/>
          </w:rPr>
          <w:t>6.2.1.2</w:t>
        </w:r>
        <w:r w:rsidR="00405AEC">
          <w:rPr>
            <w:rFonts w:eastAsiaTheme="minorEastAsia" w:cstheme="minorBidi"/>
            <w:noProof/>
            <w:sz w:val="22"/>
            <w:szCs w:val="22"/>
            <w:lang w:eastAsia="en-GB"/>
          </w:rPr>
          <w:tab/>
        </w:r>
        <w:r w:rsidR="00405AEC" w:rsidRPr="00477786">
          <w:rPr>
            <w:rStyle w:val="Hyperlink"/>
            <w:noProof/>
          </w:rPr>
          <w:t>Codebook based transmission for UL</w:t>
        </w:r>
        <w:r w:rsidR="00405AEC">
          <w:rPr>
            <w:noProof/>
            <w:webHidden/>
          </w:rPr>
          <w:tab/>
        </w:r>
        <w:r w:rsidR="00405AEC">
          <w:rPr>
            <w:noProof/>
            <w:webHidden/>
          </w:rPr>
          <w:fldChar w:fldCharType="begin"/>
        </w:r>
        <w:r w:rsidR="00405AEC">
          <w:rPr>
            <w:noProof/>
            <w:webHidden/>
          </w:rPr>
          <w:instrText xml:space="preserve"> PAGEREF _Toc495183175 \h </w:instrText>
        </w:r>
        <w:r w:rsidR="00405AEC">
          <w:rPr>
            <w:noProof/>
            <w:webHidden/>
          </w:rPr>
        </w:r>
        <w:r w:rsidR="00405AEC">
          <w:rPr>
            <w:noProof/>
            <w:webHidden/>
          </w:rPr>
          <w:fldChar w:fldCharType="separate"/>
        </w:r>
        <w:r w:rsidR="00405AEC">
          <w:rPr>
            <w:noProof/>
            <w:webHidden/>
          </w:rPr>
          <w:t>29</w:t>
        </w:r>
        <w:r w:rsidR="00405AEC">
          <w:rPr>
            <w:noProof/>
            <w:webHidden/>
          </w:rPr>
          <w:fldChar w:fldCharType="end"/>
        </w:r>
      </w:hyperlink>
    </w:p>
    <w:p w14:paraId="57ABBF81"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76" w:history="1">
        <w:r w:rsidR="00405AEC" w:rsidRPr="00477786">
          <w:rPr>
            <w:rStyle w:val="Hyperlink"/>
            <w:noProof/>
          </w:rPr>
          <w:t>6.2.1.3</w:t>
        </w:r>
        <w:r w:rsidR="00405AEC">
          <w:rPr>
            <w:rFonts w:eastAsiaTheme="minorEastAsia" w:cstheme="minorBidi"/>
            <w:noProof/>
            <w:sz w:val="22"/>
            <w:szCs w:val="22"/>
            <w:lang w:eastAsia="en-GB"/>
          </w:rPr>
          <w:tab/>
        </w:r>
        <w:r w:rsidR="00405AEC" w:rsidRPr="00477786">
          <w:rPr>
            <w:rStyle w:val="Hyperlink"/>
            <w:noProof/>
          </w:rPr>
          <w:t>Non-codebook based transmission for UL</w:t>
        </w:r>
        <w:r w:rsidR="00405AEC">
          <w:rPr>
            <w:noProof/>
            <w:webHidden/>
          </w:rPr>
          <w:tab/>
        </w:r>
        <w:r w:rsidR="00405AEC">
          <w:rPr>
            <w:noProof/>
            <w:webHidden/>
          </w:rPr>
          <w:fldChar w:fldCharType="begin"/>
        </w:r>
        <w:r w:rsidR="00405AEC">
          <w:rPr>
            <w:noProof/>
            <w:webHidden/>
          </w:rPr>
          <w:instrText xml:space="preserve"> PAGEREF _Toc495183176 \h </w:instrText>
        </w:r>
        <w:r w:rsidR="00405AEC">
          <w:rPr>
            <w:noProof/>
            <w:webHidden/>
          </w:rPr>
        </w:r>
        <w:r w:rsidR="00405AEC">
          <w:rPr>
            <w:noProof/>
            <w:webHidden/>
          </w:rPr>
          <w:fldChar w:fldCharType="separate"/>
        </w:r>
        <w:r w:rsidR="00405AEC">
          <w:rPr>
            <w:noProof/>
            <w:webHidden/>
          </w:rPr>
          <w:t>30</w:t>
        </w:r>
        <w:r w:rsidR="00405AEC">
          <w:rPr>
            <w:noProof/>
            <w:webHidden/>
          </w:rPr>
          <w:fldChar w:fldCharType="end"/>
        </w:r>
      </w:hyperlink>
    </w:p>
    <w:p w14:paraId="72DEABB3"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77" w:history="1">
        <w:r w:rsidR="00405AEC" w:rsidRPr="00477786">
          <w:rPr>
            <w:rStyle w:val="Hyperlink"/>
            <w:noProof/>
          </w:rPr>
          <w:t>6.2.1.4</w:t>
        </w:r>
        <w:r w:rsidR="00405AEC">
          <w:rPr>
            <w:rFonts w:eastAsiaTheme="minorEastAsia" w:cstheme="minorBidi"/>
            <w:noProof/>
            <w:sz w:val="22"/>
            <w:szCs w:val="22"/>
            <w:lang w:eastAsia="en-GB"/>
          </w:rPr>
          <w:tab/>
        </w:r>
        <w:r w:rsidR="00405AEC" w:rsidRPr="00477786">
          <w:rPr>
            <w:rStyle w:val="Hyperlink"/>
            <w:noProof/>
          </w:rPr>
          <w:t>Diversity transmission for UL</w:t>
        </w:r>
        <w:r w:rsidR="00405AEC">
          <w:rPr>
            <w:noProof/>
            <w:webHidden/>
          </w:rPr>
          <w:tab/>
        </w:r>
        <w:r w:rsidR="00405AEC">
          <w:rPr>
            <w:noProof/>
            <w:webHidden/>
          </w:rPr>
          <w:fldChar w:fldCharType="begin"/>
        </w:r>
        <w:r w:rsidR="00405AEC">
          <w:rPr>
            <w:noProof/>
            <w:webHidden/>
          </w:rPr>
          <w:instrText xml:space="preserve"> PAGEREF _Toc495183177 \h </w:instrText>
        </w:r>
        <w:r w:rsidR="00405AEC">
          <w:rPr>
            <w:noProof/>
            <w:webHidden/>
          </w:rPr>
        </w:r>
        <w:r w:rsidR="00405AEC">
          <w:rPr>
            <w:noProof/>
            <w:webHidden/>
          </w:rPr>
          <w:fldChar w:fldCharType="separate"/>
        </w:r>
        <w:r w:rsidR="00405AEC">
          <w:rPr>
            <w:noProof/>
            <w:webHidden/>
          </w:rPr>
          <w:t>30</w:t>
        </w:r>
        <w:r w:rsidR="00405AEC">
          <w:rPr>
            <w:noProof/>
            <w:webHidden/>
          </w:rPr>
          <w:fldChar w:fldCharType="end"/>
        </w:r>
      </w:hyperlink>
    </w:p>
    <w:p w14:paraId="636DEB2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78" w:history="1">
        <w:r w:rsidR="00405AEC" w:rsidRPr="00477786">
          <w:rPr>
            <w:rStyle w:val="Hyperlink"/>
            <w:noProof/>
          </w:rPr>
          <w:t>6.2.1.5</w:t>
        </w:r>
        <w:r w:rsidR="00405AEC">
          <w:rPr>
            <w:rFonts w:eastAsiaTheme="minorEastAsia" w:cstheme="minorBidi"/>
            <w:noProof/>
            <w:sz w:val="22"/>
            <w:szCs w:val="22"/>
            <w:lang w:eastAsia="en-GB"/>
          </w:rPr>
          <w:tab/>
        </w:r>
        <w:r w:rsidR="00405AEC" w:rsidRPr="00477786">
          <w:rPr>
            <w:rStyle w:val="Hyperlink"/>
            <w:noProof/>
          </w:rPr>
          <w:t>PRB bundling for DL</w:t>
        </w:r>
        <w:r w:rsidR="00405AEC">
          <w:rPr>
            <w:noProof/>
            <w:webHidden/>
          </w:rPr>
          <w:tab/>
        </w:r>
        <w:r w:rsidR="00405AEC">
          <w:rPr>
            <w:noProof/>
            <w:webHidden/>
          </w:rPr>
          <w:fldChar w:fldCharType="begin"/>
        </w:r>
        <w:r w:rsidR="00405AEC">
          <w:rPr>
            <w:noProof/>
            <w:webHidden/>
          </w:rPr>
          <w:instrText xml:space="preserve"> PAGEREF _Toc495183178 \h </w:instrText>
        </w:r>
        <w:r w:rsidR="00405AEC">
          <w:rPr>
            <w:noProof/>
            <w:webHidden/>
          </w:rPr>
        </w:r>
        <w:r w:rsidR="00405AEC">
          <w:rPr>
            <w:noProof/>
            <w:webHidden/>
          </w:rPr>
          <w:fldChar w:fldCharType="separate"/>
        </w:r>
        <w:r w:rsidR="00405AEC">
          <w:rPr>
            <w:noProof/>
            <w:webHidden/>
          </w:rPr>
          <w:t>31</w:t>
        </w:r>
        <w:r w:rsidR="00405AEC">
          <w:rPr>
            <w:noProof/>
            <w:webHidden/>
          </w:rPr>
          <w:fldChar w:fldCharType="end"/>
        </w:r>
      </w:hyperlink>
    </w:p>
    <w:p w14:paraId="0AE45F57"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79" w:history="1">
        <w:r w:rsidR="00405AEC" w:rsidRPr="00477786">
          <w:rPr>
            <w:rStyle w:val="Hyperlink"/>
            <w:noProof/>
          </w:rPr>
          <w:t>6.2.1.6</w:t>
        </w:r>
        <w:r w:rsidR="00405AEC">
          <w:rPr>
            <w:rFonts w:eastAsiaTheme="minorEastAsia" w:cstheme="minorBidi"/>
            <w:noProof/>
            <w:sz w:val="22"/>
            <w:szCs w:val="22"/>
            <w:lang w:eastAsia="en-GB"/>
          </w:rPr>
          <w:tab/>
        </w:r>
        <w:r w:rsidR="00405AEC" w:rsidRPr="00477786">
          <w:rPr>
            <w:rStyle w:val="Hyperlink"/>
            <w:noProof/>
          </w:rPr>
          <w:t xml:space="preserve">Multi-TRP and </w:t>
        </w:r>
        <w:r w:rsidR="00405AEC" w:rsidRPr="00477786">
          <w:rPr>
            <w:rStyle w:val="Hyperlink"/>
            <w:rFonts w:eastAsia="MS Mincho"/>
            <w:noProof/>
            <w:lang w:eastAsia="ja-JP"/>
          </w:rPr>
          <w:t>m</w:t>
        </w:r>
        <w:r w:rsidR="00405AEC" w:rsidRPr="00477786">
          <w:rPr>
            <w:rStyle w:val="Hyperlink"/>
            <w:noProof/>
          </w:rPr>
          <w:t>ulti-panel transmission</w:t>
        </w:r>
        <w:r w:rsidR="00405AEC">
          <w:rPr>
            <w:noProof/>
            <w:webHidden/>
          </w:rPr>
          <w:tab/>
        </w:r>
        <w:r w:rsidR="00405AEC">
          <w:rPr>
            <w:noProof/>
            <w:webHidden/>
          </w:rPr>
          <w:fldChar w:fldCharType="begin"/>
        </w:r>
        <w:r w:rsidR="00405AEC">
          <w:rPr>
            <w:noProof/>
            <w:webHidden/>
          </w:rPr>
          <w:instrText xml:space="preserve"> PAGEREF _Toc495183179 \h </w:instrText>
        </w:r>
        <w:r w:rsidR="00405AEC">
          <w:rPr>
            <w:noProof/>
            <w:webHidden/>
          </w:rPr>
        </w:r>
        <w:r w:rsidR="00405AEC">
          <w:rPr>
            <w:noProof/>
            <w:webHidden/>
          </w:rPr>
          <w:fldChar w:fldCharType="separate"/>
        </w:r>
        <w:r w:rsidR="00405AEC">
          <w:rPr>
            <w:noProof/>
            <w:webHidden/>
          </w:rPr>
          <w:t>31</w:t>
        </w:r>
        <w:r w:rsidR="00405AEC">
          <w:rPr>
            <w:noProof/>
            <w:webHidden/>
          </w:rPr>
          <w:fldChar w:fldCharType="end"/>
        </w:r>
      </w:hyperlink>
    </w:p>
    <w:p w14:paraId="762A4A58"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80" w:history="1">
        <w:r w:rsidR="00405AEC" w:rsidRPr="00477786">
          <w:rPr>
            <w:rStyle w:val="Hyperlink"/>
            <w:noProof/>
          </w:rPr>
          <w:t>6.2.1.7</w:t>
        </w:r>
        <w:r w:rsidR="00405AEC">
          <w:rPr>
            <w:rFonts w:eastAsiaTheme="minorEastAsia" w:cstheme="minorBidi"/>
            <w:noProof/>
            <w:sz w:val="22"/>
            <w:szCs w:val="22"/>
            <w:lang w:eastAsia="en-GB"/>
          </w:rPr>
          <w:tab/>
        </w:r>
        <w:r w:rsidR="00405AEC" w:rsidRPr="00477786">
          <w:rPr>
            <w:rStyle w:val="Hyperlink"/>
            <w:noProof/>
          </w:rPr>
          <w:t>Rate matching</w:t>
        </w:r>
        <w:r w:rsidR="00405AEC">
          <w:rPr>
            <w:noProof/>
            <w:webHidden/>
          </w:rPr>
          <w:tab/>
        </w:r>
        <w:r w:rsidR="00405AEC">
          <w:rPr>
            <w:noProof/>
            <w:webHidden/>
          </w:rPr>
          <w:fldChar w:fldCharType="begin"/>
        </w:r>
        <w:r w:rsidR="00405AEC">
          <w:rPr>
            <w:noProof/>
            <w:webHidden/>
          </w:rPr>
          <w:instrText xml:space="preserve"> PAGEREF _Toc495183180 \h </w:instrText>
        </w:r>
        <w:r w:rsidR="00405AEC">
          <w:rPr>
            <w:noProof/>
            <w:webHidden/>
          </w:rPr>
        </w:r>
        <w:r w:rsidR="00405AEC">
          <w:rPr>
            <w:noProof/>
            <w:webHidden/>
          </w:rPr>
          <w:fldChar w:fldCharType="separate"/>
        </w:r>
        <w:r w:rsidR="00405AEC">
          <w:rPr>
            <w:noProof/>
            <w:webHidden/>
          </w:rPr>
          <w:t>32</w:t>
        </w:r>
        <w:r w:rsidR="00405AEC">
          <w:rPr>
            <w:noProof/>
            <w:webHidden/>
          </w:rPr>
          <w:fldChar w:fldCharType="end"/>
        </w:r>
      </w:hyperlink>
    </w:p>
    <w:p w14:paraId="4F730595"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81" w:history="1">
        <w:r w:rsidR="00405AEC" w:rsidRPr="00477786">
          <w:rPr>
            <w:rStyle w:val="Hyperlink"/>
            <w:noProof/>
          </w:rPr>
          <w:t>6.2.1.8</w:t>
        </w:r>
        <w:r w:rsidR="00405AEC">
          <w:rPr>
            <w:rFonts w:eastAsiaTheme="minorEastAsia" w:cstheme="minorBidi"/>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_Toc495183181 \h </w:instrText>
        </w:r>
        <w:r w:rsidR="00405AEC">
          <w:rPr>
            <w:noProof/>
            <w:webHidden/>
          </w:rPr>
        </w:r>
        <w:r w:rsidR="00405AEC">
          <w:rPr>
            <w:noProof/>
            <w:webHidden/>
          </w:rPr>
          <w:fldChar w:fldCharType="separate"/>
        </w:r>
        <w:r w:rsidR="00405AEC">
          <w:rPr>
            <w:noProof/>
            <w:webHidden/>
          </w:rPr>
          <w:t>32</w:t>
        </w:r>
        <w:r w:rsidR="00405AEC">
          <w:rPr>
            <w:noProof/>
            <w:webHidden/>
          </w:rPr>
          <w:fldChar w:fldCharType="end"/>
        </w:r>
      </w:hyperlink>
    </w:p>
    <w:p w14:paraId="0AAA0976"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82" w:history="1">
        <w:r w:rsidR="00405AEC" w:rsidRPr="00477786">
          <w:rPr>
            <w:rStyle w:val="Hyperlink"/>
            <w:noProof/>
          </w:rPr>
          <w:t>6.2.2</w:t>
        </w:r>
        <w:r w:rsidR="00405AEC">
          <w:rPr>
            <w:rFonts w:eastAsiaTheme="minorEastAsia" w:cstheme="minorBidi"/>
            <w:i w:val="0"/>
            <w:iCs w:val="0"/>
            <w:noProof/>
            <w:sz w:val="22"/>
            <w:szCs w:val="22"/>
            <w:lang w:eastAsia="en-GB"/>
          </w:rPr>
          <w:tab/>
        </w:r>
        <w:r w:rsidR="00405AEC" w:rsidRPr="00477786">
          <w:rPr>
            <w:rStyle w:val="Hyperlink"/>
            <w:noProof/>
          </w:rPr>
          <w:t>CSI acquisition and beam management</w:t>
        </w:r>
        <w:r w:rsidR="00405AEC">
          <w:rPr>
            <w:noProof/>
            <w:webHidden/>
          </w:rPr>
          <w:tab/>
        </w:r>
        <w:r w:rsidR="00405AEC">
          <w:rPr>
            <w:noProof/>
            <w:webHidden/>
          </w:rPr>
          <w:fldChar w:fldCharType="begin"/>
        </w:r>
        <w:r w:rsidR="00405AEC">
          <w:rPr>
            <w:noProof/>
            <w:webHidden/>
          </w:rPr>
          <w:instrText xml:space="preserve"> PAGEREF _Toc495183182 \h </w:instrText>
        </w:r>
        <w:r w:rsidR="00405AEC">
          <w:rPr>
            <w:noProof/>
            <w:webHidden/>
          </w:rPr>
        </w:r>
        <w:r w:rsidR="00405AEC">
          <w:rPr>
            <w:noProof/>
            <w:webHidden/>
          </w:rPr>
          <w:fldChar w:fldCharType="separate"/>
        </w:r>
        <w:r w:rsidR="00405AEC">
          <w:rPr>
            <w:noProof/>
            <w:webHidden/>
          </w:rPr>
          <w:t>32</w:t>
        </w:r>
        <w:r w:rsidR="00405AEC">
          <w:rPr>
            <w:noProof/>
            <w:webHidden/>
          </w:rPr>
          <w:fldChar w:fldCharType="end"/>
        </w:r>
      </w:hyperlink>
    </w:p>
    <w:p w14:paraId="3839AFA9"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83" w:history="1">
        <w:r w:rsidR="00405AEC" w:rsidRPr="00477786">
          <w:rPr>
            <w:rStyle w:val="Hyperlink"/>
            <w:noProof/>
          </w:rPr>
          <w:t>6.2.2.1</w:t>
        </w:r>
        <w:r w:rsidR="00405AEC">
          <w:rPr>
            <w:rFonts w:eastAsiaTheme="minorEastAsia" w:cstheme="minorBidi"/>
            <w:noProof/>
            <w:sz w:val="22"/>
            <w:szCs w:val="22"/>
            <w:lang w:eastAsia="en-GB"/>
          </w:rPr>
          <w:tab/>
        </w:r>
        <w:r w:rsidR="00405AEC" w:rsidRPr="00477786">
          <w:rPr>
            <w:rStyle w:val="Hyperlink"/>
            <w:noProof/>
          </w:rPr>
          <w:t>CSI measurement</w:t>
        </w:r>
        <w:r w:rsidR="00405AEC">
          <w:rPr>
            <w:noProof/>
            <w:webHidden/>
          </w:rPr>
          <w:tab/>
        </w:r>
        <w:r w:rsidR="00405AEC">
          <w:rPr>
            <w:noProof/>
            <w:webHidden/>
          </w:rPr>
          <w:fldChar w:fldCharType="begin"/>
        </w:r>
        <w:r w:rsidR="00405AEC">
          <w:rPr>
            <w:noProof/>
            <w:webHidden/>
          </w:rPr>
          <w:instrText xml:space="preserve"> PAGEREF _Toc495183183 \h </w:instrText>
        </w:r>
        <w:r w:rsidR="00405AEC">
          <w:rPr>
            <w:noProof/>
            <w:webHidden/>
          </w:rPr>
        </w:r>
        <w:r w:rsidR="00405AEC">
          <w:rPr>
            <w:noProof/>
            <w:webHidden/>
          </w:rPr>
          <w:fldChar w:fldCharType="separate"/>
        </w:r>
        <w:r w:rsidR="00405AEC">
          <w:rPr>
            <w:noProof/>
            <w:webHidden/>
          </w:rPr>
          <w:t>32</w:t>
        </w:r>
        <w:r w:rsidR="00405AEC">
          <w:rPr>
            <w:noProof/>
            <w:webHidden/>
          </w:rPr>
          <w:fldChar w:fldCharType="end"/>
        </w:r>
      </w:hyperlink>
    </w:p>
    <w:p w14:paraId="1814BE4A"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84" w:history="1">
        <w:r w:rsidR="00405AEC" w:rsidRPr="00477786">
          <w:rPr>
            <w:rStyle w:val="Hyperlink"/>
            <w:noProof/>
          </w:rPr>
          <w:t>6.2.2.2</w:t>
        </w:r>
        <w:r w:rsidR="00405AEC">
          <w:rPr>
            <w:rFonts w:eastAsiaTheme="minorEastAsia" w:cstheme="minorBidi"/>
            <w:noProof/>
            <w:sz w:val="22"/>
            <w:szCs w:val="22"/>
            <w:lang w:eastAsia="en-GB"/>
          </w:rPr>
          <w:tab/>
        </w:r>
        <w:r w:rsidR="00405AEC" w:rsidRPr="00477786">
          <w:rPr>
            <w:rStyle w:val="Hyperlink"/>
            <w:noProof/>
          </w:rPr>
          <w:t>CSI reporting</w:t>
        </w:r>
        <w:r w:rsidR="00405AEC">
          <w:rPr>
            <w:noProof/>
            <w:webHidden/>
          </w:rPr>
          <w:tab/>
        </w:r>
        <w:r w:rsidR="00405AEC">
          <w:rPr>
            <w:noProof/>
            <w:webHidden/>
          </w:rPr>
          <w:fldChar w:fldCharType="begin"/>
        </w:r>
        <w:r w:rsidR="00405AEC">
          <w:rPr>
            <w:noProof/>
            <w:webHidden/>
          </w:rPr>
          <w:instrText xml:space="preserve"> PAGEREF _Toc495183184 \h </w:instrText>
        </w:r>
        <w:r w:rsidR="00405AEC">
          <w:rPr>
            <w:noProof/>
            <w:webHidden/>
          </w:rPr>
        </w:r>
        <w:r w:rsidR="00405AEC">
          <w:rPr>
            <w:noProof/>
            <w:webHidden/>
          </w:rPr>
          <w:fldChar w:fldCharType="separate"/>
        </w:r>
        <w:r w:rsidR="00405AEC">
          <w:rPr>
            <w:noProof/>
            <w:webHidden/>
          </w:rPr>
          <w:t>33</w:t>
        </w:r>
        <w:r w:rsidR="00405AEC">
          <w:rPr>
            <w:noProof/>
            <w:webHidden/>
          </w:rPr>
          <w:fldChar w:fldCharType="end"/>
        </w:r>
      </w:hyperlink>
    </w:p>
    <w:p w14:paraId="6ED4D2D4"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85" w:history="1">
        <w:r w:rsidR="00405AEC" w:rsidRPr="00477786">
          <w:rPr>
            <w:rStyle w:val="Hyperlink"/>
            <w:noProof/>
          </w:rPr>
          <w:t>6.2.2.3</w:t>
        </w:r>
        <w:r w:rsidR="00405AEC">
          <w:rPr>
            <w:rFonts w:eastAsiaTheme="minorEastAsia" w:cstheme="minorBidi"/>
            <w:noProof/>
            <w:sz w:val="22"/>
            <w:szCs w:val="22"/>
            <w:lang w:eastAsia="en-GB"/>
          </w:rPr>
          <w:tab/>
        </w:r>
        <w:r w:rsidR="00405AEC" w:rsidRPr="00477786">
          <w:rPr>
            <w:rStyle w:val="Hyperlink"/>
            <w:noProof/>
          </w:rPr>
          <w:t>Beam measurement and reporting</w:t>
        </w:r>
        <w:r w:rsidR="00405AEC">
          <w:rPr>
            <w:noProof/>
            <w:webHidden/>
          </w:rPr>
          <w:tab/>
        </w:r>
        <w:r w:rsidR="00405AEC">
          <w:rPr>
            <w:noProof/>
            <w:webHidden/>
          </w:rPr>
          <w:fldChar w:fldCharType="begin"/>
        </w:r>
        <w:r w:rsidR="00405AEC">
          <w:rPr>
            <w:noProof/>
            <w:webHidden/>
          </w:rPr>
          <w:instrText xml:space="preserve"> PAGEREF _Toc495183185 \h </w:instrText>
        </w:r>
        <w:r w:rsidR="00405AEC">
          <w:rPr>
            <w:noProof/>
            <w:webHidden/>
          </w:rPr>
        </w:r>
        <w:r w:rsidR="00405AEC">
          <w:rPr>
            <w:noProof/>
            <w:webHidden/>
          </w:rPr>
          <w:fldChar w:fldCharType="separate"/>
        </w:r>
        <w:r w:rsidR="00405AEC">
          <w:rPr>
            <w:noProof/>
            <w:webHidden/>
          </w:rPr>
          <w:t>34</w:t>
        </w:r>
        <w:r w:rsidR="00405AEC">
          <w:rPr>
            <w:noProof/>
            <w:webHidden/>
          </w:rPr>
          <w:fldChar w:fldCharType="end"/>
        </w:r>
      </w:hyperlink>
    </w:p>
    <w:p w14:paraId="75A906D3"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86" w:history="1">
        <w:r w:rsidR="00405AEC" w:rsidRPr="00477786">
          <w:rPr>
            <w:rStyle w:val="Hyperlink"/>
            <w:noProof/>
          </w:rPr>
          <w:t>6.2.2.4</w:t>
        </w:r>
        <w:r w:rsidR="00405AEC">
          <w:rPr>
            <w:rFonts w:eastAsiaTheme="minorEastAsia" w:cstheme="minorBidi"/>
            <w:noProof/>
            <w:sz w:val="22"/>
            <w:szCs w:val="22"/>
            <w:lang w:eastAsia="en-GB"/>
          </w:rPr>
          <w:tab/>
        </w:r>
        <w:r w:rsidR="00405AEC" w:rsidRPr="00477786">
          <w:rPr>
            <w:rStyle w:val="Hyperlink"/>
            <w:noProof/>
          </w:rPr>
          <w:t>Mechanism to recover from beam failure</w:t>
        </w:r>
        <w:r w:rsidR="00405AEC">
          <w:rPr>
            <w:noProof/>
            <w:webHidden/>
          </w:rPr>
          <w:tab/>
        </w:r>
        <w:r w:rsidR="00405AEC">
          <w:rPr>
            <w:noProof/>
            <w:webHidden/>
          </w:rPr>
          <w:fldChar w:fldCharType="begin"/>
        </w:r>
        <w:r w:rsidR="00405AEC">
          <w:rPr>
            <w:noProof/>
            <w:webHidden/>
          </w:rPr>
          <w:instrText xml:space="preserve"> PAGEREF _Toc495183186 \h </w:instrText>
        </w:r>
        <w:r w:rsidR="00405AEC">
          <w:rPr>
            <w:noProof/>
            <w:webHidden/>
          </w:rPr>
        </w:r>
        <w:r w:rsidR="00405AEC">
          <w:rPr>
            <w:noProof/>
            <w:webHidden/>
          </w:rPr>
          <w:fldChar w:fldCharType="separate"/>
        </w:r>
        <w:r w:rsidR="00405AEC">
          <w:rPr>
            <w:noProof/>
            <w:webHidden/>
          </w:rPr>
          <w:t>36</w:t>
        </w:r>
        <w:r w:rsidR="00405AEC">
          <w:rPr>
            <w:noProof/>
            <w:webHidden/>
          </w:rPr>
          <w:fldChar w:fldCharType="end"/>
        </w:r>
      </w:hyperlink>
    </w:p>
    <w:p w14:paraId="7077B793"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87" w:history="1">
        <w:r w:rsidR="00405AEC" w:rsidRPr="00477786">
          <w:rPr>
            <w:rStyle w:val="Hyperlink"/>
            <w:noProof/>
          </w:rPr>
          <w:t>6.2.2.5</w:t>
        </w:r>
        <w:r w:rsidR="00405AEC">
          <w:rPr>
            <w:rFonts w:eastAsiaTheme="minorEastAsia" w:cstheme="minorBidi"/>
            <w:noProof/>
            <w:sz w:val="22"/>
            <w:szCs w:val="22"/>
            <w:lang w:eastAsia="en-GB"/>
          </w:rPr>
          <w:tab/>
        </w:r>
        <w:r w:rsidR="00405AEC" w:rsidRPr="00477786">
          <w:rPr>
            <w:rStyle w:val="Hyperlink"/>
            <w:noProof/>
          </w:rPr>
          <w:t>CQI and MCS</w:t>
        </w:r>
        <w:r w:rsidR="00405AEC">
          <w:rPr>
            <w:noProof/>
            <w:webHidden/>
          </w:rPr>
          <w:tab/>
        </w:r>
        <w:r w:rsidR="00405AEC">
          <w:rPr>
            <w:noProof/>
            <w:webHidden/>
          </w:rPr>
          <w:fldChar w:fldCharType="begin"/>
        </w:r>
        <w:r w:rsidR="00405AEC">
          <w:rPr>
            <w:noProof/>
            <w:webHidden/>
          </w:rPr>
          <w:instrText xml:space="preserve"> PAGEREF _Toc495183187 \h </w:instrText>
        </w:r>
        <w:r w:rsidR="00405AEC">
          <w:rPr>
            <w:noProof/>
            <w:webHidden/>
          </w:rPr>
        </w:r>
        <w:r w:rsidR="00405AEC">
          <w:rPr>
            <w:noProof/>
            <w:webHidden/>
          </w:rPr>
          <w:fldChar w:fldCharType="separate"/>
        </w:r>
        <w:r w:rsidR="00405AEC">
          <w:rPr>
            <w:noProof/>
            <w:webHidden/>
          </w:rPr>
          <w:t>37</w:t>
        </w:r>
        <w:r w:rsidR="00405AEC">
          <w:rPr>
            <w:noProof/>
            <w:webHidden/>
          </w:rPr>
          <w:fldChar w:fldCharType="end"/>
        </w:r>
      </w:hyperlink>
    </w:p>
    <w:p w14:paraId="3BCA6409"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88" w:history="1">
        <w:r w:rsidR="00405AEC" w:rsidRPr="00477786">
          <w:rPr>
            <w:rStyle w:val="Hyperlink"/>
            <w:noProof/>
          </w:rPr>
          <w:t>6.2.2.6</w:t>
        </w:r>
        <w:r w:rsidR="00405AEC">
          <w:rPr>
            <w:rFonts w:eastAsiaTheme="minorEastAsia" w:cstheme="minorBidi"/>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_Toc495183188 \h </w:instrText>
        </w:r>
        <w:r w:rsidR="00405AEC">
          <w:rPr>
            <w:noProof/>
            <w:webHidden/>
          </w:rPr>
        </w:r>
        <w:r w:rsidR="00405AEC">
          <w:rPr>
            <w:noProof/>
            <w:webHidden/>
          </w:rPr>
          <w:fldChar w:fldCharType="separate"/>
        </w:r>
        <w:r w:rsidR="00405AEC">
          <w:rPr>
            <w:noProof/>
            <w:webHidden/>
          </w:rPr>
          <w:t>38</w:t>
        </w:r>
        <w:r w:rsidR="00405AEC">
          <w:rPr>
            <w:noProof/>
            <w:webHidden/>
          </w:rPr>
          <w:fldChar w:fldCharType="end"/>
        </w:r>
      </w:hyperlink>
    </w:p>
    <w:p w14:paraId="5E6C7AD2"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89" w:history="1">
        <w:r w:rsidR="00405AEC" w:rsidRPr="00477786">
          <w:rPr>
            <w:rStyle w:val="Hyperlink"/>
            <w:rFonts w:eastAsia="MS Mincho"/>
            <w:noProof/>
            <w:lang w:eastAsia="ja-JP"/>
          </w:rPr>
          <w:t>6.2.3</w:t>
        </w:r>
        <w:r w:rsidR="00405AEC">
          <w:rPr>
            <w:rFonts w:eastAsiaTheme="minorEastAsia" w:cstheme="minorBidi"/>
            <w:i w:val="0"/>
            <w:iCs w:val="0"/>
            <w:noProof/>
            <w:sz w:val="22"/>
            <w:szCs w:val="22"/>
            <w:lang w:eastAsia="en-GB"/>
          </w:rPr>
          <w:tab/>
        </w:r>
        <w:r w:rsidR="00405AEC" w:rsidRPr="00477786">
          <w:rPr>
            <w:rStyle w:val="Hyperlink"/>
            <w:noProof/>
          </w:rPr>
          <w:t>Reference signals and QCL</w:t>
        </w:r>
        <w:r w:rsidR="00405AEC">
          <w:rPr>
            <w:noProof/>
            <w:webHidden/>
          </w:rPr>
          <w:tab/>
        </w:r>
        <w:r w:rsidR="00405AEC">
          <w:rPr>
            <w:noProof/>
            <w:webHidden/>
          </w:rPr>
          <w:fldChar w:fldCharType="begin"/>
        </w:r>
        <w:r w:rsidR="00405AEC">
          <w:rPr>
            <w:noProof/>
            <w:webHidden/>
          </w:rPr>
          <w:instrText xml:space="preserve"> PAGEREF _Toc495183189 \h </w:instrText>
        </w:r>
        <w:r w:rsidR="00405AEC">
          <w:rPr>
            <w:noProof/>
            <w:webHidden/>
          </w:rPr>
        </w:r>
        <w:r w:rsidR="00405AEC">
          <w:rPr>
            <w:noProof/>
            <w:webHidden/>
          </w:rPr>
          <w:fldChar w:fldCharType="separate"/>
        </w:r>
        <w:r w:rsidR="00405AEC">
          <w:rPr>
            <w:noProof/>
            <w:webHidden/>
          </w:rPr>
          <w:t>39</w:t>
        </w:r>
        <w:r w:rsidR="00405AEC">
          <w:rPr>
            <w:noProof/>
            <w:webHidden/>
          </w:rPr>
          <w:fldChar w:fldCharType="end"/>
        </w:r>
      </w:hyperlink>
    </w:p>
    <w:p w14:paraId="02B0A40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90" w:history="1">
        <w:r w:rsidR="00405AEC" w:rsidRPr="00477786">
          <w:rPr>
            <w:rStyle w:val="Hyperlink"/>
            <w:noProof/>
          </w:rPr>
          <w:t>6.2.3.1</w:t>
        </w:r>
        <w:r w:rsidR="00405AEC">
          <w:rPr>
            <w:rFonts w:eastAsiaTheme="minorEastAsia" w:cstheme="minorBidi"/>
            <w:noProof/>
            <w:sz w:val="22"/>
            <w:szCs w:val="22"/>
            <w:lang w:eastAsia="en-GB"/>
          </w:rPr>
          <w:tab/>
        </w:r>
        <w:r w:rsidR="00405AEC" w:rsidRPr="00477786">
          <w:rPr>
            <w:rStyle w:val="Hyperlink"/>
            <w:noProof/>
          </w:rPr>
          <w:t>Multiplexing of different types of RSs</w:t>
        </w:r>
        <w:r w:rsidR="00405AEC">
          <w:rPr>
            <w:noProof/>
            <w:webHidden/>
          </w:rPr>
          <w:tab/>
        </w:r>
        <w:r w:rsidR="00405AEC">
          <w:rPr>
            <w:noProof/>
            <w:webHidden/>
          </w:rPr>
          <w:fldChar w:fldCharType="begin"/>
        </w:r>
        <w:r w:rsidR="00405AEC">
          <w:rPr>
            <w:noProof/>
            <w:webHidden/>
          </w:rPr>
          <w:instrText xml:space="preserve"> PAGEREF _Toc495183190 \h </w:instrText>
        </w:r>
        <w:r w:rsidR="00405AEC">
          <w:rPr>
            <w:noProof/>
            <w:webHidden/>
          </w:rPr>
        </w:r>
        <w:r w:rsidR="00405AEC">
          <w:rPr>
            <w:noProof/>
            <w:webHidden/>
          </w:rPr>
          <w:fldChar w:fldCharType="separate"/>
        </w:r>
        <w:r w:rsidR="00405AEC">
          <w:rPr>
            <w:noProof/>
            <w:webHidden/>
          </w:rPr>
          <w:t>39</w:t>
        </w:r>
        <w:r w:rsidR="00405AEC">
          <w:rPr>
            <w:noProof/>
            <w:webHidden/>
          </w:rPr>
          <w:fldChar w:fldCharType="end"/>
        </w:r>
      </w:hyperlink>
    </w:p>
    <w:p w14:paraId="4D9277CA"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91" w:history="1">
        <w:r w:rsidR="00405AEC" w:rsidRPr="00477786">
          <w:rPr>
            <w:rStyle w:val="Hyperlink"/>
            <w:noProof/>
          </w:rPr>
          <w:t>6.2.3.2</w:t>
        </w:r>
        <w:r w:rsidR="00405AEC">
          <w:rPr>
            <w:rFonts w:eastAsiaTheme="minorEastAsia" w:cstheme="minorBidi"/>
            <w:noProof/>
            <w:sz w:val="22"/>
            <w:szCs w:val="22"/>
            <w:lang w:eastAsia="en-GB"/>
          </w:rPr>
          <w:tab/>
        </w:r>
        <w:r w:rsidR="00405AEC" w:rsidRPr="00477786">
          <w:rPr>
            <w:rStyle w:val="Hyperlink"/>
            <w:noProof/>
          </w:rPr>
          <w:t>Remaining details on CSI-RS</w:t>
        </w:r>
        <w:r w:rsidR="00405AEC">
          <w:rPr>
            <w:noProof/>
            <w:webHidden/>
          </w:rPr>
          <w:tab/>
        </w:r>
        <w:r w:rsidR="00405AEC">
          <w:rPr>
            <w:noProof/>
            <w:webHidden/>
          </w:rPr>
          <w:fldChar w:fldCharType="begin"/>
        </w:r>
        <w:r w:rsidR="00405AEC">
          <w:rPr>
            <w:noProof/>
            <w:webHidden/>
          </w:rPr>
          <w:instrText xml:space="preserve"> PAGEREF _Toc495183191 \h </w:instrText>
        </w:r>
        <w:r w:rsidR="00405AEC">
          <w:rPr>
            <w:noProof/>
            <w:webHidden/>
          </w:rPr>
        </w:r>
        <w:r w:rsidR="00405AEC">
          <w:rPr>
            <w:noProof/>
            <w:webHidden/>
          </w:rPr>
          <w:fldChar w:fldCharType="separate"/>
        </w:r>
        <w:r w:rsidR="00405AEC">
          <w:rPr>
            <w:noProof/>
            <w:webHidden/>
          </w:rPr>
          <w:t>39</w:t>
        </w:r>
        <w:r w:rsidR="00405AEC">
          <w:rPr>
            <w:noProof/>
            <w:webHidden/>
          </w:rPr>
          <w:fldChar w:fldCharType="end"/>
        </w:r>
      </w:hyperlink>
    </w:p>
    <w:p w14:paraId="070A5DE6"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92" w:history="1">
        <w:r w:rsidR="00405AEC" w:rsidRPr="00477786">
          <w:rPr>
            <w:rStyle w:val="Hyperlink"/>
            <w:noProof/>
          </w:rPr>
          <w:t>6.2.3.3</w:t>
        </w:r>
        <w:r w:rsidR="00405AEC">
          <w:rPr>
            <w:rFonts w:eastAsiaTheme="minorEastAsia" w:cstheme="minorBidi"/>
            <w:noProof/>
            <w:sz w:val="22"/>
            <w:szCs w:val="22"/>
            <w:lang w:eastAsia="en-GB"/>
          </w:rPr>
          <w:tab/>
        </w:r>
        <w:r w:rsidR="00405AEC" w:rsidRPr="00477786">
          <w:rPr>
            <w:rStyle w:val="Hyperlink"/>
            <w:noProof/>
          </w:rPr>
          <w:t>Remaining details on DMRS</w:t>
        </w:r>
        <w:r w:rsidR="00405AEC">
          <w:rPr>
            <w:noProof/>
            <w:webHidden/>
          </w:rPr>
          <w:tab/>
        </w:r>
        <w:r w:rsidR="00405AEC">
          <w:rPr>
            <w:noProof/>
            <w:webHidden/>
          </w:rPr>
          <w:fldChar w:fldCharType="begin"/>
        </w:r>
        <w:r w:rsidR="00405AEC">
          <w:rPr>
            <w:noProof/>
            <w:webHidden/>
          </w:rPr>
          <w:instrText xml:space="preserve"> PAGEREF _Toc495183192 \h </w:instrText>
        </w:r>
        <w:r w:rsidR="00405AEC">
          <w:rPr>
            <w:noProof/>
            <w:webHidden/>
          </w:rPr>
        </w:r>
        <w:r w:rsidR="00405AEC">
          <w:rPr>
            <w:noProof/>
            <w:webHidden/>
          </w:rPr>
          <w:fldChar w:fldCharType="separate"/>
        </w:r>
        <w:r w:rsidR="00405AEC">
          <w:rPr>
            <w:noProof/>
            <w:webHidden/>
          </w:rPr>
          <w:t>40</w:t>
        </w:r>
        <w:r w:rsidR="00405AEC">
          <w:rPr>
            <w:noProof/>
            <w:webHidden/>
          </w:rPr>
          <w:fldChar w:fldCharType="end"/>
        </w:r>
      </w:hyperlink>
    </w:p>
    <w:p w14:paraId="33C0FF0C"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93" w:history="1">
        <w:r w:rsidR="00405AEC" w:rsidRPr="00477786">
          <w:rPr>
            <w:rStyle w:val="Hyperlink"/>
            <w:noProof/>
          </w:rPr>
          <w:t>6.2.3.4</w:t>
        </w:r>
        <w:r w:rsidR="00405AEC">
          <w:rPr>
            <w:rFonts w:eastAsiaTheme="minorEastAsia" w:cstheme="minorBidi"/>
            <w:noProof/>
            <w:sz w:val="22"/>
            <w:szCs w:val="22"/>
            <w:lang w:eastAsia="en-GB"/>
          </w:rPr>
          <w:tab/>
        </w:r>
        <w:r w:rsidR="00405AEC" w:rsidRPr="00477786">
          <w:rPr>
            <w:rStyle w:val="Hyperlink"/>
            <w:noProof/>
          </w:rPr>
          <w:t>Remaining details on PT-RS</w:t>
        </w:r>
        <w:r w:rsidR="00405AEC">
          <w:rPr>
            <w:noProof/>
            <w:webHidden/>
          </w:rPr>
          <w:tab/>
        </w:r>
        <w:r w:rsidR="00405AEC">
          <w:rPr>
            <w:noProof/>
            <w:webHidden/>
          </w:rPr>
          <w:fldChar w:fldCharType="begin"/>
        </w:r>
        <w:r w:rsidR="00405AEC">
          <w:rPr>
            <w:noProof/>
            <w:webHidden/>
          </w:rPr>
          <w:instrText xml:space="preserve"> PAGEREF _Toc495183193 \h </w:instrText>
        </w:r>
        <w:r w:rsidR="00405AEC">
          <w:rPr>
            <w:noProof/>
            <w:webHidden/>
          </w:rPr>
        </w:r>
        <w:r w:rsidR="00405AEC">
          <w:rPr>
            <w:noProof/>
            <w:webHidden/>
          </w:rPr>
          <w:fldChar w:fldCharType="separate"/>
        </w:r>
        <w:r w:rsidR="00405AEC">
          <w:rPr>
            <w:noProof/>
            <w:webHidden/>
          </w:rPr>
          <w:t>42</w:t>
        </w:r>
        <w:r w:rsidR="00405AEC">
          <w:rPr>
            <w:noProof/>
            <w:webHidden/>
          </w:rPr>
          <w:fldChar w:fldCharType="end"/>
        </w:r>
      </w:hyperlink>
    </w:p>
    <w:p w14:paraId="0E053592"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94" w:history="1">
        <w:r w:rsidR="00405AEC" w:rsidRPr="00477786">
          <w:rPr>
            <w:rStyle w:val="Hyperlink"/>
            <w:noProof/>
          </w:rPr>
          <w:t>6.2.3.5</w:t>
        </w:r>
        <w:r w:rsidR="00405AEC">
          <w:rPr>
            <w:rFonts w:eastAsiaTheme="minorEastAsia" w:cstheme="minorBidi"/>
            <w:noProof/>
            <w:sz w:val="22"/>
            <w:szCs w:val="22"/>
            <w:lang w:eastAsia="en-GB"/>
          </w:rPr>
          <w:tab/>
        </w:r>
        <w:r w:rsidR="00405AEC" w:rsidRPr="00477786">
          <w:rPr>
            <w:rStyle w:val="Hyperlink"/>
            <w:noProof/>
          </w:rPr>
          <w:t>Remaining details on SRS</w:t>
        </w:r>
        <w:r w:rsidR="00405AEC">
          <w:rPr>
            <w:noProof/>
            <w:webHidden/>
          </w:rPr>
          <w:tab/>
        </w:r>
        <w:r w:rsidR="00405AEC">
          <w:rPr>
            <w:noProof/>
            <w:webHidden/>
          </w:rPr>
          <w:fldChar w:fldCharType="begin"/>
        </w:r>
        <w:r w:rsidR="00405AEC">
          <w:rPr>
            <w:noProof/>
            <w:webHidden/>
          </w:rPr>
          <w:instrText xml:space="preserve"> PAGEREF _Toc495183194 \h </w:instrText>
        </w:r>
        <w:r w:rsidR="00405AEC">
          <w:rPr>
            <w:noProof/>
            <w:webHidden/>
          </w:rPr>
        </w:r>
        <w:r w:rsidR="00405AEC">
          <w:rPr>
            <w:noProof/>
            <w:webHidden/>
          </w:rPr>
          <w:fldChar w:fldCharType="separate"/>
        </w:r>
        <w:r w:rsidR="00405AEC">
          <w:rPr>
            <w:noProof/>
            <w:webHidden/>
          </w:rPr>
          <w:t>44</w:t>
        </w:r>
        <w:r w:rsidR="00405AEC">
          <w:rPr>
            <w:noProof/>
            <w:webHidden/>
          </w:rPr>
          <w:fldChar w:fldCharType="end"/>
        </w:r>
      </w:hyperlink>
    </w:p>
    <w:p w14:paraId="78E4DD14"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95" w:history="1">
        <w:r w:rsidR="00405AEC" w:rsidRPr="00477786">
          <w:rPr>
            <w:rStyle w:val="Hyperlink"/>
            <w:noProof/>
          </w:rPr>
          <w:t>6.2.3.6</w:t>
        </w:r>
        <w:r w:rsidR="00405AEC">
          <w:rPr>
            <w:rFonts w:eastAsiaTheme="minorEastAsia" w:cstheme="minorBidi"/>
            <w:noProof/>
            <w:sz w:val="22"/>
            <w:szCs w:val="22"/>
            <w:lang w:eastAsia="en-GB"/>
          </w:rPr>
          <w:tab/>
        </w:r>
        <w:r w:rsidR="00405AEC" w:rsidRPr="00477786">
          <w:rPr>
            <w:rStyle w:val="Hyperlink"/>
            <w:noProof/>
          </w:rPr>
          <w:t>Remaining details on TRS</w:t>
        </w:r>
        <w:r w:rsidR="00405AEC">
          <w:rPr>
            <w:noProof/>
            <w:webHidden/>
          </w:rPr>
          <w:tab/>
        </w:r>
        <w:r w:rsidR="00405AEC">
          <w:rPr>
            <w:noProof/>
            <w:webHidden/>
          </w:rPr>
          <w:fldChar w:fldCharType="begin"/>
        </w:r>
        <w:r w:rsidR="00405AEC">
          <w:rPr>
            <w:noProof/>
            <w:webHidden/>
          </w:rPr>
          <w:instrText xml:space="preserve"> PAGEREF _Toc495183195 \h </w:instrText>
        </w:r>
        <w:r w:rsidR="00405AEC">
          <w:rPr>
            <w:noProof/>
            <w:webHidden/>
          </w:rPr>
        </w:r>
        <w:r w:rsidR="00405AEC">
          <w:rPr>
            <w:noProof/>
            <w:webHidden/>
          </w:rPr>
          <w:fldChar w:fldCharType="separate"/>
        </w:r>
        <w:r w:rsidR="00405AEC">
          <w:rPr>
            <w:noProof/>
            <w:webHidden/>
          </w:rPr>
          <w:t>45</w:t>
        </w:r>
        <w:r w:rsidR="00405AEC">
          <w:rPr>
            <w:noProof/>
            <w:webHidden/>
          </w:rPr>
          <w:fldChar w:fldCharType="end"/>
        </w:r>
      </w:hyperlink>
    </w:p>
    <w:p w14:paraId="7F024D8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96" w:history="1">
        <w:r w:rsidR="00405AEC" w:rsidRPr="00477786">
          <w:rPr>
            <w:rStyle w:val="Hyperlink"/>
            <w:noProof/>
          </w:rPr>
          <w:t>6.2.3.7</w:t>
        </w:r>
        <w:r w:rsidR="00405AEC">
          <w:rPr>
            <w:rFonts w:eastAsiaTheme="minorEastAsia" w:cstheme="minorBidi"/>
            <w:noProof/>
            <w:sz w:val="22"/>
            <w:szCs w:val="22"/>
            <w:lang w:eastAsia="en-GB"/>
          </w:rPr>
          <w:tab/>
        </w:r>
        <w:r w:rsidR="00405AEC" w:rsidRPr="00477786">
          <w:rPr>
            <w:rStyle w:val="Hyperlink"/>
            <w:noProof/>
          </w:rPr>
          <w:t>Remaining details on QCL</w:t>
        </w:r>
        <w:r w:rsidR="00405AEC">
          <w:rPr>
            <w:noProof/>
            <w:webHidden/>
          </w:rPr>
          <w:tab/>
        </w:r>
        <w:r w:rsidR="00405AEC">
          <w:rPr>
            <w:noProof/>
            <w:webHidden/>
          </w:rPr>
          <w:fldChar w:fldCharType="begin"/>
        </w:r>
        <w:r w:rsidR="00405AEC">
          <w:rPr>
            <w:noProof/>
            <w:webHidden/>
          </w:rPr>
          <w:instrText xml:space="preserve"> PAGEREF _Toc495183196 \h </w:instrText>
        </w:r>
        <w:r w:rsidR="00405AEC">
          <w:rPr>
            <w:noProof/>
            <w:webHidden/>
          </w:rPr>
        </w:r>
        <w:r w:rsidR="00405AEC">
          <w:rPr>
            <w:noProof/>
            <w:webHidden/>
          </w:rPr>
          <w:fldChar w:fldCharType="separate"/>
        </w:r>
        <w:r w:rsidR="00405AEC">
          <w:rPr>
            <w:noProof/>
            <w:webHidden/>
          </w:rPr>
          <w:t>46</w:t>
        </w:r>
        <w:r w:rsidR="00405AEC">
          <w:rPr>
            <w:noProof/>
            <w:webHidden/>
          </w:rPr>
          <w:fldChar w:fldCharType="end"/>
        </w:r>
      </w:hyperlink>
    </w:p>
    <w:p w14:paraId="16666C8D"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197" w:history="1">
        <w:r w:rsidR="00405AEC" w:rsidRPr="00477786">
          <w:rPr>
            <w:rStyle w:val="Hyperlink"/>
            <w:noProof/>
          </w:rPr>
          <w:t>6.2.3.8</w:t>
        </w:r>
        <w:r w:rsidR="00405AEC">
          <w:rPr>
            <w:rFonts w:eastAsiaTheme="minorEastAsia" w:cstheme="minorBidi"/>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_Toc495183197 \h </w:instrText>
        </w:r>
        <w:r w:rsidR="00405AEC">
          <w:rPr>
            <w:noProof/>
            <w:webHidden/>
          </w:rPr>
        </w:r>
        <w:r w:rsidR="00405AEC">
          <w:rPr>
            <w:noProof/>
            <w:webHidden/>
          </w:rPr>
          <w:fldChar w:fldCharType="separate"/>
        </w:r>
        <w:r w:rsidR="00405AEC">
          <w:rPr>
            <w:noProof/>
            <w:webHidden/>
          </w:rPr>
          <w:t>47</w:t>
        </w:r>
        <w:r w:rsidR="00405AEC">
          <w:rPr>
            <w:noProof/>
            <w:webHidden/>
          </w:rPr>
          <w:fldChar w:fldCharType="end"/>
        </w:r>
      </w:hyperlink>
    </w:p>
    <w:p w14:paraId="725F0B9A"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198" w:history="1">
        <w:r w:rsidR="00405AEC" w:rsidRPr="00477786">
          <w:rPr>
            <w:rStyle w:val="Hyperlink"/>
            <w:rFonts w:eastAsia="MS Mincho"/>
            <w:noProof/>
            <w:lang w:eastAsia="ja-JP"/>
          </w:rPr>
          <w:t>6.2.4</w:t>
        </w:r>
        <w:r w:rsidR="00405AEC">
          <w:rPr>
            <w:rFonts w:eastAsiaTheme="minorEastAsia" w:cstheme="minorBidi"/>
            <w:i w:val="0"/>
            <w:iCs w:val="0"/>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_Toc495183198 \h </w:instrText>
        </w:r>
        <w:r w:rsidR="00405AEC">
          <w:rPr>
            <w:noProof/>
            <w:webHidden/>
          </w:rPr>
        </w:r>
        <w:r w:rsidR="00405AEC">
          <w:rPr>
            <w:noProof/>
            <w:webHidden/>
          </w:rPr>
          <w:fldChar w:fldCharType="separate"/>
        </w:r>
        <w:r w:rsidR="00405AEC">
          <w:rPr>
            <w:noProof/>
            <w:webHidden/>
          </w:rPr>
          <w:t>47</w:t>
        </w:r>
        <w:r w:rsidR="00405AEC">
          <w:rPr>
            <w:noProof/>
            <w:webHidden/>
          </w:rPr>
          <w:fldChar w:fldCharType="end"/>
        </w:r>
      </w:hyperlink>
    </w:p>
    <w:p w14:paraId="434CFD7E"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199" w:history="1">
        <w:r w:rsidR="00405AEC" w:rsidRPr="00477786">
          <w:rPr>
            <w:rStyle w:val="Hyperlink"/>
            <w:noProof/>
          </w:rPr>
          <w:t>6.3</w:t>
        </w:r>
        <w:r w:rsidR="00405AEC">
          <w:rPr>
            <w:rFonts w:eastAsiaTheme="minorEastAsia" w:cstheme="minorBidi"/>
            <w:smallCaps w:val="0"/>
            <w:noProof/>
            <w:sz w:val="22"/>
            <w:szCs w:val="22"/>
            <w:lang w:eastAsia="en-GB"/>
          </w:rPr>
          <w:tab/>
        </w:r>
        <w:r w:rsidR="00405AEC" w:rsidRPr="00477786">
          <w:rPr>
            <w:rStyle w:val="Hyperlink"/>
            <w:noProof/>
          </w:rPr>
          <w:t>Scheduling/HARQ aspects</w:t>
        </w:r>
        <w:r w:rsidR="00405AEC">
          <w:rPr>
            <w:noProof/>
            <w:webHidden/>
          </w:rPr>
          <w:tab/>
        </w:r>
        <w:r w:rsidR="00405AEC">
          <w:rPr>
            <w:noProof/>
            <w:webHidden/>
          </w:rPr>
          <w:fldChar w:fldCharType="begin"/>
        </w:r>
        <w:r w:rsidR="00405AEC">
          <w:rPr>
            <w:noProof/>
            <w:webHidden/>
          </w:rPr>
          <w:instrText xml:space="preserve"> PAGEREF _Toc495183199 \h </w:instrText>
        </w:r>
        <w:r w:rsidR="00405AEC">
          <w:rPr>
            <w:noProof/>
            <w:webHidden/>
          </w:rPr>
        </w:r>
        <w:r w:rsidR="00405AEC">
          <w:rPr>
            <w:noProof/>
            <w:webHidden/>
          </w:rPr>
          <w:fldChar w:fldCharType="separate"/>
        </w:r>
        <w:r w:rsidR="00405AEC">
          <w:rPr>
            <w:noProof/>
            <w:webHidden/>
          </w:rPr>
          <w:t>47</w:t>
        </w:r>
        <w:r w:rsidR="00405AEC">
          <w:rPr>
            <w:noProof/>
            <w:webHidden/>
          </w:rPr>
          <w:fldChar w:fldCharType="end"/>
        </w:r>
      </w:hyperlink>
    </w:p>
    <w:p w14:paraId="7BA5B000"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00" w:history="1">
        <w:r w:rsidR="00405AEC" w:rsidRPr="00477786">
          <w:rPr>
            <w:rStyle w:val="Hyperlink"/>
            <w:rFonts w:eastAsia="MS Mincho"/>
            <w:noProof/>
            <w:lang w:eastAsia="ja-JP"/>
          </w:rPr>
          <w:t>6.3.1</w:t>
        </w:r>
        <w:r w:rsidR="00405AEC">
          <w:rPr>
            <w:rFonts w:eastAsiaTheme="minorEastAsia" w:cstheme="minorBidi"/>
            <w:i w:val="0"/>
            <w:iCs w:val="0"/>
            <w:noProof/>
            <w:sz w:val="22"/>
            <w:szCs w:val="22"/>
            <w:lang w:eastAsia="en-GB"/>
          </w:rPr>
          <w:tab/>
        </w:r>
        <w:r w:rsidR="00405AEC" w:rsidRPr="00477786">
          <w:rPr>
            <w:rStyle w:val="Hyperlink"/>
            <w:noProof/>
          </w:rPr>
          <w:t>Physical downlink control channel</w:t>
        </w:r>
        <w:r w:rsidR="00405AEC">
          <w:rPr>
            <w:noProof/>
            <w:webHidden/>
          </w:rPr>
          <w:tab/>
        </w:r>
        <w:r w:rsidR="00405AEC">
          <w:rPr>
            <w:noProof/>
            <w:webHidden/>
          </w:rPr>
          <w:fldChar w:fldCharType="begin"/>
        </w:r>
        <w:r w:rsidR="00405AEC">
          <w:rPr>
            <w:noProof/>
            <w:webHidden/>
          </w:rPr>
          <w:instrText xml:space="preserve"> PAGEREF _Toc495183200 \h </w:instrText>
        </w:r>
        <w:r w:rsidR="00405AEC">
          <w:rPr>
            <w:noProof/>
            <w:webHidden/>
          </w:rPr>
        </w:r>
        <w:r w:rsidR="00405AEC">
          <w:rPr>
            <w:noProof/>
            <w:webHidden/>
          </w:rPr>
          <w:fldChar w:fldCharType="separate"/>
        </w:r>
        <w:r w:rsidR="00405AEC">
          <w:rPr>
            <w:noProof/>
            <w:webHidden/>
          </w:rPr>
          <w:t>47</w:t>
        </w:r>
        <w:r w:rsidR="00405AEC">
          <w:rPr>
            <w:noProof/>
            <w:webHidden/>
          </w:rPr>
          <w:fldChar w:fldCharType="end"/>
        </w:r>
      </w:hyperlink>
    </w:p>
    <w:p w14:paraId="1E5DD90D"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01" w:history="1">
        <w:r w:rsidR="00405AEC" w:rsidRPr="00477786">
          <w:rPr>
            <w:rStyle w:val="Hyperlink"/>
            <w:noProof/>
          </w:rPr>
          <w:t>6.3.1.1</w:t>
        </w:r>
        <w:r w:rsidR="00405AEC">
          <w:rPr>
            <w:rFonts w:eastAsiaTheme="minorEastAsia" w:cstheme="minorBidi"/>
            <w:noProof/>
            <w:sz w:val="22"/>
            <w:szCs w:val="22"/>
            <w:lang w:eastAsia="en-GB"/>
          </w:rPr>
          <w:tab/>
        </w:r>
        <w:r w:rsidR="00405AEC" w:rsidRPr="00477786">
          <w:rPr>
            <w:rStyle w:val="Hyperlink"/>
            <w:noProof/>
          </w:rPr>
          <w:t>PDCCH structure</w:t>
        </w:r>
        <w:r w:rsidR="00405AEC">
          <w:rPr>
            <w:noProof/>
            <w:webHidden/>
          </w:rPr>
          <w:tab/>
        </w:r>
        <w:r w:rsidR="00405AEC">
          <w:rPr>
            <w:noProof/>
            <w:webHidden/>
          </w:rPr>
          <w:fldChar w:fldCharType="begin"/>
        </w:r>
        <w:r w:rsidR="00405AEC">
          <w:rPr>
            <w:noProof/>
            <w:webHidden/>
          </w:rPr>
          <w:instrText xml:space="preserve"> PAGEREF _Toc495183201 \h </w:instrText>
        </w:r>
        <w:r w:rsidR="00405AEC">
          <w:rPr>
            <w:noProof/>
            <w:webHidden/>
          </w:rPr>
        </w:r>
        <w:r w:rsidR="00405AEC">
          <w:rPr>
            <w:noProof/>
            <w:webHidden/>
          </w:rPr>
          <w:fldChar w:fldCharType="separate"/>
        </w:r>
        <w:r w:rsidR="00405AEC">
          <w:rPr>
            <w:noProof/>
            <w:webHidden/>
          </w:rPr>
          <w:t>47</w:t>
        </w:r>
        <w:r w:rsidR="00405AEC">
          <w:rPr>
            <w:noProof/>
            <w:webHidden/>
          </w:rPr>
          <w:fldChar w:fldCharType="end"/>
        </w:r>
      </w:hyperlink>
    </w:p>
    <w:p w14:paraId="115C94AD"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02" w:history="1">
        <w:r w:rsidR="00405AEC" w:rsidRPr="00477786">
          <w:rPr>
            <w:rStyle w:val="Hyperlink"/>
            <w:noProof/>
          </w:rPr>
          <w:t>6.3.1.2</w:t>
        </w:r>
        <w:r w:rsidR="00405AEC">
          <w:rPr>
            <w:rFonts w:eastAsiaTheme="minorEastAsia" w:cstheme="minorBidi"/>
            <w:noProof/>
            <w:sz w:val="22"/>
            <w:szCs w:val="22"/>
            <w:lang w:eastAsia="en-GB"/>
          </w:rPr>
          <w:tab/>
        </w:r>
        <w:r w:rsidR="00405AEC" w:rsidRPr="00477786">
          <w:rPr>
            <w:rStyle w:val="Hyperlink"/>
            <w:noProof/>
          </w:rPr>
          <w:t>Search space</w:t>
        </w:r>
        <w:r w:rsidR="00405AEC">
          <w:rPr>
            <w:noProof/>
            <w:webHidden/>
          </w:rPr>
          <w:tab/>
        </w:r>
        <w:r w:rsidR="00405AEC">
          <w:rPr>
            <w:noProof/>
            <w:webHidden/>
          </w:rPr>
          <w:fldChar w:fldCharType="begin"/>
        </w:r>
        <w:r w:rsidR="00405AEC">
          <w:rPr>
            <w:noProof/>
            <w:webHidden/>
          </w:rPr>
          <w:instrText xml:space="preserve"> PAGEREF _Toc495183202 \h </w:instrText>
        </w:r>
        <w:r w:rsidR="00405AEC">
          <w:rPr>
            <w:noProof/>
            <w:webHidden/>
          </w:rPr>
        </w:r>
        <w:r w:rsidR="00405AEC">
          <w:rPr>
            <w:noProof/>
            <w:webHidden/>
          </w:rPr>
          <w:fldChar w:fldCharType="separate"/>
        </w:r>
        <w:r w:rsidR="00405AEC">
          <w:rPr>
            <w:noProof/>
            <w:webHidden/>
          </w:rPr>
          <w:t>49</w:t>
        </w:r>
        <w:r w:rsidR="00405AEC">
          <w:rPr>
            <w:noProof/>
            <w:webHidden/>
          </w:rPr>
          <w:fldChar w:fldCharType="end"/>
        </w:r>
      </w:hyperlink>
    </w:p>
    <w:p w14:paraId="27C0793B"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03" w:history="1">
        <w:r w:rsidR="00405AEC" w:rsidRPr="00477786">
          <w:rPr>
            <w:rStyle w:val="Hyperlink"/>
            <w:noProof/>
          </w:rPr>
          <w:t>6.3.1.3</w:t>
        </w:r>
        <w:r w:rsidR="00405AEC">
          <w:rPr>
            <w:rFonts w:eastAsiaTheme="minorEastAsia" w:cstheme="minorBidi"/>
            <w:noProof/>
            <w:sz w:val="22"/>
            <w:szCs w:val="22"/>
            <w:lang w:eastAsia="en-GB"/>
          </w:rPr>
          <w:tab/>
        </w:r>
        <w:r w:rsidR="00405AEC" w:rsidRPr="00477786">
          <w:rPr>
            <w:rStyle w:val="Hyperlink"/>
            <w:noProof/>
          </w:rPr>
          <w:t>Resource sharing between PDCCH and PDSCH</w:t>
        </w:r>
        <w:r w:rsidR="00405AEC">
          <w:rPr>
            <w:noProof/>
            <w:webHidden/>
          </w:rPr>
          <w:tab/>
        </w:r>
        <w:r w:rsidR="00405AEC">
          <w:rPr>
            <w:noProof/>
            <w:webHidden/>
          </w:rPr>
          <w:fldChar w:fldCharType="begin"/>
        </w:r>
        <w:r w:rsidR="00405AEC">
          <w:rPr>
            <w:noProof/>
            <w:webHidden/>
          </w:rPr>
          <w:instrText xml:space="preserve"> PAGEREF _Toc495183203 \h </w:instrText>
        </w:r>
        <w:r w:rsidR="00405AEC">
          <w:rPr>
            <w:noProof/>
            <w:webHidden/>
          </w:rPr>
        </w:r>
        <w:r w:rsidR="00405AEC">
          <w:rPr>
            <w:noProof/>
            <w:webHidden/>
          </w:rPr>
          <w:fldChar w:fldCharType="separate"/>
        </w:r>
        <w:r w:rsidR="00405AEC">
          <w:rPr>
            <w:noProof/>
            <w:webHidden/>
          </w:rPr>
          <w:t>51</w:t>
        </w:r>
        <w:r w:rsidR="00405AEC">
          <w:rPr>
            <w:noProof/>
            <w:webHidden/>
          </w:rPr>
          <w:fldChar w:fldCharType="end"/>
        </w:r>
      </w:hyperlink>
    </w:p>
    <w:p w14:paraId="1DF791B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04" w:history="1">
        <w:r w:rsidR="00405AEC" w:rsidRPr="00477786">
          <w:rPr>
            <w:rStyle w:val="Hyperlink"/>
            <w:noProof/>
          </w:rPr>
          <w:t>6.3.1.4</w:t>
        </w:r>
        <w:r w:rsidR="00405AEC">
          <w:rPr>
            <w:rFonts w:eastAsiaTheme="minorEastAsia" w:cstheme="minorBidi"/>
            <w:noProof/>
            <w:sz w:val="22"/>
            <w:szCs w:val="22"/>
            <w:lang w:eastAsia="en-GB"/>
          </w:rPr>
          <w:tab/>
        </w:r>
        <w:r w:rsidR="00405AEC" w:rsidRPr="00477786">
          <w:rPr>
            <w:rStyle w:val="Hyperlink"/>
            <w:noProof/>
          </w:rPr>
          <w:t>Remaining details on group-common PDCCH</w:t>
        </w:r>
        <w:r w:rsidR="00405AEC">
          <w:rPr>
            <w:noProof/>
            <w:webHidden/>
          </w:rPr>
          <w:tab/>
        </w:r>
        <w:r w:rsidR="00405AEC">
          <w:rPr>
            <w:noProof/>
            <w:webHidden/>
          </w:rPr>
          <w:fldChar w:fldCharType="begin"/>
        </w:r>
        <w:r w:rsidR="00405AEC">
          <w:rPr>
            <w:noProof/>
            <w:webHidden/>
          </w:rPr>
          <w:instrText xml:space="preserve"> PAGEREF _Toc495183204 \h </w:instrText>
        </w:r>
        <w:r w:rsidR="00405AEC">
          <w:rPr>
            <w:noProof/>
            <w:webHidden/>
          </w:rPr>
        </w:r>
        <w:r w:rsidR="00405AEC">
          <w:rPr>
            <w:noProof/>
            <w:webHidden/>
          </w:rPr>
          <w:fldChar w:fldCharType="separate"/>
        </w:r>
        <w:r w:rsidR="00405AEC">
          <w:rPr>
            <w:noProof/>
            <w:webHidden/>
          </w:rPr>
          <w:t>52</w:t>
        </w:r>
        <w:r w:rsidR="00405AEC">
          <w:rPr>
            <w:noProof/>
            <w:webHidden/>
          </w:rPr>
          <w:fldChar w:fldCharType="end"/>
        </w:r>
      </w:hyperlink>
    </w:p>
    <w:p w14:paraId="3D9F008A"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05" w:history="1">
        <w:r w:rsidR="00405AEC" w:rsidRPr="00477786">
          <w:rPr>
            <w:rStyle w:val="Hyperlink"/>
            <w:noProof/>
          </w:rPr>
          <w:t>6.3.1.5</w:t>
        </w:r>
        <w:r w:rsidR="00405AEC">
          <w:rPr>
            <w:rFonts w:eastAsiaTheme="minorEastAsia" w:cstheme="minorBidi"/>
            <w:noProof/>
            <w:sz w:val="22"/>
            <w:szCs w:val="22"/>
            <w:lang w:eastAsia="en-GB"/>
          </w:rPr>
          <w:tab/>
        </w:r>
        <w:r w:rsidR="00405AEC" w:rsidRPr="00477786">
          <w:rPr>
            <w:rStyle w:val="Hyperlink"/>
            <w:noProof/>
          </w:rPr>
          <w:t>DCI contents and formats</w:t>
        </w:r>
        <w:r w:rsidR="00405AEC">
          <w:rPr>
            <w:noProof/>
            <w:webHidden/>
          </w:rPr>
          <w:tab/>
        </w:r>
        <w:r w:rsidR="00405AEC">
          <w:rPr>
            <w:noProof/>
            <w:webHidden/>
          </w:rPr>
          <w:fldChar w:fldCharType="begin"/>
        </w:r>
        <w:r w:rsidR="00405AEC">
          <w:rPr>
            <w:noProof/>
            <w:webHidden/>
          </w:rPr>
          <w:instrText xml:space="preserve"> PAGEREF _Toc495183205 \h </w:instrText>
        </w:r>
        <w:r w:rsidR="00405AEC">
          <w:rPr>
            <w:noProof/>
            <w:webHidden/>
          </w:rPr>
        </w:r>
        <w:r w:rsidR="00405AEC">
          <w:rPr>
            <w:noProof/>
            <w:webHidden/>
          </w:rPr>
          <w:fldChar w:fldCharType="separate"/>
        </w:r>
        <w:r w:rsidR="00405AEC">
          <w:rPr>
            <w:noProof/>
            <w:webHidden/>
          </w:rPr>
          <w:t>54</w:t>
        </w:r>
        <w:r w:rsidR="00405AEC">
          <w:rPr>
            <w:noProof/>
            <w:webHidden/>
          </w:rPr>
          <w:fldChar w:fldCharType="end"/>
        </w:r>
      </w:hyperlink>
    </w:p>
    <w:p w14:paraId="17E471CC"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06" w:history="1">
        <w:r w:rsidR="00405AEC" w:rsidRPr="00477786">
          <w:rPr>
            <w:rStyle w:val="Hyperlink"/>
            <w:noProof/>
          </w:rPr>
          <w:t>6.3.1.6</w:t>
        </w:r>
        <w:r w:rsidR="00405AEC">
          <w:rPr>
            <w:rFonts w:eastAsiaTheme="minorEastAsia" w:cstheme="minorBidi"/>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_Toc495183206 \h </w:instrText>
        </w:r>
        <w:r w:rsidR="00405AEC">
          <w:rPr>
            <w:noProof/>
            <w:webHidden/>
          </w:rPr>
        </w:r>
        <w:r w:rsidR="00405AEC">
          <w:rPr>
            <w:noProof/>
            <w:webHidden/>
          </w:rPr>
          <w:fldChar w:fldCharType="separate"/>
        </w:r>
        <w:r w:rsidR="00405AEC">
          <w:rPr>
            <w:noProof/>
            <w:webHidden/>
          </w:rPr>
          <w:t>55</w:t>
        </w:r>
        <w:r w:rsidR="00405AEC">
          <w:rPr>
            <w:noProof/>
            <w:webHidden/>
          </w:rPr>
          <w:fldChar w:fldCharType="end"/>
        </w:r>
      </w:hyperlink>
    </w:p>
    <w:p w14:paraId="31EE5369"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07" w:history="1">
        <w:r w:rsidR="00405AEC" w:rsidRPr="00477786">
          <w:rPr>
            <w:rStyle w:val="Hyperlink"/>
            <w:noProof/>
          </w:rPr>
          <w:t>6.3.2</w:t>
        </w:r>
        <w:r w:rsidR="00405AEC">
          <w:rPr>
            <w:rFonts w:eastAsiaTheme="minorEastAsia" w:cstheme="minorBidi"/>
            <w:i w:val="0"/>
            <w:iCs w:val="0"/>
            <w:noProof/>
            <w:sz w:val="22"/>
            <w:szCs w:val="22"/>
            <w:lang w:eastAsia="en-GB"/>
          </w:rPr>
          <w:tab/>
        </w:r>
        <w:r w:rsidR="00405AEC" w:rsidRPr="00477786">
          <w:rPr>
            <w:rStyle w:val="Hyperlink"/>
            <w:noProof/>
          </w:rPr>
          <w:t>Physical uplink control channel</w:t>
        </w:r>
        <w:r w:rsidR="00405AEC">
          <w:rPr>
            <w:noProof/>
            <w:webHidden/>
          </w:rPr>
          <w:tab/>
        </w:r>
        <w:r w:rsidR="00405AEC">
          <w:rPr>
            <w:noProof/>
            <w:webHidden/>
          </w:rPr>
          <w:fldChar w:fldCharType="begin"/>
        </w:r>
        <w:r w:rsidR="00405AEC">
          <w:rPr>
            <w:noProof/>
            <w:webHidden/>
          </w:rPr>
          <w:instrText xml:space="preserve"> PAGEREF _Toc495183207 \h </w:instrText>
        </w:r>
        <w:r w:rsidR="00405AEC">
          <w:rPr>
            <w:noProof/>
            <w:webHidden/>
          </w:rPr>
        </w:r>
        <w:r w:rsidR="00405AEC">
          <w:rPr>
            <w:noProof/>
            <w:webHidden/>
          </w:rPr>
          <w:fldChar w:fldCharType="separate"/>
        </w:r>
        <w:r w:rsidR="00405AEC">
          <w:rPr>
            <w:noProof/>
            <w:webHidden/>
          </w:rPr>
          <w:t>55</w:t>
        </w:r>
        <w:r w:rsidR="00405AEC">
          <w:rPr>
            <w:noProof/>
            <w:webHidden/>
          </w:rPr>
          <w:fldChar w:fldCharType="end"/>
        </w:r>
      </w:hyperlink>
    </w:p>
    <w:p w14:paraId="1F02B4BE"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08" w:history="1">
        <w:r w:rsidR="00405AEC" w:rsidRPr="00477786">
          <w:rPr>
            <w:rStyle w:val="Hyperlink"/>
            <w:noProof/>
          </w:rPr>
          <w:t>6.3.2.1</w:t>
        </w:r>
        <w:r w:rsidR="00405AEC">
          <w:rPr>
            <w:rFonts w:eastAsiaTheme="minorEastAsia" w:cstheme="minorBidi"/>
            <w:noProof/>
            <w:sz w:val="22"/>
            <w:szCs w:val="22"/>
            <w:lang w:eastAsia="en-GB"/>
          </w:rPr>
          <w:tab/>
        </w:r>
        <w:r w:rsidR="00405AEC" w:rsidRPr="00477786">
          <w:rPr>
            <w:rStyle w:val="Hyperlink"/>
            <w:noProof/>
          </w:rPr>
          <w:t>PUCCH structure in short-duration</w:t>
        </w:r>
        <w:r w:rsidR="00405AEC">
          <w:rPr>
            <w:noProof/>
            <w:webHidden/>
          </w:rPr>
          <w:tab/>
        </w:r>
        <w:r w:rsidR="00405AEC">
          <w:rPr>
            <w:noProof/>
            <w:webHidden/>
          </w:rPr>
          <w:fldChar w:fldCharType="begin"/>
        </w:r>
        <w:r w:rsidR="00405AEC">
          <w:rPr>
            <w:noProof/>
            <w:webHidden/>
          </w:rPr>
          <w:instrText xml:space="preserve"> PAGEREF _Toc495183208 \h </w:instrText>
        </w:r>
        <w:r w:rsidR="00405AEC">
          <w:rPr>
            <w:noProof/>
            <w:webHidden/>
          </w:rPr>
        </w:r>
        <w:r w:rsidR="00405AEC">
          <w:rPr>
            <w:noProof/>
            <w:webHidden/>
          </w:rPr>
          <w:fldChar w:fldCharType="separate"/>
        </w:r>
        <w:r w:rsidR="00405AEC">
          <w:rPr>
            <w:noProof/>
            <w:webHidden/>
          </w:rPr>
          <w:t>55</w:t>
        </w:r>
        <w:r w:rsidR="00405AEC">
          <w:rPr>
            <w:noProof/>
            <w:webHidden/>
          </w:rPr>
          <w:fldChar w:fldCharType="end"/>
        </w:r>
      </w:hyperlink>
    </w:p>
    <w:p w14:paraId="45DCAF72" w14:textId="77777777" w:rsidR="00405AEC" w:rsidRDefault="00033405">
      <w:pPr>
        <w:pStyle w:val="TOC5"/>
        <w:tabs>
          <w:tab w:val="left" w:pos="1658"/>
          <w:tab w:val="right" w:leader="dot" w:pos="10457"/>
        </w:tabs>
        <w:rPr>
          <w:rFonts w:eastAsiaTheme="minorEastAsia" w:cstheme="minorBidi"/>
          <w:noProof/>
          <w:sz w:val="22"/>
          <w:szCs w:val="22"/>
          <w:lang w:eastAsia="en-GB"/>
        </w:rPr>
      </w:pPr>
      <w:hyperlink w:anchor="_Toc495183209" w:history="1">
        <w:r w:rsidR="00405AEC" w:rsidRPr="00477786">
          <w:rPr>
            <w:rStyle w:val="Hyperlink"/>
            <w:noProof/>
          </w:rPr>
          <w:t>6.3.2.1.1</w:t>
        </w:r>
        <w:r w:rsidR="00405AEC">
          <w:rPr>
            <w:rFonts w:eastAsiaTheme="minorEastAsia" w:cstheme="minorBidi"/>
            <w:noProof/>
            <w:sz w:val="22"/>
            <w:szCs w:val="22"/>
            <w:lang w:eastAsia="en-GB"/>
          </w:rPr>
          <w:tab/>
        </w:r>
        <w:r w:rsidR="00405AEC" w:rsidRPr="00477786">
          <w:rPr>
            <w:rStyle w:val="Hyperlink"/>
            <w:noProof/>
          </w:rPr>
          <w:t>Short-PUCCH for UCI of up to 2 bits</w:t>
        </w:r>
        <w:r w:rsidR="00405AEC">
          <w:rPr>
            <w:noProof/>
            <w:webHidden/>
          </w:rPr>
          <w:tab/>
        </w:r>
        <w:r w:rsidR="00405AEC">
          <w:rPr>
            <w:noProof/>
            <w:webHidden/>
          </w:rPr>
          <w:fldChar w:fldCharType="begin"/>
        </w:r>
        <w:r w:rsidR="00405AEC">
          <w:rPr>
            <w:noProof/>
            <w:webHidden/>
          </w:rPr>
          <w:instrText xml:space="preserve"> PAGEREF _Toc495183209 \h </w:instrText>
        </w:r>
        <w:r w:rsidR="00405AEC">
          <w:rPr>
            <w:noProof/>
            <w:webHidden/>
          </w:rPr>
        </w:r>
        <w:r w:rsidR="00405AEC">
          <w:rPr>
            <w:noProof/>
            <w:webHidden/>
          </w:rPr>
          <w:fldChar w:fldCharType="separate"/>
        </w:r>
        <w:r w:rsidR="00405AEC">
          <w:rPr>
            <w:noProof/>
            <w:webHidden/>
          </w:rPr>
          <w:t>55</w:t>
        </w:r>
        <w:r w:rsidR="00405AEC">
          <w:rPr>
            <w:noProof/>
            <w:webHidden/>
          </w:rPr>
          <w:fldChar w:fldCharType="end"/>
        </w:r>
      </w:hyperlink>
    </w:p>
    <w:p w14:paraId="3E437AC3" w14:textId="77777777" w:rsidR="00405AEC" w:rsidRDefault="00033405">
      <w:pPr>
        <w:pStyle w:val="TOC5"/>
        <w:tabs>
          <w:tab w:val="left" w:pos="1658"/>
          <w:tab w:val="right" w:leader="dot" w:pos="10457"/>
        </w:tabs>
        <w:rPr>
          <w:rFonts w:eastAsiaTheme="minorEastAsia" w:cstheme="minorBidi"/>
          <w:noProof/>
          <w:sz w:val="22"/>
          <w:szCs w:val="22"/>
          <w:lang w:eastAsia="en-GB"/>
        </w:rPr>
      </w:pPr>
      <w:hyperlink w:anchor="_Toc495183210" w:history="1">
        <w:r w:rsidR="00405AEC" w:rsidRPr="00477786">
          <w:rPr>
            <w:rStyle w:val="Hyperlink"/>
            <w:noProof/>
          </w:rPr>
          <w:t>6.3.2.1.2</w:t>
        </w:r>
        <w:r w:rsidR="00405AEC">
          <w:rPr>
            <w:rFonts w:eastAsiaTheme="minorEastAsia" w:cstheme="minorBidi"/>
            <w:noProof/>
            <w:sz w:val="22"/>
            <w:szCs w:val="22"/>
            <w:lang w:eastAsia="en-GB"/>
          </w:rPr>
          <w:tab/>
        </w:r>
        <w:r w:rsidR="00405AEC" w:rsidRPr="00477786">
          <w:rPr>
            <w:rStyle w:val="Hyperlink"/>
            <w:noProof/>
          </w:rPr>
          <w:t>Short-PUCCH for UCI of more than 2 bits</w:t>
        </w:r>
        <w:r w:rsidR="00405AEC">
          <w:rPr>
            <w:noProof/>
            <w:webHidden/>
          </w:rPr>
          <w:tab/>
        </w:r>
        <w:r w:rsidR="00405AEC">
          <w:rPr>
            <w:noProof/>
            <w:webHidden/>
          </w:rPr>
          <w:fldChar w:fldCharType="begin"/>
        </w:r>
        <w:r w:rsidR="00405AEC">
          <w:rPr>
            <w:noProof/>
            <w:webHidden/>
          </w:rPr>
          <w:instrText xml:space="preserve"> PAGEREF _Toc495183210 \h </w:instrText>
        </w:r>
        <w:r w:rsidR="00405AEC">
          <w:rPr>
            <w:noProof/>
            <w:webHidden/>
          </w:rPr>
        </w:r>
        <w:r w:rsidR="00405AEC">
          <w:rPr>
            <w:noProof/>
            <w:webHidden/>
          </w:rPr>
          <w:fldChar w:fldCharType="separate"/>
        </w:r>
        <w:r w:rsidR="00405AEC">
          <w:rPr>
            <w:noProof/>
            <w:webHidden/>
          </w:rPr>
          <w:t>56</w:t>
        </w:r>
        <w:r w:rsidR="00405AEC">
          <w:rPr>
            <w:noProof/>
            <w:webHidden/>
          </w:rPr>
          <w:fldChar w:fldCharType="end"/>
        </w:r>
      </w:hyperlink>
    </w:p>
    <w:p w14:paraId="3DC95638" w14:textId="77777777" w:rsidR="00405AEC" w:rsidRDefault="00033405">
      <w:pPr>
        <w:pStyle w:val="TOC5"/>
        <w:tabs>
          <w:tab w:val="left" w:pos="1658"/>
          <w:tab w:val="right" w:leader="dot" w:pos="10457"/>
        </w:tabs>
        <w:rPr>
          <w:rFonts w:eastAsiaTheme="minorEastAsia" w:cstheme="minorBidi"/>
          <w:noProof/>
          <w:sz w:val="22"/>
          <w:szCs w:val="22"/>
          <w:lang w:eastAsia="en-GB"/>
        </w:rPr>
      </w:pPr>
      <w:hyperlink w:anchor="_Toc495183211" w:history="1">
        <w:r w:rsidR="00405AEC" w:rsidRPr="00477786">
          <w:rPr>
            <w:rStyle w:val="Hyperlink"/>
            <w:noProof/>
          </w:rPr>
          <w:t>6.3.2.1.3</w:t>
        </w:r>
        <w:r w:rsidR="00405AEC">
          <w:rPr>
            <w:rFonts w:eastAsiaTheme="minorEastAsia" w:cstheme="minorBidi"/>
            <w:noProof/>
            <w:sz w:val="22"/>
            <w:szCs w:val="22"/>
            <w:lang w:eastAsia="en-GB"/>
          </w:rPr>
          <w:tab/>
        </w:r>
        <w:r w:rsidR="00405AEC" w:rsidRPr="00477786">
          <w:rPr>
            <w:rStyle w:val="Hyperlink"/>
            <w:noProof/>
          </w:rPr>
          <w:t>Support of short-PUCCH over 2 OFDM symbols</w:t>
        </w:r>
        <w:r w:rsidR="00405AEC">
          <w:rPr>
            <w:noProof/>
            <w:webHidden/>
          </w:rPr>
          <w:tab/>
        </w:r>
        <w:r w:rsidR="00405AEC">
          <w:rPr>
            <w:noProof/>
            <w:webHidden/>
          </w:rPr>
          <w:fldChar w:fldCharType="begin"/>
        </w:r>
        <w:r w:rsidR="00405AEC">
          <w:rPr>
            <w:noProof/>
            <w:webHidden/>
          </w:rPr>
          <w:instrText xml:space="preserve"> PAGEREF _Toc495183211 \h </w:instrText>
        </w:r>
        <w:r w:rsidR="00405AEC">
          <w:rPr>
            <w:noProof/>
            <w:webHidden/>
          </w:rPr>
        </w:r>
        <w:r w:rsidR="00405AEC">
          <w:rPr>
            <w:noProof/>
            <w:webHidden/>
          </w:rPr>
          <w:fldChar w:fldCharType="separate"/>
        </w:r>
        <w:r w:rsidR="00405AEC">
          <w:rPr>
            <w:noProof/>
            <w:webHidden/>
          </w:rPr>
          <w:t>57</w:t>
        </w:r>
        <w:r w:rsidR="00405AEC">
          <w:rPr>
            <w:noProof/>
            <w:webHidden/>
          </w:rPr>
          <w:fldChar w:fldCharType="end"/>
        </w:r>
      </w:hyperlink>
    </w:p>
    <w:p w14:paraId="6FFD71D7"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12" w:history="1">
        <w:r w:rsidR="00405AEC" w:rsidRPr="00477786">
          <w:rPr>
            <w:rStyle w:val="Hyperlink"/>
            <w:noProof/>
          </w:rPr>
          <w:t>6.3.2.2</w:t>
        </w:r>
        <w:r w:rsidR="00405AEC">
          <w:rPr>
            <w:rFonts w:eastAsiaTheme="minorEastAsia" w:cstheme="minorBidi"/>
            <w:noProof/>
            <w:sz w:val="22"/>
            <w:szCs w:val="22"/>
            <w:lang w:eastAsia="en-GB"/>
          </w:rPr>
          <w:tab/>
        </w:r>
        <w:r w:rsidR="00405AEC" w:rsidRPr="00477786">
          <w:rPr>
            <w:rStyle w:val="Hyperlink"/>
            <w:noProof/>
          </w:rPr>
          <w:t>PUCCH structure in long-duration</w:t>
        </w:r>
        <w:r w:rsidR="00405AEC">
          <w:rPr>
            <w:noProof/>
            <w:webHidden/>
          </w:rPr>
          <w:tab/>
        </w:r>
        <w:r w:rsidR="00405AEC">
          <w:rPr>
            <w:noProof/>
            <w:webHidden/>
          </w:rPr>
          <w:fldChar w:fldCharType="begin"/>
        </w:r>
        <w:r w:rsidR="00405AEC">
          <w:rPr>
            <w:noProof/>
            <w:webHidden/>
          </w:rPr>
          <w:instrText xml:space="preserve"> PAGEREF _Toc495183212 \h </w:instrText>
        </w:r>
        <w:r w:rsidR="00405AEC">
          <w:rPr>
            <w:noProof/>
            <w:webHidden/>
          </w:rPr>
        </w:r>
        <w:r w:rsidR="00405AEC">
          <w:rPr>
            <w:noProof/>
            <w:webHidden/>
          </w:rPr>
          <w:fldChar w:fldCharType="separate"/>
        </w:r>
        <w:r w:rsidR="00405AEC">
          <w:rPr>
            <w:noProof/>
            <w:webHidden/>
          </w:rPr>
          <w:t>58</w:t>
        </w:r>
        <w:r w:rsidR="00405AEC">
          <w:rPr>
            <w:noProof/>
            <w:webHidden/>
          </w:rPr>
          <w:fldChar w:fldCharType="end"/>
        </w:r>
      </w:hyperlink>
    </w:p>
    <w:p w14:paraId="69053A97" w14:textId="77777777" w:rsidR="00405AEC" w:rsidRDefault="00033405">
      <w:pPr>
        <w:pStyle w:val="TOC5"/>
        <w:tabs>
          <w:tab w:val="left" w:pos="1658"/>
          <w:tab w:val="right" w:leader="dot" w:pos="10457"/>
        </w:tabs>
        <w:rPr>
          <w:rFonts w:eastAsiaTheme="minorEastAsia" w:cstheme="minorBidi"/>
          <w:noProof/>
          <w:sz w:val="22"/>
          <w:szCs w:val="22"/>
          <w:lang w:eastAsia="en-GB"/>
        </w:rPr>
      </w:pPr>
      <w:hyperlink w:anchor="_Toc495183213" w:history="1">
        <w:r w:rsidR="00405AEC" w:rsidRPr="00477786">
          <w:rPr>
            <w:rStyle w:val="Hyperlink"/>
            <w:noProof/>
          </w:rPr>
          <w:t>6.3.2.2.1</w:t>
        </w:r>
        <w:r w:rsidR="00405AEC">
          <w:rPr>
            <w:rFonts w:eastAsiaTheme="minorEastAsia" w:cstheme="minorBidi"/>
            <w:noProof/>
            <w:sz w:val="22"/>
            <w:szCs w:val="22"/>
            <w:lang w:eastAsia="en-GB"/>
          </w:rPr>
          <w:tab/>
        </w:r>
        <w:r w:rsidR="00405AEC" w:rsidRPr="00477786">
          <w:rPr>
            <w:rStyle w:val="Hyperlink"/>
            <w:noProof/>
          </w:rPr>
          <w:t>Long-PUCCH for UCI of up to 2 bits</w:t>
        </w:r>
        <w:r w:rsidR="00405AEC">
          <w:rPr>
            <w:noProof/>
            <w:webHidden/>
          </w:rPr>
          <w:tab/>
        </w:r>
        <w:r w:rsidR="00405AEC">
          <w:rPr>
            <w:noProof/>
            <w:webHidden/>
          </w:rPr>
          <w:fldChar w:fldCharType="begin"/>
        </w:r>
        <w:r w:rsidR="00405AEC">
          <w:rPr>
            <w:noProof/>
            <w:webHidden/>
          </w:rPr>
          <w:instrText xml:space="preserve"> PAGEREF _Toc495183213 \h </w:instrText>
        </w:r>
        <w:r w:rsidR="00405AEC">
          <w:rPr>
            <w:noProof/>
            <w:webHidden/>
          </w:rPr>
        </w:r>
        <w:r w:rsidR="00405AEC">
          <w:rPr>
            <w:noProof/>
            <w:webHidden/>
          </w:rPr>
          <w:fldChar w:fldCharType="separate"/>
        </w:r>
        <w:r w:rsidR="00405AEC">
          <w:rPr>
            <w:noProof/>
            <w:webHidden/>
          </w:rPr>
          <w:t>58</w:t>
        </w:r>
        <w:r w:rsidR="00405AEC">
          <w:rPr>
            <w:noProof/>
            <w:webHidden/>
          </w:rPr>
          <w:fldChar w:fldCharType="end"/>
        </w:r>
      </w:hyperlink>
    </w:p>
    <w:p w14:paraId="08A5ABDE" w14:textId="77777777" w:rsidR="00405AEC" w:rsidRDefault="00033405">
      <w:pPr>
        <w:pStyle w:val="TOC5"/>
        <w:tabs>
          <w:tab w:val="left" w:pos="1658"/>
          <w:tab w:val="right" w:leader="dot" w:pos="10457"/>
        </w:tabs>
        <w:rPr>
          <w:rFonts w:eastAsiaTheme="minorEastAsia" w:cstheme="minorBidi"/>
          <w:noProof/>
          <w:sz w:val="22"/>
          <w:szCs w:val="22"/>
          <w:lang w:eastAsia="en-GB"/>
        </w:rPr>
      </w:pPr>
      <w:hyperlink w:anchor="_Toc495183214" w:history="1">
        <w:r w:rsidR="00405AEC" w:rsidRPr="00477786">
          <w:rPr>
            <w:rStyle w:val="Hyperlink"/>
            <w:noProof/>
          </w:rPr>
          <w:t>6.3.2.2.2</w:t>
        </w:r>
        <w:r w:rsidR="00405AEC">
          <w:rPr>
            <w:rFonts w:eastAsiaTheme="minorEastAsia" w:cstheme="minorBidi"/>
            <w:noProof/>
            <w:sz w:val="22"/>
            <w:szCs w:val="22"/>
            <w:lang w:eastAsia="en-GB"/>
          </w:rPr>
          <w:tab/>
        </w:r>
        <w:r w:rsidR="00405AEC" w:rsidRPr="00477786">
          <w:rPr>
            <w:rStyle w:val="Hyperlink"/>
            <w:noProof/>
          </w:rPr>
          <w:t>Long-PUCCH for UCI of more than 2 bits</w:t>
        </w:r>
        <w:r w:rsidR="00405AEC">
          <w:rPr>
            <w:noProof/>
            <w:webHidden/>
          </w:rPr>
          <w:tab/>
        </w:r>
        <w:r w:rsidR="00405AEC">
          <w:rPr>
            <w:noProof/>
            <w:webHidden/>
          </w:rPr>
          <w:fldChar w:fldCharType="begin"/>
        </w:r>
        <w:r w:rsidR="00405AEC">
          <w:rPr>
            <w:noProof/>
            <w:webHidden/>
          </w:rPr>
          <w:instrText xml:space="preserve"> PAGEREF _Toc495183214 \h </w:instrText>
        </w:r>
        <w:r w:rsidR="00405AEC">
          <w:rPr>
            <w:noProof/>
            <w:webHidden/>
          </w:rPr>
        </w:r>
        <w:r w:rsidR="00405AEC">
          <w:rPr>
            <w:noProof/>
            <w:webHidden/>
          </w:rPr>
          <w:fldChar w:fldCharType="separate"/>
        </w:r>
        <w:r w:rsidR="00405AEC">
          <w:rPr>
            <w:noProof/>
            <w:webHidden/>
          </w:rPr>
          <w:t>61</w:t>
        </w:r>
        <w:r w:rsidR="00405AEC">
          <w:rPr>
            <w:noProof/>
            <w:webHidden/>
          </w:rPr>
          <w:fldChar w:fldCharType="end"/>
        </w:r>
      </w:hyperlink>
    </w:p>
    <w:p w14:paraId="56BF2489" w14:textId="77777777" w:rsidR="00405AEC" w:rsidRDefault="00033405">
      <w:pPr>
        <w:pStyle w:val="TOC5"/>
        <w:tabs>
          <w:tab w:val="left" w:pos="1658"/>
          <w:tab w:val="right" w:leader="dot" w:pos="10457"/>
        </w:tabs>
        <w:rPr>
          <w:rFonts w:eastAsiaTheme="minorEastAsia" w:cstheme="minorBidi"/>
          <w:noProof/>
          <w:sz w:val="22"/>
          <w:szCs w:val="22"/>
          <w:lang w:eastAsia="en-GB"/>
        </w:rPr>
      </w:pPr>
      <w:hyperlink w:anchor="_Toc495183215" w:history="1">
        <w:r w:rsidR="00405AEC" w:rsidRPr="00477786">
          <w:rPr>
            <w:rStyle w:val="Hyperlink"/>
            <w:noProof/>
          </w:rPr>
          <w:t>6.3.2.2.3</w:t>
        </w:r>
        <w:r w:rsidR="00405AEC">
          <w:rPr>
            <w:rFonts w:eastAsiaTheme="minorEastAsia" w:cstheme="minorBidi"/>
            <w:noProof/>
            <w:sz w:val="22"/>
            <w:szCs w:val="22"/>
            <w:lang w:eastAsia="en-GB"/>
          </w:rPr>
          <w:tab/>
        </w:r>
        <w:r w:rsidR="00405AEC" w:rsidRPr="00477786">
          <w:rPr>
            <w:rStyle w:val="Hyperlink"/>
            <w:noProof/>
          </w:rPr>
          <w:t>Support of long-PUCCH over multiple slots</w:t>
        </w:r>
        <w:r w:rsidR="00405AEC">
          <w:rPr>
            <w:noProof/>
            <w:webHidden/>
          </w:rPr>
          <w:tab/>
        </w:r>
        <w:r w:rsidR="00405AEC">
          <w:rPr>
            <w:noProof/>
            <w:webHidden/>
          </w:rPr>
          <w:fldChar w:fldCharType="begin"/>
        </w:r>
        <w:r w:rsidR="00405AEC">
          <w:rPr>
            <w:noProof/>
            <w:webHidden/>
          </w:rPr>
          <w:instrText xml:space="preserve"> PAGEREF _Toc495183215 \h </w:instrText>
        </w:r>
        <w:r w:rsidR="00405AEC">
          <w:rPr>
            <w:noProof/>
            <w:webHidden/>
          </w:rPr>
        </w:r>
        <w:r w:rsidR="00405AEC">
          <w:rPr>
            <w:noProof/>
            <w:webHidden/>
          </w:rPr>
          <w:fldChar w:fldCharType="separate"/>
        </w:r>
        <w:r w:rsidR="00405AEC">
          <w:rPr>
            <w:noProof/>
            <w:webHidden/>
          </w:rPr>
          <w:t>62</w:t>
        </w:r>
        <w:r w:rsidR="00405AEC">
          <w:rPr>
            <w:noProof/>
            <w:webHidden/>
          </w:rPr>
          <w:fldChar w:fldCharType="end"/>
        </w:r>
      </w:hyperlink>
    </w:p>
    <w:p w14:paraId="7DE98125"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16" w:history="1">
        <w:r w:rsidR="00405AEC" w:rsidRPr="00477786">
          <w:rPr>
            <w:rStyle w:val="Hyperlink"/>
            <w:noProof/>
          </w:rPr>
          <w:t>6.3.2.3</w:t>
        </w:r>
        <w:r w:rsidR="00405AEC">
          <w:rPr>
            <w:rFonts w:eastAsiaTheme="minorEastAsia" w:cstheme="minorBidi"/>
            <w:noProof/>
            <w:sz w:val="22"/>
            <w:szCs w:val="22"/>
            <w:lang w:eastAsia="en-GB"/>
          </w:rPr>
          <w:tab/>
        </w:r>
        <w:r w:rsidR="00405AEC" w:rsidRPr="00477786">
          <w:rPr>
            <w:rStyle w:val="Hyperlink"/>
            <w:noProof/>
          </w:rPr>
          <w:t>UCI multiplexing</w:t>
        </w:r>
        <w:r w:rsidR="00405AEC">
          <w:rPr>
            <w:noProof/>
            <w:webHidden/>
          </w:rPr>
          <w:tab/>
        </w:r>
        <w:r w:rsidR="00405AEC">
          <w:rPr>
            <w:noProof/>
            <w:webHidden/>
          </w:rPr>
          <w:fldChar w:fldCharType="begin"/>
        </w:r>
        <w:r w:rsidR="00405AEC">
          <w:rPr>
            <w:noProof/>
            <w:webHidden/>
          </w:rPr>
          <w:instrText xml:space="preserve"> PAGEREF _Toc495183216 \h </w:instrText>
        </w:r>
        <w:r w:rsidR="00405AEC">
          <w:rPr>
            <w:noProof/>
            <w:webHidden/>
          </w:rPr>
        </w:r>
        <w:r w:rsidR="00405AEC">
          <w:rPr>
            <w:noProof/>
            <w:webHidden/>
          </w:rPr>
          <w:fldChar w:fldCharType="separate"/>
        </w:r>
        <w:r w:rsidR="00405AEC">
          <w:rPr>
            <w:noProof/>
            <w:webHidden/>
          </w:rPr>
          <w:t>63</w:t>
        </w:r>
        <w:r w:rsidR="00405AEC">
          <w:rPr>
            <w:noProof/>
            <w:webHidden/>
          </w:rPr>
          <w:fldChar w:fldCharType="end"/>
        </w:r>
      </w:hyperlink>
    </w:p>
    <w:p w14:paraId="020C5F6E"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17" w:history="1">
        <w:r w:rsidR="00405AEC" w:rsidRPr="00477786">
          <w:rPr>
            <w:rStyle w:val="Hyperlink"/>
            <w:noProof/>
          </w:rPr>
          <w:t>6.3.2.4</w:t>
        </w:r>
        <w:r w:rsidR="00405AEC">
          <w:rPr>
            <w:rFonts w:eastAsiaTheme="minorEastAsia" w:cstheme="minorBidi"/>
            <w:noProof/>
            <w:sz w:val="22"/>
            <w:szCs w:val="22"/>
            <w:lang w:eastAsia="en-GB"/>
          </w:rPr>
          <w:tab/>
        </w:r>
        <w:r w:rsidR="00405AEC" w:rsidRPr="00477786">
          <w:rPr>
            <w:rStyle w:val="Hyperlink"/>
            <w:noProof/>
          </w:rPr>
          <w:t>Other aspects for PUCCH</w:t>
        </w:r>
        <w:r w:rsidR="00405AEC">
          <w:rPr>
            <w:noProof/>
            <w:webHidden/>
          </w:rPr>
          <w:tab/>
        </w:r>
        <w:r w:rsidR="00405AEC">
          <w:rPr>
            <w:noProof/>
            <w:webHidden/>
          </w:rPr>
          <w:fldChar w:fldCharType="begin"/>
        </w:r>
        <w:r w:rsidR="00405AEC">
          <w:rPr>
            <w:noProof/>
            <w:webHidden/>
          </w:rPr>
          <w:instrText xml:space="preserve"> PAGEREF _Toc495183217 \h </w:instrText>
        </w:r>
        <w:r w:rsidR="00405AEC">
          <w:rPr>
            <w:noProof/>
            <w:webHidden/>
          </w:rPr>
        </w:r>
        <w:r w:rsidR="00405AEC">
          <w:rPr>
            <w:noProof/>
            <w:webHidden/>
          </w:rPr>
          <w:fldChar w:fldCharType="separate"/>
        </w:r>
        <w:r w:rsidR="00405AEC">
          <w:rPr>
            <w:noProof/>
            <w:webHidden/>
          </w:rPr>
          <w:t>64</w:t>
        </w:r>
        <w:r w:rsidR="00405AEC">
          <w:rPr>
            <w:noProof/>
            <w:webHidden/>
          </w:rPr>
          <w:fldChar w:fldCharType="end"/>
        </w:r>
      </w:hyperlink>
    </w:p>
    <w:p w14:paraId="2FB5C386"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18" w:history="1">
        <w:r w:rsidR="00405AEC" w:rsidRPr="00477786">
          <w:rPr>
            <w:rStyle w:val="Hyperlink"/>
            <w:noProof/>
          </w:rPr>
          <w:t>6.3.2.5</w:t>
        </w:r>
        <w:r w:rsidR="00405AEC">
          <w:rPr>
            <w:rFonts w:eastAsiaTheme="minorEastAsia" w:cstheme="minorBidi"/>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_Toc495183218 \h </w:instrText>
        </w:r>
        <w:r w:rsidR="00405AEC">
          <w:rPr>
            <w:noProof/>
            <w:webHidden/>
          </w:rPr>
        </w:r>
        <w:r w:rsidR="00405AEC">
          <w:rPr>
            <w:noProof/>
            <w:webHidden/>
          </w:rPr>
          <w:fldChar w:fldCharType="separate"/>
        </w:r>
        <w:r w:rsidR="00405AEC">
          <w:rPr>
            <w:noProof/>
            <w:webHidden/>
          </w:rPr>
          <w:t>66</w:t>
        </w:r>
        <w:r w:rsidR="00405AEC">
          <w:rPr>
            <w:noProof/>
            <w:webHidden/>
          </w:rPr>
          <w:fldChar w:fldCharType="end"/>
        </w:r>
      </w:hyperlink>
    </w:p>
    <w:p w14:paraId="6B1AA6E0"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19" w:history="1">
        <w:r w:rsidR="00405AEC" w:rsidRPr="00477786">
          <w:rPr>
            <w:rStyle w:val="Hyperlink"/>
            <w:rFonts w:eastAsia="MS Mincho"/>
            <w:noProof/>
            <w:lang w:eastAsia="ja-JP"/>
          </w:rPr>
          <w:t>6.3.3</w:t>
        </w:r>
        <w:r w:rsidR="00405AEC">
          <w:rPr>
            <w:rFonts w:eastAsiaTheme="minorEastAsia" w:cstheme="minorBidi"/>
            <w:i w:val="0"/>
            <w:iCs w:val="0"/>
            <w:noProof/>
            <w:sz w:val="22"/>
            <w:szCs w:val="22"/>
            <w:lang w:eastAsia="en-GB"/>
          </w:rPr>
          <w:tab/>
        </w:r>
        <w:r w:rsidR="00405AEC" w:rsidRPr="00477786">
          <w:rPr>
            <w:rStyle w:val="Hyperlink"/>
            <w:noProof/>
          </w:rPr>
          <w:t>DL/UL data scheduling and HARQ procedure</w:t>
        </w:r>
        <w:r w:rsidR="00405AEC">
          <w:rPr>
            <w:noProof/>
            <w:webHidden/>
          </w:rPr>
          <w:tab/>
        </w:r>
        <w:r w:rsidR="00405AEC">
          <w:rPr>
            <w:noProof/>
            <w:webHidden/>
          </w:rPr>
          <w:fldChar w:fldCharType="begin"/>
        </w:r>
        <w:r w:rsidR="00405AEC">
          <w:rPr>
            <w:noProof/>
            <w:webHidden/>
          </w:rPr>
          <w:instrText xml:space="preserve"> PAGEREF _Toc495183219 \h </w:instrText>
        </w:r>
        <w:r w:rsidR="00405AEC">
          <w:rPr>
            <w:noProof/>
            <w:webHidden/>
          </w:rPr>
        </w:r>
        <w:r w:rsidR="00405AEC">
          <w:rPr>
            <w:noProof/>
            <w:webHidden/>
          </w:rPr>
          <w:fldChar w:fldCharType="separate"/>
        </w:r>
        <w:r w:rsidR="00405AEC">
          <w:rPr>
            <w:noProof/>
            <w:webHidden/>
          </w:rPr>
          <w:t>66</w:t>
        </w:r>
        <w:r w:rsidR="00405AEC">
          <w:rPr>
            <w:noProof/>
            <w:webHidden/>
          </w:rPr>
          <w:fldChar w:fldCharType="end"/>
        </w:r>
      </w:hyperlink>
    </w:p>
    <w:p w14:paraId="7880BCE2"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20" w:history="1">
        <w:r w:rsidR="00405AEC" w:rsidRPr="00477786">
          <w:rPr>
            <w:rStyle w:val="Hyperlink"/>
            <w:noProof/>
          </w:rPr>
          <w:t>6.3.3.1</w:t>
        </w:r>
        <w:r w:rsidR="00405AEC">
          <w:rPr>
            <w:rFonts w:eastAsiaTheme="minorEastAsia" w:cstheme="minorBidi"/>
            <w:noProof/>
            <w:sz w:val="22"/>
            <w:szCs w:val="22"/>
            <w:lang w:eastAsia="en-GB"/>
          </w:rPr>
          <w:tab/>
        </w:r>
        <w:r w:rsidR="00405AEC" w:rsidRPr="00477786">
          <w:rPr>
            <w:rStyle w:val="Hyperlink"/>
            <w:noProof/>
          </w:rPr>
          <w:t>DL/UL resource allocation</w:t>
        </w:r>
        <w:r w:rsidR="00405AEC">
          <w:rPr>
            <w:noProof/>
            <w:webHidden/>
          </w:rPr>
          <w:tab/>
        </w:r>
        <w:r w:rsidR="00405AEC">
          <w:rPr>
            <w:noProof/>
            <w:webHidden/>
          </w:rPr>
          <w:fldChar w:fldCharType="begin"/>
        </w:r>
        <w:r w:rsidR="00405AEC">
          <w:rPr>
            <w:noProof/>
            <w:webHidden/>
          </w:rPr>
          <w:instrText xml:space="preserve"> PAGEREF _Toc495183220 \h </w:instrText>
        </w:r>
        <w:r w:rsidR="00405AEC">
          <w:rPr>
            <w:noProof/>
            <w:webHidden/>
          </w:rPr>
        </w:r>
        <w:r w:rsidR="00405AEC">
          <w:rPr>
            <w:noProof/>
            <w:webHidden/>
          </w:rPr>
          <w:fldChar w:fldCharType="separate"/>
        </w:r>
        <w:r w:rsidR="00405AEC">
          <w:rPr>
            <w:noProof/>
            <w:webHidden/>
          </w:rPr>
          <w:t>66</w:t>
        </w:r>
        <w:r w:rsidR="00405AEC">
          <w:rPr>
            <w:noProof/>
            <w:webHidden/>
          </w:rPr>
          <w:fldChar w:fldCharType="end"/>
        </w:r>
      </w:hyperlink>
    </w:p>
    <w:p w14:paraId="7DDB1E50"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21" w:history="1">
        <w:r w:rsidR="00405AEC" w:rsidRPr="00477786">
          <w:rPr>
            <w:rStyle w:val="Hyperlink"/>
            <w:noProof/>
          </w:rPr>
          <w:t>6.3.3.2</w:t>
        </w:r>
        <w:r w:rsidR="00405AEC">
          <w:rPr>
            <w:rFonts w:eastAsiaTheme="minorEastAsia" w:cstheme="minorBidi"/>
            <w:noProof/>
            <w:sz w:val="22"/>
            <w:szCs w:val="22"/>
            <w:lang w:eastAsia="en-GB"/>
          </w:rPr>
          <w:tab/>
        </w:r>
        <w:r w:rsidR="00405AEC" w:rsidRPr="00477786">
          <w:rPr>
            <w:rStyle w:val="Hyperlink"/>
            <w:noProof/>
          </w:rPr>
          <w:t>DL/UL scheduling and HARQ management</w:t>
        </w:r>
        <w:r w:rsidR="00405AEC">
          <w:rPr>
            <w:noProof/>
            <w:webHidden/>
          </w:rPr>
          <w:tab/>
        </w:r>
        <w:r w:rsidR="00405AEC">
          <w:rPr>
            <w:noProof/>
            <w:webHidden/>
          </w:rPr>
          <w:fldChar w:fldCharType="begin"/>
        </w:r>
        <w:r w:rsidR="00405AEC">
          <w:rPr>
            <w:noProof/>
            <w:webHidden/>
          </w:rPr>
          <w:instrText xml:space="preserve"> PAGEREF _Toc495183221 \h </w:instrText>
        </w:r>
        <w:r w:rsidR="00405AEC">
          <w:rPr>
            <w:noProof/>
            <w:webHidden/>
          </w:rPr>
        </w:r>
        <w:r w:rsidR="00405AEC">
          <w:rPr>
            <w:noProof/>
            <w:webHidden/>
          </w:rPr>
          <w:fldChar w:fldCharType="separate"/>
        </w:r>
        <w:r w:rsidR="00405AEC">
          <w:rPr>
            <w:noProof/>
            <w:webHidden/>
          </w:rPr>
          <w:t>69</w:t>
        </w:r>
        <w:r w:rsidR="00405AEC">
          <w:rPr>
            <w:noProof/>
            <w:webHidden/>
          </w:rPr>
          <w:fldChar w:fldCharType="end"/>
        </w:r>
      </w:hyperlink>
    </w:p>
    <w:p w14:paraId="5A26D8C6"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22" w:history="1">
        <w:r w:rsidR="00405AEC" w:rsidRPr="00477786">
          <w:rPr>
            <w:rStyle w:val="Hyperlink"/>
            <w:noProof/>
          </w:rPr>
          <w:t>6.3.3.3</w:t>
        </w:r>
        <w:r w:rsidR="00405AEC">
          <w:rPr>
            <w:rFonts w:eastAsiaTheme="minorEastAsia" w:cstheme="minorBidi"/>
            <w:noProof/>
            <w:sz w:val="22"/>
            <w:szCs w:val="22"/>
            <w:lang w:eastAsia="en-GB"/>
          </w:rPr>
          <w:tab/>
        </w:r>
        <w:r w:rsidR="00405AEC" w:rsidRPr="00477786">
          <w:rPr>
            <w:rStyle w:val="Hyperlink"/>
            <w:noProof/>
          </w:rPr>
          <w:t>CBG-based (re)transmission</w:t>
        </w:r>
        <w:r w:rsidR="00405AEC">
          <w:rPr>
            <w:noProof/>
            <w:webHidden/>
          </w:rPr>
          <w:tab/>
        </w:r>
        <w:r w:rsidR="00405AEC">
          <w:rPr>
            <w:noProof/>
            <w:webHidden/>
          </w:rPr>
          <w:fldChar w:fldCharType="begin"/>
        </w:r>
        <w:r w:rsidR="00405AEC">
          <w:rPr>
            <w:noProof/>
            <w:webHidden/>
          </w:rPr>
          <w:instrText xml:space="preserve"> PAGEREF _Toc495183222 \h </w:instrText>
        </w:r>
        <w:r w:rsidR="00405AEC">
          <w:rPr>
            <w:noProof/>
            <w:webHidden/>
          </w:rPr>
        </w:r>
        <w:r w:rsidR="00405AEC">
          <w:rPr>
            <w:noProof/>
            <w:webHidden/>
          </w:rPr>
          <w:fldChar w:fldCharType="separate"/>
        </w:r>
        <w:r w:rsidR="00405AEC">
          <w:rPr>
            <w:noProof/>
            <w:webHidden/>
          </w:rPr>
          <w:t>71</w:t>
        </w:r>
        <w:r w:rsidR="00405AEC">
          <w:rPr>
            <w:noProof/>
            <w:webHidden/>
          </w:rPr>
          <w:fldChar w:fldCharType="end"/>
        </w:r>
      </w:hyperlink>
    </w:p>
    <w:p w14:paraId="1F570B8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23" w:history="1">
        <w:r w:rsidR="00405AEC" w:rsidRPr="00477786">
          <w:rPr>
            <w:rStyle w:val="Hyperlink"/>
            <w:noProof/>
          </w:rPr>
          <w:t>6.3.3.4</w:t>
        </w:r>
        <w:r w:rsidR="00405AEC">
          <w:rPr>
            <w:rFonts w:eastAsiaTheme="minorEastAsia" w:cstheme="minorBidi"/>
            <w:noProof/>
            <w:sz w:val="22"/>
            <w:szCs w:val="22"/>
            <w:lang w:eastAsia="en-GB"/>
          </w:rPr>
          <w:tab/>
        </w:r>
        <w:r w:rsidR="00405AEC" w:rsidRPr="00477786">
          <w:rPr>
            <w:rStyle w:val="Hyperlink"/>
            <w:noProof/>
          </w:rPr>
          <w:t>UL data transmission procedure</w:t>
        </w:r>
        <w:r w:rsidR="00405AEC">
          <w:rPr>
            <w:noProof/>
            <w:webHidden/>
          </w:rPr>
          <w:tab/>
        </w:r>
        <w:r w:rsidR="00405AEC">
          <w:rPr>
            <w:noProof/>
            <w:webHidden/>
          </w:rPr>
          <w:fldChar w:fldCharType="begin"/>
        </w:r>
        <w:r w:rsidR="00405AEC">
          <w:rPr>
            <w:noProof/>
            <w:webHidden/>
          </w:rPr>
          <w:instrText xml:space="preserve"> PAGEREF _Toc495183223 \h </w:instrText>
        </w:r>
        <w:r w:rsidR="00405AEC">
          <w:rPr>
            <w:noProof/>
            <w:webHidden/>
          </w:rPr>
        </w:r>
        <w:r w:rsidR="00405AEC">
          <w:rPr>
            <w:noProof/>
            <w:webHidden/>
          </w:rPr>
          <w:fldChar w:fldCharType="separate"/>
        </w:r>
        <w:r w:rsidR="00405AEC">
          <w:rPr>
            <w:noProof/>
            <w:webHidden/>
          </w:rPr>
          <w:t>72</w:t>
        </w:r>
        <w:r w:rsidR="00405AEC">
          <w:rPr>
            <w:noProof/>
            <w:webHidden/>
          </w:rPr>
          <w:fldChar w:fldCharType="end"/>
        </w:r>
      </w:hyperlink>
    </w:p>
    <w:p w14:paraId="69632871"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24" w:history="1">
        <w:r w:rsidR="00405AEC" w:rsidRPr="00477786">
          <w:rPr>
            <w:rStyle w:val="Hyperlink"/>
            <w:noProof/>
          </w:rPr>
          <w:t>6.3.3.5</w:t>
        </w:r>
        <w:r w:rsidR="00405AEC">
          <w:rPr>
            <w:rFonts w:eastAsiaTheme="minorEastAsia" w:cstheme="minorBidi"/>
            <w:noProof/>
            <w:sz w:val="22"/>
            <w:szCs w:val="22"/>
            <w:lang w:eastAsia="en-GB"/>
          </w:rPr>
          <w:tab/>
        </w:r>
        <w:r w:rsidR="00405AEC" w:rsidRPr="00477786">
          <w:rPr>
            <w:rStyle w:val="Hyperlink"/>
            <w:noProof/>
          </w:rPr>
          <w:t>Soft-buffer management for NR</w:t>
        </w:r>
        <w:r w:rsidR="00405AEC">
          <w:rPr>
            <w:noProof/>
            <w:webHidden/>
          </w:rPr>
          <w:tab/>
        </w:r>
        <w:r w:rsidR="00405AEC">
          <w:rPr>
            <w:noProof/>
            <w:webHidden/>
          </w:rPr>
          <w:fldChar w:fldCharType="begin"/>
        </w:r>
        <w:r w:rsidR="00405AEC">
          <w:rPr>
            <w:noProof/>
            <w:webHidden/>
          </w:rPr>
          <w:instrText xml:space="preserve"> PAGEREF _Toc495183224 \h </w:instrText>
        </w:r>
        <w:r w:rsidR="00405AEC">
          <w:rPr>
            <w:noProof/>
            <w:webHidden/>
          </w:rPr>
        </w:r>
        <w:r w:rsidR="00405AEC">
          <w:rPr>
            <w:noProof/>
            <w:webHidden/>
          </w:rPr>
          <w:fldChar w:fldCharType="separate"/>
        </w:r>
        <w:r w:rsidR="00405AEC">
          <w:rPr>
            <w:noProof/>
            <w:webHidden/>
          </w:rPr>
          <w:t>75</w:t>
        </w:r>
        <w:r w:rsidR="00405AEC">
          <w:rPr>
            <w:noProof/>
            <w:webHidden/>
          </w:rPr>
          <w:fldChar w:fldCharType="end"/>
        </w:r>
      </w:hyperlink>
    </w:p>
    <w:p w14:paraId="1C13596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25" w:history="1">
        <w:r w:rsidR="00405AEC" w:rsidRPr="00477786">
          <w:rPr>
            <w:rStyle w:val="Hyperlink"/>
            <w:noProof/>
          </w:rPr>
          <w:t>6.3.3.6</w:t>
        </w:r>
        <w:r w:rsidR="00405AEC">
          <w:rPr>
            <w:rFonts w:eastAsiaTheme="minorEastAsia" w:cstheme="minorBidi"/>
            <w:noProof/>
            <w:sz w:val="22"/>
            <w:szCs w:val="22"/>
            <w:lang w:eastAsia="en-GB"/>
          </w:rPr>
          <w:tab/>
        </w:r>
        <w:r w:rsidR="00405AEC" w:rsidRPr="00477786">
          <w:rPr>
            <w:rStyle w:val="Hyperlink"/>
            <w:noProof/>
          </w:rPr>
          <w:t>Multiplexing data with different transmission durations</w:t>
        </w:r>
        <w:r w:rsidR="00405AEC">
          <w:rPr>
            <w:noProof/>
            <w:webHidden/>
          </w:rPr>
          <w:tab/>
        </w:r>
        <w:r w:rsidR="00405AEC">
          <w:rPr>
            <w:noProof/>
            <w:webHidden/>
          </w:rPr>
          <w:fldChar w:fldCharType="begin"/>
        </w:r>
        <w:r w:rsidR="00405AEC">
          <w:rPr>
            <w:noProof/>
            <w:webHidden/>
          </w:rPr>
          <w:instrText xml:space="preserve"> PAGEREF _Toc495183225 \h </w:instrText>
        </w:r>
        <w:r w:rsidR="00405AEC">
          <w:rPr>
            <w:noProof/>
            <w:webHidden/>
          </w:rPr>
        </w:r>
        <w:r w:rsidR="00405AEC">
          <w:rPr>
            <w:noProof/>
            <w:webHidden/>
          </w:rPr>
          <w:fldChar w:fldCharType="separate"/>
        </w:r>
        <w:r w:rsidR="00405AEC">
          <w:rPr>
            <w:noProof/>
            <w:webHidden/>
          </w:rPr>
          <w:t>76</w:t>
        </w:r>
        <w:r w:rsidR="00405AEC">
          <w:rPr>
            <w:noProof/>
            <w:webHidden/>
          </w:rPr>
          <w:fldChar w:fldCharType="end"/>
        </w:r>
      </w:hyperlink>
    </w:p>
    <w:p w14:paraId="2D5ABDC2"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26" w:history="1">
        <w:r w:rsidR="00405AEC" w:rsidRPr="00477786">
          <w:rPr>
            <w:rStyle w:val="Hyperlink"/>
            <w:rFonts w:eastAsia="MS Mincho"/>
            <w:noProof/>
            <w:lang w:eastAsia="ja-JP"/>
          </w:rPr>
          <w:t>6.3.3.7</w:t>
        </w:r>
        <w:r w:rsidR="00405AEC">
          <w:rPr>
            <w:rFonts w:eastAsiaTheme="minorEastAsia" w:cstheme="minorBidi"/>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_Toc495183226 \h </w:instrText>
        </w:r>
        <w:r w:rsidR="00405AEC">
          <w:rPr>
            <w:noProof/>
            <w:webHidden/>
          </w:rPr>
        </w:r>
        <w:r w:rsidR="00405AEC">
          <w:rPr>
            <w:noProof/>
            <w:webHidden/>
          </w:rPr>
          <w:fldChar w:fldCharType="separate"/>
        </w:r>
        <w:r w:rsidR="00405AEC">
          <w:rPr>
            <w:noProof/>
            <w:webHidden/>
          </w:rPr>
          <w:t>77</w:t>
        </w:r>
        <w:r w:rsidR="00405AEC">
          <w:rPr>
            <w:noProof/>
            <w:webHidden/>
          </w:rPr>
          <w:fldChar w:fldCharType="end"/>
        </w:r>
      </w:hyperlink>
    </w:p>
    <w:p w14:paraId="0D2E8B6E"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27" w:history="1">
        <w:r w:rsidR="00405AEC" w:rsidRPr="00477786">
          <w:rPr>
            <w:rStyle w:val="Hyperlink"/>
            <w:noProof/>
          </w:rPr>
          <w:t>6.3.4</w:t>
        </w:r>
        <w:r w:rsidR="00405AEC">
          <w:rPr>
            <w:rFonts w:eastAsiaTheme="minorEastAsia" w:cstheme="minorBidi"/>
            <w:i w:val="0"/>
            <w:iCs w:val="0"/>
            <w:noProof/>
            <w:sz w:val="22"/>
            <w:szCs w:val="22"/>
            <w:lang w:eastAsia="en-GB"/>
          </w:rPr>
          <w:tab/>
        </w:r>
        <w:r w:rsidR="00405AEC" w:rsidRPr="00477786">
          <w:rPr>
            <w:rStyle w:val="Hyperlink"/>
            <w:noProof/>
          </w:rPr>
          <w:t>Other aspects on carrier aggregation and bandwidth parts</w:t>
        </w:r>
        <w:r w:rsidR="00405AEC">
          <w:rPr>
            <w:noProof/>
            <w:webHidden/>
          </w:rPr>
          <w:tab/>
        </w:r>
        <w:r w:rsidR="00405AEC">
          <w:rPr>
            <w:noProof/>
            <w:webHidden/>
          </w:rPr>
          <w:fldChar w:fldCharType="begin"/>
        </w:r>
        <w:r w:rsidR="00405AEC">
          <w:rPr>
            <w:noProof/>
            <w:webHidden/>
          </w:rPr>
          <w:instrText xml:space="preserve"> PAGEREF _Toc495183227 \h </w:instrText>
        </w:r>
        <w:r w:rsidR="00405AEC">
          <w:rPr>
            <w:noProof/>
            <w:webHidden/>
          </w:rPr>
        </w:r>
        <w:r w:rsidR="00405AEC">
          <w:rPr>
            <w:noProof/>
            <w:webHidden/>
          </w:rPr>
          <w:fldChar w:fldCharType="separate"/>
        </w:r>
        <w:r w:rsidR="00405AEC">
          <w:rPr>
            <w:noProof/>
            <w:webHidden/>
          </w:rPr>
          <w:t>78</w:t>
        </w:r>
        <w:r w:rsidR="00405AEC">
          <w:rPr>
            <w:noProof/>
            <w:webHidden/>
          </w:rPr>
          <w:fldChar w:fldCharType="end"/>
        </w:r>
      </w:hyperlink>
    </w:p>
    <w:p w14:paraId="4DA7A72B"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28" w:history="1">
        <w:r w:rsidR="00405AEC" w:rsidRPr="00477786">
          <w:rPr>
            <w:rStyle w:val="Hyperlink"/>
            <w:noProof/>
          </w:rPr>
          <w:t>6.3.5</w:t>
        </w:r>
        <w:r w:rsidR="00405AEC">
          <w:rPr>
            <w:rFonts w:eastAsiaTheme="minorEastAsia" w:cstheme="minorBidi"/>
            <w:i w:val="0"/>
            <w:iCs w:val="0"/>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_Toc495183228 \h </w:instrText>
        </w:r>
        <w:r w:rsidR="00405AEC">
          <w:rPr>
            <w:noProof/>
            <w:webHidden/>
          </w:rPr>
        </w:r>
        <w:r w:rsidR="00405AEC">
          <w:rPr>
            <w:noProof/>
            <w:webHidden/>
          </w:rPr>
          <w:fldChar w:fldCharType="separate"/>
        </w:r>
        <w:r w:rsidR="00405AEC">
          <w:rPr>
            <w:noProof/>
            <w:webHidden/>
          </w:rPr>
          <w:t>81</w:t>
        </w:r>
        <w:r w:rsidR="00405AEC">
          <w:rPr>
            <w:noProof/>
            <w:webHidden/>
          </w:rPr>
          <w:fldChar w:fldCharType="end"/>
        </w:r>
      </w:hyperlink>
    </w:p>
    <w:p w14:paraId="33C4FCE8"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229" w:history="1">
        <w:r w:rsidR="00405AEC" w:rsidRPr="00477786">
          <w:rPr>
            <w:rStyle w:val="Hyperlink"/>
            <w:noProof/>
          </w:rPr>
          <w:t>6.4</w:t>
        </w:r>
        <w:r w:rsidR="00405AEC">
          <w:rPr>
            <w:rFonts w:eastAsiaTheme="minorEastAsia" w:cstheme="minorBidi"/>
            <w:smallCaps w:val="0"/>
            <w:noProof/>
            <w:sz w:val="22"/>
            <w:szCs w:val="22"/>
            <w:lang w:eastAsia="en-GB"/>
          </w:rPr>
          <w:tab/>
        </w:r>
        <w:r w:rsidR="00405AEC" w:rsidRPr="00477786">
          <w:rPr>
            <w:rStyle w:val="Hyperlink"/>
            <w:noProof/>
          </w:rPr>
          <w:t>Channel coding</w:t>
        </w:r>
        <w:r w:rsidR="00405AEC">
          <w:rPr>
            <w:noProof/>
            <w:webHidden/>
          </w:rPr>
          <w:tab/>
        </w:r>
        <w:r w:rsidR="00405AEC">
          <w:rPr>
            <w:noProof/>
            <w:webHidden/>
          </w:rPr>
          <w:fldChar w:fldCharType="begin"/>
        </w:r>
        <w:r w:rsidR="00405AEC">
          <w:rPr>
            <w:noProof/>
            <w:webHidden/>
          </w:rPr>
          <w:instrText xml:space="preserve"> PAGEREF _Toc495183229 \h </w:instrText>
        </w:r>
        <w:r w:rsidR="00405AEC">
          <w:rPr>
            <w:noProof/>
            <w:webHidden/>
          </w:rPr>
        </w:r>
        <w:r w:rsidR="00405AEC">
          <w:rPr>
            <w:noProof/>
            <w:webHidden/>
          </w:rPr>
          <w:fldChar w:fldCharType="separate"/>
        </w:r>
        <w:r w:rsidR="00405AEC">
          <w:rPr>
            <w:noProof/>
            <w:webHidden/>
          </w:rPr>
          <w:t>82</w:t>
        </w:r>
        <w:r w:rsidR="00405AEC">
          <w:rPr>
            <w:noProof/>
            <w:webHidden/>
          </w:rPr>
          <w:fldChar w:fldCharType="end"/>
        </w:r>
      </w:hyperlink>
    </w:p>
    <w:p w14:paraId="2727136B"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30" w:history="1">
        <w:r w:rsidR="00405AEC" w:rsidRPr="00477786">
          <w:rPr>
            <w:rStyle w:val="Hyperlink"/>
            <w:rFonts w:eastAsia="MS Mincho"/>
            <w:noProof/>
            <w:lang w:eastAsia="ja-JP"/>
          </w:rPr>
          <w:t>6.4.1</w:t>
        </w:r>
        <w:r w:rsidR="00405AEC">
          <w:rPr>
            <w:rFonts w:eastAsiaTheme="minorEastAsia" w:cstheme="minorBidi"/>
            <w:i w:val="0"/>
            <w:iCs w:val="0"/>
            <w:noProof/>
            <w:sz w:val="22"/>
            <w:szCs w:val="22"/>
            <w:lang w:eastAsia="en-GB"/>
          </w:rPr>
          <w:tab/>
        </w:r>
        <w:r w:rsidR="00405AEC" w:rsidRPr="00477786">
          <w:rPr>
            <w:rStyle w:val="Hyperlink"/>
            <w:noProof/>
          </w:rPr>
          <w:t>LDPC code</w:t>
        </w:r>
        <w:r w:rsidR="00405AEC">
          <w:rPr>
            <w:noProof/>
            <w:webHidden/>
          </w:rPr>
          <w:tab/>
        </w:r>
        <w:r w:rsidR="00405AEC">
          <w:rPr>
            <w:noProof/>
            <w:webHidden/>
          </w:rPr>
          <w:fldChar w:fldCharType="begin"/>
        </w:r>
        <w:r w:rsidR="00405AEC">
          <w:rPr>
            <w:noProof/>
            <w:webHidden/>
          </w:rPr>
          <w:instrText xml:space="preserve"> PAGEREF _Toc495183230 \h </w:instrText>
        </w:r>
        <w:r w:rsidR="00405AEC">
          <w:rPr>
            <w:noProof/>
            <w:webHidden/>
          </w:rPr>
        </w:r>
        <w:r w:rsidR="00405AEC">
          <w:rPr>
            <w:noProof/>
            <w:webHidden/>
          </w:rPr>
          <w:fldChar w:fldCharType="separate"/>
        </w:r>
        <w:r w:rsidR="00405AEC">
          <w:rPr>
            <w:noProof/>
            <w:webHidden/>
          </w:rPr>
          <w:t>82</w:t>
        </w:r>
        <w:r w:rsidR="00405AEC">
          <w:rPr>
            <w:noProof/>
            <w:webHidden/>
          </w:rPr>
          <w:fldChar w:fldCharType="end"/>
        </w:r>
      </w:hyperlink>
    </w:p>
    <w:p w14:paraId="2120C01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31" w:history="1">
        <w:r w:rsidR="00405AEC" w:rsidRPr="00477786">
          <w:rPr>
            <w:rStyle w:val="Hyperlink"/>
            <w:noProof/>
          </w:rPr>
          <w:t>6.4.1.1</w:t>
        </w:r>
        <w:r w:rsidR="00405AEC">
          <w:rPr>
            <w:rFonts w:eastAsiaTheme="minorEastAsia" w:cstheme="minorBidi"/>
            <w:noProof/>
            <w:sz w:val="22"/>
            <w:szCs w:val="22"/>
            <w:lang w:eastAsia="en-GB"/>
          </w:rPr>
          <w:tab/>
        </w:r>
        <w:r w:rsidR="00405AEC" w:rsidRPr="00477786">
          <w:rPr>
            <w:rStyle w:val="Hyperlink"/>
            <w:noProof/>
          </w:rPr>
          <w:t>Bit-level interleaver design</w:t>
        </w:r>
        <w:r w:rsidR="00405AEC">
          <w:rPr>
            <w:noProof/>
            <w:webHidden/>
          </w:rPr>
          <w:tab/>
        </w:r>
        <w:r w:rsidR="00405AEC">
          <w:rPr>
            <w:noProof/>
            <w:webHidden/>
          </w:rPr>
          <w:fldChar w:fldCharType="begin"/>
        </w:r>
        <w:r w:rsidR="00405AEC">
          <w:rPr>
            <w:noProof/>
            <w:webHidden/>
          </w:rPr>
          <w:instrText xml:space="preserve"> PAGEREF _Toc495183231 \h </w:instrText>
        </w:r>
        <w:r w:rsidR="00405AEC">
          <w:rPr>
            <w:noProof/>
            <w:webHidden/>
          </w:rPr>
        </w:r>
        <w:r w:rsidR="00405AEC">
          <w:rPr>
            <w:noProof/>
            <w:webHidden/>
          </w:rPr>
          <w:fldChar w:fldCharType="separate"/>
        </w:r>
        <w:r w:rsidR="00405AEC">
          <w:rPr>
            <w:noProof/>
            <w:webHidden/>
          </w:rPr>
          <w:t>82</w:t>
        </w:r>
        <w:r w:rsidR="00405AEC">
          <w:rPr>
            <w:noProof/>
            <w:webHidden/>
          </w:rPr>
          <w:fldChar w:fldCharType="end"/>
        </w:r>
      </w:hyperlink>
    </w:p>
    <w:p w14:paraId="00772D59"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32" w:history="1">
        <w:r w:rsidR="00405AEC" w:rsidRPr="00477786">
          <w:rPr>
            <w:rStyle w:val="Hyperlink"/>
            <w:noProof/>
          </w:rPr>
          <w:t>6.4.1.2</w:t>
        </w:r>
        <w:r w:rsidR="00405AEC">
          <w:rPr>
            <w:rFonts w:eastAsiaTheme="minorEastAsia" w:cstheme="minorBidi"/>
            <w:noProof/>
            <w:sz w:val="22"/>
            <w:szCs w:val="22"/>
            <w:lang w:eastAsia="en-GB"/>
          </w:rPr>
          <w:tab/>
        </w:r>
        <w:r w:rsidR="00405AEC" w:rsidRPr="00477786">
          <w:rPr>
            <w:rStyle w:val="Hyperlink"/>
            <w:noProof/>
          </w:rPr>
          <w:t>Remaining details on rate matching</w:t>
        </w:r>
        <w:r w:rsidR="00405AEC">
          <w:rPr>
            <w:noProof/>
            <w:webHidden/>
          </w:rPr>
          <w:tab/>
        </w:r>
        <w:r w:rsidR="00405AEC">
          <w:rPr>
            <w:noProof/>
            <w:webHidden/>
          </w:rPr>
          <w:fldChar w:fldCharType="begin"/>
        </w:r>
        <w:r w:rsidR="00405AEC">
          <w:rPr>
            <w:noProof/>
            <w:webHidden/>
          </w:rPr>
          <w:instrText xml:space="preserve"> PAGEREF _Toc495183232 \h </w:instrText>
        </w:r>
        <w:r w:rsidR="00405AEC">
          <w:rPr>
            <w:noProof/>
            <w:webHidden/>
          </w:rPr>
        </w:r>
        <w:r w:rsidR="00405AEC">
          <w:rPr>
            <w:noProof/>
            <w:webHidden/>
          </w:rPr>
          <w:fldChar w:fldCharType="separate"/>
        </w:r>
        <w:r w:rsidR="00405AEC">
          <w:rPr>
            <w:noProof/>
            <w:webHidden/>
          </w:rPr>
          <w:t>83</w:t>
        </w:r>
        <w:r w:rsidR="00405AEC">
          <w:rPr>
            <w:noProof/>
            <w:webHidden/>
          </w:rPr>
          <w:fldChar w:fldCharType="end"/>
        </w:r>
      </w:hyperlink>
    </w:p>
    <w:p w14:paraId="771358C4"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33" w:history="1">
        <w:r w:rsidR="00405AEC" w:rsidRPr="00477786">
          <w:rPr>
            <w:rStyle w:val="Hyperlink"/>
            <w:noProof/>
          </w:rPr>
          <w:t>6.4.1.3</w:t>
        </w:r>
        <w:r w:rsidR="00405AEC">
          <w:rPr>
            <w:rFonts w:eastAsiaTheme="minorEastAsia" w:cstheme="minorBidi"/>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_Toc495183233 \h </w:instrText>
        </w:r>
        <w:r w:rsidR="00405AEC">
          <w:rPr>
            <w:noProof/>
            <w:webHidden/>
          </w:rPr>
        </w:r>
        <w:r w:rsidR="00405AEC">
          <w:rPr>
            <w:noProof/>
            <w:webHidden/>
          </w:rPr>
          <w:fldChar w:fldCharType="separate"/>
        </w:r>
        <w:r w:rsidR="00405AEC">
          <w:rPr>
            <w:noProof/>
            <w:webHidden/>
          </w:rPr>
          <w:t>83</w:t>
        </w:r>
        <w:r w:rsidR="00405AEC">
          <w:rPr>
            <w:noProof/>
            <w:webHidden/>
          </w:rPr>
          <w:fldChar w:fldCharType="end"/>
        </w:r>
      </w:hyperlink>
    </w:p>
    <w:p w14:paraId="3C414234"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34" w:history="1">
        <w:r w:rsidR="00405AEC" w:rsidRPr="00477786">
          <w:rPr>
            <w:rStyle w:val="Hyperlink"/>
            <w:noProof/>
          </w:rPr>
          <w:t>6.4.2</w:t>
        </w:r>
        <w:r w:rsidR="00405AEC">
          <w:rPr>
            <w:rFonts w:eastAsiaTheme="minorEastAsia" w:cstheme="minorBidi"/>
            <w:i w:val="0"/>
            <w:iCs w:val="0"/>
            <w:noProof/>
            <w:sz w:val="22"/>
            <w:szCs w:val="22"/>
            <w:lang w:eastAsia="en-GB"/>
          </w:rPr>
          <w:tab/>
        </w:r>
        <w:r w:rsidR="00405AEC" w:rsidRPr="00477786">
          <w:rPr>
            <w:rStyle w:val="Hyperlink"/>
            <w:noProof/>
          </w:rPr>
          <w:t>Polar code</w:t>
        </w:r>
        <w:r w:rsidR="00405AEC">
          <w:rPr>
            <w:noProof/>
            <w:webHidden/>
          </w:rPr>
          <w:tab/>
        </w:r>
        <w:r w:rsidR="00405AEC">
          <w:rPr>
            <w:noProof/>
            <w:webHidden/>
          </w:rPr>
          <w:fldChar w:fldCharType="begin"/>
        </w:r>
        <w:r w:rsidR="00405AEC">
          <w:rPr>
            <w:noProof/>
            <w:webHidden/>
          </w:rPr>
          <w:instrText xml:space="preserve"> PAGEREF _Toc495183234 \h </w:instrText>
        </w:r>
        <w:r w:rsidR="00405AEC">
          <w:rPr>
            <w:noProof/>
            <w:webHidden/>
          </w:rPr>
        </w:r>
        <w:r w:rsidR="00405AEC">
          <w:rPr>
            <w:noProof/>
            <w:webHidden/>
          </w:rPr>
          <w:fldChar w:fldCharType="separate"/>
        </w:r>
        <w:r w:rsidR="00405AEC">
          <w:rPr>
            <w:noProof/>
            <w:webHidden/>
          </w:rPr>
          <w:t>84</w:t>
        </w:r>
        <w:r w:rsidR="00405AEC">
          <w:rPr>
            <w:noProof/>
            <w:webHidden/>
          </w:rPr>
          <w:fldChar w:fldCharType="end"/>
        </w:r>
      </w:hyperlink>
    </w:p>
    <w:p w14:paraId="2E959298"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35" w:history="1">
        <w:r w:rsidR="00405AEC" w:rsidRPr="00477786">
          <w:rPr>
            <w:rStyle w:val="Hyperlink"/>
            <w:noProof/>
          </w:rPr>
          <w:t>6.4.2.1</w:t>
        </w:r>
        <w:r w:rsidR="00405AEC">
          <w:rPr>
            <w:rFonts w:eastAsiaTheme="minorEastAsia" w:cstheme="minorBidi"/>
            <w:noProof/>
            <w:sz w:val="22"/>
            <w:szCs w:val="22"/>
            <w:lang w:eastAsia="en-GB"/>
          </w:rPr>
          <w:tab/>
        </w:r>
        <w:r w:rsidR="00405AEC" w:rsidRPr="00477786">
          <w:rPr>
            <w:rStyle w:val="Hyperlink"/>
            <w:noProof/>
          </w:rPr>
          <w:t>Downlink code construction</w:t>
        </w:r>
        <w:r w:rsidR="00405AEC">
          <w:rPr>
            <w:noProof/>
            <w:webHidden/>
          </w:rPr>
          <w:tab/>
        </w:r>
        <w:r w:rsidR="00405AEC">
          <w:rPr>
            <w:noProof/>
            <w:webHidden/>
          </w:rPr>
          <w:fldChar w:fldCharType="begin"/>
        </w:r>
        <w:r w:rsidR="00405AEC">
          <w:rPr>
            <w:noProof/>
            <w:webHidden/>
          </w:rPr>
          <w:instrText xml:space="preserve"> PAGEREF _Toc495183235 \h </w:instrText>
        </w:r>
        <w:r w:rsidR="00405AEC">
          <w:rPr>
            <w:noProof/>
            <w:webHidden/>
          </w:rPr>
        </w:r>
        <w:r w:rsidR="00405AEC">
          <w:rPr>
            <w:noProof/>
            <w:webHidden/>
          </w:rPr>
          <w:fldChar w:fldCharType="separate"/>
        </w:r>
        <w:r w:rsidR="00405AEC">
          <w:rPr>
            <w:noProof/>
            <w:webHidden/>
          </w:rPr>
          <w:t>84</w:t>
        </w:r>
        <w:r w:rsidR="00405AEC">
          <w:rPr>
            <w:noProof/>
            <w:webHidden/>
          </w:rPr>
          <w:fldChar w:fldCharType="end"/>
        </w:r>
      </w:hyperlink>
    </w:p>
    <w:p w14:paraId="3B25928F"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36" w:history="1">
        <w:r w:rsidR="00405AEC" w:rsidRPr="00477786">
          <w:rPr>
            <w:rStyle w:val="Hyperlink"/>
            <w:noProof/>
          </w:rPr>
          <w:t>6.4.2.2</w:t>
        </w:r>
        <w:r w:rsidR="00405AEC">
          <w:rPr>
            <w:rFonts w:eastAsiaTheme="minorEastAsia" w:cstheme="minorBidi"/>
            <w:noProof/>
            <w:sz w:val="22"/>
            <w:szCs w:val="22"/>
            <w:lang w:eastAsia="en-GB"/>
          </w:rPr>
          <w:tab/>
        </w:r>
        <w:r w:rsidR="00405AEC" w:rsidRPr="00477786">
          <w:rPr>
            <w:rStyle w:val="Hyperlink"/>
            <w:noProof/>
          </w:rPr>
          <w:t>Uplink code construction</w:t>
        </w:r>
        <w:r w:rsidR="00405AEC">
          <w:rPr>
            <w:noProof/>
            <w:webHidden/>
          </w:rPr>
          <w:tab/>
        </w:r>
        <w:r w:rsidR="00405AEC">
          <w:rPr>
            <w:noProof/>
            <w:webHidden/>
          </w:rPr>
          <w:fldChar w:fldCharType="begin"/>
        </w:r>
        <w:r w:rsidR="00405AEC">
          <w:rPr>
            <w:noProof/>
            <w:webHidden/>
          </w:rPr>
          <w:instrText xml:space="preserve"> PAGEREF _Toc495183236 \h </w:instrText>
        </w:r>
        <w:r w:rsidR="00405AEC">
          <w:rPr>
            <w:noProof/>
            <w:webHidden/>
          </w:rPr>
        </w:r>
        <w:r w:rsidR="00405AEC">
          <w:rPr>
            <w:noProof/>
            <w:webHidden/>
          </w:rPr>
          <w:fldChar w:fldCharType="separate"/>
        </w:r>
        <w:r w:rsidR="00405AEC">
          <w:rPr>
            <w:noProof/>
            <w:webHidden/>
          </w:rPr>
          <w:t>85</w:t>
        </w:r>
        <w:r w:rsidR="00405AEC">
          <w:rPr>
            <w:noProof/>
            <w:webHidden/>
          </w:rPr>
          <w:fldChar w:fldCharType="end"/>
        </w:r>
      </w:hyperlink>
    </w:p>
    <w:p w14:paraId="2B743A6A"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37" w:history="1">
        <w:r w:rsidR="00405AEC" w:rsidRPr="00477786">
          <w:rPr>
            <w:rStyle w:val="Hyperlink"/>
            <w:noProof/>
          </w:rPr>
          <w:t>6.4.2.3</w:t>
        </w:r>
        <w:r w:rsidR="00405AEC">
          <w:rPr>
            <w:rFonts w:eastAsiaTheme="minorEastAsia" w:cstheme="minorBidi"/>
            <w:noProof/>
            <w:sz w:val="22"/>
            <w:szCs w:val="22"/>
            <w:lang w:eastAsia="en-GB"/>
          </w:rPr>
          <w:tab/>
        </w:r>
        <w:r w:rsidR="00405AEC" w:rsidRPr="00477786">
          <w:rPr>
            <w:rStyle w:val="Hyperlink"/>
            <w:noProof/>
          </w:rPr>
          <w:t>Remaining details of rate matching</w:t>
        </w:r>
        <w:r w:rsidR="00405AEC">
          <w:rPr>
            <w:noProof/>
            <w:webHidden/>
          </w:rPr>
          <w:tab/>
        </w:r>
        <w:r w:rsidR="00405AEC">
          <w:rPr>
            <w:noProof/>
            <w:webHidden/>
          </w:rPr>
          <w:fldChar w:fldCharType="begin"/>
        </w:r>
        <w:r w:rsidR="00405AEC">
          <w:rPr>
            <w:noProof/>
            <w:webHidden/>
          </w:rPr>
          <w:instrText xml:space="preserve"> PAGEREF _Toc495183237 \h </w:instrText>
        </w:r>
        <w:r w:rsidR="00405AEC">
          <w:rPr>
            <w:noProof/>
            <w:webHidden/>
          </w:rPr>
        </w:r>
        <w:r w:rsidR="00405AEC">
          <w:rPr>
            <w:noProof/>
            <w:webHidden/>
          </w:rPr>
          <w:fldChar w:fldCharType="separate"/>
        </w:r>
        <w:r w:rsidR="00405AEC">
          <w:rPr>
            <w:noProof/>
            <w:webHidden/>
          </w:rPr>
          <w:t>86</w:t>
        </w:r>
        <w:r w:rsidR="00405AEC">
          <w:rPr>
            <w:noProof/>
            <w:webHidden/>
          </w:rPr>
          <w:fldChar w:fldCharType="end"/>
        </w:r>
      </w:hyperlink>
    </w:p>
    <w:p w14:paraId="24F1AC68"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38" w:history="1">
        <w:r w:rsidR="00405AEC" w:rsidRPr="00477786">
          <w:rPr>
            <w:rStyle w:val="Hyperlink"/>
            <w:noProof/>
          </w:rPr>
          <w:t>6.4.2.4</w:t>
        </w:r>
        <w:r w:rsidR="00405AEC">
          <w:rPr>
            <w:rFonts w:eastAsiaTheme="minorEastAsia" w:cstheme="minorBidi"/>
            <w:noProof/>
            <w:sz w:val="22"/>
            <w:szCs w:val="22"/>
            <w:lang w:eastAsia="en-GB"/>
          </w:rPr>
          <w:tab/>
        </w:r>
        <w:r w:rsidR="00405AEC" w:rsidRPr="00477786">
          <w:rPr>
            <w:rStyle w:val="Hyperlink"/>
            <w:noProof/>
          </w:rPr>
          <w:t>Remaining details of channel interleavers</w:t>
        </w:r>
        <w:r w:rsidR="00405AEC">
          <w:rPr>
            <w:noProof/>
            <w:webHidden/>
          </w:rPr>
          <w:tab/>
        </w:r>
        <w:r w:rsidR="00405AEC">
          <w:rPr>
            <w:noProof/>
            <w:webHidden/>
          </w:rPr>
          <w:fldChar w:fldCharType="begin"/>
        </w:r>
        <w:r w:rsidR="00405AEC">
          <w:rPr>
            <w:noProof/>
            <w:webHidden/>
          </w:rPr>
          <w:instrText xml:space="preserve"> PAGEREF _Toc495183238 \h </w:instrText>
        </w:r>
        <w:r w:rsidR="00405AEC">
          <w:rPr>
            <w:noProof/>
            <w:webHidden/>
          </w:rPr>
        </w:r>
        <w:r w:rsidR="00405AEC">
          <w:rPr>
            <w:noProof/>
            <w:webHidden/>
          </w:rPr>
          <w:fldChar w:fldCharType="separate"/>
        </w:r>
        <w:r w:rsidR="00405AEC">
          <w:rPr>
            <w:noProof/>
            <w:webHidden/>
          </w:rPr>
          <w:t>86</w:t>
        </w:r>
        <w:r w:rsidR="00405AEC">
          <w:rPr>
            <w:noProof/>
            <w:webHidden/>
          </w:rPr>
          <w:fldChar w:fldCharType="end"/>
        </w:r>
      </w:hyperlink>
    </w:p>
    <w:p w14:paraId="666FD896" w14:textId="77777777" w:rsidR="00405AEC" w:rsidRDefault="00033405">
      <w:pPr>
        <w:pStyle w:val="TOC4"/>
        <w:tabs>
          <w:tab w:val="left" w:pos="1400"/>
          <w:tab w:val="right" w:leader="dot" w:pos="10457"/>
        </w:tabs>
        <w:rPr>
          <w:rFonts w:eastAsiaTheme="minorEastAsia" w:cstheme="minorBidi"/>
          <w:noProof/>
          <w:sz w:val="22"/>
          <w:szCs w:val="22"/>
          <w:lang w:eastAsia="en-GB"/>
        </w:rPr>
      </w:pPr>
      <w:hyperlink w:anchor="_Toc495183239" w:history="1">
        <w:r w:rsidR="00405AEC" w:rsidRPr="00477786">
          <w:rPr>
            <w:rStyle w:val="Hyperlink"/>
            <w:noProof/>
          </w:rPr>
          <w:t>6.4.2.5</w:t>
        </w:r>
        <w:r w:rsidR="00405AEC">
          <w:rPr>
            <w:rFonts w:eastAsiaTheme="minorEastAsia" w:cstheme="minorBidi"/>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_Toc495183239 \h </w:instrText>
        </w:r>
        <w:r w:rsidR="00405AEC">
          <w:rPr>
            <w:noProof/>
            <w:webHidden/>
          </w:rPr>
        </w:r>
        <w:r w:rsidR="00405AEC">
          <w:rPr>
            <w:noProof/>
            <w:webHidden/>
          </w:rPr>
          <w:fldChar w:fldCharType="separate"/>
        </w:r>
        <w:r w:rsidR="00405AEC">
          <w:rPr>
            <w:noProof/>
            <w:webHidden/>
          </w:rPr>
          <w:t>87</w:t>
        </w:r>
        <w:r w:rsidR="00405AEC">
          <w:rPr>
            <w:noProof/>
            <w:webHidden/>
          </w:rPr>
          <w:fldChar w:fldCharType="end"/>
        </w:r>
      </w:hyperlink>
    </w:p>
    <w:p w14:paraId="6BD4E548"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40" w:history="1">
        <w:r w:rsidR="00405AEC" w:rsidRPr="00477786">
          <w:rPr>
            <w:rStyle w:val="Hyperlink"/>
            <w:noProof/>
          </w:rPr>
          <w:t>6.4.3</w:t>
        </w:r>
        <w:r w:rsidR="00405AEC">
          <w:rPr>
            <w:rFonts w:eastAsiaTheme="minorEastAsia" w:cstheme="minorBidi"/>
            <w:i w:val="0"/>
            <w:iCs w:val="0"/>
            <w:noProof/>
            <w:sz w:val="22"/>
            <w:szCs w:val="22"/>
            <w:lang w:eastAsia="en-GB"/>
          </w:rPr>
          <w:tab/>
        </w:r>
        <w:r w:rsidR="00405AEC" w:rsidRPr="00477786">
          <w:rPr>
            <w:rStyle w:val="Hyperlink"/>
            <w:noProof/>
          </w:rPr>
          <w:t>PBCH</w:t>
        </w:r>
        <w:r w:rsidR="00405AEC">
          <w:rPr>
            <w:noProof/>
            <w:webHidden/>
          </w:rPr>
          <w:tab/>
        </w:r>
        <w:r w:rsidR="00405AEC">
          <w:rPr>
            <w:noProof/>
            <w:webHidden/>
          </w:rPr>
          <w:fldChar w:fldCharType="begin"/>
        </w:r>
        <w:r w:rsidR="00405AEC">
          <w:rPr>
            <w:noProof/>
            <w:webHidden/>
          </w:rPr>
          <w:instrText xml:space="preserve"> PAGEREF _Toc495183240 \h </w:instrText>
        </w:r>
        <w:r w:rsidR="00405AEC">
          <w:rPr>
            <w:noProof/>
            <w:webHidden/>
          </w:rPr>
        </w:r>
        <w:r w:rsidR="00405AEC">
          <w:rPr>
            <w:noProof/>
            <w:webHidden/>
          </w:rPr>
          <w:fldChar w:fldCharType="separate"/>
        </w:r>
        <w:r w:rsidR="00405AEC">
          <w:rPr>
            <w:noProof/>
            <w:webHidden/>
          </w:rPr>
          <w:t>87</w:t>
        </w:r>
        <w:r w:rsidR="00405AEC">
          <w:rPr>
            <w:noProof/>
            <w:webHidden/>
          </w:rPr>
          <w:fldChar w:fldCharType="end"/>
        </w:r>
      </w:hyperlink>
    </w:p>
    <w:p w14:paraId="616CDF7C"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41" w:history="1">
        <w:r w:rsidR="00405AEC" w:rsidRPr="00477786">
          <w:rPr>
            <w:rStyle w:val="Hyperlink"/>
            <w:noProof/>
          </w:rPr>
          <w:t>6.4.4</w:t>
        </w:r>
        <w:r w:rsidR="00405AEC">
          <w:rPr>
            <w:rFonts w:eastAsiaTheme="minorEastAsia" w:cstheme="minorBidi"/>
            <w:i w:val="0"/>
            <w:iCs w:val="0"/>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_Toc495183241 \h </w:instrText>
        </w:r>
        <w:r w:rsidR="00405AEC">
          <w:rPr>
            <w:noProof/>
            <w:webHidden/>
          </w:rPr>
        </w:r>
        <w:r w:rsidR="00405AEC">
          <w:rPr>
            <w:noProof/>
            <w:webHidden/>
          </w:rPr>
          <w:fldChar w:fldCharType="separate"/>
        </w:r>
        <w:r w:rsidR="00405AEC">
          <w:rPr>
            <w:noProof/>
            <w:webHidden/>
          </w:rPr>
          <w:t>87</w:t>
        </w:r>
        <w:r w:rsidR="00405AEC">
          <w:rPr>
            <w:noProof/>
            <w:webHidden/>
          </w:rPr>
          <w:fldChar w:fldCharType="end"/>
        </w:r>
      </w:hyperlink>
    </w:p>
    <w:p w14:paraId="28C67A48"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242" w:history="1">
        <w:r w:rsidR="00405AEC" w:rsidRPr="00477786">
          <w:rPr>
            <w:rStyle w:val="Hyperlink"/>
            <w:noProof/>
          </w:rPr>
          <w:t>6.5</w:t>
        </w:r>
        <w:r w:rsidR="00405AEC">
          <w:rPr>
            <w:rFonts w:eastAsiaTheme="minorEastAsia" w:cstheme="minorBidi"/>
            <w:smallCaps w:val="0"/>
            <w:noProof/>
            <w:sz w:val="22"/>
            <w:szCs w:val="22"/>
            <w:lang w:eastAsia="en-GB"/>
          </w:rPr>
          <w:tab/>
        </w:r>
        <w:r w:rsidR="00405AEC" w:rsidRPr="00477786">
          <w:rPr>
            <w:rStyle w:val="Hyperlink"/>
            <w:noProof/>
          </w:rPr>
          <w:t>Duplexing</w:t>
        </w:r>
        <w:r w:rsidR="00405AEC">
          <w:rPr>
            <w:noProof/>
            <w:webHidden/>
          </w:rPr>
          <w:tab/>
        </w:r>
        <w:r w:rsidR="00405AEC">
          <w:rPr>
            <w:noProof/>
            <w:webHidden/>
          </w:rPr>
          <w:fldChar w:fldCharType="begin"/>
        </w:r>
        <w:r w:rsidR="00405AEC">
          <w:rPr>
            <w:noProof/>
            <w:webHidden/>
          </w:rPr>
          <w:instrText xml:space="preserve"> PAGEREF _Toc495183242 \h </w:instrText>
        </w:r>
        <w:r w:rsidR="00405AEC">
          <w:rPr>
            <w:noProof/>
            <w:webHidden/>
          </w:rPr>
        </w:r>
        <w:r w:rsidR="00405AEC">
          <w:rPr>
            <w:noProof/>
            <w:webHidden/>
          </w:rPr>
          <w:fldChar w:fldCharType="separate"/>
        </w:r>
        <w:r w:rsidR="00405AEC">
          <w:rPr>
            <w:noProof/>
            <w:webHidden/>
          </w:rPr>
          <w:t>87</w:t>
        </w:r>
        <w:r w:rsidR="00405AEC">
          <w:rPr>
            <w:noProof/>
            <w:webHidden/>
          </w:rPr>
          <w:fldChar w:fldCharType="end"/>
        </w:r>
      </w:hyperlink>
    </w:p>
    <w:p w14:paraId="614DD4A7"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43" w:history="1">
        <w:r w:rsidR="00405AEC" w:rsidRPr="00477786">
          <w:rPr>
            <w:rStyle w:val="Hyperlink"/>
            <w:noProof/>
          </w:rPr>
          <w:t>6.5.1</w:t>
        </w:r>
        <w:r w:rsidR="00405AEC">
          <w:rPr>
            <w:rFonts w:eastAsiaTheme="minorEastAsia" w:cstheme="minorBidi"/>
            <w:i w:val="0"/>
            <w:iCs w:val="0"/>
            <w:noProof/>
            <w:sz w:val="22"/>
            <w:szCs w:val="22"/>
            <w:lang w:eastAsia="en-GB"/>
          </w:rPr>
          <w:tab/>
        </w:r>
        <w:r w:rsidR="00405AEC" w:rsidRPr="00477786">
          <w:rPr>
            <w:rStyle w:val="Hyperlink"/>
            <w:noProof/>
          </w:rPr>
          <w:t>Cross-link interference management</w:t>
        </w:r>
        <w:r w:rsidR="00405AEC">
          <w:rPr>
            <w:noProof/>
            <w:webHidden/>
          </w:rPr>
          <w:tab/>
        </w:r>
        <w:r w:rsidR="00405AEC">
          <w:rPr>
            <w:noProof/>
            <w:webHidden/>
          </w:rPr>
          <w:fldChar w:fldCharType="begin"/>
        </w:r>
        <w:r w:rsidR="00405AEC">
          <w:rPr>
            <w:noProof/>
            <w:webHidden/>
          </w:rPr>
          <w:instrText xml:space="preserve"> PAGEREF _Toc495183243 \h </w:instrText>
        </w:r>
        <w:r w:rsidR="00405AEC">
          <w:rPr>
            <w:noProof/>
            <w:webHidden/>
          </w:rPr>
        </w:r>
        <w:r w:rsidR="00405AEC">
          <w:rPr>
            <w:noProof/>
            <w:webHidden/>
          </w:rPr>
          <w:fldChar w:fldCharType="separate"/>
        </w:r>
        <w:r w:rsidR="00405AEC">
          <w:rPr>
            <w:noProof/>
            <w:webHidden/>
          </w:rPr>
          <w:t>87</w:t>
        </w:r>
        <w:r w:rsidR="00405AEC">
          <w:rPr>
            <w:noProof/>
            <w:webHidden/>
          </w:rPr>
          <w:fldChar w:fldCharType="end"/>
        </w:r>
      </w:hyperlink>
    </w:p>
    <w:p w14:paraId="01E3E2DD"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44" w:history="1">
        <w:r w:rsidR="00405AEC" w:rsidRPr="00477786">
          <w:rPr>
            <w:rStyle w:val="Hyperlink"/>
            <w:noProof/>
          </w:rPr>
          <w:t>6.5.2</w:t>
        </w:r>
        <w:r w:rsidR="00405AEC">
          <w:rPr>
            <w:rFonts w:eastAsiaTheme="minorEastAsia" w:cstheme="minorBidi"/>
            <w:i w:val="0"/>
            <w:iCs w:val="0"/>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_Toc495183244 \h </w:instrText>
        </w:r>
        <w:r w:rsidR="00405AEC">
          <w:rPr>
            <w:noProof/>
            <w:webHidden/>
          </w:rPr>
        </w:r>
        <w:r w:rsidR="00405AEC">
          <w:rPr>
            <w:noProof/>
            <w:webHidden/>
          </w:rPr>
          <w:fldChar w:fldCharType="separate"/>
        </w:r>
        <w:r w:rsidR="00405AEC">
          <w:rPr>
            <w:noProof/>
            <w:webHidden/>
          </w:rPr>
          <w:t>88</w:t>
        </w:r>
        <w:r w:rsidR="00405AEC">
          <w:rPr>
            <w:noProof/>
            <w:webHidden/>
          </w:rPr>
          <w:fldChar w:fldCharType="end"/>
        </w:r>
      </w:hyperlink>
    </w:p>
    <w:p w14:paraId="1E82E3BF"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245" w:history="1">
        <w:r w:rsidR="00405AEC" w:rsidRPr="00477786">
          <w:rPr>
            <w:rStyle w:val="Hyperlink"/>
            <w:noProof/>
          </w:rPr>
          <w:t>6.6</w:t>
        </w:r>
        <w:r w:rsidR="00405AEC">
          <w:rPr>
            <w:rFonts w:eastAsiaTheme="minorEastAsia" w:cstheme="minorBidi"/>
            <w:smallCaps w:val="0"/>
            <w:noProof/>
            <w:sz w:val="22"/>
            <w:szCs w:val="22"/>
            <w:lang w:eastAsia="en-GB"/>
          </w:rPr>
          <w:tab/>
        </w:r>
        <w:r w:rsidR="00405AEC" w:rsidRPr="00477786">
          <w:rPr>
            <w:rStyle w:val="Hyperlink"/>
            <w:noProof/>
          </w:rPr>
          <w:t>NR-LTE co-existence</w:t>
        </w:r>
        <w:r w:rsidR="00405AEC">
          <w:rPr>
            <w:noProof/>
            <w:webHidden/>
          </w:rPr>
          <w:tab/>
        </w:r>
        <w:r w:rsidR="00405AEC">
          <w:rPr>
            <w:noProof/>
            <w:webHidden/>
          </w:rPr>
          <w:fldChar w:fldCharType="begin"/>
        </w:r>
        <w:r w:rsidR="00405AEC">
          <w:rPr>
            <w:noProof/>
            <w:webHidden/>
          </w:rPr>
          <w:instrText xml:space="preserve"> PAGEREF _Toc495183245 \h </w:instrText>
        </w:r>
        <w:r w:rsidR="00405AEC">
          <w:rPr>
            <w:noProof/>
            <w:webHidden/>
          </w:rPr>
        </w:r>
        <w:r w:rsidR="00405AEC">
          <w:rPr>
            <w:noProof/>
            <w:webHidden/>
          </w:rPr>
          <w:fldChar w:fldCharType="separate"/>
        </w:r>
        <w:r w:rsidR="00405AEC">
          <w:rPr>
            <w:noProof/>
            <w:webHidden/>
          </w:rPr>
          <w:t>88</w:t>
        </w:r>
        <w:r w:rsidR="00405AEC">
          <w:rPr>
            <w:noProof/>
            <w:webHidden/>
          </w:rPr>
          <w:fldChar w:fldCharType="end"/>
        </w:r>
      </w:hyperlink>
    </w:p>
    <w:p w14:paraId="1E67D75B"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246" w:history="1">
        <w:r w:rsidR="00405AEC" w:rsidRPr="00477786">
          <w:rPr>
            <w:rStyle w:val="Hyperlink"/>
            <w:noProof/>
          </w:rPr>
          <w:t>6.7</w:t>
        </w:r>
        <w:r w:rsidR="00405AEC">
          <w:rPr>
            <w:rFonts w:eastAsiaTheme="minorEastAsia" w:cstheme="minorBidi"/>
            <w:smallCaps w:val="0"/>
            <w:noProof/>
            <w:sz w:val="22"/>
            <w:szCs w:val="22"/>
            <w:lang w:eastAsia="en-GB"/>
          </w:rPr>
          <w:tab/>
        </w:r>
        <w:r w:rsidR="00405AEC" w:rsidRPr="00477786">
          <w:rPr>
            <w:rStyle w:val="Hyperlink"/>
            <w:noProof/>
          </w:rPr>
          <w:t>UL power control</w:t>
        </w:r>
        <w:r w:rsidR="00405AEC">
          <w:rPr>
            <w:noProof/>
            <w:webHidden/>
          </w:rPr>
          <w:tab/>
        </w:r>
        <w:r w:rsidR="00405AEC">
          <w:rPr>
            <w:noProof/>
            <w:webHidden/>
          </w:rPr>
          <w:fldChar w:fldCharType="begin"/>
        </w:r>
        <w:r w:rsidR="00405AEC">
          <w:rPr>
            <w:noProof/>
            <w:webHidden/>
          </w:rPr>
          <w:instrText xml:space="preserve"> PAGEREF _Toc495183246 \h </w:instrText>
        </w:r>
        <w:r w:rsidR="00405AEC">
          <w:rPr>
            <w:noProof/>
            <w:webHidden/>
          </w:rPr>
        </w:r>
        <w:r w:rsidR="00405AEC">
          <w:rPr>
            <w:noProof/>
            <w:webHidden/>
          </w:rPr>
          <w:fldChar w:fldCharType="separate"/>
        </w:r>
        <w:r w:rsidR="00405AEC">
          <w:rPr>
            <w:noProof/>
            <w:webHidden/>
          </w:rPr>
          <w:t>90</w:t>
        </w:r>
        <w:r w:rsidR="00405AEC">
          <w:rPr>
            <w:noProof/>
            <w:webHidden/>
          </w:rPr>
          <w:fldChar w:fldCharType="end"/>
        </w:r>
      </w:hyperlink>
    </w:p>
    <w:p w14:paraId="10BD74AF"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47" w:history="1">
        <w:r w:rsidR="00405AEC" w:rsidRPr="00477786">
          <w:rPr>
            <w:rStyle w:val="Hyperlink"/>
            <w:noProof/>
            <w:lang w:eastAsia="ko-KR"/>
          </w:rPr>
          <w:t>6.7.1</w:t>
        </w:r>
        <w:r w:rsidR="00405AEC">
          <w:rPr>
            <w:rFonts w:eastAsiaTheme="minorEastAsia" w:cstheme="minorBidi"/>
            <w:i w:val="0"/>
            <w:iCs w:val="0"/>
            <w:noProof/>
            <w:sz w:val="22"/>
            <w:szCs w:val="22"/>
            <w:lang w:eastAsia="en-GB"/>
          </w:rPr>
          <w:tab/>
        </w:r>
        <w:r w:rsidR="00405AEC" w:rsidRPr="00477786">
          <w:rPr>
            <w:rStyle w:val="Hyperlink"/>
            <w:noProof/>
          </w:rPr>
          <w:t>NR power control framework</w:t>
        </w:r>
        <w:r w:rsidR="00405AEC">
          <w:rPr>
            <w:noProof/>
            <w:webHidden/>
          </w:rPr>
          <w:tab/>
        </w:r>
        <w:r w:rsidR="00405AEC">
          <w:rPr>
            <w:noProof/>
            <w:webHidden/>
          </w:rPr>
          <w:fldChar w:fldCharType="begin"/>
        </w:r>
        <w:r w:rsidR="00405AEC">
          <w:rPr>
            <w:noProof/>
            <w:webHidden/>
          </w:rPr>
          <w:instrText xml:space="preserve"> PAGEREF _Toc495183247 \h </w:instrText>
        </w:r>
        <w:r w:rsidR="00405AEC">
          <w:rPr>
            <w:noProof/>
            <w:webHidden/>
          </w:rPr>
        </w:r>
        <w:r w:rsidR="00405AEC">
          <w:rPr>
            <w:noProof/>
            <w:webHidden/>
          </w:rPr>
          <w:fldChar w:fldCharType="separate"/>
        </w:r>
        <w:r w:rsidR="00405AEC">
          <w:rPr>
            <w:noProof/>
            <w:webHidden/>
          </w:rPr>
          <w:t>90</w:t>
        </w:r>
        <w:r w:rsidR="00405AEC">
          <w:rPr>
            <w:noProof/>
            <w:webHidden/>
          </w:rPr>
          <w:fldChar w:fldCharType="end"/>
        </w:r>
      </w:hyperlink>
    </w:p>
    <w:p w14:paraId="4F322102" w14:textId="77777777" w:rsidR="00405AEC" w:rsidRDefault="00033405">
      <w:pPr>
        <w:pStyle w:val="TOC3"/>
        <w:tabs>
          <w:tab w:val="left" w:pos="1200"/>
          <w:tab w:val="right" w:leader="dot" w:pos="10457"/>
        </w:tabs>
        <w:rPr>
          <w:rFonts w:eastAsiaTheme="minorEastAsia" w:cstheme="minorBidi"/>
          <w:i w:val="0"/>
          <w:iCs w:val="0"/>
          <w:noProof/>
          <w:sz w:val="22"/>
          <w:szCs w:val="22"/>
          <w:lang w:eastAsia="en-GB"/>
        </w:rPr>
      </w:pPr>
      <w:hyperlink w:anchor="_Toc495183248" w:history="1">
        <w:r w:rsidR="00405AEC" w:rsidRPr="00477786">
          <w:rPr>
            <w:rStyle w:val="Hyperlink"/>
            <w:noProof/>
          </w:rPr>
          <w:t>6.7.2</w:t>
        </w:r>
        <w:r w:rsidR="00405AEC">
          <w:rPr>
            <w:rFonts w:eastAsiaTheme="minorEastAsia" w:cstheme="minorBidi"/>
            <w:i w:val="0"/>
            <w:iCs w:val="0"/>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_Toc495183248 \h </w:instrText>
        </w:r>
        <w:r w:rsidR="00405AEC">
          <w:rPr>
            <w:noProof/>
            <w:webHidden/>
          </w:rPr>
        </w:r>
        <w:r w:rsidR="00405AEC">
          <w:rPr>
            <w:noProof/>
            <w:webHidden/>
          </w:rPr>
          <w:fldChar w:fldCharType="separate"/>
        </w:r>
        <w:r w:rsidR="00405AEC">
          <w:rPr>
            <w:noProof/>
            <w:webHidden/>
          </w:rPr>
          <w:t>92</w:t>
        </w:r>
        <w:r w:rsidR="00405AEC">
          <w:rPr>
            <w:noProof/>
            <w:webHidden/>
          </w:rPr>
          <w:fldChar w:fldCharType="end"/>
        </w:r>
      </w:hyperlink>
    </w:p>
    <w:p w14:paraId="512935D9" w14:textId="77777777" w:rsidR="00405AEC" w:rsidRDefault="00033405">
      <w:pPr>
        <w:pStyle w:val="TOC2"/>
        <w:tabs>
          <w:tab w:val="left" w:pos="800"/>
          <w:tab w:val="right" w:leader="dot" w:pos="10457"/>
        </w:tabs>
        <w:rPr>
          <w:rFonts w:eastAsiaTheme="minorEastAsia" w:cstheme="minorBidi"/>
          <w:smallCaps w:val="0"/>
          <w:noProof/>
          <w:sz w:val="22"/>
          <w:szCs w:val="22"/>
          <w:lang w:eastAsia="en-GB"/>
        </w:rPr>
      </w:pPr>
      <w:hyperlink w:anchor="_Toc495183249" w:history="1">
        <w:r w:rsidR="00405AEC" w:rsidRPr="00477786">
          <w:rPr>
            <w:rStyle w:val="Hyperlink"/>
            <w:rFonts w:eastAsia="MS Mincho"/>
            <w:noProof/>
            <w:lang w:eastAsia="ja-JP"/>
          </w:rPr>
          <w:t>6.8</w:t>
        </w:r>
        <w:r w:rsidR="00405AEC">
          <w:rPr>
            <w:rFonts w:eastAsiaTheme="minorEastAsia" w:cstheme="minorBidi"/>
            <w:smallCaps w:val="0"/>
            <w:noProof/>
            <w:sz w:val="22"/>
            <w:szCs w:val="22"/>
            <w:lang w:eastAsia="en-GB"/>
          </w:rPr>
          <w:tab/>
        </w:r>
        <w:r w:rsidR="00405AEC" w:rsidRPr="00477786">
          <w:rPr>
            <w:rStyle w:val="Hyperlink"/>
            <w:noProof/>
          </w:rPr>
          <w:t>Other</w:t>
        </w:r>
        <w:r w:rsidR="00405AEC">
          <w:rPr>
            <w:noProof/>
            <w:webHidden/>
          </w:rPr>
          <w:tab/>
        </w:r>
        <w:r w:rsidR="00405AEC">
          <w:rPr>
            <w:noProof/>
            <w:webHidden/>
          </w:rPr>
          <w:fldChar w:fldCharType="begin"/>
        </w:r>
        <w:r w:rsidR="00405AEC">
          <w:rPr>
            <w:noProof/>
            <w:webHidden/>
          </w:rPr>
          <w:instrText xml:space="preserve"> PAGEREF _Toc495183249 \h </w:instrText>
        </w:r>
        <w:r w:rsidR="00405AEC">
          <w:rPr>
            <w:noProof/>
            <w:webHidden/>
          </w:rPr>
        </w:r>
        <w:r w:rsidR="00405AEC">
          <w:rPr>
            <w:noProof/>
            <w:webHidden/>
          </w:rPr>
          <w:fldChar w:fldCharType="separate"/>
        </w:r>
        <w:r w:rsidR="00405AEC">
          <w:rPr>
            <w:noProof/>
            <w:webHidden/>
          </w:rPr>
          <w:t>92</w:t>
        </w:r>
        <w:r w:rsidR="00405AEC">
          <w:rPr>
            <w:noProof/>
            <w:webHidden/>
          </w:rPr>
          <w:fldChar w:fldCharType="end"/>
        </w:r>
      </w:hyperlink>
    </w:p>
    <w:p w14:paraId="3503A3CB" w14:textId="77777777" w:rsidR="00405AEC" w:rsidRDefault="00033405">
      <w:pPr>
        <w:pStyle w:val="TOC1"/>
        <w:tabs>
          <w:tab w:val="left" w:pos="400"/>
          <w:tab w:val="right" w:leader="dot" w:pos="10457"/>
        </w:tabs>
        <w:rPr>
          <w:rFonts w:eastAsiaTheme="minorEastAsia" w:cstheme="minorBidi"/>
          <w:b w:val="0"/>
          <w:bCs w:val="0"/>
          <w:caps w:val="0"/>
          <w:noProof/>
          <w:sz w:val="22"/>
          <w:szCs w:val="22"/>
          <w:lang w:eastAsia="en-GB"/>
        </w:rPr>
      </w:pPr>
      <w:hyperlink w:anchor="_Toc495183250" w:history="1">
        <w:r w:rsidR="00405AEC" w:rsidRPr="00477786">
          <w:rPr>
            <w:rStyle w:val="Hyperlink"/>
            <w:noProof/>
          </w:rPr>
          <w:t>7</w:t>
        </w:r>
        <w:r w:rsidR="00405AEC">
          <w:rPr>
            <w:rFonts w:eastAsiaTheme="minorEastAsia" w:cstheme="minorBidi"/>
            <w:b w:val="0"/>
            <w:bCs w:val="0"/>
            <w:caps w:val="0"/>
            <w:noProof/>
            <w:sz w:val="22"/>
            <w:szCs w:val="22"/>
            <w:lang w:eastAsia="en-GB"/>
          </w:rPr>
          <w:tab/>
        </w:r>
        <w:r w:rsidR="00405AEC" w:rsidRPr="00477786">
          <w:rPr>
            <w:rStyle w:val="Hyperlink"/>
            <w:noProof/>
          </w:rPr>
          <w:t>Closing of the meeting</w:t>
        </w:r>
        <w:r w:rsidR="00405AEC">
          <w:rPr>
            <w:noProof/>
            <w:webHidden/>
          </w:rPr>
          <w:tab/>
        </w:r>
        <w:r w:rsidR="00405AEC">
          <w:rPr>
            <w:noProof/>
            <w:webHidden/>
          </w:rPr>
          <w:fldChar w:fldCharType="begin"/>
        </w:r>
        <w:r w:rsidR="00405AEC">
          <w:rPr>
            <w:noProof/>
            <w:webHidden/>
          </w:rPr>
          <w:instrText xml:space="preserve"> PAGEREF _Toc495183250 \h </w:instrText>
        </w:r>
        <w:r w:rsidR="00405AEC">
          <w:rPr>
            <w:noProof/>
            <w:webHidden/>
          </w:rPr>
        </w:r>
        <w:r w:rsidR="00405AEC">
          <w:rPr>
            <w:noProof/>
            <w:webHidden/>
          </w:rPr>
          <w:fldChar w:fldCharType="separate"/>
        </w:r>
        <w:r w:rsidR="00405AEC">
          <w:rPr>
            <w:noProof/>
            <w:webHidden/>
          </w:rPr>
          <w:t>93</w:t>
        </w:r>
        <w:r w:rsidR="00405AEC">
          <w:rPr>
            <w:noProof/>
            <w:webHidden/>
          </w:rPr>
          <w:fldChar w:fldCharType="end"/>
        </w:r>
      </w:hyperlink>
    </w:p>
    <w:p w14:paraId="67AF740B" w14:textId="77777777" w:rsidR="00405AEC" w:rsidRDefault="00033405">
      <w:pPr>
        <w:pStyle w:val="TOC1"/>
        <w:tabs>
          <w:tab w:val="left" w:pos="1200"/>
          <w:tab w:val="right" w:leader="dot" w:pos="10457"/>
        </w:tabs>
        <w:rPr>
          <w:rFonts w:eastAsiaTheme="minorEastAsia" w:cstheme="minorBidi"/>
          <w:b w:val="0"/>
          <w:bCs w:val="0"/>
          <w:caps w:val="0"/>
          <w:noProof/>
          <w:sz w:val="22"/>
          <w:szCs w:val="22"/>
          <w:lang w:eastAsia="en-GB"/>
        </w:rPr>
      </w:pPr>
      <w:hyperlink w:anchor="_Toc495183251" w:history="1">
        <w:r w:rsidR="00405AEC" w:rsidRPr="00477786">
          <w:rPr>
            <w:rStyle w:val="Hyperlink"/>
            <w:rFonts w:ascii="Times New Roman" w:hAnsi="Times New Roman" w:cs="Times New Roman"/>
            <w:noProof/>
          </w:rPr>
          <w:t>Annex A:</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List of Tdocs at RAN1 #AH_NR3</w:t>
        </w:r>
        <w:r w:rsidR="00405AEC">
          <w:rPr>
            <w:noProof/>
            <w:webHidden/>
          </w:rPr>
          <w:tab/>
        </w:r>
        <w:r w:rsidR="00405AEC">
          <w:rPr>
            <w:noProof/>
            <w:webHidden/>
          </w:rPr>
          <w:fldChar w:fldCharType="begin"/>
        </w:r>
        <w:r w:rsidR="00405AEC">
          <w:rPr>
            <w:noProof/>
            <w:webHidden/>
          </w:rPr>
          <w:instrText xml:space="preserve"> PAGEREF _Toc495183251 \h </w:instrText>
        </w:r>
        <w:r w:rsidR="00405AEC">
          <w:rPr>
            <w:noProof/>
            <w:webHidden/>
          </w:rPr>
        </w:r>
        <w:r w:rsidR="00405AEC">
          <w:rPr>
            <w:noProof/>
            <w:webHidden/>
          </w:rPr>
          <w:fldChar w:fldCharType="separate"/>
        </w:r>
        <w:r w:rsidR="00405AEC">
          <w:rPr>
            <w:noProof/>
            <w:webHidden/>
          </w:rPr>
          <w:t>94</w:t>
        </w:r>
        <w:r w:rsidR="00405AEC">
          <w:rPr>
            <w:noProof/>
            <w:webHidden/>
          </w:rPr>
          <w:fldChar w:fldCharType="end"/>
        </w:r>
      </w:hyperlink>
    </w:p>
    <w:p w14:paraId="5103A6E8" w14:textId="77777777" w:rsidR="00405AEC" w:rsidRDefault="00033405">
      <w:pPr>
        <w:pStyle w:val="TOC1"/>
        <w:tabs>
          <w:tab w:val="left" w:pos="1200"/>
          <w:tab w:val="right" w:leader="dot" w:pos="10457"/>
        </w:tabs>
        <w:rPr>
          <w:rFonts w:eastAsiaTheme="minorEastAsia" w:cstheme="minorBidi"/>
          <w:b w:val="0"/>
          <w:bCs w:val="0"/>
          <w:caps w:val="0"/>
          <w:noProof/>
          <w:sz w:val="22"/>
          <w:szCs w:val="22"/>
          <w:lang w:eastAsia="en-GB"/>
        </w:rPr>
      </w:pPr>
      <w:hyperlink w:anchor="_Toc495183252" w:history="1">
        <w:r w:rsidR="00405AEC" w:rsidRPr="00477786">
          <w:rPr>
            <w:rStyle w:val="Hyperlink"/>
            <w:rFonts w:ascii="Times New Roman" w:hAnsi="Times New Roman" w:cs="Times New Roman"/>
            <w:noProof/>
          </w:rPr>
          <w:t>Annex B:</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List of CRs agreed at RAN1 #AH_NR3</w:t>
        </w:r>
        <w:r w:rsidR="00405AEC">
          <w:rPr>
            <w:noProof/>
            <w:webHidden/>
          </w:rPr>
          <w:tab/>
        </w:r>
        <w:r w:rsidR="00405AEC">
          <w:rPr>
            <w:noProof/>
            <w:webHidden/>
          </w:rPr>
          <w:fldChar w:fldCharType="begin"/>
        </w:r>
        <w:r w:rsidR="00405AEC">
          <w:rPr>
            <w:noProof/>
            <w:webHidden/>
          </w:rPr>
          <w:instrText xml:space="preserve"> PAGEREF _Toc495183252 \h </w:instrText>
        </w:r>
        <w:r w:rsidR="00405AEC">
          <w:rPr>
            <w:noProof/>
            <w:webHidden/>
          </w:rPr>
        </w:r>
        <w:r w:rsidR="00405AEC">
          <w:rPr>
            <w:noProof/>
            <w:webHidden/>
          </w:rPr>
          <w:fldChar w:fldCharType="separate"/>
        </w:r>
        <w:r w:rsidR="00405AEC">
          <w:rPr>
            <w:noProof/>
            <w:webHidden/>
          </w:rPr>
          <w:t>95</w:t>
        </w:r>
        <w:r w:rsidR="00405AEC">
          <w:rPr>
            <w:noProof/>
            <w:webHidden/>
          </w:rPr>
          <w:fldChar w:fldCharType="end"/>
        </w:r>
      </w:hyperlink>
    </w:p>
    <w:p w14:paraId="1426F51D" w14:textId="77777777" w:rsidR="00405AEC" w:rsidRDefault="00033405">
      <w:pPr>
        <w:pStyle w:val="TOC1"/>
        <w:tabs>
          <w:tab w:val="left" w:pos="1400"/>
          <w:tab w:val="right" w:leader="dot" w:pos="10457"/>
        </w:tabs>
        <w:rPr>
          <w:rFonts w:eastAsiaTheme="minorEastAsia" w:cstheme="minorBidi"/>
          <w:b w:val="0"/>
          <w:bCs w:val="0"/>
          <w:caps w:val="0"/>
          <w:noProof/>
          <w:sz w:val="22"/>
          <w:szCs w:val="22"/>
          <w:lang w:eastAsia="en-GB"/>
        </w:rPr>
      </w:pPr>
      <w:hyperlink w:anchor="_Toc495183253" w:history="1">
        <w:r w:rsidR="00405AEC" w:rsidRPr="00477786">
          <w:rPr>
            <w:rStyle w:val="Hyperlink"/>
            <w:rFonts w:ascii="Times New Roman" w:hAnsi="Times New Roman" w:cs="Times New Roman"/>
            <w:noProof/>
          </w:rPr>
          <w:t>Annex C</w:t>
        </w:r>
        <w:r w:rsidR="00405AEC" w:rsidRPr="00477786">
          <w:rPr>
            <w:rStyle w:val="Hyperlink"/>
            <w:rFonts w:ascii="Times New Roman" w:eastAsia="MS Mincho" w:hAnsi="Times New Roman" w:cs="Times New Roman"/>
            <w:noProof/>
            <w:lang w:eastAsia="ja-JP"/>
          </w:rPr>
          <w:t>-1</w:t>
        </w:r>
        <w:r w:rsidR="00405AEC" w:rsidRPr="00477786">
          <w:rPr>
            <w:rStyle w:val="Hyperlink"/>
            <w:rFonts w:ascii="Times New Roman" w:hAnsi="Times New Roman" w:cs="Times New Roman"/>
            <w:noProof/>
          </w:rPr>
          <w:t>:</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List of Outgoing LSs</w:t>
        </w:r>
        <w:r w:rsidR="00405AEC" w:rsidRPr="00477786">
          <w:rPr>
            <w:rStyle w:val="Hyperlink"/>
            <w:rFonts w:ascii="Times New Roman" w:eastAsia="MS Mincho" w:hAnsi="Times New Roman" w:cs="Times New Roman"/>
            <w:noProof/>
            <w:lang w:eastAsia="ja-JP"/>
          </w:rPr>
          <w:t xml:space="preserve"> from </w:t>
        </w:r>
        <w:r w:rsidR="00405AEC" w:rsidRPr="00477786">
          <w:rPr>
            <w:rStyle w:val="Hyperlink"/>
            <w:rFonts w:ascii="Times New Roman" w:hAnsi="Times New Roman" w:cs="Times New Roman"/>
            <w:noProof/>
          </w:rPr>
          <w:t>RAN1 #AH_NR3</w:t>
        </w:r>
        <w:r w:rsidR="00405AEC">
          <w:rPr>
            <w:noProof/>
            <w:webHidden/>
          </w:rPr>
          <w:tab/>
        </w:r>
        <w:r w:rsidR="00405AEC">
          <w:rPr>
            <w:noProof/>
            <w:webHidden/>
          </w:rPr>
          <w:fldChar w:fldCharType="begin"/>
        </w:r>
        <w:r w:rsidR="00405AEC">
          <w:rPr>
            <w:noProof/>
            <w:webHidden/>
          </w:rPr>
          <w:instrText xml:space="preserve"> PAGEREF _Toc495183253 \h </w:instrText>
        </w:r>
        <w:r w:rsidR="00405AEC">
          <w:rPr>
            <w:noProof/>
            <w:webHidden/>
          </w:rPr>
        </w:r>
        <w:r w:rsidR="00405AEC">
          <w:rPr>
            <w:noProof/>
            <w:webHidden/>
          </w:rPr>
          <w:fldChar w:fldCharType="separate"/>
        </w:r>
        <w:r w:rsidR="00405AEC">
          <w:rPr>
            <w:noProof/>
            <w:webHidden/>
          </w:rPr>
          <w:t>96</w:t>
        </w:r>
        <w:r w:rsidR="00405AEC">
          <w:rPr>
            <w:noProof/>
            <w:webHidden/>
          </w:rPr>
          <w:fldChar w:fldCharType="end"/>
        </w:r>
      </w:hyperlink>
    </w:p>
    <w:p w14:paraId="3596236A" w14:textId="77777777" w:rsidR="00405AEC" w:rsidRDefault="00033405">
      <w:pPr>
        <w:pStyle w:val="TOC1"/>
        <w:tabs>
          <w:tab w:val="left" w:pos="1400"/>
          <w:tab w:val="right" w:leader="dot" w:pos="10457"/>
        </w:tabs>
        <w:rPr>
          <w:rFonts w:eastAsiaTheme="minorEastAsia" w:cstheme="minorBidi"/>
          <w:b w:val="0"/>
          <w:bCs w:val="0"/>
          <w:caps w:val="0"/>
          <w:noProof/>
          <w:sz w:val="22"/>
          <w:szCs w:val="22"/>
          <w:lang w:eastAsia="en-GB"/>
        </w:rPr>
      </w:pPr>
      <w:hyperlink w:anchor="_Toc495183254" w:history="1">
        <w:r w:rsidR="00405AEC" w:rsidRPr="00477786">
          <w:rPr>
            <w:rStyle w:val="Hyperlink"/>
            <w:rFonts w:ascii="Times New Roman" w:hAnsi="Times New Roman" w:cs="Times New Roman"/>
            <w:noProof/>
          </w:rPr>
          <w:t xml:space="preserve">Annex </w:t>
        </w:r>
        <w:r w:rsidR="00405AEC" w:rsidRPr="00477786">
          <w:rPr>
            <w:rStyle w:val="Hyperlink"/>
            <w:rFonts w:ascii="Times New Roman" w:eastAsia="MS Mincho" w:hAnsi="Times New Roman" w:cs="Times New Roman"/>
            <w:noProof/>
            <w:lang w:eastAsia="ja-JP"/>
          </w:rPr>
          <w:t>C-2</w:t>
        </w:r>
        <w:r w:rsidR="00405AEC" w:rsidRPr="00477786">
          <w:rPr>
            <w:rStyle w:val="Hyperlink"/>
            <w:rFonts w:ascii="Times New Roman" w:hAnsi="Times New Roman" w:cs="Times New Roman"/>
            <w:noProof/>
          </w:rPr>
          <w:t>:</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List of Incoming LSs</w:t>
        </w:r>
        <w:r w:rsidR="00405AEC" w:rsidRPr="00477786">
          <w:rPr>
            <w:rStyle w:val="Hyperlink"/>
            <w:rFonts w:ascii="Times New Roman" w:eastAsia="MS Mincho" w:hAnsi="Times New Roman" w:cs="Times New Roman"/>
            <w:noProof/>
            <w:lang w:eastAsia="ja-JP"/>
          </w:rPr>
          <w:t xml:space="preserve"> from </w:t>
        </w:r>
        <w:r w:rsidR="00405AEC" w:rsidRPr="00477786">
          <w:rPr>
            <w:rStyle w:val="Hyperlink"/>
            <w:rFonts w:ascii="Times New Roman" w:hAnsi="Times New Roman" w:cs="Times New Roman"/>
            <w:noProof/>
          </w:rPr>
          <w:t>RAN1 #AH_NR3</w:t>
        </w:r>
        <w:r w:rsidR="00405AEC">
          <w:rPr>
            <w:noProof/>
            <w:webHidden/>
          </w:rPr>
          <w:tab/>
        </w:r>
        <w:r w:rsidR="00405AEC">
          <w:rPr>
            <w:noProof/>
            <w:webHidden/>
          </w:rPr>
          <w:fldChar w:fldCharType="begin"/>
        </w:r>
        <w:r w:rsidR="00405AEC">
          <w:rPr>
            <w:noProof/>
            <w:webHidden/>
          </w:rPr>
          <w:instrText xml:space="preserve"> PAGEREF _Toc495183254 \h </w:instrText>
        </w:r>
        <w:r w:rsidR="00405AEC">
          <w:rPr>
            <w:noProof/>
            <w:webHidden/>
          </w:rPr>
        </w:r>
        <w:r w:rsidR="00405AEC">
          <w:rPr>
            <w:noProof/>
            <w:webHidden/>
          </w:rPr>
          <w:fldChar w:fldCharType="separate"/>
        </w:r>
        <w:r w:rsidR="00405AEC">
          <w:rPr>
            <w:noProof/>
            <w:webHidden/>
          </w:rPr>
          <w:t>97</w:t>
        </w:r>
        <w:r w:rsidR="00405AEC">
          <w:rPr>
            <w:noProof/>
            <w:webHidden/>
          </w:rPr>
          <w:fldChar w:fldCharType="end"/>
        </w:r>
      </w:hyperlink>
    </w:p>
    <w:p w14:paraId="5BD97718" w14:textId="77777777" w:rsidR="00405AEC" w:rsidRDefault="00033405">
      <w:pPr>
        <w:pStyle w:val="TOC1"/>
        <w:tabs>
          <w:tab w:val="left" w:pos="1200"/>
          <w:tab w:val="right" w:leader="dot" w:pos="10457"/>
        </w:tabs>
        <w:rPr>
          <w:rFonts w:eastAsiaTheme="minorEastAsia" w:cstheme="minorBidi"/>
          <w:b w:val="0"/>
          <w:bCs w:val="0"/>
          <w:caps w:val="0"/>
          <w:noProof/>
          <w:sz w:val="22"/>
          <w:szCs w:val="22"/>
          <w:lang w:eastAsia="en-GB"/>
        </w:rPr>
      </w:pPr>
      <w:hyperlink w:anchor="_Toc495183255" w:history="1">
        <w:r w:rsidR="00405AEC" w:rsidRPr="00477786">
          <w:rPr>
            <w:rStyle w:val="Hyperlink"/>
            <w:rFonts w:ascii="Times New Roman" w:hAnsi="Times New Roman" w:cs="Times New Roman"/>
            <w:noProof/>
          </w:rPr>
          <w:t>Annex D:</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List of Approved updated WIDs</w:t>
        </w:r>
        <w:r w:rsidR="00405AEC">
          <w:rPr>
            <w:noProof/>
            <w:webHidden/>
          </w:rPr>
          <w:tab/>
        </w:r>
        <w:r w:rsidR="00405AEC">
          <w:rPr>
            <w:noProof/>
            <w:webHidden/>
          </w:rPr>
          <w:fldChar w:fldCharType="begin"/>
        </w:r>
        <w:r w:rsidR="00405AEC">
          <w:rPr>
            <w:noProof/>
            <w:webHidden/>
          </w:rPr>
          <w:instrText xml:space="preserve"> PAGEREF _Toc495183255 \h </w:instrText>
        </w:r>
        <w:r w:rsidR="00405AEC">
          <w:rPr>
            <w:noProof/>
            <w:webHidden/>
          </w:rPr>
        </w:r>
        <w:r w:rsidR="00405AEC">
          <w:rPr>
            <w:noProof/>
            <w:webHidden/>
          </w:rPr>
          <w:fldChar w:fldCharType="separate"/>
        </w:r>
        <w:r w:rsidR="00405AEC">
          <w:rPr>
            <w:noProof/>
            <w:webHidden/>
          </w:rPr>
          <w:t>99</w:t>
        </w:r>
        <w:r w:rsidR="00405AEC">
          <w:rPr>
            <w:noProof/>
            <w:webHidden/>
          </w:rPr>
          <w:fldChar w:fldCharType="end"/>
        </w:r>
      </w:hyperlink>
    </w:p>
    <w:p w14:paraId="40BAA88A" w14:textId="77777777" w:rsidR="00405AEC" w:rsidRDefault="00033405">
      <w:pPr>
        <w:pStyle w:val="TOC1"/>
        <w:tabs>
          <w:tab w:val="left" w:pos="1200"/>
          <w:tab w:val="right" w:leader="dot" w:pos="10457"/>
        </w:tabs>
        <w:rPr>
          <w:rFonts w:eastAsiaTheme="minorEastAsia" w:cstheme="minorBidi"/>
          <w:b w:val="0"/>
          <w:bCs w:val="0"/>
          <w:caps w:val="0"/>
          <w:noProof/>
          <w:sz w:val="22"/>
          <w:szCs w:val="22"/>
          <w:lang w:eastAsia="en-GB"/>
        </w:rPr>
      </w:pPr>
      <w:hyperlink w:anchor="_Toc495183256" w:history="1">
        <w:r w:rsidR="00405AEC" w:rsidRPr="00477786">
          <w:rPr>
            <w:rStyle w:val="Hyperlink"/>
            <w:rFonts w:ascii="Times New Roman" w:hAnsi="Times New Roman" w:cs="Times New Roman"/>
            <w:noProof/>
          </w:rPr>
          <w:t>Annex E:</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List of draft TSs/TRs agreed at RAN1 #AH_NR3</w:t>
        </w:r>
        <w:r w:rsidR="00405AEC">
          <w:rPr>
            <w:noProof/>
            <w:webHidden/>
          </w:rPr>
          <w:tab/>
        </w:r>
        <w:r w:rsidR="00405AEC">
          <w:rPr>
            <w:noProof/>
            <w:webHidden/>
          </w:rPr>
          <w:fldChar w:fldCharType="begin"/>
        </w:r>
        <w:r w:rsidR="00405AEC">
          <w:rPr>
            <w:noProof/>
            <w:webHidden/>
          </w:rPr>
          <w:instrText xml:space="preserve"> PAGEREF _Toc495183256 \h </w:instrText>
        </w:r>
        <w:r w:rsidR="00405AEC">
          <w:rPr>
            <w:noProof/>
            <w:webHidden/>
          </w:rPr>
        </w:r>
        <w:r w:rsidR="00405AEC">
          <w:rPr>
            <w:noProof/>
            <w:webHidden/>
          </w:rPr>
          <w:fldChar w:fldCharType="separate"/>
        </w:r>
        <w:r w:rsidR="00405AEC">
          <w:rPr>
            <w:noProof/>
            <w:webHidden/>
          </w:rPr>
          <w:t>100</w:t>
        </w:r>
        <w:r w:rsidR="00405AEC">
          <w:rPr>
            <w:noProof/>
            <w:webHidden/>
          </w:rPr>
          <w:fldChar w:fldCharType="end"/>
        </w:r>
      </w:hyperlink>
    </w:p>
    <w:p w14:paraId="53E08149" w14:textId="77777777" w:rsidR="00405AEC" w:rsidRDefault="00033405">
      <w:pPr>
        <w:pStyle w:val="TOC1"/>
        <w:tabs>
          <w:tab w:val="left" w:pos="1200"/>
          <w:tab w:val="right" w:leader="dot" w:pos="10457"/>
        </w:tabs>
        <w:rPr>
          <w:rFonts w:eastAsiaTheme="minorEastAsia" w:cstheme="minorBidi"/>
          <w:b w:val="0"/>
          <w:bCs w:val="0"/>
          <w:caps w:val="0"/>
          <w:noProof/>
          <w:sz w:val="22"/>
          <w:szCs w:val="22"/>
          <w:lang w:eastAsia="en-GB"/>
        </w:rPr>
      </w:pPr>
      <w:hyperlink w:anchor="_Toc495183257" w:history="1">
        <w:r w:rsidR="00405AEC" w:rsidRPr="00477786">
          <w:rPr>
            <w:rStyle w:val="Hyperlink"/>
            <w:rFonts w:ascii="Times New Roman" w:hAnsi="Times New Roman" w:cs="Times New Roman"/>
            <w:noProof/>
          </w:rPr>
          <w:t>Annex F:</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List of actions</w:t>
        </w:r>
        <w:r w:rsidR="00405AEC">
          <w:rPr>
            <w:noProof/>
            <w:webHidden/>
          </w:rPr>
          <w:tab/>
        </w:r>
        <w:r w:rsidR="00405AEC">
          <w:rPr>
            <w:noProof/>
            <w:webHidden/>
          </w:rPr>
          <w:fldChar w:fldCharType="begin"/>
        </w:r>
        <w:r w:rsidR="00405AEC">
          <w:rPr>
            <w:noProof/>
            <w:webHidden/>
          </w:rPr>
          <w:instrText xml:space="preserve"> PAGEREF _Toc495183257 \h </w:instrText>
        </w:r>
        <w:r w:rsidR="00405AEC">
          <w:rPr>
            <w:noProof/>
            <w:webHidden/>
          </w:rPr>
        </w:r>
        <w:r w:rsidR="00405AEC">
          <w:rPr>
            <w:noProof/>
            <w:webHidden/>
          </w:rPr>
          <w:fldChar w:fldCharType="separate"/>
        </w:r>
        <w:r w:rsidR="00405AEC">
          <w:rPr>
            <w:noProof/>
            <w:webHidden/>
          </w:rPr>
          <w:t>101</w:t>
        </w:r>
        <w:r w:rsidR="00405AEC">
          <w:rPr>
            <w:noProof/>
            <w:webHidden/>
          </w:rPr>
          <w:fldChar w:fldCharType="end"/>
        </w:r>
      </w:hyperlink>
    </w:p>
    <w:p w14:paraId="66CCAE7A" w14:textId="77777777" w:rsidR="00405AEC" w:rsidRDefault="00033405">
      <w:pPr>
        <w:pStyle w:val="TOC1"/>
        <w:tabs>
          <w:tab w:val="left" w:pos="1400"/>
          <w:tab w:val="right" w:leader="dot" w:pos="10457"/>
        </w:tabs>
        <w:rPr>
          <w:rFonts w:eastAsiaTheme="minorEastAsia" w:cstheme="minorBidi"/>
          <w:b w:val="0"/>
          <w:bCs w:val="0"/>
          <w:caps w:val="0"/>
          <w:noProof/>
          <w:sz w:val="22"/>
          <w:szCs w:val="22"/>
          <w:lang w:eastAsia="en-GB"/>
        </w:rPr>
      </w:pPr>
      <w:hyperlink w:anchor="_Toc495183258" w:history="1">
        <w:r w:rsidR="00405AEC" w:rsidRPr="00477786">
          <w:rPr>
            <w:rStyle w:val="Hyperlink"/>
            <w:rFonts w:ascii="Times New Roman" w:hAnsi="Times New Roman" w:cs="Times New Roman"/>
            <w:noProof/>
          </w:rPr>
          <w:t>Annex G:</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List of participants at RAN1 #AH_NR3</w:t>
        </w:r>
        <w:r w:rsidR="00405AEC">
          <w:rPr>
            <w:noProof/>
            <w:webHidden/>
          </w:rPr>
          <w:tab/>
        </w:r>
        <w:r w:rsidR="00405AEC">
          <w:rPr>
            <w:noProof/>
            <w:webHidden/>
          </w:rPr>
          <w:fldChar w:fldCharType="begin"/>
        </w:r>
        <w:r w:rsidR="00405AEC">
          <w:rPr>
            <w:noProof/>
            <w:webHidden/>
          </w:rPr>
          <w:instrText xml:space="preserve"> PAGEREF _Toc495183258 \h </w:instrText>
        </w:r>
        <w:r w:rsidR="00405AEC">
          <w:rPr>
            <w:noProof/>
            <w:webHidden/>
          </w:rPr>
        </w:r>
        <w:r w:rsidR="00405AEC">
          <w:rPr>
            <w:noProof/>
            <w:webHidden/>
          </w:rPr>
          <w:fldChar w:fldCharType="separate"/>
        </w:r>
        <w:r w:rsidR="00405AEC">
          <w:rPr>
            <w:noProof/>
            <w:webHidden/>
          </w:rPr>
          <w:t>103</w:t>
        </w:r>
        <w:r w:rsidR="00405AEC">
          <w:rPr>
            <w:noProof/>
            <w:webHidden/>
          </w:rPr>
          <w:fldChar w:fldCharType="end"/>
        </w:r>
      </w:hyperlink>
    </w:p>
    <w:p w14:paraId="554E59CF" w14:textId="77777777" w:rsidR="00405AEC" w:rsidRDefault="00033405">
      <w:pPr>
        <w:pStyle w:val="TOC1"/>
        <w:tabs>
          <w:tab w:val="left" w:pos="1400"/>
          <w:tab w:val="right" w:leader="dot" w:pos="10457"/>
        </w:tabs>
        <w:rPr>
          <w:rFonts w:eastAsiaTheme="minorEastAsia" w:cstheme="minorBidi"/>
          <w:b w:val="0"/>
          <w:bCs w:val="0"/>
          <w:caps w:val="0"/>
          <w:noProof/>
          <w:sz w:val="22"/>
          <w:szCs w:val="22"/>
          <w:lang w:eastAsia="en-GB"/>
        </w:rPr>
      </w:pPr>
      <w:hyperlink w:anchor="_Toc495183259" w:history="1">
        <w:r w:rsidR="00405AEC" w:rsidRPr="00477786">
          <w:rPr>
            <w:rStyle w:val="Hyperlink"/>
            <w:rFonts w:ascii="Times New Roman" w:hAnsi="Times New Roman" w:cs="Times New Roman"/>
            <w:noProof/>
          </w:rPr>
          <w:t>Annex H:</w:t>
        </w:r>
        <w:r w:rsidR="00405AEC">
          <w:rPr>
            <w:rFonts w:eastAsiaTheme="minorEastAsia" w:cstheme="minorBidi"/>
            <w:b w:val="0"/>
            <w:bCs w:val="0"/>
            <w:caps w:val="0"/>
            <w:noProof/>
            <w:sz w:val="22"/>
            <w:szCs w:val="22"/>
            <w:lang w:eastAsia="en-GB"/>
          </w:rPr>
          <w:tab/>
        </w:r>
        <w:r w:rsidR="00405AEC" w:rsidRPr="00477786">
          <w:rPr>
            <w:rStyle w:val="Hyperlink"/>
            <w:rFonts w:ascii="Times New Roman" w:hAnsi="Times New Roman" w:cs="Times New Roman"/>
            <w:noProof/>
          </w:rPr>
          <w:t xml:space="preserve">TSG RAN WG1 meetings in </w:t>
        </w:r>
        <w:r w:rsidR="00405AEC" w:rsidRPr="00477786">
          <w:rPr>
            <w:rStyle w:val="Hyperlink"/>
            <w:rFonts w:ascii="Times New Roman" w:eastAsia="MS Mincho" w:hAnsi="Times New Roman" w:cs="Times New Roman"/>
            <w:noProof/>
            <w:lang w:eastAsia="ja-JP"/>
          </w:rPr>
          <w:t>2017 – 2018</w:t>
        </w:r>
        <w:r w:rsidR="00405AEC">
          <w:rPr>
            <w:noProof/>
            <w:webHidden/>
          </w:rPr>
          <w:tab/>
        </w:r>
        <w:r w:rsidR="00405AEC">
          <w:rPr>
            <w:noProof/>
            <w:webHidden/>
          </w:rPr>
          <w:fldChar w:fldCharType="begin"/>
        </w:r>
        <w:r w:rsidR="00405AEC">
          <w:rPr>
            <w:noProof/>
            <w:webHidden/>
          </w:rPr>
          <w:instrText xml:space="preserve"> PAGEREF _Toc495183259 \h </w:instrText>
        </w:r>
        <w:r w:rsidR="00405AEC">
          <w:rPr>
            <w:noProof/>
            <w:webHidden/>
          </w:rPr>
        </w:r>
        <w:r w:rsidR="00405AEC">
          <w:rPr>
            <w:noProof/>
            <w:webHidden/>
          </w:rPr>
          <w:fldChar w:fldCharType="separate"/>
        </w:r>
        <w:r w:rsidR="00405AEC">
          <w:rPr>
            <w:noProof/>
            <w:webHidden/>
          </w:rPr>
          <w:t>104</w:t>
        </w:r>
        <w:r w:rsidR="00405AEC">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lastRenderedPageBreak/>
        <w:fldChar w:fldCharType="end"/>
      </w:r>
    </w:p>
    <w:p w14:paraId="21E4648C" w14:textId="1F239A98"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2A085A9B"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674DEC">
        <w:rPr>
          <w:rFonts w:ascii="Times New Roman" w:eastAsia="SimSun" w:hAnsi="Times New Roman"/>
          <w:kern w:val="2"/>
          <w:szCs w:val="20"/>
        </w:rPr>
        <w:t xml:space="preserve">third </w:t>
      </w:r>
      <w:r w:rsidR="007B738E" w:rsidRPr="000B1042">
        <w:rPr>
          <w:rFonts w:ascii="Times New Roman" w:eastAsia="SimSun" w:hAnsi="Times New Roman"/>
          <w:kern w:val="2"/>
          <w:szCs w:val="20"/>
        </w:rPr>
        <w:t>3GPP TSG WG RAN1</w:t>
      </w:r>
      <w:r w:rsidR="00674DEC">
        <w:rPr>
          <w:rFonts w:ascii="Times New Roman" w:eastAsia="SimSun" w:hAnsi="Times New Roman"/>
          <w:kern w:val="2"/>
          <w:szCs w:val="20"/>
        </w:rPr>
        <w:t xml:space="preserve"> ad-hoc m</w:t>
      </w:r>
      <w:r w:rsidR="007B738E" w:rsidRPr="000B1042">
        <w:rPr>
          <w:rFonts w:ascii="Times New Roman" w:eastAsia="SimSun" w:hAnsi="Times New Roman"/>
          <w:kern w:val="2"/>
          <w:szCs w:val="20"/>
        </w:rPr>
        <w:t>eeting</w:t>
      </w:r>
      <w:r w:rsidR="00674DEC">
        <w:rPr>
          <w:rFonts w:ascii="Times New Roman" w:eastAsia="SimSun" w:hAnsi="Times New Roman"/>
          <w:kern w:val="2"/>
          <w:szCs w:val="20"/>
        </w:rPr>
        <w:t xml:space="preserve"> on NR</w:t>
      </w:r>
      <w:r w:rsidR="007B738E" w:rsidRPr="000B1042">
        <w:rPr>
          <w:rFonts w:ascii="Times New Roman" w:eastAsia="SimSun" w:hAnsi="Times New Roman"/>
          <w:kern w:val="2"/>
          <w:szCs w:val="20"/>
        </w:rPr>
        <w:t xml:space="preserve">, </w:t>
      </w:r>
      <w:r w:rsidR="0033085B" w:rsidRPr="000B1042">
        <w:rPr>
          <w:rFonts w:ascii="Times New Roman" w:eastAsia="SimSun" w:hAnsi="Times New Roman"/>
          <w:kern w:val="2"/>
          <w:szCs w:val="20"/>
        </w:rPr>
        <w:t xml:space="preserve">hosted by </w:t>
      </w:r>
      <w:r w:rsidR="00CB7D61">
        <w:rPr>
          <w:rFonts w:ascii="Times New Roman" w:eastAsia="SimSun" w:hAnsi="Times New Roman"/>
          <w:kern w:val="2"/>
          <w:szCs w:val="20"/>
        </w:rPr>
        <w:t xml:space="preserve">the </w:t>
      </w:r>
      <w:r w:rsidR="00674DEC">
        <w:rPr>
          <w:rFonts w:ascii="Times New Roman" w:eastAsia="SimSun" w:hAnsi="Times New Roman"/>
          <w:kern w:val="2"/>
          <w:szCs w:val="20"/>
        </w:rPr>
        <w:t xml:space="preserve">Japanese </w:t>
      </w:r>
      <w:r w:rsidR="007E5DDA">
        <w:rPr>
          <w:rFonts w:ascii="Times New Roman" w:eastAsia="SimSun" w:hAnsi="Times New Roman"/>
          <w:kern w:val="2"/>
          <w:szCs w:val="20"/>
        </w:rPr>
        <w:t>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at the </w:t>
      </w:r>
      <w:r w:rsidR="00CB7D61" w:rsidRPr="00CB7D61">
        <w:rPr>
          <w:rFonts w:ascii="Times New Roman" w:eastAsia="SimSun" w:hAnsi="Times New Roman"/>
          <w:kern w:val="2"/>
          <w:szCs w:val="20"/>
        </w:rPr>
        <w:t>Mielparque Nagoya</w:t>
      </w:r>
      <w:r w:rsidR="00CB7D61">
        <w:rPr>
          <w:rFonts w:ascii="Times New Roman" w:eastAsia="SimSun" w:hAnsi="Times New Roman"/>
          <w:kern w:val="2"/>
          <w:szCs w:val="20"/>
        </w:rPr>
        <w:t xml:space="preserve"> hotel, Nagoya</w:t>
      </w:r>
      <w:r>
        <w:rPr>
          <w:rFonts w:ascii="Times New Roman" w:eastAsia="SimSun" w:hAnsi="Times New Roman"/>
          <w:kern w:val="2"/>
          <w:szCs w:val="20"/>
        </w:rPr>
        <w:t xml:space="preserve">, </w:t>
      </w:r>
      <w:r w:rsidR="00CB7D61">
        <w:rPr>
          <w:rFonts w:ascii="Times New Roman" w:eastAsia="SimSun" w:hAnsi="Times New Roman"/>
          <w:kern w:val="2"/>
          <w:szCs w:val="20"/>
        </w:rPr>
        <w:t>Japan</w:t>
      </w:r>
      <w:r w:rsidR="0033085B" w:rsidRPr="000B1042">
        <w:rPr>
          <w:rFonts w:ascii="Times New Roman" w:eastAsia="SimSun" w:hAnsi="Times New Roman"/>
          <w:kern w:val="2"/>
          <w:szCs w:val="20"/>
        </w:rPr>
        <w:t>.</w:t>
      </w:r>
    </w:p>
    <w:p w14:paraId="3C5639F9" w14:textId="5DCF6EB2"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CB7D61">
        <w:rPr>
          <w:rFonts w:ascii="Times New Roman" w:eastAsia="SimSun" w:hAnsi="Times New Roman"/>
          <w:kern w:val="2"/>
          <w:szCs w:val="20"/>
        </w:rPr>
        <w:t>18</w:t>
      </w:r>
      <w:r w:rsidR="00CB7D61" w:rsidRPr="00CB7D61">
        <w:rPr>
          <w:rFonts w:ascii="Times New Roman" w:eastAsia="SimSun" w:hAnsi="Times New Roman"/>
          <w:kern w:val="2"/>
          <w:szCs w:val="20"/>
          <w:vertAlign w:val="superscript"/>
        </w:rPr>
        <w:t>th</w:t>
      </w:r>
      <w:r w:rsidR="00CB7D61">
        <w:rPr>
          <w:rFonts w:ascii="Times New Roman" w:eastAsia="SimSun" w:hAnsi="Times New Roman"/>
          <w:kern w:val="2"/>
          <w:szCs w:val="20"/>
        </w:rPr>
        <w:t xml:space="preserve"> September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E42C2">
        <w:rPr>
          <w:rFonts w:ascii="Times New Roman" w:eastAsia="SimSun" w:hAnsi="Times New Roman"/>
          <w:kern w:val="2"/>
          <w:szCs w:val="20"/>
        </w:rPr>
        <w:t>8</w:t>
      </w:r>
      <w:r w:rsidR="007B738E" w:rsidRPr="000B1042">
        <w:rPr>
          <w:rFonts w:ascii="Times New Roman" w:eastAsia="SimSun" w:hAnsi="Times New Roman"/>
          <w:kern w:val="2"/>
          <w:szCs w:val="20"/>
        </w:rPr>
        <w:t>:</w:t>
      </w:r>
      <w:r w:rsidR="006758D7">
        <w:rPr>
          <w:rFonts w:ascii="Times New Roman" w:eastAsia="SimSun" w:hAnsi="Times New Roman"/>
          <w:kern w:val="2"/>
          <w:szCs w:val="20"/>
        </w:rPr>
        <w:t>3</w:t>
      </w:r>
      <w:r w:rsidR="007E5DDA">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CB7D61">
        <w:rPr>
          <w:rFonts w:ascii="Times New Roman" w:eastAsia="SimSun" w:hAnsi="Times New Roman"/>
          <w:kern w:val="2"/>
          <w:szCs w:val="20"/>
        </w:rPr>
        <w:t>Thursday 21</w:t>
      </w:r>
      <w:r w:rsidR="00CB7D61" w:rsidRPr="00CB7D61">
        <w:rPr>
          <w:rFonts w:ascii="Times New Roman" w:eastAsia="SimSun" w:hAnsi="Times New Roman"/>
          <w:kern w:val="2"/>
          <w:szCs w:val="20"/>
          <w:vertAlign w:val="superscript"/>
        </w:rPr>
        <w:t>st</w:t>
      </w:r>
      <w:r w:rsidR="00CB7D61">
        <w:rPr>
          <w:rFonts w:ascii="Times New Roman" w:eastAsia="SimSun" w:hAnsi="Times New Roman"/>
          <w:kern w:val="2"/>
          <w:szCs w:val="20"/>
        </w:rPr>
        <w:t xml:space="preserve"> September</w:t>
      </w:r>
      <w:r w:rsidR="00303AA5">
        <w:rPr>
          <w:rFonts w:ascii="Times New Roman" w:eastAsia="SimSun" w:hAnsi="Times New Roman"/>
          <w:kern w:val="2"/>
          <w:szCs w:val="20"/>
        </w:rPr>
        <w:t xml:space="preserve"> </w:t>
      </w:r>
      <w:r w:rsidR="00F44C77">
        <w:rPr>
          <w:rFonts w:ascii="Times New Roman" w:eastAsia="SimSun" w:hAnsi="Times New Roman"/>
          <w:kern w:val="2"/>
          <w:szCs w:val="20"/>
        </w:rPr>
        <w:t>2017</w:t>
      </w:r>
      <w:r w:rsidR="007B738E" w:rsidRPr="000B1042">
        <w:rPr>
          <w:rFonts w:ascii="Times New Roman" w:eastAsia="SimSun" w:hAnsi="Times New Roman"/>
          <w:kern w:val="2"/>
          <w:szCs w:val="20"/>
        </w:rPr>
        <w:t>.</w:t>
      </w:r>
    </w:p>
    <w:p w14:paraId="445311F8" w14:textId="00848095"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6758D7">
        <w:rPr>
          <w:rFonts w:ascii="Times New Roman" w:eastAsia="MS Mincho" w:hAnsi="Times New Roman"/>
          <w:b/>
          <w:szCs w:val="20"/>
          <w:lang w:eastAsia="ja-JP"/>
        </w:rPr>
        <w:t>348</w:t>
      </w:r>
      <w:r w:rsidRPr="002A39E2">
        <w:rPr>
          <w:rFonts w:ascii="Times New Roman" w:eastAsia="MS Mincho" w:hAnsi="Times New Roman"/>
          <w:b/>
          <w:szCs w:val="20"/>
          <w:lang w:eastAsia="ja-JP"/>
        </w:rPr>
        <w:t>.</w:t>
      </w:r>
    </w:p>
    <w:p w14:paraId="41E524DF" w14:textId="67826160"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6758D7">
        <w:rPr>
          <w:rFonts w:ascii="Times New Roman" w:eastAsia="MS Mincho" w:hAnsi="Times New Roman"/>
          <w:szCs w:val="20"/>
          <w:lang w:eastAsia="ja-JP"/>
        </w:rPr>
        <w:t>476</w:t>
      </w:r>
      <w:r w:rsidRPr="00A91648">
        <w:rPr>
          <w:rFonts w:ascii="Times New Roman" w:eastAsia="MS Mincho" w:hAnsi="Times New Roman"/>
          <w:szCs w:val="20"/>
          <w:lang w:eastAsia="ja-JP"/>
        </w:rPr>
        <w:t>.</w:t>
      </w:r>
    </w:p>
    <w:p w14:paraId="72360F04" w14:textId="77777777" w:rsidR="00A91648" w:rsidRDefault="00A91648"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3194A2AE" w:rsidR="00CB62D1" w:rsidRDefault="001A122B" w:rsidP="00CB62D1">
      <w:r w:rsidRPr="001A122B">
        <w:rPr>
          <w:noProof/>
          <w:lang w:eastAsia="en-GB"/>
        </w:rPr>
        <w:drawing>
          <wp:inline distT="0" distB="0" distL="0" distR="0" wp14:anchorId="21E245D9" wp14:editId="489DF768">
            <wp:extent cx="6646545" cy="3320586"/>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3320586"/>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E6DEE8" w14:textId="77777777" w:rsidR="001A122B" w:rsidRDefault="001A122B" w:rsidP="009643F7">
      <w:pPr>
        <w:rPr>
          <w:rFonts w:ascii="Times New Roman" w:hAnsi="Times New Roman"/>
          <w:b/>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727D6906"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010F0F">
        <w:rPr>
          <w:rFonts w:ascii="Times New Roman" w:eastAsia="SimSun" w:hAnsi="Times New Roman"/>
          <w:kern w:val="2"/>
          <w:szCs w:val="20"/>
        </w:rPr>
        <w:t>1515</w:t>
      </w:r>
      <w:r w:rsidR="004117AD">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495183148"/>
      <w:r w:rsidRPr="000B1042">
        <w:t>Opening of the meeting</w:t>
      </w:r>
      <w:bookmarkEnd w:id="2"/>
    </w:p>
    <w:p w14:paraId="75AB9EEC" w14:textId="07CE6903"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674DEC">
        <w:rPr>
          <w:rFonts w:ascii="Times New Roman" w:eastAsia="SimSun" w:hAnsi="Times New Roman"/>
          <w:kern w:val="2"/>
          <w:szCs w:val="20"/>
        </w:rPr>
        <w:t>Wanshi Chen</w:t>
      </w:r>
      <w:r w:rsidR="0099068A">
        <w:rPr>
          <w:rFonts w:ascii="Times New Roman" w:eastAsia="SimSun" w:hAnsi="Times New Roman"/>
          <w:kern w:val="2"/>
          <w:szCs w:val="20"/>
        </w:rPr>
        <w:t xml:space="preserve">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w:t>
      </w:r>
      <w:r w:rsidR="002046DB">
        <w:rPr>
          <w:rFonts w:ascii="Times New Roman" w:eastAsia="SimSun" w:hAnsi="Times New Roman"/>
          <w:kern w:val="2"/>
          <w:szCs w:val="20"/>
        </w:rPr>
        <w:t xml:space="preserve">third </w:t>
      </w:r>
      <w:r w:rsidRPr="000B1042">
        <w:rPr>
          <w:rFonts w:ascii="Times New Roman" w:eastAsia="SimSun" w:hAnsi="Times New Roman"/>
          <w:kern w:val="2"/>
          <w:szCs w:val="20"/>
        </w:rPr>
        <w:t>RAN WG1</w:t>
      </w:r>
      <w:r w:rsidR="002046DB">
        <w:rPr>
          <w:rFonts w:ascii="Times New Roman" w:eastAsia="SimSun" w:hAnsi="Times New Roman"/>
          <w:kern w:val="2"/>
          <w:szCs w:val="20"/>
        </w:rPr>
        <w:t xml:space="preserve"> ad-hoc </w:t>
      </w:r>
      <w:r w:rsidRPr="000B1042">
        <w:rPr>
          <w:rFonts w:ascii="Times New Roman" w:eastAsia="SimSun" w:hAnsi="Times New Roman"/>
          <w:kern w:val="2"/>
          <w:szCs w:val="20"/>
        </w:rPr>
        <w:t xml:space="preserve">meeting </w:t>
      </w:r>
      <w:r w:rsidR="002046DB">
        <w:rPr>
          <w:rFonts w:ascii="Times New Roman" w:eastAsia="SimSun" w:hAnsi="Times New Roman"/>
          <w:kern w:val="2"/>
          <w:szCs w:val="20"/>
        </w:rPr>
        <w:t xml:space="preserve">on NR </w:t>
      </w:r>
      <w:r w:rsidRPr="000B1042">
        <w:rPr>
          <w:rFonts w:ascii="Times New Roman" w:eastAsia="SimSun" w:hAnsi="Times New Roman"/>
          <w:kern w:val="2"/>
          <w:szCs w:val="20"/>
        </w:rPr>
        <w:t>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53FCC18A" w14:textId="00CEEA24"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674DEC">
        <w:rPr>
          <w:rFonts w:ascii="Times New Roman" w:eastAsia="SimSun" w:hAnsi="Times New Roman"/>
          <w:kern w:val="2"/>
          <w:szCs w:val="20"/>
        </w:rPr>
        <w:t>Kazuaki Takeda f</w:t>
      </w:r>
      <w:r w:rsidR="00706277">
        <w:rPr>
          <w:rFonts w:ascii="Times New Roman" w:eastAsia="SimSun" w:hAnsi="Times New Roman"/>
          <w:kern w:val="2"/>
          <w:szCs w:val="20"/>
        </w:rPr>
        <w:t xml:space="preserve">rom </w:t>
      </w:r>
      <w:r w:rsidR="00674DEC">
        <w:rPr>
          <w:rFonts w:ascii="Times New Roman" w:eastAsia="SimSun" w:hAnsi="Times New Roman"/>
          <w:kern w:val="2"/>
          <w:szCs w:val="20"/>
        </w:rPr>
        <w:t>NTT DOCOMO</w:t>
      </w:r>
      <w:r w:rsidR="00706277">
        <w:rPr>
          <w:rFonts w:ascii="Times New Roman" w:eastAsia="SimSun" w:hAnsi="Times New Roman"/>
          <w:kern w:val="2"/>
          <w:szCs w:val="20"/>
        </w:rPr>
        <w:t xml:space="preserve"> </w:t>
      </w:r>
      <w:r w:rsidRPr="000B1042">
        <w:rPr>
          <w:rFonts w:ascii="Times New Roman" w:eastAsia="SimSun" w:hAnsi="Times New Roman"/>
          <w:kern w:val="2"/>
          <w:szCs w:val="20"/>
        </w:rPr>
        <w:t xml:space="preserve">on behalf of </w:t>
      </w:r>
      <w:r w:rsidR="00706277">
        <w:rPr>
          <w:rFonts w:ascii="Times New Roman" w:eastAsia="SimSun" w:hAnsi="Times New Roman"/>
          <w:kern w:val="2"/>
          <w:szCs w:val="20"/>
        </w:rPr>
        <w:t xml:space="preserve">the </w:t>
      </w:r>
      <w:r w:rsidR="00674DEC" w:rsidRPr="00674DEC">
        <w:rPr>
          <w:rFonts w:ascii="Times New Roman" w:eastAsia="SimSun" w:hAnsi="Times New Roman"/>
          <w:kern w:val="2"/>
          <w:szCs w:val="20"/>
        </w:rPr>
        <w:t>Japanese Friends of 3GPP, Anritsu, Ericsson Japan, Fujitsu, Huawei Technologies Japan, KDDI, KYOCERA, MITSUBISHI ELECTRIC, NEC, Nokia Networks Japan, NTT DOCOMO, OKI, Panasonic, Qualcomm Japan, SHARP, SoftBank, and Sony Mobile Communications Japan</w:t>
      </w:r>
      <w:r w:rsidR="00706277">
        <w:rPr>
          <w:rFonts w:ascii="Times New Roman" w:eastAsia="SimSun" w:hAnsi="Times New Roman"/>
          <w:kern w:val="2"/>
          <w:szCs w:val="20"/>
        </w:rPr>
        <w:t>,</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w:t>
      </w:r>
      <w:r w:rsidR="00674DEC">
        <w:rPr>
          <w:rFonts w:ascii="Times New Roman" w:eastAsia="SimSun" w:hAnsi="Times New Roman"/>
          <w:kern w:val="2"/>
          <w:szCs w:val="20"/>
        </w:rPr>
        <w:t>four days</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495183149"/>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495183150"/>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495183151"/>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495183152"/>
      <w:r>
        <w:t>Check-in for Registered Delegates</w:t>
      </w:r>
      <w:bookmarkEnd w:id="6"/>
      <w:bookmarkEnd w:id="7"/>
    </w:p>
    <w:p w14:paraId="754502D5" w14:textId="7F831CAE" w:rsidR="003B384A" w:rsidRPr="00612CDF" w:rsidRDefault="00CC70B4" w:rsidP="002803EC">
      <w:pPr>
        <w:rPr>
          <w:i/>
          <w:szCs w:val="20"/>
          <w:lang w:eastAsia="x-none"/>
        </w:rPr>
      </w:pPr>
      <w:r w:rsidRPr="00612CDF">
        <w:rPr>
          <w:rFonts w:ascii="Times New Roman" w:eastAsia="SimSun" w:hAnsi="Times New Roman"/>
          <w:i/>
          <w:color w:val="493118"/>
          <w:szCs w:val="20"/>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73DD08F8" w14:textId="56F817DB" w:rsidR="00D6162E" w:rsidRPr="000B1042" w:rsidRDefault="00D6162E" w:rsidP="00F53049">
      <w:pPr>
        <w:pStyle w:val="Heading1"/>
      </w:pPr>
      <w:bookmarkStart w:id="8" w:name="_Toc495183153"/>
      <w:r w:rsidRPr="000B1042">
        <w:lastRenderedPageBreak/>
        <w:t>Approval of Agenda</w:t>
      </w:r>
      <w:bookmarkEnd w:id="8"/>
    </w:p>
    <w:p w14:paraId="34352967" w14:textId="6B0FE320" w:rsidR="008F267B" w:rsidRPr="00976A6C" w:rsidRDefault="00033405" w:rsidP="008F267B">
      <w:pPr>
        <w:rPr>
          <w:b/>
          <w:lang w:eastAsia="x-none"/>
        </w:rPr>
      </w:pPr>
      <w:hyperlink r:id="rId11" w:history="1">
        <w:r w:rsidR="004117AD">
          <w:rPr>
            <w:rStyle w:val="Hyperlink"/>
            <w:b/>
            <w:lang w:eastAsia="x-none"/>
          </w:rPr>
          <w:t>R1-1715350</w:t>
        </w:r>
      </w:hyperlink>
      <w:r w:rsidR="008F267B" w:rsidRPr="00976A6C">
        <w:rPr>
          <w:b/>
          <w:lang w:eastAsia="x-none"/>
        </w:rPr>
        <w:tab/>
        <w:t>Draft Agenda of RAN1#AH_NR3 meeting</w:t>
      </w:r>
      <w:r w:rsidR="008F267B" w:rsidRPr="00976A6C">
        <w:rPr>
          <w:b/>
          <w:lang w:eastAsia="x-none"/>
        </w:rPr>
        <w:tab/>
        <w:t>RAN1 Chair</w:t>
      </w:r>
    </w:p>
    <w:p w14:paraId="7DE46A92" w14:textId="3E3F2B8E" w:rsidR="00406100" w:rsidRDefault="00406100" w:rsidP="00406100">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3ED97094" w14:textId="1EC2F6C8" w:rsidR="00406100" w:rsidRDefault="00406100" w:rsidP="00406100">
      <w:pPr>
        <w:rPr>
          <w:lang w:eastAsia="x-none"/>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76A6C">
        <w:rPr>
          <w:lang w:eastAsia="x-none"/>
        </w:rPr>
        <w:t>Huawei regarding the schedule of the week: Coexistence was heav</w:t>
      </w:r>
      <w:r w:rsidR="00612CDF">
        <w:rPr>
          <w:lang w:eastAsia="x-none"/>
        </w:rPr>
        <w:t>i</w:t>
      </w:r>
      <w:r w:rsidR="00976A6C">
        <w:rPr>
          <w:lang w:eastAsia="x-none"/>
        </w:rPr>
        <w:t>ly discussed in the plenary – AI 6.6 may require additional slots during the week</w:t>
      </w:r>
    </w:p>
    <w:p w14:paraId="3F0AB157" w14:textId="28B5CB6F" w:rsidR="00976A6C" w:rsidRDefault="00976A6C" w:rsidP="00406100">
      <w:pPr>
        <w:rPr>
          <w:lang w:eastAsia="x-none"/>
        </w:rPr>
      </w:pPr>
      <w:r>
        <w:rPr>
          <w:lang w:eastAsia="x-none"/>
        </w:rPr>
        <w:t>Nokia: agreed with Huawei as contributions were submitted before plenary and lot of things have changed since then w.r.t coexistence</w:t>
      </w:r>
      <w:r w:rsidR="005072F2">
        <w:rPr>
          <w:lang w:eastAsia="x-none"/>
        </w:rPr>
        <w:t xml:space="preserve"> </w:t>
      </w:r>
      <w:r>
        <w:rPr>
          <w:lang w:eastAsia="x-none"/>
        </w:rPr>
        <w:t>– companies may need more time</w:t>
      </w:r>
    </w:p>
    <w:p w14:paraId="34291BD1" w14:textId="1CF925B8" w:rsidR="00976A6C" w:rsidRDefault="002046DB" w:rsidP="00406100">
      <w:pPr>
        <w:rPr>
          <w:rFonts w:ascii="Times New Roman" w:hAnsi="Times New Roman"/>
          <w:szCs w:val="20"/>
        </w:rPr>
      </w:pPr>
      <w:r>
        <w:rPr>
          <w:lang w:eastAsia="x-none"/>
        </w:rPr>
        <w:t xml:space="preserve">MCC: </w:t>
      </w:r>
      <w:r w:rsidR="00976A6C">
        <w:rPr>
          <w:lang w:eastAsia="x-none"/>
        </w:rPr>
        <w:t>WID on NR has been updated in RP-172115.</w:t>
      </w:r>
    </w:p>
    <w:p w14:paraId="36C0BC40" w14:textId="77777777" w:rsidR="00406100" w:rsidRDefault="00406100" w:rsidP="00406100">
      <w:pPr>
        <w:rPr>
          <w:szCs w:val="20"/>
        </w:rPr>
      </w:pPr>
      <w:r w:rsidRPr="000B1042">
        <w:rPr>
          <w:b/>
          <w:szCs w:val="20"/>
        </w:rPr>
        <w:t xml:space="preserve">Decision: </w:t>
      </w:r>
      <w:r w:rsidRPr="000B1042">
        <w:rPr>
          <w:szCs w:val="20"/>
        </w:rPr>
        <w:t>The agenda is approved.</w:t>
      </w:r>
    </w:p>
    <w:p w14:paraId="76822351" w14:textId="77777777" w:rsidR="008F267B" w:rsidRDefault="008F267B" w:rsidP="008F267B">
      <w:pPr>
        <w:pStyle w:val="Heading1"/>
      </w:pPr>
      <w:bookmarkStart w:id="9" w:name="_Toc492918213"/>
      <w:bookmarkStart w:id="10" w:name="_Toc495183154"/>
      <w:r w:rsidRPr="00750D75">
        <w:t>Highlights from RAN plenary</w:t>
      </w:r>
      <w:bookmarkEnd w:id="9"/>
      <w:bookmarkEnd w:id="10"/>
    </w:p>
    <w:p w14:paraId="7991BE87" w14:textId="25749E06" w:rsidR="008F267B" w:rsidRPr="00976A6C" w:rsidRDefault="00033405" w:rsidP="008F267B">
      <w:pPr>
        <w:rPr>
          <w:b/>
          <w:lang w:eastAsia="x-none"/>
        </w:rPr>
      </w:pPr>
      <w:hyperlink r:id="rId12" w:history="1">
        <w:r w:rsidR="004117AD">
          <w:rPr>
            <w:rStyle w:val="Hyperlink"/>
            <w:b/>
            <w:lang w:eastAsia="x-none"/>
          </w:rPr>
          <w:t>R1-1715352</w:t>
        </w:r>
      </w:hyperlink>
      <w:r w:rsidR="008F267B" w:rsidRPr="00976A6C">
        <w:rPr>
          <w:b/>
          <w:lang w:eastAsia="x-none"/>
        </w:rPr>
        <w:tab/>
        <w:t>Highlights from RAN#77</w:t>
      </w:r>
      <w:r w:rsidR="008F267B" w:rsidRPr="00976A6C">
        <w:rPr>
          <w:b/>
          <w:lang w:eastAsia="x-none"/>
        </w:rPr>
        <w:tab/>
        <w:t>RAN1 Chair</w:t>
      </w:r>
    </w:p>
    <w:p w14:paraId="0EA5F678" w14:textId="018CADF9" w:rsidR="00406100" w:rsidRDefault="00406100" w:rsidP="00406100">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Wanshi Chen (RAN1 Chair) and provides highlights relevant to RAN1 from the last plenary.</w:t>
      </w:r>
    </w:p>
    <w:p w14:paraId="32E4CD55" w14:textId="794EB412" w:rsidR="00406100" w:rsidRPr="00976A6C" w:rsidRDefault="00406100" w:rsidP="008F267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674734A8" w14:textId="2FDF2EA2" w:rsidR="008F267B" w:rsidRDefault="008F267B" w:rsidP="008F267B">
      <w:pPr>
        <w:pStyle w:val="Heading1"/>
      </w:pPr>
      <w:bookmarkStart w:id="11" w:name="_Toc492918214"/>
      <w:bookmarkStart w:id="12" w:name="_Toc495183155"/>
      <w:r w:rsidRPr="00551296">
        <w:t>Approval of Minutes from previous meeting</w:t>
      </w:r>
      <w:bookmarkEnd w:id="11"/>
      <w:bookmarkEnd w:id="12"/>
    </w:p>
    <w:p w14:paraId="31BBF55D" w14:textId="11A57B28" w:rsidR="008F267B" w:rsidRPr="00976A6C" w:rsidRDefault="00033405" w:rsidP="008F267B">
      <w:pPr>
        <w:rPr>
          <w:b/>
          <w:lang w:eastAsia="x-none"/>
        </w:rPr>
      </w:pPr>
      <w:hyperlink r:id="rId13" w:history="1">
        <w:r w:rsidR="004117AD">
          <w:rPr>
            <w:rStyle w:val="Hyperlink"/>
            <w:b/>
            <w:lang w:eastAsia="x-none"/>
          </w:rPr>
          <w:t>R1-1715351</w:t>
        </w:r>
      </w:hyperlink>
      <w:r w:rsidR="008F267B" w:rsidRPr="00976A6C">
        <w:rPr>
          <w:b/>
          <w:lang w:eastAsia="x-none"/>
        </w:rPr>
        <w:tab/>
        <w:t>Report of RAN1#90 meeting</w:t>
      </w:r>
      <w:r w:rsidR="008F267B" w:rsidRPr="00976A6C">
        <w:rPr>
          <w:b/>
          <w:lang w:eastAsia="x-none"/>
        </w:rPr>
        <w:tab/>
        <w:t>ETSI</w:t>
      </w:r>
    </w:p>
    <w:p w14:paraId="42F2E994" w14:textId="77777777" w:rsidR="002046DB" w:rsidRDefault="00406100" w:rsidP="00406100">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w:t>
      </w:r>
      <w:r w:rsidR="002046DB">
        <w:rPr>
          <w:rFonts w:ascii="Times New Roman" w:eastAsia="SimSun" w:hAnsi="Times New Roman"/>
          <w:kern w:val="2"/>
          <w:szCs w:val="20"/>
        </w:rPr>
        <w:t xml:space="preserve">not </w:t>
      </w:r>
      <w:r w:rsidRPr="000B1042">
        <w:rPr>
          <w:rFonts w:ascii="Times New Roman" w:eastAsia="SimSun" w:hAnsi="Times New Roman"/>
          <w:kern w:val="2"/>
          <w:szCs w:val="20"/>
        </w:rPr>
        <w:t xml:space="preserve">presented </w:t>
      </w:r>
      <w:r w:rsidR="002046DB">
        <w:rPr>
          <w:rFonts w:ascii="Times New Roman" w:eastAsia="SimSun" w:hAnsi="Times New Roman"/>
          <w:kern w:val="2"/>
          <w:szCs w:val="20"/>
        </w:rPr>
        <w:t>online.</w:t>
      </w:r>
    </w:p>
    <w:p w14:paraId="00CFF112" w14:textId="2D2DEEF5" w:rsidR="00406100" w:rsidRPr="003B4695" w:rsidRDefault="00406100" w:rsidP="008F267B">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r w:rsidR="002046DB">
        <w:rPr>
          <w:rFonts w:ascii="Times New Roman" w:hAnsi="Times New Roman"/>
          <w:szCs w:val="20"/>
        </w:rPr>
        <w:t xml:space="preserve"> for information</w:t>
      </w:r>
      <w:r w:rsidRPr="00777035">
        <w:rPr>
          <w:rFonts w:ascii="Times New Roman" w:hAnsi="Times New Roman"/>
          <w:szCs w:val="20"/>
        </w:rPr>
        <w:t>.</w:t>
      </w:r>
      <w:r w:rsidR="002046DB">
        <w:rPr>
          <w:rFonts w:ascii="Times New Roman" w:hAnsi="Times New Roman"/>
          <w:szCs w:val="20"/>
        </w:rPr>
        <w:t xml:space="preserve"> Final version will be approved at the next meeting.</w:t>
      </w:r>
    </w:p>
    <w:p w14:paraId="12C0AC95" w14:textId="77777777" w:rsidR="008F267B" w:rsidRDefault="008F267B" w:rsidP="008F267B">
      <w:pPr>
        <w:pStyle w:val="Heading1"/>
      </w:pPr>
      <w:bookmarkStart w:id="13" w:name="_Toc492918215"/>
      <w:bookmarkStart w:id="14" w:name="_Toc495183156"/>
      <w:r w:rsidRPr="00551296">
        <w:t>Incoming Liaison Statements</w:t>
      </w:r>
      <w:bookmarkEnd w:id="13"/>
      <w:bookmarkEnd w:id="14"/>
    </w:p>
    <w:p w14:paraId="04A981A9" w14:textId="256020B6" w:rsidR="008F267B" w:rsidRPr="00976A6C" w:rsidRDefault="00033405" w:rsidP="008F267B">
      <w:pPr>
        <w:rPr>
          <w:b/>
          <w:lang w:eastAsia="x-none"/>
        </w:rPr>
      </w:pPr>
      <w:hyperlink r:id="rId14" w:history="1">
        <w:r w:rsidR="004117AD">
          <w:rPr>
            <w:rStyle w:val="Hyperlink"/>
            <w:b/>
            <w:lang w:eastAsia="x-none"/>
          </w:rPr>
          <w:t>R1-1715372</w:t>
        </w:r>
      </w:hyperlink>
      <w:r w:rsidR="008F267B" w:rsidRPr="00976A6C">
        <w:rPr>
          <w:b/>
          <w:lang w:eastAsia="x-none"/>
        </w:rPr>
        <w:tab/>
        <w:t>LS on Channel Raster and Synchronisation of Channel Raster</w:t>
      </w:r>
      <w:r w:rsidR="008F267B" w:rsidRPr="00976A6C">
        <w:rPr>
          <w:b/>
          <w:lang w:eastAsia="x-none"/>
        </w:rPr>
        <w:tab/>
        <w:t>RAN4, Qualcomm</w:t>
      </w:r>
    </w:p>
    <w:p w14:paraId="1971587B" w14:textId="70208346" w:rsidR="00976A6C" w:rsidRPr="00E132CF" w:rsidRDefault="00976A6C" w:rsidP="00976A6C">
      <w:pPr>
        <w:ind w:left="720"/>
        <w:rPr>
          <w:lang w:eastAsia="zh-CN"/>
        </w:rPr>
      </w:pPr>
      <w:r w:rsidRPr="00E132CF">
        <w:rPr>
          <w:lang w:eastAsia="zh-CN"/>
        </w:rPr>
        <w:t>RAN4 asks RAN</w:t>
      </w:r>
      <w:r>
        <w:rPr>
          <w:lang w:eastAsia="zh-CN"/>
        </w:rPr>
        <w:t>1</w:t>
      </w:r>
      <w:r w:rsidRPr="00E132CF">
        <w:rPr>
          <w:lang w:eastAsia="zh-CN"/>
        </w:rPr>
        <w:t xml:space="preserve"> to</w:t>
      </w:r>
      <w:r>
        <w:rPr>
          <w:lang w:eastAsia="zh-CN"/>
        </w:rPr>
        <w:t xml:space="preserve"> enable “floating sync” operation in NR subject to feasibility. If this design is not feasible, RAN4 should be informed because this will impact the ongoing channel raster and sync raster design.</w:t>
      </w:r>
    </w:p>
    <w:p w14:paraId="391B387E" w14:textId="77777777" w:rsidR="00976A6C" w:rsidRDefault="00976A6C" w:rsidP="00976A6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75DFE657" w14:textId="4A26D926" w:rsidR="008F267B" w:rsidRDefault="00033405" w:rsidP="008F267B">
      <w:pPr>
        <w:rPr>
          <w:lang w:eastAsia="x-none"/>
        </w:rPr>
      </w:pPr>
      <w:hyperlink r:id="rId15" w:history="1">
        <w:r w:rsidR="004117AD">
          <w:rPr>
            <w:rStyle w:val="Hyperlink"/>
            <w:lang w:eastAsia="x-none"/>
          </w:rPr>
          <w:t>R1-1715426</w:t>
        </w:r>
      </w:hyperlink>
      <w:r w:rsidR="008F267B">
        <w:rPr>
          <w:lang w:eastAsia="x-none"/>
        </w:rPr>
        <w:tab/>
        <w:t>Draft LS reply on channel raster and synchronization Channel Raster</w:t>
      </w:r>
      <w:r w:rsidR="008F267B">
        <w:rPr>
          <w:lang w:eastAsia="x-none"/>
        </w:rPr>
        <w:tab/>
        <w:t>Huawei</w:t>
      </w:r>
    </w:p>
    <w:p w14:paraId="29948F6B" w14:textId="0DA158F4" w:rsidR="008F267B" w:rsidRDefault="00033405" w:rsidP="008F267B">
      <w:pPr>
        <w:rPr>
          <w:lang w:eastAsia="x-none"/>
        </w:rPr>
      </w:pPr>
      <w:hyperlink r:id="rId16" w:history="1">
        <w:r w:rsidR="004117AD">
          <w:rPr>
            <w:rStyle w:val="Hyperlink"/>
            <w:lang w:eastAsia="x-none"/>
          </w:rPr>
          <w:t>R1-1716540</w:t>
        </w:r>
      </w:hyperlink>
      <w:r w:rsidR="008F267B">
        <w:rPr>
          <w:lang w:eastAsia="x-none"/>
        </w:rPr>
        <w:tab/>
        <w:t>On Channel Raster and Synchronisation Channel Raster</w:t>
      </w:r>
      <w:r w:rsidR="008F267B">
        <w:rPr>
          <w:lang w:eastAsia="x-none"/>
        </w:rPr>
        <w:tab/>
        <w:t>Ericsson</w:t>
      </w:r>
    </w:p>
    <w:p w14:paraId="434EC06E" w14:textId="77777777" w:rsidR="008F267B" w:rsidRDefault="008F267B" w:rsidP="008F267B">
      <w:pPr>
        <w:rPr>
          <w:lang w:eastAsia="x-none"/>
        </w:rPr>
      </w:pPr>
      <w:r w:rsidRPr="002074F3">
        <w:rPr>
          <w:lang w:eastAsia="x-none"/>
        </w:rPr>
        <w:t>Details to be handled in 6.1.1</w:t>
      </w:r>
    </w:p>
    <w:p w14:paraId="3F391D85" w14:textId="77777777" w:rsidR="008F267B" w:rsidRDefault="008F267B" w:rsidP="008F267B">
      <w:pPr>
        <w:rPr>
          <w:lang w:eastAsia="x-none"/>
        </w:rPr>
      </w:pPr>
    </w:p>
    <w:p w14:paraId="0D2E3DD4" w14:textId="550A1CA2" w:rsidR="008F267B" w:rsidRPr="00976A6C" w:rsidRDefault="00033405" w:rsidP="008F267B">
      <w:pPr>
        <w:rPr>
          <w:b/>
          <w:lang w:eastAsia="x-none"/>
        </w:rPr>
      </w:pPr>
      <w:hyperlink r:id="rId17" w:history="1">
        <w:r w:rsidR="004117AD">
          <w:rPr>
            <w:rStyle w:val="Hyperlink"/>
            <w:b/>
            <w:lang w:eastAsia="x-none"/>
          </w:rPr>
          <w:t>R1-1715373</w:t>
        </w:r>
      </w:hyperlink>
      <w:r w:rsidR="008F267B" w:rsidRPr="00976A6C">
        <w:rPr>
          <w:b/>
          <w:lang w:eastAsia="x-none"/>
        </w:rPr>
        <w:tab/>
        <w:t>LS on NR minimum carrier bandwidth and SS block numerology</w:t>
      </w:r>
      <w:r w:rsidR="008F267B" w:rsidRPr="00976A6C">
        <w:rPr>
          <w:b/>
          <w:lang w:eastAsia="x-none"/>
        </w:rPr>
        <w:tab/>
        <w:t>RAN4, DISH, Ericsson</w:t>
      </w:r>
    </w:p>
    <w:p w14:paraId="30C6E3D5" w14:textId="77777777" w:rsidR="00976A6C" w:rsidRPr="00976A6C" w:rsidRDefault="00976A6C" w:rsidP="00976A6C">
      <w:pPr>
        <w:ind w:left="720"/>
        <w:rPr>
          <w:rFonts w:ascii="Times New Roman" w:hAnsi="Times New Roman"/>
          <w:szCs w:val="20"/>
        </w:rPr>
      </w:pPr>
      <w:r w:rsidRPr="00976A6C">
        <w:rPr>
          <w:rFonts w:ascii="Times New Roman" w:hAnsi="Times New Roman"/>
          <w:szCs w:val="20"/>
        </w:rPr>
        <w:t>RAN1 is asked to find a solution how to support the following cases:</w:t>
      </w:r>
    </w:p>
    <w:p w14:paraId="1E618180" w14:textId="77777777" w:rsidR="00976A6C" w:rsidRPr="00976A6C" w:rsidRDefault="00976A6C" w:rsidP="00976A6C">
      <w:pPr>
        <w:ind w:left="720"/>
        <w:rPr>
          <w:rFonts w:ascii="Times New Roman" w:hAnsi="Times New Roman"/>
          <w:szCs w:val="20"/>
        </w:rPr>
      </w:pPr>
      <w:r w:rsidRPr="00976A6C">
        <w:rPr>
          <w:rFonts w:ascii="Times New Roman" w:hAnsi="Times New Roman"/>
          <w:szCs w:val="20"/>
        </w:rPr>
        <w:t>1)</w:t>
      </w:r>
      <w:r w:rsidRPr="00976A6C">
        <w:rPr>
          <w:rFonts w:ascii="Times New Roman" w:hAnsi="Times New Roman"/>
          <w:szCs w:val="20"/>
        </w:rPr>
        <w:tab/>
        <w:t>Minimum required channel BW and SS SCS for a Sub-6GHz band are 5MHz and 15kHz, respectively. An operator plans to operate with 10MHz bandwidth 30kHz SCS in order to deploy NR/LTE DL co-existence within the same band.</w:t>
      </w:r>
    </w:p>
    <w:p w14:paraId="4A2E6981" w14:textId="77777777" w:rsidR="00976A6C" w:rsidRPr="00976A6C" w:rsidRDefault="00976A6C" w:rsidP="00976A6C">
      <w:pPr>
        <w:ind w:left="720"/>
        <w:rPr>
          <w:rFonts w:ascii="Times New Roman" w:hAnsi="Times New Roman"/>
          <w:szCs w:val="20"/>
        </w:rPr>
      </w:pPr>
      <w:r w:rsidRPr="00976A6C">
        <w:rPr>
          <w:rFonts w:ascii="Times New Roman" w:hAnsi="Times New Roman"/>
          <w:szCs w:val="20"/>
        </w:rPr>
        <w:t>2)</w:t>
      </w:r>
      <w:r w:rsidRPr="00976A6C">
        <w:rPr>
          <w:rFonts w:ascii="Times New Roman" w:hAnsi="Times New Roman"/>
          <w:szCs w:val="20"/>
        </w:rPr>
        <w:tab/>
        <w:t xml:space="preserve">For bands above 6GHz, the minimum required channel BW and SS SCS are 50MHz and 120kHz, respectively. An operator who has at least 100MHz contiguous spectrum, plans to operate with 240kHz SS SCS within the same band. </w:t>
      </w:r>
    </w:p>
    <w:p w14:paraId="16386A7C" w14:textId="77777777" w:rsidR="00976A6C" w:rsidRDefault="00976A6C" w:rsidP="00976A6C">
      <w:pPr>
        <w:ind w:left="720"/>
        <w:rPr>
          <w:rFonts w:ascii="Times New Roman" w:hAnsi="Times New Roman"/>
          <w:szCs w:val="20"/>
        </w:rPr>
      </w:pPr>
      <w:r w:rsidRPr="00976A6C">
        <w:rPr>
          <w:rFonts w:ascii="Times New Roman" w:hAnsi="Times New Roman"/>
          <w:szCs w:val="20"/>
        </w:rPr>
        <w:t>3)</w:t>
      </w:r>
      <w:r w:rsidRPr="00976A6C">
        <w:rPr>
          <w:rFonts w:ascii="Times New Roman" w:hAnsi="Times New Roman"/>
          <w:szCs w:val="20"/>
        </w:rPr>
        <w:tab/>
        <w:t>RAN1 is asked to find a solution that shall support the ability for a UE to perform initial access to the NR cells operating with the above carrier bandwidth/SS SCS combinations.</w:t>
      </w:r>
    </w:p>
    <w:p w14:paraId="34E9DA0A" w14:textId="0D59D970" w:rsidR="00976A6C" w:rsidRPr="00976A6C" w:rsidRDefault="00976A6C" w:rsidP="00976A6C">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42069E92" w14:textId="01079FBA" w:rsidR="008F267B" w:rsidRDefault="00033405" w:rsidP="008F267B">
      <w:pPr>
        <w:rPr>
          <w:lang w:eastAsia="x-none"/>
        </w:rPr>
      </w:pPr>
      <w:hyperlink r:id="rId18" w:history="1">
        <w:r w:rsidR="004117AD">
          <w:rPr>
            <w:rStyle w:val="Hyperlink"/>
            <w:lang w:eastAsia="x-none"/>
          </w:rPr>
          <w:t>R1-1715906</w:t>
        </w:r>
      </w:hyperlink>
      <w:r w:rsidR="008F267B">
        <w:rPr>
          <w:lang w:eastAsia="x-none"/>
        </w:rPr>
        <w:tab/>
        <w:t>Discussion on LS on UE minimum carrier BW</w:t>
      </w:r>
      <w:r w:rsidR="008F267B">
        <w:rPr>
          <w:lang w:eastAsia="x-none"/>
        </w:rPr>
        <w:tab/>
        <w:t>Samsung</w:t>
      </w:r>
    </w:p>
    <w:p w14:paraId="12FE157E" w14:textId="6DD7DBD4" w:rsidR="008F267B" w:rsidRDefault="00033405" w:rsidP="008F267B">
      <w:pPr>
        <w:rPr>
          <w:lang w:eastAsia="x-none"/>
        </w:rPr>
      </w:pPr>
      <w:hyperlink r:id="rId19" w:history="1">
        <w:r w:rsidR="004117AD">
          <w:rPr>
            <w:rStyle w:val="Hyperlink"/>
            <w:lang w:eastAsia="x-none"/>
          </w:rPr>
          <w:t>R1-1716159</w:t>
        </w:r>
      </w:hyperlink>
      <w:r w:rsidR="008F267B">
        <w:rPr>
          <w:lang w:eastAsia="x-none"/>
        </w:rPr>
        <w:tab/>
        <w:t>Discussion on NR minimum carrier bandwidth and SS block numerology</w:t>
      </w:r>
      <w:r w:rsidR="008F267B">
        <w:rPr>
          <w:lang w:eastAsia="x-none"/>
        </w:rPr>
        <w:tab/>
        <w:t>AT&amp;T</w:t>
      </w:r>
    </w:p>
    <w:p w14:paraId="388B3D12" w14:textId="2F7A1F46" w:rsidR="008F267B" w:rsidRDefault="00033405" w:rsidP="008F267B">
      <w:pPr>
        <w:rPr>
          <w:lang w:eastAsia="x-none"/>
        </w:rPr>
      </w:pPr>
      <w:hyperlink r:id="rId20" w:history="1">
        <w:r w:rsidR="004117AD">
          <w:rPr>
            <w:rStyle w:val="Hyperlink"/>
            <w:lang w:eastAsia="x-none"/>
          </w:rPr>
          <w:t>R1-1716541</w:t>
        </w:r>
      </w:hyperlink>
      <w:r w:rsidR="008F267B">
        <w:rPr>
          <w:lang w:eastAsia="x-none"/>
        </w:rPr>
        <w:tab/>
        <w:t>On NR minimum carrier bandwidth and SS block numerology</w:t>
      </w:r>
      <w:r w:rsidR="008F267B">
        <w:rPr>
          <w:lang w:eastAsia="x-none"/>
        </w:rPr>
        <w:tab/>
        <w:t>Ericsson</w:t>
      </w:r>
    </w:p>
    <w:p w14:paraId="50B29B27" w14:textId="0597E018" w:rsidR="008F267B" w:rsidRPr="003B4695" w:rsidRDefault="00033405" w:rsidP="008F267B">
      <w:pPr>
        <w:rPr>
          <w:lang w:eastAsia="x-none"/>
        </w:rPr>
      </w:pPr>
      <w:hyperlink r:id="rId21" w:history="1">
        <w:r w:rsidR="004117AD">
          <w:rPr>
            <w:rStyle w:val="Hyperlink"/>
            <w:lang w:eastAsia="x-none"/>
          </w:rPr>
          <w:t>R1-1716626</w:t>
        </w:r>
      </w:hyperlink>
      <w:r w:rsidR="008F267B">
        <w:rPr>
          <w:lang w:eastAsia="x-none"/>
        </w:rPr>
        <w:tab/>
        <w:t>Discussion on multiple SS block numerologies in RAN4 LS R4-1709187</w:t>
      </w:r>
      <w:r w:rsidR="008F267B">
        <w:rPr>
          <w:lang w:eastAsia="x-none"/>
        </w:rPr>
        <w:tab/>
        <w:t>MediaTek Inc.</w:t>
      </w:r>
    </w:p>
    <w:p w14:paraId="6EF7092C" w14:textId="77777777" w:rsidR="008F267B" w:rsidRDefault="008F267B" w:rsidP="008F267B">
      <w:pPr>
        <w:rPr>
          <w:lang w:eastAsia="x-none"/>
        </w:rPr>
      </w:pPr>
      <w:r w:rsidRPr="002074F3">
        <w:rPr>
          <w:lang w:eastAsia="x-none"/>
        </w:rPr>
        <w:t>Details to be handled in 6.1.1</w:t>
      </w:r>
    </w:p>
    <w:p w14:paraId="1627CD4E" w14:textId="77777777" w:rsidR="008F267B" w:rsidRDefault="008F267B" w:rsidP="008F267B">
      <w:pPr>
        <w:rPr>
          <w:lang w:eastAsia="x-none"/>
        </w:rPr>
      </w:pPr>
    </w:p>
    <w:p w14:paraId="0FFBE79B" w14:textId="4EEAB444" w:rsidR="008F267B" w:rsidRPr="00976A6C" w:rsidRDefault="00033405" w:rsidP="008F267B">
      <w:pPr>
        <w:rPr>
          <w:b/>
          <w:lang w:eastAsia="x-none"/>
        </w:rPr>
      </w:pPr>
      <w:hyperlink r:id="rId22" w:history="1">
        <w:r w:rsidR="004117AD">
          <w:rPr>
            <w:rStyle w:val="Hyperlink"/>
            <w:b/>
            <w:lang w:eastAsia="x-none"/>
          </w:rPr>
          <w:t>R1-1715363</w:t>
        </w:r>
      </w:hyperlink>
      <w:r w:rsidR="008F267B" w:rsidRPr="00976A6C">
        <w:rPr>
          <w:b/>
          <w:lang w:eastAsia="x-none"/>
        </w:rPr>
        <w:tab/>
        <w:t>Reply LS on multiple SSBs within a wideband carrier</w:t>
      </w:r>
      <w:r w:rsidR="008F267B" w:rsidRPr="00976A6C">
        <w:rPr>
          <w:b/>
          <w:lang w:eastAsia="x-none"/>
        </w:rPr>
        <w:tab/>
        <w:t>RAN2, MediaTek</w:t>
      </w:r>
    </w:p>
    <w:p w14:paraId="03EB3892" w14:textId="77777777" w:rsidR="00976A6C" w:rsidRPr="00976A6C" w:rsidRDefault="00976A6C" w:rsidP="00976A6C">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4DF0D69C" w14:textId="7B05389F" w:rsidR="008F267B" w:rsidRDefault="00033405" w:rsidP="008F267B">
      <w:pPr>
        <w:rPr>
          <w:lang w:eastAsia="x-none"/>
        </w:rPr>
      </w:pPr>
      <w:hyperlink r:id="rId23" w:history="1">
        <w:r w:rsidR="004117AD">
          <w:rPr>
            <w:rStyle w:val="Hyperlink"/>
            <w:lang w:eastAsia="x-none"/>
          </w:rPr>
          <w:t>R1-1715574</w:t>
        </w:r>
      </w:hyperlink>
      <w:r w:rsidR="008F267B">
        <w:rPr>
          <w:lang w:eastAsia="x-none"/>
        </w:rPr>
        <w:tab/>
        <w:t>Reply LS on multiple SS blocks within a wideband carrier</w:t>
      </w:r>
      <w:r w:rsidR="008F267B">
        <w:rPr>
          <w:lang w:eastAsia="x-none"/>
        </w:rPr>
        <w:tab/>
        <w:t>Huawei</w:t>
      </w:r>
    </w:p>
    <w:p w14:paraId="2B660C72" w14:textId="51884EC5" w:rsidR="008F267B" w:rsidRDefault="00033405" w:rsidP="008F267B">
      <w:pPr>
        <w:rPr>
          <w:lang w:eastAsia="x-none"/>
        </w:rPr>
      </w:pPr>
      <w:hyperlink r:id="rId24" w:history="1">
        <w:r w:rsidR="004117AD">
          <w:rPr>
            <w:rStyle w:val="Hyperlink"/>
            <w:lang w:eastAsia="x-none"/>
          </w:rPr>
          <w:t>R1-1716533</w:t>
        </w:r>
      </w:hyperlink>
      <w:r w:rsidR="008F267B">
        <w:rPr>
          <w:lang w:eastAsia="x-none"/>
        </w:rPr>
        <w:tab/>
        <w:t>[Draft] Response LS on multiple SSBs within a wideband carrier</w:t>
      </w:r>
      <w:r w:rsidR="008F267B">
        <w:rPr>
          <w:lang w:eastAsia="x-none"/>
        </w:rPr>
        <w:tab/>
        <w:t>Nanjing Ericsson Panda Com Ltd</w:t>
      </w:r>
    </w:p>
    <w:p w14:paraId="04F828DD" w14:textId="77777777" w:rsidR="008F267B" w:rsidRDefault="008F267B" w:rsidP="008F267B">
      <w:pPr>
        <w:rPr>
          <w:lang w:eastAsia="x-none"/>
        </w:rPr>
      </w:pPr>
      <w:r w:rsidRPr="002074F3">
        <w:rPr>
          <w:lang w:eastAsia="x-none"/>
        </w:rPr>
        <w:t>Details to be handled in 6.1.1</w:t>
      </w:r>
    </w:p>
    <w:p w14:paraId="3F4469A5" w14:textId="77777777" w:rsidR="008F267B" w:rsidRDefault="008F267B" w:rsidP="008F267B">
      <w:pPr>
        <w:rPr>
          <w:lang w:eastAsia="x-none"/>
        </w:rPr>
      </w:pPr>
    </w:p>
    <w:p w14:paraId="3E95C418" w14:textId="3AE16895" w:rsidR="008F267B" w:rsidRPr="00976A6C" w:rsidRDefault="00033405" w:rsidP="008F267B">
      <w:pPr>
        <w:rPr>
          <w:b/>
          <w:lang w:eastAsia="x-none"/>
        </w:rPr>
      </w:pPr>
      <w:hyperlink r:id="rId25" w:history="1">
        <w:r w:rsidR="004117AD">
          <w:rPr>
            <w:rStyle w:val="Hyperlink"/>
            <w:b/>
            <w:lang w:eastAsia="x-none"/>
          </w:rPr>
          <w:t>R1-1715370</w:t>
        </w:r>
      </w:hyperlink>
      <w:r w:rsidR="008F267B" w:rsidRPr="00976A6C">
        <w:rPr>
          <w:b/>
          <w:lang w:eastAsia="x-none"/>
        </w:rPr>
        <w:tab/>
        <w:t>LS on uplink and downlink channel bandwidth for NR</w:t>
      </w:r>
      <w:r w:rsidR="008F267B" w:rsidRPr="00976A6C">
        <w:rPr>
          <w:b/>
          <w:lang w:eastAsia="x-none"/>
        </w:rPr>
        <w:tab/>
        <w:t>RAN4, Intel</w:t>
      </w:r>
    </w:p>
    <w:p w14:paraId="5482AB0B" w14:textId="77777777" w:rsidR="00976A6C" w:rsidRPr="00976A6C" w:rsidRDefault="00976A6C" w:rsidP="00976A6C">
      <w:pPr>
        <w:ind w:left="720"/>
        <w:rPr>
          <w:rFonts w:ascii="Times New Roman" w:hAnsi="Times New Roman"/>
          <w:szCs w:val="20"/>
        </w:rPr>
      </w:pPr>
      <w:r w:rsidRPr="00976A6C">
        <w:rPr>
          <w:rFonts w:ascii="Times New Roman" w:hAnsi="Times New Roman"/>
          <w:szCs w:val="20"/>
        </w:rPr>
        <w:t>RAN4 agreed that UEs can support different maximum channel bandwidth in DL and UL, and that UEs can operate with asymmetric UL and DL bandwidths. RAN4 will further discuss the supported channel bandwidths for DL and UL, and related UE capability indication.</w:t>
      </w:r>
    </w:p>
    <w:p w14:paraId="0C8FCE55" w14:textId="33E8B371" w:rsidR="00976A6C" w:rsidRPr="00976A6C" w:rsidRDefault="00976A6C" w:rsidP="00976A6C">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1290AECE" w14:textId="77777777" w:rsidR="008F267B" w:rsidRDefault="008F267B" w:rsidP="008F267B">
      <w:pPr>
        <w:rPr>
          <w:lang w:eastAsia="x-none"/>
        </w:rPr>
      </w:pPr>
      <w:r w:rsidRPr="002074F3">
        <w:rPr>
          <w:lang w:eastAsia="x-none"/>
        </w:rPr>
        <w:t>Details to be handled in 6.1.1</w:t>
      </w:r>
    </w:p>
    <w:p w14:paraId="538EBF65" w14:textId="77777777" w:rsidR="008F267B" w:rsidRDefault="008F267B" w:rsidP="008F267B">
      <w:pPr>
        <w:rPr>
          <w:lang w:eastAsia="x-none"/>
        </w:rPr>
      </w:pPr>
    </w:p>
    <w:p w14:paraId="26516620" w14:textId="017864C4" w:rsidR="008F267B" w:rsidRDefault="00033405" w:rsidP="008F267B">
      <w:pPr>
        <w:rPr>
          <w:b/>
          <w:lang w:eastAsia="x-none"/>
        </w:rPr>
      </w:pPr>
      <w:hyperlink r:id="rId26" w:history="1">
        <w:r w:rsidR="004117AD">
          <w:rPr>
            <w:rStyle w:val="Hyperlink"/>
            <w:b/>
            <w:lang w:eastAsia="x-none"/>
          </w:rPr>
          <w:t>R1-1715353</w:t>
        </w:r>
      </w:hyperlink>
      <w:r w:rsidR="008F267B" w:rsidRPr="00A40F31">
        <w:rPr>
          <w:b/>
          <w:lang w:eastAsia="x-none"/>
        </w:rPr>
        <w:tab/>
        <w:t>LS on RACH agreements</w:t>
      </w:r>
      <w:r w:rsidR="008F267B" w:rsidRPr="00A40F31">
        <w:rPr>
          <w:b/>
          <w:lang w:eastAsia="x-none"/>
        </w:rPr>
        <w:tab/>
        <w:t>RAN2, Ericsson</w:t>
      </w:r>
    </w:p>
    <w:p w14:paraId="367C9735" w14:textId="77777777" w:rsidR="00A40F31" w:rsidRPr="00A40F31" w:rsidRDefault="00A40F31" w:rsidP="00A40F31">
      <w:pPr>
        <w:pStyle w:val="Header"/>
        <w:ind w:left="720"/>
        <w:rPr>
          <w:rFonts w:ascii="Times New Roman" w:hAnsi="Times New Roman"/>
        </w:rPr>
      </w:pPr>
      <w:r w:rsidRPr="00A40F31">
        <w:rPr>
          <w:rFonts w:ascii="Times New Roman" w:hAnsi="Times New Roman"/>
        </w:rPr>
        <w:lastRenderedPageBreak/>
        <w:t>Q1: What is the size of the RAPID field (Random Access Preamble Identifier)?</w:t>
      </w:r>
    </w:p>
    <w:p w14:paraId="64C1AFFB" w14:textId="77777777" w:rsidR="00A40F31" w:rsidRPr="00A40F31" w:rsidRDefault="00A40F31" w:rsidP="00A40F31">
      <w:pPr>
        <w:pStyle w:val="Header"/>
        <w:ind w:left="720"/>
        <w:rPr>
          <w:rFonts w:ascii="Times New Roman" w:hAnsi="Times New Roman"/>
        </w:rPr>
      </w:pPr>
      <w:r w:rsidRPr="00A40F31">
        <w:rPr>
          <w:rFonts w:ascii="Times New Roman" w:hAnsi="Times New Roman"/>
        </w:rPr>
        <w:t>Q2: What is the size of the Uplink grant field?</w:t>
      </w:r>
    </w:p>
    <w:p w14:paraId="75892751" w14:textId="77777777" w:rsidR="00A40F31" w:rsidRPr="00A40F31" w:rsidRDefault="00A40F31" w:rsidP="00A40F31">
      <w:pPr>
        <w:pStyle w:val="Header"/>
        <w:ind w:left="720"/>
        <w:rPr>
          <w:rFonts w:ascii="Times New Roman" w:hAnsi="Times New Roman"/>
        </w:rPr>
      </w:pPr>
      <w:r w:rsidRPr="00A40F31">
        <w:rPr>
          <w:rFonts w:ascii="Times New Roman" w:hAnsi="Times New Roman"/>
        </w:rPr>
        <w:t>Q3: What is the size of the Timing advance command (field TA above)?</w:t>
      </w:r>
    </w:p>
    <w:p w14:paraId="29B64749" w14:textId="77777777" w:rsidR="00A40F31" w:rsidRPr="00A40F31" w:rsidRDefault="00A40F31" w:rsidP="00A40F31">
      <w:pPr>
        <w:pStyle w:val="Header"/>
        <w:ind w:left="720"/>
        <w:rPr>
          <w:rFonts w:ascii="Times New Roman" w:hAnsi="Times New Roman"/>
        </w:rPr>
      </w:pPr>
      <w:r w:rsidRPr="00A40F31">
        <w:rPr>
          <w:rFonts w:ascii="Times New Roman" w:hAnsi="Times New Roman"/>
        </w:rPr>
        <w:t>Q4: What is RAN1's preferred size of the Temporary C-RNTI?</w:t>
      </w:r>
    </w:p>
    <w:p w14:paraId="50D994E9" w14:textId="77777777" w:rsidR="00A40F31" w:rsidRPr="00A40F31" w:rsidRDefault="00A40F31" w:rsidP="00A40F31">
      <w:pPr>
        <w:pStyle w:val="Header"/>
        <w:ind w:left="720"/>
        <w:rPr>
          <w:rFonts w:ascii="Times New Roman" w:hAnsi="Times New Roman"/>
        </w:rPr>
      </w:pPr>
      <w:r w:rsidRPr="00A40F31">
        <w:rPr>
          <w:rFonts w:ascii="Times New Roman" w:hAnsi="Times New Roman"/>
        </w:rPr>
        <w:t>Q5: Does the Uplink grant in the RAR contain a HARQ process ID?</w:t>
      </w:r>
    </w:p>
    <w:p w14:paraId="46327CDF" w14:textId="77777777" w:rsidR="00A40F31" w:rsidRPr="00A40F31" w:rsidRDefault="00A40F31" w:rsidP="00A40F31">
      <w:pPr>
        <w:pStyle w:val="Header"/>
        <w:ind w:left="720"/>
        <w:rPr>
          <w:rFonts w:ascii="Times New Roman" w:hAnsi="Times New Roman"/>
        </w:rPr>
      </w:pPr>
      <w:r w:rsidRPr="00A40F31">
        <w:rPr>
          <w:rFonts w:ascii="Times New Roman" w:hAnsi="Times New Roman"/>
        </w:rPr>
        <w:t>Q6: Has RAN1 agreed to add any additional fields?</w:t>
      </w:r>
    </w:p>
    <w:p w14:paraId="1B27A26A" w14:textId="77777777" w:rsidR="00A40F31" w:rsidRPr="00976A6C" w:rsidRDefault="00A40F31" w:rsidP="00A40F31">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1BC7AAB3" w14:textId="5683B1B7" w:rsidR="008F267B" w:rsidRDefault="00033405" w:rsidP="008F267B">
      <w:pPr>
        <w:rPr>
          <w:lang w:eastAsia="x-none"/>
        </w:rPr>
      </w:pPr>
      <w:hyperlink r:id="rId27" w:history="1">
        <w:r w:rsidR="004117AD">
          <w:rPr>
            <w:rStyle w:val="Hyperlink"/>
            <w:lang w:eastAsia="x-none"/>
          </w:rPr>
          <w:t>R1-1715410</w:t>
        </w:r>
      </w:hyperlink>
      <w:r w:rsidR="008F267B">
        <w:rPr>
          <w:lang w:eastAsia="x-none"/>
        </w:rPr>
        <w:tab/>
        <w:t>Draft LS Reply on RACH agreements</w:t>
      </w:r>
      <w:r w:rsidR="008F267B">
        <w:rPr>
          <w:lang w:eastAsia="x-none"/>
        </w:rPr>
        <w:tab/>
        <w:t>Huawei</w:t>
      </w:r>
    </w:p>
    <w:p w14:paraId="55EC5D08" w14:textId="4202FED3" w:rsidR="008F267B" w:rsidRDefault="00033405" w:rsidP="008F267B">
      <w:pPr>
        <w:rPr>
          <w:lang w:eastAsia="x-none"/>
        </w:rPr>
      </w:pPr>
      <w:hyperlink r:id="rId28" w:history="1">
        <w:r w:rsidR="004117AD">
          <w:rPr>
            <w:rStyle w:val="Hyperlink"/>
            <w:lang w:eastAsia="x-none"/>
          </w:rPr>
          <w:t>R1-1715783</w:t>
        </w:r>
      </w:hyperlink>
      <w:r w:rsidR="008F267B">
        <w:rPr>
          <w:lang w:eastAsia="x-none"/>
        </w:rPr>
        <w:tab/>
        <w:t>[DRAFT] LS on response to RACH agreements</w:t>
      </w:r>
      <w:r w:rsidR="008F267B">
        <w:rPr>
          <w:lang w:eastAsia="x-none"/>
        </w:rPr>
        <w:tab/>
        <w:t>CATT</w:t>
      </w:r>
    </w:p>
    <w:p w14:paraId="67B9EB19" w14:textId="77777777" w:rsidR="008F267B" w:rsidRDefault="008F267B" w:rsidP="008F267B">
      <w:pPr>
        <w:rPr>
          <w:lang w:eastAsia="x-none"/>
        </w:rPr>
      </w:pPr>
      <w:r>
        <w:rPr>
          <w:lang w:eastAsia="x-none"/>
        </w:rPr>
        <w:t>Details to be handled in 6.1.4.1</w:t>
      </w:r>
    </w:p>
    <w:p w14:paraId="627D0D33" w14:textId="77777777" w:rsidR="008F267B" w:rsidRDefault="008F267B" w:rsidP="008F267B">
      <w:pPr>
        <w:rPr>
          <w:lang w:eastAsia="x-none"/>
        </w:rPr>
      </w:pPr>
    </w:p>
    <w:p w14:paraId="727045AD" w14:textId="5C49DE6F" w:rsidR="008F267B" w:rsidRDefault="00033405" w:rsidP="008F267B">
      <w:pPr>
        <w:rPr>
          <w:b/>
          <w:lang w:eastAsia="x-none"/>
        </w:rPr>
      </w:pPr>
      <w:hyperlink r:id="rId29" w:history="1">
        <w:r w:rsidR="004117AD">
          <w:rPr>
            <w:rStyle w:val="Hyperlink"/>
            <w:b/>
            <w:lang w:eastAsia="x-none"/>
          </w:rPr>
          <w:t>R1-1715358</w:t>
        </w:r>
      </w:hyperlink>
      <w:r w:rsidR="008F267B" w:rsidRPr="00A40F31">
        <w:rPr>
          <w:b/>
          <w:lang w:eastAsia="x-none"/>
        </w:rPr>
        <w:tab/>
        <w:t>LS on NR handover related parameters</w:t>
      </w:r>
      <w:r w:rsidR="008F267B" w:rsidRPr="00A40F31">
        <w:rPr>
          <w:b/>
          <w:lang w:eastAsia="x-none"/>
        </w:rPr>
        <w:tab/>
        <w:t>RAN2, Nokia</w:t>
      </w:r>
    </w:p>
    <w:p w14:paraId="798C06AC" w14:textId="77777777" w:rsidR="00A40F31" w:rsidRPr="00A40F31" w:rsidRDefault="00A40F31" w:rsidP="00A40F31">
      <w:pPr>
        <w:ind w:left="360"/>
        <w:jc w:val="both"/>
        <w:rPr>
          <w:rFonts w:ascii="Times New Roman" w:hAnsi="Times New Roman"/>
        </w:rPr>
      </w:pPr>
      <w:r w:rsidRPr="00A40F31">
        <w:rPr>
          <w:rFonts w:ascii="Times New Roman" w:hAnsi="Times New Roman"/>
        </w:rPr>
        <w:t xml:space="preserve">Questions to RAN1: </w:t>
      </w:r>
    </w:p>
    <w:p w14:paraId="0BE8E8C7" w14:textId="77777777" w:rsidR="00A40F31" w:rsidRPr="00A40F31" w:rsidRDefault="00A40F31" w:rsidP="005838A3">
      <w:pPr>
        <w:numPr>
          <w:ilvl w:val="0"/>
          <w:numId w:val="24"/>
        </w:numPr>
        <w:jc w:val="both"/>
        <w:rPr>
          <w:rFonts w:ascii="Times New Roman" w:hAnsi="Times New Roman"/>
        </w:rPr>
      </w:pPr>
      <w:r w:rsidRPr="00A40F31">
        <w:rPr>
          <w:rFonts w:ascii="Times New Roman" w:hAnsi="Times New Roman"/>
        </w:rPr>
        <w:t xml:space="preserve">Is it required to include antenna-related information (i.e. similar to LTE’s </w:t>
      </w:r>
      <w:r w:rsidRPr="00A40F31">
        <w:rPr>
          <w:rFonts w:ascii="Times New Roman" w:hAnsi="Times New Roman"/>
          <w:i/>
        </w:rPr>
        <w:t>antennaInfoCommon</w:t>
      </w:r>
      <w:r w:rsidRPr="00A40F31">
        <w:rPr>
          <w:rFonts w:ascii="Times New Roman" w:hAnsi="Times New Roman"/>
        </w:rPr>
        <w:t xml:space="preserve"> parameter) and DL carrier frequency (similar to LTE’s </w:t>
      </w:r>
      <w:r w:rsidRPr="00A40F31">
        <w:rPr>
          <w:rFonts w:ascii="Times New Roman" w:hAnsi="Times New Roman"/>
          <w:i/>
        </w:rPr>
        <w:t>sourceDL-CarrierFreq</w:t>
      </w:r>
      <w:r w:rsidRPr="00A40F31">
        <w:rPr>
          <w:rFonts w:ascii="Times New Roman" w:hAnsi="Times New Roman"/>
        </w:rPr>
        <w:t xml:space="preserve"> parameter) in the AS Configuration (</w:t>
      </w:r>
      <w:r w:rsidRPr="00A40F31">
        <w:rPr>
          <w:rFonts w:ascii="Times New Roman" w:hAnsi="Times New Roman"/>
          <w:i/>
        </w:rPr>
        <w:t>AS-Config</w:t>
      </w:r>
      <w:r w:rsidRPr="00A40F31">
        <w:rPr>
          <w:rFonts w:ascii="Times New Roman" w:hAnsi="Times New Roman"/>
        </w:rPr>
        <w:t>) sent as a part of HO REQUEST?</w:t>
      </w:r>
    </w:p>
    <w:p w14:paraId="0136CA2D" w14:textId="77777777" w:rsidR="00A40F31" w:rsidRPr="00A40F31" w:rsidRDefault="00A40F31" w:rsidP="005838A3">
      <w:pPr>
        <w:numPr>
          <w:ilvl w:val="0"/>
          <w:numId w:val="24"/>
        </w:numPr>
        <w:jc w:val="both"/>
        <w:rPr>
          <w:rFonts w:ascii="Times New Roman" w:hAnsi="Times New Roman"/>
        </w:rPr>
      </w:pPr>
      <w:r w:rsidRPr="00A40F31">
        <w:rPr>
          <w:rFonts w:ascii="Times New Roman" w:hAnsi="Times New Roman"/>
        </w:rPr>
        <w:t>Is it necessary to inform the UE in HO command about the target cell’s carrier bandwidth?</w:t>
      </w:r>
    </w:p>
    <w:p w14:paraId="5A8E8380" w14:textId="77777777" w:rsidR="00A40F31" w:rsidRPr="00976A6C" w:rsidRDefault="00A40F31" w:rsidP="00A40F31">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582DEA1E" w14:textId="79537430" w:rsidR="008F267B" w:rsidRDefault="00033405" w:rsidP="008F267B">
      <w:pPr>
        <w:rPr>
          <w:b/>
          <w:lang w:eastAsia="x-none"/>
        </w:rPr>
      </w:pPr>
      <w:hyperlink r:id="rId30" w:history="1">
        <w:r w:rsidR="004117AD">
          <w:rPr>
            <w:rStyle w:val="Hyperlink"/>
            <w:b/>
            <w:lang w:eastAsia="x-none"/>
          </w:rPr>
          <w:t>R1-1715359</w:t>
        </w:r>
      </w:hyperlink>
      <w:r w:rsidR="008F267B" w:rsidRPr="00A40F31">
        <w:rPr>
          <w:b/>
          <w:lang w:eastAsia="x-none"/>
        </w:rPr>
        <w:tab/>
        <w:t>LS on measurement model for cell quality derivation in NR</w:t>
      </w:r>
      <w:r w:rsidR="008F267B" w:rsidRPr="00A40F31">
        <w:rPr>
          <w:b/>
          <w:lang w:eastAsia="x-none"/>
        </w:rPr>
        <w:tab/>
        <w:t>RAN2, ZTE</w:t>
      </w:r>
    </w:p>
    <w:p w14:paraId="5075E4F7" w14:textId="5C1D3A18" w:rsidR="00A40F31" w:rsidRPr="00A40F31" w:rsidRDefault="00A40F31" w:rsidP="00A40F31">
      <w:pPr>
        <w:ind w:left="360"/>
        <w:rPr>
          <w:rFonts w:ascii="Times New Roman" w:hAnsi="Times New Roman"/>
        </w:rPr>
      </w:pPr>
      <w:r w:rsidRPr="00A40F31">
        <w:rPr>
          <w:rFonts w:ascii="Times New Roman" w:hAnsi="Times New Roman"/>
        </w:rPr>
        <w:t xml:space="preserve">RAN2 has agreed the measurement model for cell quality derivation in NR. </w:t>
      </w:r>
      <w:r>
        <w:rPr>
          <w:rFonts w:ascii="Times New Roman" w:hAnsi="Times New Roman"/>
        </w:rPr>
        <w:t xml:space="preserve">See </w:t>
      </w:r>
      <w:r w:rsidRPr="00A40F31">
        <w:rPr>
          <w:rFonts w:ascii="Times New Roman" w:hAnsi="Times New Roman"/>
        </w:rPr>
        <w:t>R2-1707748 (draft 3GPP TS 38.300 v0.6.0, sub clause 9.2.4). Specifically, the following aspects of the modelling were agreed in RAN2:</w:t>
      </w:r>
    </w:p>
    <w:p w14:paraId="3792A173" w14:textId="77777777" w:rsidR="00A40F31" w:rsidRPr="00A40F31" w:rsidRDefault="00A40F31" w:rsidP="005838A3">
      <w:pPr>
        <w:numPr>
          <w:ilvl w:val="0"/>
          <w:numId w:val="25"/>
        </w:numPr>
        <w:ind w:left="1080"/>
        <w:rPr>
          <w:rFonts w:ascii="Times New Roman" w:hAnsi="Times New Roman"/>
        </w:rPr>
      </w:pPr>
      <w:r w:rsidRPr="00A40F31">
        <w:rPr>
          <w:rFonts w:ascii="Times New Roman" w:hAnsi="Times New Roman"/>
        </w:rPr>
        <w:t>Beam specific measurements are reported by layer 1 to layer 3 after layer 1 filtering</w:t>
      </w:r>
    </w:p>
    <w:p w14:paraId="0F488CED" w14:textId="77777777" w:rsidR="00A40F31" w:rsidRPr="00A40F31" w:rsidRDefault="00A40F31" w:rsidP="005838A3">
      <w:pPr>
        <w:numPr>
          <w:ilvl w:val="0"/>
          <w:numId w:val="25"/>
        </w:numPr>
        <w:ind w:left="1080"/>
        <w:rPr>
          <w:rFonts w:ascii="Times New Roman" w:hAnsi="Times New Roman"/>
        </w:rPr>
      </w:pPr>
      <w:r w:rsidRPr="00A40F31">
        <w:rPr>
          <w:rFonts w:ascii="Times New Roman" w:hAnsi="Times New Roman"/>
        </w:rPr>
        <w:t xml:space="preserve">Beam specific measurements are consolidated in layer 3 to derive cell quality by averaging the best beam with up to N-1 best beams above an absolute threshold (both N and the threshold are configured by the network). </w:t>
      </w:r>
    </w:p>
    <w:p w14:paraId="3E27252E" w14:textId="77777777" w:rsidR="00A40F31" w:rsidRPr="00976A6C" w:rsidRDefault="00A40F31" w:rsidP="00A40F31">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747B6CDE" w14:textId="39DCC791" w:rsidR="008F267B" w:rsidRDefault="00033405" w:rsidP="008F267B">
      <w:pPr>
        <w:rPr>
          <w:b/>
          <w:lang w:eastAsia="x-none"/>
        </w:rPr>
      </w:pPr>
      <w:hyperlink r:id="rId31" w:history="1">
        <w:r w:rsidR="004117AD">
          <w:rPr>
            <w:rStyle w:val="Hyperlink"/>
            <w:b/>
            <w:lang w:eastAsia="x-none"/>
          </w:rPr>
          <w:t>R1-1715368</w:t>
        </w:r>
      </w:hyperlink>
      <w:r w:rsidR="008F267B" w:rsidRPr="00A40F31">
        <w:rPr>
          <w:b/>
          <w:lang w:eastAsia="x-none"/>
        </w:rPr>
        <w:tab/>
        <w:t>LS on SSRP Measurements for Mobility in NR</w:t>
      </w:r>
      <w:r w:rsidR="008F267B" w:rsidRPr="00A40F31">
        <w:rPr>
          <w:b/>
          <w:lang w:eastAsia="x-none"/>
        </w:rPr>
        <w:tab/>
        <w:t>RAN4, Ericsson</w:t>
      </w:r>
    </w:p>
    <w:p w14:paraId="6AF8EDF6" w14:textId="77777777" w:rsidR="00A40F31" w:rsidRPr="00F8572E" w:rsidRDefault="00A40F31" w:rsidP="00A40F31">
      <w:pPr>
        <w:ind w:left="720"/>
      </w:pPr>
      <w:r w:rsidRPr="00F8572E">
        <w:t>RAN4 has discussed suitable measurement definitions for RSRP and CSI RSRP in NR, including the impact of receive beamforming and the reference point to define the measurement when no physical antenna connector is present, eg above 6GHz. RAN4 agreed that the RSRP and CSI-RSRP definition should include Rx beamforming gain for OTA</w:t>
      </w:r>
      <w:r>
        <w:t>.</w:t>
      </w:r>
    </w:p>
    <w:p w14:paraId="6ACDDFCA" w14:textId="77777777" w:rsidR="00A40F31" w:rsidRPr="00D07A1C" w:rsidRDefault="00A40F31" w:rsidP="00A40F31">
      <w:pPr>
        <w:ind w:left="720"/>
        <w:rPr>
          <w:rFonts w:eastAsia="Calibri"/>
        </w:rPr>
      </w:pPr>
      <w:r w:rsidRPr="00F8572E">
        <w:t xml:space="preserve">RAN4 opinion is that when multiple antenna elements are combined for </w:t>
      </w:r>
      <w:r>
        <w:t xml:space="preserve">analogue, digital or hybrid </w:t>
      </w:r>
      <w:r w:rsidRPr="00F8572E">
        <w:t>RX beamforming purposes (as for example in an antenna panel), the measurement definition should assume that RSRP and CSI-RSRP measurements are performed on the combined signal. Where multiple receiver branches are used in the measurement (for example where signals are received from multiple antenna panels) the same approach as LTE should be used (the reported value shall not be lower than the corresponding RSRP of any of the individual branches).</w:t>
      </w:r>
    </w:p>
    <w:p w14:paraId="7ECA3697" w14:textId="77777777" w:rsidR="00A40F31" w:rsidRPr="00976A6C" w:rsidRDefault="00A40F31" w:rsidP="00A40F31">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3E0C7709" w14:textId="4071A799" w:rsidR="008F267B" w:rsidRDefault="00033405" w:rsidP="008F267B">
      <w:pPr>
        <w:rPr>
          <w:b/>
          <w:lang w:eastAsia="x-none"/>
        </w:rPr>
      </w:pPr>
      <w:hyperlink r:id="rId32" w:history="1">
        <w:r w:rsidR="004117AD">
          <w:rPr>
            <w:rStyle w:val="Hyperlink"/>
            <w:b/>
            <w:lang w:eastAsia="x-none"/>
          </w:rPr>
          <w:t>R1-1715369</w:t>
        </w:r>
      </w:hyperlink>
      <w:r w:rsidR="008F267B" w:rsidRPr="00A40F31">
        <w:rPr>
          <w:b/>
          <w:lang w:eastAsia="x-none"/>
        </w:rPr>
        <w:tab/>
        <w:t>LS on Definitions of Intra-frequency and Inter-frequency Measurements</w:t>
      </w:r>
      <w:r w:rsidR="008F267B" w:rsidRPr="00A40F31">
        <w:rPr>
          <w:b/>
          <w:lang w:eastAsia="x-none"/>
        </w:rPr>
        <w:tab/>
        <w:t>RAN4, Ericsson</w:t>
      </w:r>
    </w:p>
    <w:p w14:paraId="6AD528A5" w14:textId="5D72207D" w:rsidR="00A40F31" w:rsidRPr="00A40F31" w:rsidRDefault="00A40F31" w:rsidP="00A40F31">
      <w:pPr>
        <w:ind w:left="720"/>
      </w:pPr>
      <w:r>
        <w:t>A</w:t>
      </w:r>
      <w:r w:rsidRPr="00A40F31">
        <w:t>sks RAN2 to take into account the proposed definitions of intra-frequency measurement and inter-frequency measurements in their future work on NR</w:t>
      </w:r>
    </w:p>
    <w:p w14:paraId="1DE810B1" w14:textId="7E553865" w:rsidR="00A40F31" w:rsidRPr="00976A6C" w:rsidRDefault="00A40F31" w:rsidP="00A40F31">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r>
        <w:rPr>
          <w:rFonts w:ascii="Times New Roman" w:hAnsi="Times New Roman"/>
          <w:szCs w:val="20"/>
        </w:rPr>
        <w:t xml:space="preserve"> No action to RAN1.</w:t>
      </w:r>
    </w:p>
    <w:p w14:paraId="7F3F6DCE" w14:textId="77777777" w:rsidR="008F267B" w:rsidRDefault="008F267B" w:rsidP="008F267B">
      <w:pPr>
        <w:rPr>
          <w:lang w:eastAsia="x-none"/>
        </w:rPr>
      </w:pPr>
      <w:r>
        <w:rPr>
          <w:lang w:eastAsia="x-none"/>
        </w:rPr>
        <w:t>Details to be handled in 6.1.5</w:t>
      </w:r>
    </w:p>
    <w:p w14:paraId="3F647A5D" w14:textId="77777777" w:rsidR="008F267B" w:rsidRDefault="008F267B" w:rsidP="008F267B">
      <w:pPr>
        <w:rPr>
          <w:lang w:eastAsia="x-none"/>
        </w:rPr>
      </w:pPr>
    </w:p>
    <w:p w14:paraId="0CB70573" w14:textId="65804AF6" w:rsidR="008F267B" w:rsidRDefault="00033405" w:rsidP="008F267B">
      <w:pPr>
        <w:rPr>
          <w:b/>
          <w:lang w:eastAsia="x-none"/>
        </w:rPr>
      </w:pPr>
      <w:hyperlink r:id="rId33" w:history="1">
        <w:r w:rsidR="004117AD">
          <w:rPr>
            <w:rStyle w:val="Hyperlink"/>
            <w:b/>
            <w:lang w:eastAsia="x-none"/>
          </w:rPr>
          <w:t>R1-1715354</w:t>
        </w:r>
      </w:hyperlink>
      <w:r w:rsidR="008F267B" w:rsidRPr="00A40F31">
        <w:rPr>
          <w:b/>
          <w:lang w:eastAsia="x-none"/>
        </w:rPr>
        <w:tab/>
        <w:t>Response LS on BWP operation in NR</w:t>
      </w:r>
      <w:r w:rsidR="008F267B" w:rsidRPr="00A40F31">
        <w:rPr>
          <w:b/>
          <w:lang w:eastAsia="x-none"/>
        </w:rPr>
        <w:tab/>
        <w:t>RAN2, Samsung</w:t>
      </w:r>
    </w:p>
    <w:p w14:paraId="3E3A0B60" w14:textId="46DC8042" w:rsidR="00D04394" w:rsidRPr="00D04394" w:rsidRDefault="00D04394" w:rsidP="005838A3">
      <w:pPr>
        <w:pStyle w:val="ListParagraph"/>
        <w:numPr>
          <w:ilvl w:val="0"/>
          <w:numId w:val="33"/>
        </w:numPr>
        <w:spacing w:after="0"/>
        <w:ind w:left="714" w:hanging="357"/>
      </w:pPr>
      <w:r w:rsidRPr="00D04394">
        <w:t xml:space="preserve">It is </w:t>
      </w:r>
      <w:r>
        <w:t>RAN2</w:t>
      </w:r>
      <w:r w:rsidRPr="00D04394">
        <w:t xml:space="preserve"> understanding that there will be at least one active DL BWP per carrier, per UE, at any given time, and similarly at least one active UL BWP. Could RAN1 please advise on whether – according to e.g. any recent developments in RAN1 – it has been agreed to fix this to a maximum of one active BWP (one per DL and one per UL), or to definitely support more than one active BWP at a time?</w:t>
      </w:r>
    </w:p>
    <w:p w14:paraId="0F0093DF" w14:textId="77777777" w:rsidR="00D04394" w:rsidRPr="00D04394" w:rsidRDefault="00D04394" w:rsidP="005838A3">
      <w:pPr>
        <w:pStyle w:val="ListParagraph"/>
        <w:numPr>
          <w:ilvl w:val="0"/>
          <w:numId w:val="33"/>
        </w:numPr>
        <w:spacing w:after="0"/>
        <w:ind w:left="714" w:hanging="357"/>
      </w:pPr>
      <w:r w:rsidRPr="00D04394">
        <w:t>RAN2 would like to understand the number of SR configurations that can be supported in a single BWP for a UE?</w:t>
      </w:r>
    </w:p>
    <w:p w14:paraId="4DB66E5E" w14:textId="77777777" w:rsidR="00A40F31" w:rsidRPr="00976A6C" w:rsidRDefault="00A40F31" w:rsidP="00A40F31">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6458C113" w14:textId="32114B50" w:rsidR="008F267B" w:rsidRDefault="00033405" w:rsidP="008F267B">
      <w:pPr>
        <w:rPr>
          <w:lang w:eastAsia="x-none"/>
        </w:rPr>
      </w:pPr>
      <w:hyperlink r:id="rId34" w:history="1">
        <w:r w:rsidR="004117AD">
          <w:rPr>
            <w:rStyle w:val="Hyperlink"/>
            <w:lang w:eastAsia="x-none"/>
          </w:rPr>
          <w:t>R1-1715905</w:t>
        </w:r>
      </w:hyperlink>
      <w:r w:rsidR="008F267B">
        <w:rPr>
          <w:lang w:eastAsia="x-none"/>
        </w:rPr>
        <w:tab/>
        <w:t>[Draft] Reply LS on BWP Operation in NR</w:t>
      </w:r>
      <w:r w:rsidR="008F267B">
        <w:rPr>
          <w:lang w:eastAsia="x-none"/>
        </w:rPr>
        <w:tab/>
        <w:t>Samsung</w:t>
      </w:r>
    </w:p>
    <w:p w14:paraId="3BF3EDDD" w14:textId="77777777" w:rsidR="008F267B" w:rsidRDefault="008F267B" w:rsidP="008F267B">
      <w:pPr>
        <w:rPr>
          <w:lang w:eastAsia="x-none"/>
        </w:rPr>
      </w:pPr>
      <w:r>
        <w:rPr>
          <w:lang w:eastAsia="x-none"/>
        </w:rPr>
        <w:t>Details to be handled in 6.3.4</w:t>
      </w:r>
    </w:p>
    <w:p w14:paraId="17F909B6" w14:textId="77777777" w:rsidR="008F267B" w:rsidRDefault="008F267B" w:rsidP="008F267B">
      <w:pPr>
        <w:rPr>
          <w:lang w:eastAsia="x-none"/>
        </w:rPr>
      </w:pPr>
    </w:p>
    <w:p w14:paraId="47F6371A" w14:textId="14AA4007" w:rsidR="008F267B" w:rsidRDefault="00033405" w:rsidP="008F267B">
      <w:pPr>
        <w:rPr>
          <w:b/>
          <w:lang w:eastAsia="x-none"/>
        </w:rPr>
      </w:pPr>
      <w:hyperlink r:id="rId35" w:history="1">
        <w:r w:rsidR="004117AD">
          <w:rPr>
            <w:rStyle w:val="Hyperlink"/>
            <w:b/>
            <w:lang w:eastAsia="x-none"/>
          </w:rPr>
          <w:t>R1-1715355</w:t>
        </w:r>
      </w:hyperlink>
      <w:r w:rsidR="008F267B" w:rsidRPr="00A40F31">
        <w:rPr>
          <w:b/>
          <w:lang w:eastAsia="x-none"/>
        </w:rPr>
        <w:tab/>
        <w:t>LS on Transport Block Sizes</w:t>
      </w:r>
      <w:r w:rsidR="008F267B" w:rsidRPr="00A40F31">
        <w:rPr>
          <w:b/>
          <w:lang w:eastAsia="x-none"/>
        </w:rPr>
        <w:tab/>
        <w:t>RAN2, Nokia</w:t>
      </w:r>
    </w:p>
    <w:p w14:paraId="4AB94BE2" w14:textId="268D13E7" w:rsidR="00DB4262" w:rsidRPr="00DB4262" w:rsidRDefault="00DB4262" w:rsidP="00DB4262">
      <w:pPr>
        <w:ind w:left="720"/>
      </w:pPr>
      <w:r w:rsidRPr="00DB4262">
        <w:t xml:space="preserve">RAN1 to provide the following </w:t>
      </w:r>
      <w:r>
        <w:t>L1 characteristics</w:t>
      </w:r>
      <w:r w:rsidRPr="00DB4262">
        <w:t>:</w:t>
      </w:r>
    </w:p>
    <w:p w14:paraId="41A0F0DF" w14:textId="77777777" w:rsidR="00DB4262" w:rsidRPr="00DB4262" w:rsidRDefault="00DB4262" w:rsidP="00DB4262">
      <w:pPr>
        <w:ind w:left="720"/>
      </w:pPr>
      <w:r w:rsidRPr="00DB4262">
        <w:t>•</w:t>
      </w:r>
      <w:r w:rsidRPr="00DB4262">
        <w:tab/>
        <w:t>minimum TB size;</w:t>
      </w:r>
    </w:p>
    <w:p w14:paraId="564577B2" w14:textId="77777777" w:rsidR="00DB4262" w:rsidRPr="00DB4262" w:rsidRDefault="00DB4262" w:rsidP="00DB4262">
      <w:pPr>
        <w:ind w:left="720"/>
      </w:pPr>
      <w:r w:rsidRPr="00DB4262">
        <w:t>•</w:t>
      </w:r>
      <w:r w:rsidRPr="00DB4262">
        <w:tab/>
        <w:t>TB granularity;</w:t>
      </w:r>
    </w:p>
    <w:p w14:paraId="420DDBF4" w14:textId="77777777" w:rsidR="00DB4262" w:rsidRPr="00DB4262" w:rsidRDefault="00DB4262" w:rsidP="00DB4262">
      <w:pPr>
        <w:ind w:left="720"/>
      </w:pPr>
      <w:r w:rsidRPr="00DB4262">
        <w:t>•</w:t>
      </w:r>
      <w:r w:rsidRPr="00DB4262">
        <w:tab/>
        <w:t>maximum number of bits that can be allocated for uplink transmission (i.e. maximum TB size and maximum number of TBs that can be transmitted in parallel);</w:t>
      </w:r>
    </w:p>
    <w:p w14:paraId="42D32945" w14:textId="77777777" w:rsidR="00DB4262" w:rsidRDefault="00DB4262" w:rsidP="00DB4262">
      <w:pPr>
        <w:ind w:left="720"/>
      </w:pPr>
      <w:r w:rsidRPr="00DB4262">
        <w:t>•</w:t>
      </w:r>
      <w:r w:rsidRPr="00DB4262">
        <w:tab/>
        <w:t>HARQ RTT.</w:t>
      </w:r>
    </w:p>
    <w:p w14:paraId="6AB4DD72" w14:textId="39E31768" w:rsidR="00A40F31" w:rsidRPr="00976A6C" w:rsidRDefault="00A40F31" w:rsidP="00DB4262">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4BACABD3" w14:textId="5DE12F5E" w:rsidR="008F267B" w:rsidRDefault="00033405" w:rsidP="008F267B">
      <w:pPr>
        <w:rPr>
          <w:lang w:eastAsia="x-none"/>
        </w:rPr>
      </w:pPr>
      <w:hyperlink r:id="rId36" w:history="1">
        <w:r w:rsidR="004117AD">
          <w:rPr>
            <w:rStyle w:val="Hyperlink"/>
            <w:lang w:eastAsia="x-none"/>
          </w:rPr>
          <w:t>R1-1715907</w:t>
        </w:r>
      </w:hyperlink>
      <w:r w:rsidR="008F267B">
        <w:rPr>
          <w:lang w:eastAsia="x-none"/>
        </w:rPr>
        <w:tab/>
        <w:t>[Draft] Reply LS on Transport Block Sizes</w:t>
      </w:r>
      <w:r w:rsidR="008F267B">
        <w:rPr>
          <w:lang w:eastAsia="x-none"/>
        </w:rPr>
        <w:tab/>
        <w:t>Samsung</w:t>
      </w:r>
    </w:p>
    <w:p w14:paraId="3A488D27" w14:textId="77777777" w:rsidR="008F267B" w:rsidRDefault="008F267B" w:rsidP="008F267B">
      <w:pPr>
        <w:rPr>
          <w:lang w:eastAsia="x-none"/>
        </w:rPr>
      </w:pPr>
      <w:r>
        <w:rPr>
          <w:lang w:eastAsia="x-none"/>
        </w:rPr>
        <w:t>Details to be handled in 6.3.3.1</w:t>
      </w:r>
    </w:p>
    <w:p w14:paraId="0C5BE04C" w14:textId="77777777" w:rsidR="008F267B" w:rsidRDefault="008F267B" w:rsidP="008F267B">
      <w:pPr>
        <w:rPr>
          <w:b/>
          <w:lang w:eastAsia="x-none"/>
        </w:rPr>
      </w:pPr>
    </w:p>
    <w:p w14:paraId="3BB86FE5" w14:textId="584FBD0E" w:rsidR="008F267B" w:rsidRDefault="00033405" w:rsidP="008F267B">
      <w:pPr>
        <w:rPr>
          <w:b/>
          <w:lang w:eastAsia="x-none"/>
        </w:rPr>
      </w:pPr>
      <w:hyperlink r:id="rId37" w:history="1">
        <w:r w:rsidR="004117AD">
          <w:rPr>
            <w:rStyle w:val="Hyperlink"/>
            <w:b/>
            <w:lang w:eastAsia="x-none"/>
          </w:rPr>
          <w:t>R1-1715367</w:t>
        </w:r>
      </w:hyperlink>
      <w:r w:rsidR="008F267B" w:rsidRPr="00AD7ABE">
        <w:rPr>
          <w:b/>
          <w:lang w:eastAsia="x-none"/>
        </w:rPr>
        <w:tab/>
        <w:t>LS on Mixed numerologies FDM operation</w:t>
      </w:r>
      <w:r w:rsidR="008F267B" w:rsidRPr="00AD7ABE">
        <w:rPr>
          <w:b/>
          <w:lang w:eastAsia="x-none"/>
        </w:rPr>
        <w:tab/>
        <w:t>RAN4, Intel</w:t>
      </w:r>
    </w:p>
    <w:p w14:paraId="40A3501C" w14:textId="77777777" w:rsidR="00AD7ABE" w:rsidRPr="00976A6C" w:rsidRDefault="00AD7ABE" w:rsidP="00AD7ABE">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2DA96515" w14:textId="77777777" w:rsidR="008F267B" w:rsidRPr="00E34C66" w:rsidRDefault="008F267B" w:rsidP="008F267B">
      <w:r w:rsidRPr="00E34C66">
        <w:t>Details to be handled in 6.3.3.6</w:t>
      </w:r>
    </w:p>
    <w:p w14:paraId="569795A4" w14:textId="77777777" w:rsidR="008F267B" w:rsidRDefault="008F267B" w:rsidP="008F267B">
      <w:pPr>
        <w:rPr>
          <w:lang w:eastAsia="x-none"/>
        </w:rPr>
      </w:pPr>
    </w:p>
    <w:p w14:paraId="1054AB91" w14:textId="7C21700E" w:rsidR="008F267B" w:rsidRDefault="00033405" w:rsidP="008F267B">
      <w:pPr>
        <w:rPr>
          <w:b/>
          <w:lang w:eastAsia="x-none"/>
        </w:rPr>
      </w:pPr>
      <w:hyperlink r:id="rId38" w:history="1">
        <w:r w:rsidR="004117AD">
          <w:rPr>
            <w:rStyle w:val="Hyperlink"/>
            <w:b/>
            <w:lang w:eastAsia="x-none"/>
          </w:rPr>
          <w:t>R1-1715361</w:t>
        </w:r>
      </w:hyperlink>
      <w:r w:rsidR="008F267B" w:rsidRPr="00A1622D">
        <w:rPr>
          <w:b/>
          <w:lang w:eastAsia="x-none"/>
        </w:rPr>
        <w:tab/>
        <w:t>LS on UE categories and capabilities</w:t>
      </w:r>
      <w:r w:rsidR="008F267B" w:rsidRPr="00A1622D">
        <w:rPr>
          <w:b/>
          <w:lang w:eastAsia="x-none"/>
        </w:rPr>
        <w:tab/>
        <w:t>RAN2, Ericsson</w:t>
      </w:r>
    </w:p>
    <w:p w14:paraId="3F6BAEB4" w14:textId="77777777" w:rsidR="00A1622D" w:rsidRPr="00BC0502" w:rsidRDefault="00A1622D" w:rsidP="00A1622D">
      <w:pPr>
        <w:ind w:left="720"/>
      </w:pPr>
      <w:r w:rsidRPr="00BC0502">
        <w:t>Q</w:t>
      </w:r>
      <w:r>
        <w:t>1</w:t>
      </w:r>
      <w:r w:rsidRPr="00BC0502">
        <w:t>: Do RAN1 and RAN4 agree that a peak data rate per</w:t>
      </w:r>
      <w:r>
        <w:t>-cell</w:t>
      </w:r>
      <w:r w:rsidRPr="00BC0502">
        <w:t>, per</w:t>
      </w:r>
      <w:r>
        <w:t>-</w:t>
      </w:r>
      <w:r w:rsidRPr="00BC0502">
        <w:t>cell</w:t>
      </w:r>
      <w:r>
        <w:t>-</w:t>
      </w:r>
      <w:r w:rsidRPr="00BC0502">
        <w:t>group and per</w:t>
      </w:r>
      <w:r>
        <w:t>-</w:t>
      </w:r>
      <w:r w:rsidRPr="00BC0502">
        <w:t xml:space="preserve">UE can be calculated based on the </w:t>
      </w:r>
      <w:r>
        <w:t>signalled</w:t>
      </w:r>
      <w:r w:rsidRPr="00BC0502">
        <w:t xml:space="preserve"> band combinations and baseband capabilities and that a</w:t>
      </w:r>
      <w:r>
        <w:t>n explicit</w:t>
      </w:r>
      <w:r w:rsidRPr="00BC0502">
        <w:t xml:space="preserve"> UE category</w:t>
      </w:r>
      <w:r>
        <w:t xml:space="preserve"> (for NR and NR-NR DC and MR-DC)</w:t>
      </w:r>
      <w:r w:rsidRPr="00BC0502">
        <w:t xml:space="preserve"> is not needed if the UE supports a peak data rate </w:t>
      </w:r>
      <w:r>
        <w:t xml:space="preserve">at least </w:t>
      </w:r>
      <w:r w:rsidRPr="00BC0502">
        <w:t xml:space="preserve">equal to </w:t>
      </w:r>
      <w:r>
        <w:t>the</w:t>
      </w:r>
      <w:r w:rsidRPr="00BC0502">
        <w:t xml:space="preserve"> calculated data rate?</w:t>
      </w:r>
    </w:p>
    <w:p w14:paraId="7E73B304" w14:textId="77777777" w:rsidR="00A1622D" w:rsidRDefault="00A1622D" w:rsidP="00A1622D">
      <w:pPr>
        <w:ind w:left="720"/>
      </w:pPr>
      <w:r w:rsidRPr="00BC0502">
        <w:t>Q</w:t>
      </w:r>
      <w:r>
        <w:t>2</w:t>
      </w:r>
      <w:r w:rsidRPr="00BC0502">
        <w:t xml:space="preserve">: Do RAN1 and RAN4 </w:t>
      </w:r>
      <w:r>
        <w:t xml:space="preserve">agree with the suggested handling of UE categories described above? </w:t>
      </w:r>
    </w:p>
    <w:p w14:paraId="35329A20" w14:textId="77777777" w:rsidR="00A1622D" w:rsidRPr="00BC0502" w:rsidRDefault="00A1622D" w:rsidP="00A1622D">
      <w:pPr>
        <w:ind w:left="720"/>
      </w:pPr>
      <w:r>
        <w:t>Q3: How does RAN1 intend to define the UE category (if needed) in a numerology-agnostic manner?</w:t>
      </w:r>
    </w:p>
    <w:p w14:paraId="1B469E3D" w14:textId="2AD09719" w:rsidR="008F267B" w:rsidRPr="00A1622D" w:rsidRDefault="00033405" w:rsidP="008F267B">
      <w:pPr>
        <w:rPr>
          <w:b/>
          <w:lang w:eastAsia="x-none"/>
        </w:rPr>
      </w:pPr>
      <w:hyperlink r:id="rId39" w:history="1">
        <w:r w:rsidR="004117AD">
          <w:rPr>
            <w:rStyle w:val="Hyperlink"/>
            <w:b/>
            <w:lang w:eastAsia="x-none"/>
          </w:rPr>
          <w:t>R1-1715544</w:t>
        </w:r>
      </w:hyperlink>
      <w:r w:rsidR="008F267B" w:rsidRPr="00A1622D">
        <w:rPr>
          <w:b/>
          <w:lang w:eastAsia="x-none"/>
        </w:rPr>
        <w:tab/>
        <w:t>[Draft] Response to LS on UE categories and capabilities</w:t>
      </w:r>
      <w:r w:rsidR="008F267B" w:rsidRPr="00A1622D">
        <w:rPr>
          <w:b/>
          <w:lang w:eastAsia="x-none"/>
        </w:rPr>
        <w:tab/>
        <w:t>Ericsson</w:t>
      </w:r>
    </w:p>
    <w:p w14:paraId="7F31455A" w14:textId="44E1C324" w:rsidR="008F267B" w:rsidRDefault="00A1622D" w:rsidP="008F267B">
      <w:pPr>
        <w:rPr>
          <w:lang w:eastAsia="x-none"/>
        </w:rPr>
      </w:pPr>
      <w:r w:rsidRPr="00A1622D">
        <w:rPr>
          <w:b/>
          <w:lang w:eastAsia="x-none"/>
        </w:rPr>
        <w:t>Discussion:</w:t>
      </w:r>
      <w:r>
        <w:rPr>
          <w:lang w:eastAsia="x-none"/>
        </w:rPr>
        <w:t xml:space="preserve"> Huawei</w:t>
      </w:r>
      <w:r>
        <w:rPr>
          <w:lang w:eastAsia="x-none"/>
        </w:rPr>
        <w:sym w:font="Wingdings" w:char="F0E0"/>
      </w:r>
      <w:r>
        <w:rPr>
          <w:lang w:eastAsia="x-none"/>
        </w:rPr>
        <w:t xml:space="preserve"> </w:t>
      </w:r>
      <w:r w:rsidR="00686B0E">
        <w:rPr>
          <w:lang w:eastAsia="x-none"/>
        </w:rPr>
        <w:t xml:space="preserve">answer </w:t>
      </w:r>
      <w:r>
        <w:rPr>
          <w:lang w:eastAsia="x-none"/>
        </w:rPr>
        <w:t>should be handled with the RAN liaison to RAN1</w:t>
      </w:r>
      <w:r w:rsidR="00686B0E">
        <w:rPr>
          <w:lang w:eastAsia="x-none"/>
        </w:rPr>
        <w:t>.</w:t>
      </w:r>
    </w:p>
    <w:p w14:paraId="08F9562C" w14:textId="77777777" w:rsidR="00A1622D" w:rsidRPr="00976A6C" w:rsidRDefault="00A1622D" w:rsidP="00A1622D">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50367342" w14:textId="7E7AE7F3" w:rsidR="00A1622D" w:rsidRPr="00A1622D" w:rsidRDefault="00033405" w:rsidP="00A1622D">
      <w:pPr>
        <w:rPr>
          <w:b/>
          <w:lang w:eastAsia="x-none"/>
        </w:rPr>
      </w:pPr>
      <w:hyperlink r:id="rId40" w:history="1">
        <w:r w:rsidR="004117AD">
          <w:rPr>
            <w:rStyle w:val="Hyperlink"/>
            <w:b/>
            <w:lang w:eastAsia="x-none"/>
          </w:rPr>
          <w:t>R1-1716676</w:t>
        </w:r>
      </w:hyperlink>
      <w:r w:rsidR="00A1622D" w:rsidRPr="00A1622D">
        <w:rPr>
          <w:b/>
          <w:lang w:eastAsia="x-none"/>
        </w:rPr>
        <w:tab/>
        <w:t>LS on NR UE Category</w:t>
      </w:r>
      <w:r w:rsidR="00A1622D" w:rsidRPr="00A1622D">
        <w:rPr>
          <w:b/>
          <w:lang w:eastAsia="x-none"/>
        </w:rPr>
        <w:tab/>
        <w:t>RAN, MediaTek</w:t>
      </w:r>
    </w:p>
    <w:p w14:paraId="7E81053F" w14:textId="4CDFE163" w:rsidR="00A1622D" w:rsidRDefault="00A1622D" w:rsidP="00A1622D">
      <w:pPr>
        <w:ind w:left="720"/>
        <w:rPr>
          <w:lang w:eastAsia="zh-TW"/>
        </w:rPr>
      </w:pPr>
      <w:r>
        <w:rPr>
          <w:lang w:eastAsia="zh-TW"/>
        </w:rPr>
        <w:t>Invite RAN</w:t>
      </w:r>
      <w:r w:rsidRPr="0031274F">
        <w:rPr>
          <w:lang w:eastAsia="zh-TW"/>
        </w:rPr>
        <w:t xml:space="preserve">1 to provide any input on methods, parameters or restrictions RAN should take into account once deciding on the max. </w:t>
      </w:r>
      <w:r w:rsidRPr="0031274F">
        <w:rPr>
          <w:rFonts w:hint="eastAsia"/>
          <w:lang w:eastAsia="zh-TW"/>
        </w:rPr>
        <w:t>t</w:t>
      </w:r>
      <w:r w:rsidRPr="0031274F">
        <w:rPr>
          <w:lang w:eastAsia="zh-TW"/>
        </w:rPr>
        <w:t xml:space="preserve">hroughput numbers for </w:t>
      </w:r>
      <w:r w:rsidRPr="0031274F">
        <w:rPr>
          <w:rFonts w:hint="eastAsia"/>
          <w:lang w:eastAsia="zh-TW"/>
        </w:rPr>
        <w:t xml:space="preserve">UE </w:t>
      </w:r>
      <w:r w:rsidRPr="0031274F">
        <w:rPr>
          <w:lang w:eastAsia="zh-TW"/>
        </w:rPr>
        <w:t>category for eMBB (for Dec/2017) and for URLLC (for June/2018)</w:t>
      </w:r>
      <w:r w:rsidRPr="0031274F">
        <w:rPr>
          <w:rFonts w:hint="eastAsia"/>
          <w:lang w:eastAsia="zh-TW"/>
        </w:rPr>
        <w:t>.</w:t>
      </w:r>
    </w:p>
    <w:p w14:paraId="09853CDB" w14:textId="0C2C9688" w:rsidR="00686B0E" w:rsidRDefault="00686B0E" w:rsidP="00686B0E">
      <w:pPr>
        <w:rPr>
          <w:lang w:eastAsia="x-none"/>
        </w:rPr>
      </w:pPr>
      <w:r w:rsidRPr="00A1622D">
        <w:rPr>
          <w:b/>
          <w:lang w:eastAsia="x-none"/>
        </w:rPr>
        <w:t>Discussion:</w:t>
      </w:r>
      <w:r>
        <w:rPr>
          <w:lang w:eastAsia="x-none"/>
        </w:rPr>
        <w:t xml:space="preserve"> Direct reply to plenary can be delayed until next meeting – focus should be put on the reply to RAN2.</w:t>
      </w:r>
    </w:p>
    <w:p w14:paraId="1B94D76C" w14:textId="77777777" w:rsidR="00A1622D" w:rsidRPr="00976A6C" w:rsidRDefault="00A1622D" w:rsidP="00A1622D">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38191BC2" w14:textId="77777777" w:rsidR="00A1622D" w:rsidRDefault="00A1622D"/>
    <w:p w14:paraId="58198782" w14:textId="3B8EE6C4" w:rsidR="00DB4262" w:rsidRPr="00EE2545" w:rsidRDefault="00DB4262" w:rsidP="00DB4262">
      <w:pPr>
        <w:rPr>
          <w:szCs w:val="20"/>
          <w:lang w:eastAsia="x-none"/>
        </w:rPr>
      </w:pPr>
      <w:r w:rsidRPr="00612CDF">
        <w:rPr>
          <w:szCs w:val="20"/>
          <w:lang w:eastAsia="x-none"/>
        </w:rPr>
        <w:t>Continue offline discussion – Kazuaki (NTT DOCOMO)</w:t>
      </w:r>
    </w:p>
    <w:p w14:paraId="6670599F" w14:textId="77777777" w:rsidR="00DB4262" w:rsidRPr="00EE2545" w:rsidRDefault="00DB4262" w:rsidP="005838A3">
      <w:pPr>
        <w:numPr>
          <w:ilvl w:val="0"/>
          <w:numId w:val="34"/>
        </w:numPr>
        <w:rPr>
          <w:szCs w:val="20"/>
          <w:lang w:eastAsia="x-none"/>
        </w:rPr>
      </w:pPr>
      <w:r w:rsidRPr="00EE2545">
        <w:rPr>
          <w:szCs w:val="20"/>
          <w:lang w:eastAsia="x-none"/>
        </w:rPr>
        <w:t>Target sending reply LS to RAN2 in this meeting</w:t>
      </w:r>
    </w:p>
    <w:p w14:paraId="7F2B08F7" w14:textId="77777777" w:rsidR="00DB4262" w:rsidRPr="00EE2545" w:rsidRDefault="00DB4262" w:rsidP="005838A3">
      <w:pPr>
        <w:numPr>
          <w:ilvl w:val="0"/>
          <w:numId w:val="34"/>
        </w:numPr>
        <w:rPr>
          <w:szCs w:val="20"/>
          <w:lang w:eastAsia="x-none"/>
        </w:rPr>
      </w:pPr>
      <w:r w:rsidRPr="00EE2545">
        <w:rPr>
          <w:szCs w:val="20"/>
          <w:lang w:eastAsia="x-none"/>
        </w:rPr>
        <w:t xml:space="preserve">Target sending reply LS to RAN plenary in Nov. </w:t>
      </w:r>
    </w:p>
    <w:p w14:paraId="3103F4A0" w14:textId="1ECA8264" w:rsidR="00DB4262" w:rsidRPr="009A70B7" w:rsidRDefault="009A70B7">
      <w:pPr>
        <w:rPr>
          <w:b/>
        </w:rPr>
      </w:pPr>
      <w:r w:rsidRPr="009A70B7">
        <w:rPr>
          <w:b/>
        </w:rPr>
        <w:t>Thursday</w:t>
      </w:r>
    </w:p>
    <w:p w14:paraId="7E8DBE4D" w14:textId="1FF770CC" w:rsidR="009A70B7" w:rsidRPr="009A70B7" w:rsidRDefault="00033405">
      <w:pPr>
        <w:rPr>
          <w:b/>
        </w:rPr>
      </w:pPr>
      <w:hyperlink r:id="rId41" w:history="1">
        <w:r w:rsidR="004117AD">
          <w:rPr>
            <w:rStyle w:val="Hyperlink"/>
            <w:b/>
          </w:rPr>
          <w:t>R1-1716844</w:t>
        </w:r>
      </w:hyperlink>
      <w:r w:rsidR="009A70B7" w:rsidRPr="009A70B7">
        <w:rPr>
          <w:b/>
        </w:rPr>
        <w:tab/>
        <w:t>[Draft] Reply LS on UE categories and capablities</w:t>
      </w:r>
      <w:r w:rsidR="009A70B7" w:rsidRPr="009A70B7">
        <w:rPr>
          <w:b/>
        </w:rPr>
        <w:tab/>
        <w:t>NTT DOCOMO</w:t>
      </w:r>
    </w:p>
    <w:p w14:paraId="68587D13" w14:textId="4B24747E" w:rsidR="00612CDF" w:rsidRDefault="00612CDF" w:rsidP="00612CD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612CDF">
        <w:rPr>
          <w:rFonts w:ascii="Times New Roman" w:hAnsi="Times New Roman"/>
          <w:szCs w:val="20"/>
          <w:highlight w:val="green"/>
        </w:rPr>
        <w:t xml:space="preserve">approved in </w:t>
      </w:r>
      <w:hyperlink r:id="rId42" w:history="1">
        <w:r w:rsidR="004117AD">
          <w:rPr>
            <w:rStyle w:val="Hyperlink"/>
            <w:rFonts w:ascii="Times New Roman" w:hAnsi="Times New Roman"/>
            <w:szCs w:val="20"/>
            <w:highlight w:val="green"/>
          </w:rPr>
          <w:t>R1-1716924</w:t>
        </w:r>
      </w:hyperlink>
      <w:r w:rsidRPr="00777035">
        <w:rPr>
          <w:rFonts w:ascii="Times New Roman" w:hAnsi="Times New Roman"/>
          <w:szCs w:val="20"/>
        </w:rPr>
        <w:t>.</w:t>
      </w:r>
    </w:p>
    <w:p w14:paraId="25C336B8" w14:textId="77777777" w:rsidR="00612CDF" w:rsidRDefault="00612CDF"/>
    <w:p w14:paraId="203E7A92" w14:textId="440AF89F" w:rsidR="008F267B" w:rsidRDefault="00033405" w:rsidP="008F267B">
      <w:pPr>
        <w:rPr>
          <w:b/>
          <w:lang w:eastAsia="x-none"/>
        </w:rPr>
      </w:pPr>
      <w:hyperlink r:id="rId43" w:history="1">
        <w:r w:rsidR="004117AD">
          <w:rPr>
            <w:rStyle w:val="Hyperlink"/>
            <w:b/>
            <w:lang w:eastAsia="x-none"/>
          </w:rPr>
          <w:t>R1-1715366</w:t>
        </w:r>
      </w:hyperlink>
      <w:r w:rsidR="008F267B" w:rsidRPr="00DB4262">
        <w:rPr>
          <w:b/>
          <w:lang w:eastAsia="x-none"/>
        </w:rPr>
        <w:tab/>
        <w:t>LS on Power class and power control</w:t>
      </w:r>
      <w:r w:rsidR="008F267B" w:rsidRPr="00DB4262">
        <w:rPr>
          <w:b/>
          <w:lang w:eastAsia="x-none"/>
        </w:rPr>
        <w:tab/>
        <w:t>RAN4, InterDigital</w:t>
      </w:r>
    </w:p>
    <w:p w14:paraId="2A0D920E" w14:textId="77777777" w:rsidR="00DB4262" w:rsidRPr="00591074" w:rsidRDefault="00DB4262" w:rsidP="005838A3">
      <w:pPr>
        <w:pStyle w:val="ListParagraph"/>
        <w:numPr>
          <w:ilvl w:val="0"/>
          <w:numId w:val="35"/>
        </w:numPr>
        <w:overflowPunct/>
        <w:autoSpaceDE/>
        <w:autoSpaceDN/>
        <w:adjustRightInd/>
        <w:spacing w:after="0"/>
        <w:ind w:hanging="357"/>
        <w:textAlignment w:val="auto"/>
        <w:rPr>
          <w:lang w:val="en-US"/>
        </w:rPr>
      </w:pPr>
      <w:r w:rsidRPr="00591074">
        <w:rPr>
          <w:lang w:val="en-US"/>
        </w:rPr>
        <w:t>For UE Power Class definition for above 24 GHz range:</w:t>
      </w:r>
    </w:p>
    <w:p w14:paraId="65A8FEA5" w14:textId="77777777" w:rsidR="00DB4262" w:rsidRPr="00591074" w:rsidRDefault="00DB4262" w:rsidP="005838A3">
      <w:pPr>
        <w:pStyle w:val="ListParagraph"/>
        <w:numPr>
          <w:ilvl w:val="1"/>
          <w:numId w:val="35"/>
        </w:numPr>
        <w:overflowPunct/>
        <w:autoSpaceDE/>
        <w:autoSpaceDN/>
        <w:adjustRightInd/>
        <w:spacing w:after="0"/>
        <w:ind w:hanging="357"/>
        <w:textAlignment w:val="auto"/>
        <w:rPr>
          <w:lang w:val="en-US"/>
        </w:rPr>
      </w:pPr>
      <w:r w:rsidRPr="00591074">
        <w:rPr>
          <w:lang w:val="en-US"/>
        </w:rPr>
        <w:t>RAN4 agreed to define the UE power class for this spectrum range based on EIRP values.</w:t>
      </w:r>
    </w:p>
    <w:p w14:paraId="1F3DFECC" w14:textId="77777777" w:rsidR="00DB4262" w:rsidRPr="00591074" w:rsidRDefault="00DB4262" w:rsidP="005838A3">
      <w:pPr>
        <w:pStyle w:val="ListParagraph"/>
        <w:numPr>
          <w:ilvl w:val="1"/>
          <w:numId w:val="35"/>
        </w:numPr>
        <w:overflowPunct/>
        <w:autoSpaceDE/>
        <w:autoSpaceDN/>
        <w:adjustRightInd/>
        <w:spacing w:after="0"/>
        <w:ind w:hanging="357"/>
        <w:textAlignment w:val="auto"/>
        <w:rPr>
          <w:lang w:val="en-US"/>
        </w:rPr>
      </w:pPr>
      <w:r w:rsidRPr="00591074">
        <w:rPr>
          <w:lang w:val="en-US"/>
        </w:rPr>
        <w:t>A UE Maximum TRP limit will be defined in order to limit the UL interference.</w:t>
      </w:r>
    </w:p>
    <w:p w14:paraId="28649F71" w14:textId="77777777" w:rsidR="00DB4262" w:rsidRPr="00591074" w:rsidRDefault="00DB4262" w:rsidP="005838A3">
      <w:pPr>
        <w:pStyle w:val="ListParagraph"/>
        <w:numPr>
          <w:ilvl w:val="0"/>
          <w:numId w:val="35"/>
        </w:numPr>
        <w:overflowPunct/>
        <w:autoSpaceDE/>
        <w:autoSpaceDN/>
        <w:adjustRightInd/>
        <w:spacing w:after="0"/>
        <w:ind w:hanging="357"/>
        <w:textAlignment w:val="auto"/>
        <w:rPr>
          <w:lang w:val="en-US"/>
        </w:rPr>
      </w:pPr>
      <w:r w:rsidRPr="00591074">
        <w:rPr>
          <w:lang w:val="en-US"/>
        </w:rPr>
        <w:t>Pcmax will be defined for above 24 GHz range in terms of EIRP that includes the antenna beam-forming gain.</w:t>
      </w:r>
    </w:p>
    <w:p w14:paraId="374588E5" w14:textId="77777777" w:rsidR="00DB4262" w:rsidRPr="00591074" w:rsidRDefault="00DB4262" w:rsidP="005838A3">
      <w:pPr>
        <w:pStyle w:val="ListParagraph"/>
        <w:numPr>
          <w:ilvl w:val="0"/>
          <w:numId w:val="35"/>
        </w:numPr>
        <w:overflowPunct/>
        <w:autoSpaceDE/>
        <w:autoSpaceDN/>
        <w:adjustRightInd/>
        <w:spacing w:after="0"/>
        <w:ind w:hanging="357"/>
        <w:textAlignment w:val="auto"/>
        <w:rPr>
          <w:lang w:val="en-US"/>
        </w:rPr>
      </w:pPr>
      <w:r w:rsidRPr="00591074">
        <w:rPr>
          <w:lang w:val="en-US"/>
        </w:rPr>
        <w:t>For the power control related topics, RAN4 made the following agreements so far:</w:t>
      </w:r>
    </w:p>
    <w:p w14:paraId="01A180AD" w14:textId="77777777" w:rsidR="00DB4262" w:rsidRPr="00591074" w:rsidRDefault="00DB4262" w:rsidP="005838A3">
      <w:pPr>
        <w:pStyle w:val="ListParagraph"/>
        <w:numPr>
          <w:ilvl w:val="1"/>
          <w:numId w:val="35"/>
        </w:numPr>
        <w:overflowPunct/>
        <w:autoSpaceDE/>
        <w:autoSpaceDN/>
        <w:adjustRightInd/>
        <w:spacing w:after="0"/>
        <w:ind w:hanging="357"/>
        <w:textAlignment w:val="auto"/>
        <w:rPr>
          <w:lang w:val="en-US"/>
        </w:rPr>
      </w:pPr>
      <w:r w:rsidRPr="00591074">
        <w:rPr>
          <w:lang w:val="en-US"/>
        </w:rPr>
        <w:t>The RSRP and CSI-RSRP measurements definition include the Rx beamforming gain for OTA measurements (above 24 GHz range).</w:t>
      </w:r>
    </w:p>
    <w:p w14:paraId="2BD22B44" w14:textId="77777777" w:rsidR="00DB4262" w:rsidRPr="00591074" w:rsidRDefault="00DB4262" w:rsidP="005838A3">
      <w:pPr>
        <w:pStyle w:val="ListParagraph"/>
        <w:numPr>
          <w:ilvl w:val="1"/>
          <w:numId w:val="35"/>
        </w:numPr>
        <w:overflowPunct/>
        <w:autoSpaceDE/>
        <w:autoSpaceDN/>
        <w:adjustRightInd/>
        <w:spacing w:after="0"/>
        <w:ind w:hanging="357"/>
        <w:textAlignment w:val="auto"/>
        <w:rPr>
          <w:lang w:val="en-US"/>
        </w:rPr>
      </w:pPr>
      <w:r w:rsidRPr="00591074">
        <w:rPr>
          <w:lang w:val="en-US"/>
        </w:rPr>
        <w:t>For conducted testing (sub-6GHz range) RSRP and CSI-RSRP measurements reference point can be maintained at the UE antenna connectors.</w:t>
      </w:r>
    </w:p>
    <w:p w14:paraId="00C2A496" w14:textId="292DBE2D" w:rsidR="00DB4262" w:rsidRPr="00591074" w:rsidRDefault="00DB4262" w:rsidP="00DB4262">
      <w:pPr>
        <w:ind w:left="720"/>
        <w:rPr>
          <w:lang w:val="en-US"/>
        </w:rPr>
      </w:pPr>
      <w:r>
        <w:rPr>
          <w:b/>
          <w:lang w:val="en-US"/>
        </w:rPr>
        <w:t>Question</w:t>
      </w:r>
      <w:r w:rsidRPr="006070DA">
        <w:rPr>
          <w:b/>
          <w:lang w:val="en-US"/>
        </w:rPr>
        <w:t xml:space="preserve">: </w:t>
      </w:r>
      <w:r w:rsidRPr="00591074">
        <w:rPr>
          <w:lang w:val="en-US"/>
        </w:rPr>
        <w:t>RAN4 is asking RAN1 if the above power class and Pcmax definition related agreements are compatible with all possible type of transmissions (PUSCH, PUCCH, SRS, PRACH).</w:t>
      </w:r>
    </w:p>
    <w:p w14:paraId="05C255B9" w14:textId="77777777" w:rsidR="00DB4262" w:rsidRPr="00DB4262" w:rsidRDefault="00DB4262" w:rsidP="00DB4262">
      <w:r w:rsidRPr="00DB4262">
        <w:rPr>
          <w:b/>
        </w:rPr>
        <w:t>Decision:</w:t>
      </w:r>
      <w:r w:rsidRPr="00DB4262">
        <w:t xml:space="preserve"> The document is noted.</w:t>
      </w:r>
    </w:p>
    <w:p w14:paraId="17F0E3AC" w14:textId="713E1B76" w:rsidR="008F267B" w:rsidRDefault="00033405" w:rsidP="008F267B">
      <w:pPr>
        <w:rPr>
          <w:lang w:eastAsia="x-none"/>
        </w:rPr>
      </w:pPr>
      <w:hyperlink r:id="rId44" w:history="1">
        <w:r w:rsidR="004117AD">
          <w:rPr>
            <w:rStyle w:val="Hyperlink"/>
            <w:lang w:eastAsia="x-none"/>
          </w:rPr>
          <w:t>R1-1715595</w:t>
        </w:r>
      </w:hyperlink>
      <w:r w:rsidR="008F267B">
        <w:rPr>
          <w:lang w:eastAsia="x-none"/>
        </w:rPr>
        <w:tab/>
        <w:t>Discussion of RAN4 LSs on Power Control</w:t>
      </w:r>
      <w:r w:rsidR="008F267B">
        <w:rPr>
          <w:lang w:eastAsia="x-none"/>
        </w:rPr>
        <w:tab/>
        <w:t>Huawei, HiSilicon</w:t>
      </w:r>
    </w:p>
    <w:p w14:paraId="0F5AEC8B" w14:textId="65F42DC4" w:rsidR="008F267B" w:rsidRDefault="00033405" w:rsidP="008F267B">
      <w:pPr>
        <w:rPr>
          <w:lang w:eastAsia="x-none"/>
        </w:rPr>
      </w:pPr>
      <w:hyperlink r:id="rId45" w:history="1">
        <w:r w:rsidR="004117AD">
          <w:rPr>
            <w:rStyle w:val="Hyperlink"/>
            <w:lang w:eastAsia="x-none"/>
          </w:rPr>
          <w:t>R1-1715727</w:t>
        </w:r>
      </w:hyperlink>
      <w:r w:rsidR="008F267B">
        <w:rPr>
          <w:lang w:eastAsia="x-none"/>
        </w:rPr>
        <w:tab/>
        <w:t>Draft LS Reply on UE Power Class and Power Control</w:t>
      </w:r>
      <w:r w:rsidR="008F267B">
        <w:rPr>
          <w:lang w:eastAsia="x-none"/>
        </w:rPr>
        <w:tab/>
        <w:t>Huawei</w:t>
      </w:r>
    </w:p>
    <w:p w14:paraId="2E3146AC" w14:textId="66CF0792" w:rsidR="008F267B" w:rsidRDefault="00033405" w:rsidP="008F267B">
      <w:pPr>
        <w:rPr>
          <w:lang w:eastAsia="x-none"/>
        </w:rPr>
      </w:pPr>
      <w:hyperlink r:id="rId46" w:history="1">
        <w:r w:rsidR="004117AD">
          <w:rPr>
            <w:rStyle w:val="Hyperlink"/>
            <w:lang w:eastAsia="x-none"/>
          </w:rPr>
          <w:t>R1-1716264</w:t>
        </w:r>
      </w:hyperlink>
      <w:r w:rsidR="008F267B">
        <w:rPr>
          <w:lang w:eastAsia="x-none"/>
        </w:rPr>
        <w:tab/>
        <w:t>[DRAFT] Reply LS on UE Power Class and Power Control</w:t>
      </w:r>
      <w:r w:rsidR="008F267B">
        <w:rPr>
          <w:lang w:eastAsia="x-none"/>
        </w:rPr>
        <w:tab/>
        <w:t>InterDigital, Inc.</w:t>
      </w:r>
    </w:p>
    <w:p w14:paraId="3370F479" w14:textId="77777777" w:rsidR="008F267B" w:rsidRDefault="008F267B" w:rsidP="008F267B">
      <w:pPr>
        <w:rPr>
          <w:lang w:eastAsia="x-none"/>
        </w:rPr>
      </w:pPr>
      <w:r>
        <w:rPr>
          <w:lang w:eastAsia="x-none"/>
        </w:rPr>
        <w:t>Details to be handled in 6.7</w:t>
      </w:r>
    </w:p>
    <w:p w14:paraId="0F5FA472" w14:textId="77777777" w:rsidR="008F267B" w:rsidRDefault="008F267B" w:rsidP="008F267B">
      <w:pPr>
        <w:rPr>
          <w:lang w:eastAsia="x-none"/>
        </w:rPr>
      </w:pPr>
    </w:p>
    <w:p w14:paraId="63345EC3" w14:textId="3C5AAD8E" w:rsidR="008F267B" w:rsidRDefault="00033405" w:rsidP="008F267B">
      <w:pPr>
        <w:rPr>
          <w:b/>
          <w:lang w:eastAsia="x-none"/>
        </w:rPr>
      </w:pPr>
      <w:hyperlink r:id="rId47" w:history="1">
        <w:r w:rsidR="004117AD">
          <w:rPr>
            <w:rStyle w:val="Hyperlink"/>
            <w:b/>
            <w:lang w:eastAsia="x-none"/>
          </w:rPr>
          <w:t>R1-1715371</w:t>
        </w:r>
      </w:hyperlink>
      <w:r w:rsidR="008F267B" w:rsidRPr="00686B0E">
        <w:rPr>
          <w:b/>
          <w:lang w:eastAsia="x-none"/>
        </w:rPr>
        <w:tab/>
        <w:t>LS on beam management impact on power control</w:t>
      </w:r>
      <w:r w:rsidR="008F267B" w:rsidRPr="00686B0E">
        <w:rPr>
          <w:b/>
          <w:lang w:eastAsia="x-none"/>
        </w:rPr>
        <w:tab/>
        <w:t>RAN4, Qualcomm</w:t>
      </w:r>
    </w:p>
    <w:p w14:paraId="1E8D3BD3" w14:textId="364725AC" w:rsidR="00DB4262" w:rsidRPr="00686B0E" w:rsidRDefault="00DB4262" w:rsidP="00DB4262">
      <w:pPr>
        <w:ind w:left="720"/>
        <w:rPr>
          <w:b/>
          <w:lang w:eastAsia="x-none"/>
        </w:rPr>
      </w:pPr>
      <w:r>
        <w:t>A</w:t>
      </w:r>
      <w:r>
        <w:rPr>
          <w:rFonts w:hint="eastAsia"/>
        </w:rPr>
        <w:t>sk</w:t>
      </w:r>
      <w:r>
        <w:t>s</w:t>
      </w:r>
      <w:r>
        <w:rPr>
          <w:rFonts w:hint="eastAsia"/>
        </w:rPr>
        <w:t xml:space="preserve"> RAN1 to inform RAN4 if power control is assumed independent </w:t>
      </w:r>
      <w:r>
        <w:t>for each</w:t>
      </w:r>
      <w:r>
        <w:rPr>
          <w:rFonts w:hint="eastAsia"/>
        </w:rPr>
        <w:t xml:space="preserve"> beam</w:t>
      </w:r>
      <w:r>
        <w:t xml:space="preserve"> and if power changes due to UE beam changes are included in the same power control process.</w:t>
      </w:r>
    </w:p>
    <w:p w14:paraId="17F6B81B" w14:textId="77777777" w:rsidR="00DB4262" w:rsidRPr="00976A6C" w:rsidRDefault="00DB4262" w:rsidP="00DB4262">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6B244544" w14:textId="59A3F372" w:rsidR="008F267B" w:rsidRDefault="00033405" w:rsidP="008F267B">
      <w:pPr>
        <w:rPr>
          <w:lang w:eastAsia="x-none"/>
        </w:rPr>
      </w:pPr>
      <w:hyperlink r:id="rId48" w:history="1">
        <w:r w:rsidR="004117AD">
          <w:rPr>
            <w:rStyle w:val="Hyperlink"/>
            <w:lang w:eastAsia="x-none"/>
          </w:rPr>
          <w:t>R1-1715728</w:t>
        </w:r>
      </w:hyperlink>
      <w:r w:rsidR="008F267B">
        <w:rPr>
          <w:lang w:eastAsia="x-none"/>
        </w:rPr>
        <w:tab/>
        <w:t>Draft LS Reply on Beam management impact on power control</w:t>
      </w:r>
      <w:r w:rsidR="008F267B">
        <w:rPr>
          <w:lang w:eastAsia="x-none"/>
        </w:rPr>
        <w:tab/>
        <w:t>Huawei</w:t>
      </w:r>
    </w:p>
    <w:p w14:paraId="69822727" w14:textId="029EE701" w:rsidR="008F267B" w:rsidRDefault="00033405" w:rsidP="008F267B">
      <w:pPr>
        <w:rPr>
          <w:lang w:eastAsia="x-none"/>
        </w:rPr>
      </w:pPr>
      <w:hyperlink r:id="rId49" w:history="1">
        <w:r w:rsidR="004117AD">
          <w:rPr>
            <w:rStyle w:val="Hyperlink"/>
            <w:lang w:eastAsia="x-none"/>
          </w:rPr>
          <w:t>R1-1716603</w:t>
        </w:r>
      </w:hyperlink>
      <w:r w:rsidR="008F267B">
        <w:rPr>
          <w:lang w:eastAsia="x-none"/>
        </w:rPr>
        <w:tab/>
        <w:t>Discussion on beam management and power control</w:t>
      </w:r>
      <w:r w:rsidR="008F267B">
        <w:rPr>
          <w:lang w:eastAsia="x-none"/>
        </w:rPr>
        <w:tab/>
        <w:t>Ericsson</w:t>
      </w:r>
    </w:p>
    <w:p w14:paraId="41250146" w14:textId="77777777" w:rsidR="008F267B" w:rsidRDefault="008F267B" w:rsidP="008F267B">
      <w:pPr>
        <w:rPr>
          <w:lang w:eastAsia="x-none"/>
        </w:rPr>
      </w:pPr>
      <w:r>
        <w:rPr>
          <w:lang w:eastAsia="x-none"/>
        </w:rPr>
        <w:t>Details to be handled in 6.7</w:t>
      </w:r>
    </w:p>
    <w:p w14:paraId="43AEA8CE" w14:textId="77777777" w:rsidR="008F267B" w:rsidRDefault="008F267B" w:rsidP="008F267B">
      <w:pPr>
        <w:rPr>
          <w:lang w:eastAsia="x-none"/>
        </w:rPr>
      </w:pPr>
    </w:p>
    <w:p w14:paraId="1E8EC087" w14:textId="7F94EE0E" w:rsidR="008F267B" w:rsidRDefault="00033405" w:rsidP="008F267B">
      <w:pPr>
        <w:rPr>
          <w:b/>
          <w:lang w:eastAsia="x-none"/>
        </w:rPr>
      </w:pPr>
      <w:hyperlink r:id="rId50" w:history="1">
        <w:r w:rsidR="004117AD">
          <w:rPr>
            <w:rStyle w:val="Hyperlink"/>
            <w:b/>
            <w:lang w:eastAsia="x-none"/>
          </w:rPr>
          <w:t>R1-1715374</w:t>
        </w:r>
      </w:hyperlink>
      <w:r w:rsidR="008F267B" w:rsidRPr="00686B0E">
        <w:rPr>
          <w:b/>
          <w:lang w:eastAsia="x-none"/>
        </w:rPr>
        <w:tab/>
        <w:t>LS on NR L1 processing chain</w:t>
      </w:r>
      <w:r w:rsidR="008F267B" w:rsidRPr="00686B0E">
        <w:rPr>
          <w:b/>
          <w:lang w:eastAsia="x-none"/>
        </w:rPr>
        <w:tab/>
        <w:t>RAN3, NTT DOCOMO</w:t>
      </w:r>
    </w:p>
    <w:p w14:paraId="4FB342E1" w14:textId="30B28479" w:rsidR="00D154C4" w:rsidRDefault="00D154C4" w:rsidP="00D154C4">
      <w:pPr>
        <w:ind w:left="720"/>
        <w:rPr>
          <w:lang w:eastAsia="ja-JP"/>
        </w:rPr>
      </w:pPr>
      <w:r>
        <w:rPr>
          <w:rFonts w:hint="eastAsia"/>
          <w:lang w:eastAsia="ja-JP"/>
        </w:rPr>
        <w:t>RAN3 requests RAN1 to provide feedback on:</w:t>
      </w:r>
    </w:p>
    <w:p w14:paraId="2B19994A" w14:textId="77777777" w:rsidR="00D154C4" w:rsidRDefault="00D154C4" w:rsidP="00D154C4">
      <w:pPr>
        <w:ind w:left="720"/>
        <w:rPr>
          <w:lang w:eastAsia="ja-JP"/>
        </w:rPr>
      </w:pPr>
      <w:r>
        <w:rPr>
          <w:rFonts w:hint="eastAsia"/>
          <w:lang w:eastAsia="ja-JP"/>
        </w:rPr>
        <w:t>1) Which functions have been discussed and agreed for NR in RAN1?</w:t>
      </w:r>
    </w:p>
    <w:p w14:paraId="101A86C6" w14:textId="77777777" w:rsidR="00D154C4" w:rsidRDefault="00D154C4" w:rsidP="00D154C4">
      <w:pPr>
        <w:ind w:left="720"/>
        <w:rPr>
          <w:lang w:eastAsia="ja-JP"/>
        </w:rPr>
      </w:pPr>
      <w:r>
        <w:rPr>
          <w:rFonts w:hint="eastAsia"/>
          <w:lang w:eastAsia="ja-JP"/>
        </w:rPr>
        <w:t>2) What are the possible implementation variations (presence</w:t>
      </w:r>
      <w:r>
        <w:rPr>
          <w:lang w:eastAsia="ja-JP"/>
        </w:rPr>
        <w:t>,</w:t>
      </w:r>
      <w:r>
        <w:rPr>
          <w:rFonts w:hint="eastAsia"/>
          <w:lang w:eastAsia="ja-JP"/>
        </w:rPr>
        <w:t xml:space="preserve"> order and</w:t>
      </w:r>
      <w:r>
        <w:rPr>
          <w:lang w:eastAsia="ja-JP"/>
        </w:rPr>
        <w:t xml:space="preserve"> implementation dependency</w:t>
      </w:r>
      <w:r>
        <w:rPr>
          <w:rFonts w:hint="eastAsia"/>
          <w:lang w:eastAsia="ja-JP"/>
        </w:rPr>
        <w:t xml:space="preserve"> of the function blocks)?</w:t>
      </w:r>
    </w:p>
    <w:p w14:paraId="64B11A11" w14:textId="77777777" w:rsidR="00D154C4" w:rsidRDefault="00D154C4" w:rsidP="00D154C4">
      <w:pPr>
        <w:ind w:left="720"/>
        <w:rPr>
          <w:lang w:eastAsia="ja-JP"/>
        </w:rPr>
      </w:pPr>
      <w:r>
        <w:rPr>
          <w:rFonts w:hint="eastAsia"/>
          <w:lang w:eastAsia="ja-JP"/>
        </w:rPr>
        <w:t xml:space="preserve">3) Where would fronthaul bandwidth dependency change between </w:t>
      </w:r>
      <w:r>
        <w:rPr>
          <w:lang w:eastAsia="ja-JP"/>
        </w:rPr>
        <w:t>number</w:t>
      </w:r>
      <w:r>
        <w:rPr>
          <w:rFonts w:hint="eastAsia"/>
          <w:lang w:eastAsia="ja-JP"/>
        </w:rPr>
        <w:t xml:space="preserve"> of transmission layers and number of antenna ports?</w:t>
      </w:r>
    </w:p>
    <w:p w14:paraId="7941EA98" w14:textId="77777777" w:rsidR="00D154C4" w:rsidRDefault="00D154C4" w:rsidP="00D154C4">
      <w:pPr>
        <w:ind w:left="720"/>
        <w:rPr>
          <w:lang w:eastAsia="ja-JP"/>
        </w:rPr>
      </w:pPr>
      <w:r>
        <w:rPr>
          <w:lang w:eastAsia="ja-JP"/>
        </w:rPr>
        <w:t>4) Clarify whether the figure above is accurate and provide amendments and further clarifications (if any)</w:t>
      </w:r>
    </w:p>
    <w:p w14:paraId="47DF9D20" w14:textId="77777777" w:rsidR="00D154C4" w:rsidRPr="00976A6C" w:rsidRDefault="00D154C4" w:rsidP="00D154C4">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657CBEC7" w14:textId="6414FD65" w:rsidR="008F267B" w:rsidRDefault="00033405" w:rsidP="008F267B">
      <w:pPr>
        <w:rPr>
          <w:lang w:eastAsia="x-none"/>
        </w:rPr>
      </w:pPr>
      <w:hyperlink r:id="rId51" w:history="1">
        <w:r w:rsidR="004117AD">
          <w:rPr>
            <w:rStyle w:val="Hyperlink"/>
            <w:lang w:eastAsia="x-none"/>
          </w:rPr>
          <w:t>R1-1716068</w:t>
        </w:r>
      </w:hyperlink>
      <w:r w:rsidR="008F267B">
        <w:rPr>
          <w:lang w:eastAsia="x-none"/>
        </w:rPr>
        <w:tab/>
        <w:t>[Draft] Reply LS on NR L1 processing chain</w:t>
      </w:r>
      <w:r w:rsidR="008F267B">
        <w:rPr>
          <w:lang w:eastAsia="x-none"/>
        </w:rPr>
        <w:tab/>
        <w:t>NTT DOCOMO, INC.</w:t>
      </w:r>
    </w:p>
    <w:p w14:paraId="7DAFB9EC" w14:textId="77777777" w:rsidR="008F267B" w:rsidRDefault="008F267B" w:rsidP="008F267B">
      <w:pPr>
        <w:rPr>
          <w:lang w:eastAsia="x-none"/>
        </w:rPr>
      </w:pPr>
    </w:p>
    <w:p w14:paraId="5EEF676D" w14:textId="5FA56A73" w:rsidR="00DB4262" w:rsidRPr="00A66D3B" w:rsidRDefault="00DB4262" w:rsidP="00DB4262">
      <w:pPr>
        <w:rPr>
          <w:szCs w:val="20"/>
          <w:lang w:eastAsia="x-none"/>
        </w:rPr>
      </w:pPr>
      <w:r w:rsidRPr="009A70B7">
        <w:rPr>
          <w:szCs w:val="20"/>
          <w:lang w:eastAsia="x-none"/>
        </w:rPr>
        <w:t>Continue discussion offline whether or not an LS is necessary in this meeting and if so regarding how to reply especially taking into account RAN plenary’s decision – Yuichi (NTT DOCOMO)</w:t>
      </w:r>
    </w:p>
    <w:p w14:paraId="215FB6D6" w14:textId="67AF177B" w:rsidR="00DB4262" w:rsidRPr="009A70B7" w:rsidRDefault="009A70B7">
      <w:pPr>
        <w:rPr>
          <w:b/>
        </w:rPr>
      </w:pPr>
      <w:r w:rsidRPr="009A70B7">
        <w:rPr>
          <w:b/>
        </w:rPr>
        <w:t>Thursday</w:t>
      </w:r>
    </w:p>
    <w:p w14:paraId="013EF7A5" w14:textId="5DB2EB92" w:rsidR="009A70B7" w:rsidRPr="009A70B7" w:rsidRDefault="00033405">
      <w:pPr>
        <w:rPr>
          <w:b/>
        </w:rPr>
      </w:pPr>
      <w:hyperlink r:id="rId52" w:history="1">
        <w:r w:rsidR="004117AD">
          <w:rPr>
            <w:rStyle w:val="Hyperlink"/>
            <w:b/>
          </w:rPr>
          <w:t>R1-1716903</w:t>
        </w:r>
      </w:hyperlink>
      <w:r w:rsidR="009A70B7" w:rsidRPr="009A70B7">
        <w:rPr>
          <w:b/>
        </w:rPr>
        <w:tab/>
        <w:t>[Draft] Reply LS on NR L1 processing chain</w:t>
      </w:r>
      <w:r w:rsidR="009A70B7" w:rsidRPr="009A70B7">
        <w:rPr>
          <w:b/>
        </w:rPr>
        <w:tab/>
        <w:t>NTT DOCOMO, INC.</w:t>
      </w:r>
    </w:p>
    <w:p w14:paraId="12A5F390" w14:textId="66B8EDA3" w:rsidR="009A70B7" w:rsidRDefault="009A70B7">
      <w:r w:rsidRPr="00976A6C">
        <w:rPr>
          <w:rFonts w:ascii="Times New Roman" w:hAnsi="Times New Roman"/>
          <w:b/>
          <w:szCs w:val="20"/>
        </w:rPr>
        <w:t>D</w:t>
      </w:r>
      <w:r>
        <w:rPr>
          <w:rFonts w:ascii="Times New Roman" w:hAnsi="Times New Roman"/>
          <w:b/>
          <w:szCs w:val="20"/>
        </w:rPr>
        <w:t>iscussion</w:t>
      </w:r>
      <w:r w:rsidRPr="00976A6C">
        <w:rPr>
          <w:rFonts w:ascii="Times New Roman" w:hAnsi="Times New Roman"/>
          <w:b/>
          <w:szCs w:val="20"/>
        </w:rPr>
        <w:t>:</w:t>
      </w:r>
      <w:r>
        <w:rPr>
          <w:rFonts w:ascii="Times New Roman" w:hAnsi="Times New Roman"/>
          <w:szCs w:val="20"/>
        </w:rPr>
        <w:t xml:space="preserve"> </w:t>
      </w:r>
      <w:r>
        <w:t>ZTE</w:t>
      </w:r>
      <w:r>
        <w:sym w:font="Wingdings" w:char="F0E0"/>
      </w:r>
      <w:r>
        <w:t xml:space="preserve"> RAN1 can only reply to the issues related to specs – questions in relation to implementation should be left aside</w:t>
      </w:r>
    </w:p>
    <w:p w14:paraId="5F8171A9" w14:textId="125A669E" w:rsidR="009A70B7" w:rsidRDefault="009A70B7">
      <w:r>
        <w:t xml:space="preserve">Ericsson </w:t>
      </w:r>
      <w:r>
        <w:sym w:font="Wingdings" w:char="F0E0"/>
      </w:r>
      <w:r>
        <w:t xml:space="preserve"> could our answer be drafted in a simpler way? – text could be simplified</w:t>
      </w:r>
    </w:p>
    <w:p w14:paraId="01352012" w14:textId="15F7B3C5" w:rsidR="009A70B7" w:rsidRPr="00976A6C" w:rsidRDefault="009A70B7" w:rsidP="009A70B7">
      <w:pPr>
        <w:rPr>
          <w:rFonts w:ascii="Times New Roman" w:hAnsi="Times New Roman"/>
          <w:szCs w:val="20"/>
        </w:rPr>
      </w:pPr>
      <w:r w:rsidRPr="00612CDF">
        <w:rPr>
          <w:rFonts w:ascii="Times New Roman" w:hAnsi="Times New Roman"/>
          <w:b/>
          <w:szCs w:val="20"/>
        </w:rPr>
        <w:t>Decision:</w:t>
      </w:r>
      <w:r w:rsidRPr="00612CDF">
        <w:rPr>
          <w:rFonts w:ascii="Times New Roman" w:hAnsi="Times New Roman"/>
          <w:szCs w:val="20"/>
        </w:rPr>
        <w:t xml:space="preserve"> The document is noted. Discuss further.</w:t>
      </w:r>
    </w:p>
    <w:p w14:paraId="5014F2E2" w14:textId="7C5A92F1" w:rsidR="00612CDF" w:rsidRPr="00612CDF" w:rsidRDefault="00033405" w:rsidP="00612CDF">
      <w:pPr>
        <w:rPr>
          <w:b/>
          <w:lang w:eastAsia="x-none"/>
        </w:rPr>
      </w:pPr>
      <w:hyperlink r:id="rId53" w:history="1">
        <w:r w:rsidR="004117AD">
          <w:rPr>
            <w:rStyle w:val="Hyperlink"/>
            <w:b/>
            <w:szCs w:val="20"/>
            <w:lang w:eastAsia="x-none"/>
          </w:rPr>
          <w:t>R1-1716916</w:t>
        </w:r>
      </w:hyperlink>
      <w:r w:rsidR="00612CDF" w:rsidRPr="00612CDF">
        <w:rPr>
          <w:b/>
          <w:szCs w:val="20"/>
          <w:lang w:eastAsia="x-none"/>
        </w:rPr>
        <w:tab/>
      </w:r>
      <w:r w:rsidR="00612CDF" w:rsidRPr="00612CDF">
        <w:rPr>
          <w:rFonts w:hint="eastAsia"/>
          <w:b/>
          <w:lang w:eastAsia="ja-JP"/>
        </w:rPr>
        <w:t xml:space="preserve">[Draft] </w:t>
      </w:r>
      <w:r w:rsidR="00612CDF" w:rsidRPr="00612CDF">
        <w:rPr>
          <w:b/>
        </w:rPr>
        <w:t xml:space="preserve">Reply LS on </w:t>
      </w:r>
      <w:r w:rsidR="00612CDF" w:rsidRPr="00612CDF">
        <w:rPr>
          <w:rFonts w:hint="eastAsia"/>
          <w:b/>
        </w:rPr>
        <w:t>NR L1 processing chain</w:t>
      </w:r>
      <w:r w:rsidR="00612CDF" w:rsidRPr="00612CDF">
        <w:rPr>
          <w:b/>
        </w:rPr>
        <w:tab/>
      </w:r>
      <w:r w:rsidR="00612CDF" w:rsidRPr="00612CDF">
        <w:rPr>
          <w:b/>
          <w:lang w:eastAsia="x-none"/>
        </w:rPr>
        <w:t>NTT DOCOMO, INC</w:t>
      </w:r>
    </w:p>
    <w:p w14:paraId="4ABB4565" w14:textId="0600B897" w:rsidR="00612CDF" w:rsidRPr="00612CDF" w:rsidRDefault="00612CDF" w:rsidP="00612CDF">
      <w:pPr>
        <w:rPr>
          <w:rFonts w:ascii="Times New Roman" w:hAnsi="Times New Roman"/>
          <w:szCs w:val="20"/>
        </w:rPr>
      </w:pPr>
      <w:r w:rsidRPr="00612CDF">
        <w:rPr>
          <w:rFonts w:ascii="Times New Roman" w:hAnsi="Times New Roman"/>
          <w:b/>
          <w:szCs w:val="20"/>
        </w:rPr>
        <w:t>Discussion:</w:t>
      </w:r>
      <w:r w:rsidRPr="00612CDF">
        <w:rPr>
          <w:rFonts w:ascii="Times New Roman" w:hAnsi="Times New Roman"/>
          <w:szCs w:val="20"/>
        </w:rPr>
        <w:t xml:space="preserve"> Email discussion request from NTT DOCOMO. RAN1 chair not in favor of spending too much time, esp. due to short gap between meetings.</w:t>
      </w:r>
    </w:p>
    <w:p w14:paraId="4EB6B665" w14:textId="4D0F3077" w:rsidR="00612CDF" w:rsidRPr="00D82F28" w:rsidRDefault="00612CDF" w:rsidP="00612CDF">
      <w:pPr>
        <w:rPr>
          <w:szCs w:val="20"/>
          <w:lang w:eastAsia="x-none"/>
        </w:rPr>
      </w:pPr>
      <w:r w:rsidRPr="00612CDF">
        <w:rPr>
          <w:rFonts w:ascii="Times New Roman" w:hAnsi="Times New Roman"/>
          <w:b/>
          <w:szCs w:val="20"/>
        </w:rPr>
        <w:t>Decision:</w:t>
      </w:r>
      <w:r w:rsidRPr="00612CDF">
        <w:rPr>
          <w:rFonts w:ascii="Times New Roman" w:hAnsi="Times New Roman"/>
          <w:szCs w:val="20"/>
        </w:rPr>
        <w:t xml:space="preserve"> The document is noted. </w:t>
      </w:r>
      <w:r w:rsidRPr="00612CDF">
        <w:rPr>
          <w:szCs w:val="20"/>
          <w:lang w:eastAsia="x-none"/>
        </w:rPr>
        <w:t xml:space="preserve">To continue discussion </w:t>
      </w:r>
      <w:r>
        <w:rPr>
          <w:szCs w:val="20"/>
          <w:lang w:eastAsia="x-none"/>
        </w:rPr>
        <w:t xml:space="preserve">till </w:t>
      </w:r>
      <w:r w:rsidRPr="00612CDF">
        <w:rPr>
          <w:szCs w:val="20"/>
          <w:lang w:eastAsia="x-none"/>
        </w:rPr>
        <w:t>next meeting</w:t>
      </w:r>
    </w:p>
    <w:p w14:paraId="19AE8C40" w14:textId="77777777" w:rsidR="00612CDF" w:rsidRDefault="00612CDF"/>
    <w:p w14:paraId="528028EA" w14:textId="77777777" w:rsidR="00612CDF" w:rsidRDefault="00612CDF"/>
    <w:p w14:paraId="597C8693" w14:textId="6D767BE6" w:rsidR="008F267B" w:rsidRDefault="00033405" w:rsidP="008F267B">
      <w:pPr>
        <w:rPr>
          <w:b/>
          <w:lang w:eastAsia="x-none"/>
        </w:rPr>
      </w:pPr>
      <w:hyperlink r:id="rId54" w:history="1">
        <w:r w:rsidR="004117AD">
          <w:rPr>
            <w:rStyle w:val="Hyperlink"/>
            <w:b/>
            <w:lang w:eastAsia="x-none"/>
          </w:rPr>
          <w:t>R1-1715375</w:t>
        </w:r>
      </w:hyperlink>
      <w:r w:rsidR="008F267B" w:rsidRPr="00D154C4">
        <w:rPr>
          <w:b/>
          <w:lang w:eastAsia="x-none"/>
        </w:rPr>
        <w:tab/>
        <w:t>LS on simultaneous transmission and/or reception over EPC/E-UTRAN and 5GC/NR</w:t>
      </w:r>
      <w:r w:rsidR="008F267B" w:rsidRPr="00D154C4">
        <w:rPr>
          <w:b/>
          <w:lang w:eastAsia="x-none"/>
        </w:rPr>
        <w:tab/>
        <w:t>SA2, Intel, HTC</w:t>
      </w:r>
    </w:p>
    <w:p w14:paraId="185F1C8B" w14:textId="50C33FEC" w:rsidR="00D154C4" w:rsidRPr="00911896" w:rsidRDefault="00D154C4" w:rsidP="00D154C4">
      <w:pPr>
        <w:ind w:left="720"/>
        <w:rPr>
          <w:lang w:eastAsia="zh-CN"/>
        </w:rPr>
      </w:pPr>
      <w:r w:rsidRPr="00911896">
        <w:t xml:space="preserve">SA2 kindly asks </w:t>
      </w:r>
      <w:r w:rsidRPr="00911896">
        <w:rPr>
          <w:lang w:eastAsia="ko-KR"/>
        </w:rPr>
        <w:t>RAN1, RAN2 and RAN4</w:t>
      </w:r>
      <w:r w:rsidRPr="00911896">
        <w:rPr>
          <w:rFonts w:hint="eastAsia"/>
          <w:lang w:eastAsia="ko-KR"/>
        </w:rPr>
        <w:t xml:space="preserve"> </w:t>
      </w:r>
      <w:r w:rsidRPr="00911896">
        <w:t>t</w:t>
      </w:r>
      <w:r w:rsidRPr="00911896">
        <w:rPr>
          <w:rFonts w:eastAsia="DengXian" w:hint="eastAsia"/>
          <w:lang w:eastAsia="zh-CN"/>
        </w:rPr>
        <w:t xml:space="preserve">o </w:t>
      </w:r>
      <w:r w:rsidRPr="00911896">
        <w:rPr>
          <w:lang w:eastAsia="zh-CN"/>
        </w:rPr>
        <w:t xml:space="preserve">provide their views on the feasibility, necessary conditions and potential restrictions for UE's to operate in Dual Rx/Tx and Dual Rx modes with respect to EPC/E-UTRA and 5GC/NR, in particular in absence of tight coordination at RAN level between the two systems. </w:t>
      </w:r>
    </w:p>
    <w:p w14:paraId="0DF98893" w14:textId="77777777" w:rsidR="00D154C4" w:rsidRPr="00976A6C" w:rsidRDefault="00D154C4" w:rsidP="00D154C4">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1943885A" w14:textId="3D7BCC8D" w:rsidR="008F267B" w:rsidRPr="00AB57BC" w:rsidRDefault="00033405" w:rsidP="008F267B">
      <w:pPr>
        <w:rPr>
          <w:b/>
          <w:lang w:eastAsia="x-none"/>
        </w:rPr>
      </w:pPr>
      <w:hyperlink r:id="rId55" w:history="1">
        <w:r w:rsidR="004117AD">
          <w:rPr>
            <w:rStyle w:val="Hyperlink"/>
            <w:b/>
            <w:lang w:eastAsia="x-none"/>
          </w:rPr>
          <w:t>R1-1716275</w:t>
        </w:r>
      </w:hyperlink>
      <w:r w:rsidR="008F267B" w:rsidRPr="00AB57BC">
        <w:rPr>
          <w:b/>
          <w:lang w:eastAsia="x-none"/>
        </w:rPr>
        <w:tab/>
        <w:t>[Draft]Response LS on simultaneous transmission and/or reception over EPC/E-UTRAN and 5GC/NR</w:t>
      </w:r>
      <w:r w:rsidR="008F267B" w:rsidRPr="00AB57BC">
        <w:rPr>
          <w:b/>
          <w:lang w:eastAsia="x-none"/>
        </w:rPr>
        <w:tab/>
        <w:t>Intel Corporation</w:t>
      </w:r>
    </w:p>
    <w:p w14:paraId="323BDB1D" w14:textId="36E2A0FB" w:rsidR="00D154C4" w:rsidRPr="00976A6C" w:rsidRDefault="00D154C4" w:rsidP="00D154C4">
      <w:pPr>
        <w:rPr>
          <w:rFonts w:ascii="Times New Roman" w:hAnsi="Times New Roman"/>
          <w:szCs w:val="20"/>
        </w:rPr>
      </w:pPr>
      <w:r w:rsidRPr="00612CDF">
        <w:rPr>
          <w:rFonts w:ascii="Times New Roman" w:hAnsi="Times New Roman"/>
          <w:b/>
          <w:szCs w:val="20"/>
        </w:rPr>
        <w:t>Decision:</w:t>
      </w:r>
      <w:r w:rsidRPr="00612CDF">
        <w:rPr>
          <w:rFonts w:ascii="Times New Roman" w:hAnsi="Times New Roman"/>
          <w:szCs w:val="20"/>
        </w:rPr>
        <w:t xml:space="preserve"> The document is noted.</w:t>
      </w:r>
      <w:r w:rsidR="00AB57BC" w:rsidRPr="00612CDF">
        <w:rPr>
          <w:lang w:eastAsia="x-none"/>
        </w:rPr>
        <w:t xml:space="preserve"> Continue offline discussion – Hong (Intel)</w:t>
      </w:r>
    </w:p>
    <w:p w14:paraId="04955851" w14:textId="0C49532B" w:rsidR="00612CDF" w:rsidRPr="009A70B7" w:rsidRDefault="00612CDF" w:rsidP="00612CDF">
      <w:pPr>
        <w:rPr>
          <w:b/>
        </w:rPr>
      </w:pPr>
      <w:r w:rsidRPr="009A70B7">
        <w:rPr>
          <w:b/>
        </w:rPr>
        <w:t>Thursday</w:t>
      </w:r>
      <w:r>
        <w:rPr>
          <w:b/>
        </w:rPr>
        <w:t xml:space="preserve">: </w:t>
      </w:r>
      <w:r w:rsidRPr="00612CDF">
        <w:rPr>
          <w:szCs w:val="20"/>
          <w:lang w:eastAsia="x-none"/>
        </w:rPr>
        <w:t xml:space="preserve">To continue discussion </w:t>
      </w:r>
      <w:r>
        <w:rPr>
          <w:szCs w:val="20"/>
          <w:lang w:eastAsia="x-none"/>
        </w:rPr>
        <w:t xml:space="preserve">till </w:t>
      </w:r>
      <w:r w:rsidRPr="00612CDF">
        <w:rPr>
          <w:szCs w:val="20"/>
          <w:lang w:eastAsia="x-none"/>
        </w:rPr>
        <w:t>next meeting</w:t>
      </w:r>
    </w:p>
    <w:p w14:paraId="7069D38B" w14:textId="77777777" w:rsidR="00612CDF" w:rsidRDefault="00612CDF"/>
    <w:p w14:paraId="3D51A700" w14:textId="7408590E" w:rsidR="00D154C4" w:rsidRDefault="00D154C4">
      <w:r>
        <w:t xml:space="preserve">Mr Chair suggested that following LSs </w:t>
      </w:r>
      <w:r w:rsidR="00612CDF">
        <w:t xml:space="preserve">to </w:t>
      </w:r>
      <w:r>
        <w:t xml:space="preserve">be just noted as RAN1 is in Cc. No </w:t>
      </w:r>
      <w:r w:rsidR="00AB57BC">
        <w:rPr>
          <w:lang w:eastAsia="x-none"/>
        </w:rPr>
        <w:t>online presentation, no complain/</w:t>
      </w:r>
      <w:r>
        <w:t>comments from the group.</w:t>
      </w:r>
    </w:p>
    <w:p w14:paraId="6514A528" w14:textId="5F5B92B6" w:rsidR="008F267B" w:rsidRPr="00D154C4" w:rsidRDefault="00033405" w:rsidP="008F267B">
      <w:pPr>
        <w:rPr>
          <w:b/>
          <w:lang w:eastAsia="x-none"/>
        </w:rPr>
      </w:pPr>
      <w:hyperlink r:id="rId56" w:history="1">
        <w:r w:rsidR="004117AD">
          <w:rPr>
            <w:rStyle w:val="Hyperlink"/>
            <w:b/>
            <w:lang w:eastAsia="x-none"/>
          </w:rPr>
          <w:t>R1-1715356</w:t>
        </w:r>
      </w:hyperlink>
      <w:r w:rsidR="008F267B" w:rsidRPr="00D154C4">
        <w:rPr>
          <w:b/>
          <w:lang w:eastAsia="x-none"/>
        </w:rPr>
        <w:tab/>
        <w:t>Reply LS on spectrum utilization</w:t>
      </w:r>
      <w:r w:rsidR="008F267B" w:rsidRPr="00D154C4">
        <w:rPr>
          <w:b/>
          <w:lang w:eastAsia="x-none"/>
        </w:rPr>
        <w:tab/>
        <w:t>RAN2, Huawei</w:t>
      </w:r>
    </w:p>
    <w:p w14:paraId="6410CC5E" w14:textId="4F37824E" w:rsidR="008F267B" w:rsidRPr="00D154C4" w:rsidRDefault="00033405" w:rsidP="008F267B">
      <w:pPr>
        <w:rPr>
          <w:b/>
          <w:lang w:eastAsia="x-none"/>
        </w:rPr>
      </w:pPr>
      <w:hyperlink r:id="rId57" w:history="1">
        <w:r w:rsidR="004117AD">
          <w:rPr>
            <w:rStyle w:val="Hyperlink"/>
            <w:b/>
            <w:lang w:eastAsia="x-none"/>
          </w:rPr>
          <w:t>R1-1715357</w:t>
        </w:r>
      </w:hyperlink>
      <w:r w:rsidR="008F267B" w:rsidRPr="00D154C4">
        <w:rPr>
          <w:b/>
          <w:lang w:eastAsia="x-none"/>
        </w:rPr>
        <w:tab/>
        <w:t>LS on Baseband capability signaling</w:t>
      </w:r>
      <w:r w:rsidR="008F267B" w:rsidRPr="00D154C4">
        <w:rPr>
          <w:b/>
          <w:lang w:eastAsia="x-none"/>
        </w:rPr>
        <w:tab/>
        <w:t>RAN2, Intel</w:t>
      </w:r>
    </w:p>
    <w:p w14:paraId="737D1979" w14:textId="30B2F47C" w:rsidR="008F267B" w:rsidRPr="00D154C4" w:rsidRDefault="00033405" w:rsidP="008F267B">
      <w:pPr>
        <w:rPr>
          <w:b/>
          <w:lang w:eastAsia="x-none"/>
        </w:rPr>
      </w:pPr>
      <w:hyperlink r:id="rId58" w:history="1">
        <w:r w:rsidR="004117AD">
          <w:rPr>
            <w:rStyle w:val="Hyperlink"/>
            <w:b/>
            <w:lang w:eastAsia="x-none"/>
          </w:rPr>
          <w:t>R1-1715360</w:t>
        </w:r>
      </w:hyperlink>
      <w:r w:rsidR="008F267B" w:rsidRPr="00D154C4">
        <w:rPr>
          <w:b/>
          <w:lang w:eastAsia="x-none"/>
        </w:rPr>
        <w:tab/>
        <w:t>Reply LS to SA2 on 5QIs for URLLC</w:t>
      </w:r>
      <w:r w:rsidR="008F267B" w:rsidRPr="00D154C4">
        <w:rPr>
          <w:b/>
          <w:lang w:eastAsia="x-none"/>
        </w:rPr>
        <w:tab/>
        <w:t>RAN2, Ericsson</w:t>
      </w:r>
    </w:p>
    <w:p w14:paraId="2147234E" w14:textId="4F2C9F86" w:rsidR="008F267B" w:rsidRPr="00D154C4" w:rsidRDefault="00033405" w:rsidP="008F267B">
      <w:pPr>
        <w:rPr>
          <w:b/>
          <w:lang w:eastAsia="x-none"/>
        </w:rPr>
      </w:pPr>
      <w:hyperlink r:id="rId59" w:history="1">
        <w:r w:rsidR="004117AD">
          <w:rPr>
            <w:rStyle w:val="Hyperlink"/>
            <w:b/>
            <w:lang w:eastAsia="x-none"/>
          </w:rPr>
          <w:t>R1-1715362</w:t>
        </w:r>
      </w:hyperlink>
      <w:r w:rsidR="008F267B" w:rsidRPr="00D154C4">
        <w:rPr>
          <w:b/>
          <w:lang w:eastAsia="x-none"/>
        </w:rPr>
        <w:tab/>
        <w:t>LS reply on Support for fake gNB detection mechanismss</w:t>
      </w:r>
      <w:r w:rsidR="008F267B" w:rsidRPr="00D154C4">
        <w:rPr>
          <w:b/>
          <w:lang w:eastAsia="x-none"/>
        </w:rPr>
        <w:tab/>
        <w:t>RAN2, Ericsson</w:t>
      </w:r>
    </w:p>
    <w:p w14:paraId="412233FD" w14:textId="288E0A06" w:rsidR="008F267B" w:rsidRPr="00D154C4" w:rsidRDefault="00033405" w:rsidP="008F267B">
      <w:pPr>
        <w:rPr>
          <w:b/>
          <w:lang w:eastAsia="x-none"/>
        </w:rPr>
      </w:pPr>
      <w:hyperlink r:id="rId60" w:history="1">
        <w:r w:rsidR="004117AD">
          <w:rPr>
            <w:rStyle w:val="Hyperlink"/>
            <w:b/>
            <w:lang w:eastAsia="x-none"/>
          </w:rPr>
          <w:t>R1-1715364</w:t>
        </w:r>
      </w:hyperlink>
      <w:r w:rsidR="008F267B" w:rsidRPr="00D154C4">
        <w:rPr>
          <w:b/>
          <w:lang w:eastAsia="x-none"/>
        </w:rPr>
        <w:tab/>
        <w:t>Reply LS on shared baseband capabilities for MR-DC</w:t>
      </w:r>
      <w:r w:rsidR="008F267B" w:rsidRPr="00D154C4">
        <w:rPr>
          <w:b/>
          <w:lang w:eastAsia="x-none"/>
        </w:rPr>
        <w:tab/>
        <w:t>RAN4, Huawei</w:t>
      </w:r>
    </w:p>
    <w:p w14:paraId="583143C8" w14:textId="74AF68F6" w:rsidR="008F267B" w:rsidRPr="00D154C4" w:rsidRDefault="00033405" w:rsidP="008F267B">
      <w:pPr>
        <w:rPr>
          <w:b/>
          <w:lang w:eastAsia="x-none"/>
        </w:rPr>
      </w:pPr>
      <w:hyperlink r:id="rId61" w:history="1">
        <w:r w:rsidR="004117AD">
          <w:rPr>
            <w:rStyle w:val="Hyperlink"/>
            <w:b/>
            <w:lang w:eastAsia="x-none"/>
          </w:rPr>
          <w:t>R1-1715365</w:t>
        </w:r>
      </w:hyperlink>
      <w:r w:rsidR="008F267B" w:rsidRPr="00D154C4">
        <w:rPr>
          <w:b/>
          <w:lang w:eastAsia="x-none"/>
        </w:rPr>
        <w:tab/>
        <w:t>Reply LS on UE measurement capability across LTE and NR</w:t>
      </w:r>
      <w:r w:rsidR="008F267B" w:rsidRPr="00D154C4">
        <w:rPr>
          <w:b/>
          <w:lang w:eastAsia="x-none"/>
        </w:rPr>
        <w:tab/>
        <w:t>RAN4, Huawei</w:t>
      </w:r>
    </w:p>
    <w:p w14:paraId="75022572" w14:textId="77777777" w:rsidR="008F267B" w:rsidRDefault="008F267B" w:rsidP="008F267B">
      <w:pPr>
        <w:rPr>
          <w:lang w:eastAsia="x-none"/>
        </w:rPr>
      </w:pPr>
    </w:p>
    <w:p w14:paraId="627DF7FC" w14:textId="03F08EFF" w:rsidR="00D91EA4" w:rsidRDefault="00033405" w:rsidP="00D91EA4">
      <w:pPr>
        <w:rPr>
          <w:b/>
          <w:lang w:eastAsia="x-none"/>
        </w:rPr>
      </w:pPr>
      <w:hyperlink r:id="rId62" w:history="1">
        <w:r w:rsidR="004117AD">
          <w:rPr>
            <w:rStyle w:val="Hyperlink"/>
            <w:b/>
            <w:lang w:eastAsia="x-none"/>
          </w:rPr>
          <w:t>R1-1716674</w:t>
        </w:r>
      </w:hyperlink>
      <w:r w:rsidR="00D91EA4" w:rsidRPr="00D154C4">
        <w:rPr>
          <w:b/>
          <w:lang w:eastAsia="x-none"/>
        </w:rPr>
        <w:tab/>
        <w:t>LS on IMT-2020 submission</w:t>
      </w:r>
      <w:r w:rsidR="00D91EA4" w:rsidRPr="00D154C4">
        <w:rPr>
          <w:b/>
          <w:lang w:eastAsia="x-none"/>
        </w:rPr>
        <w:tab/>
        <w:t>RAN, NEC</w:t>
      </w:r>
    </w:p>
    <w:p w14:paraId="346C69D3" w14:textId="77777777" w:rsidR="00D154C4" w:rsidRDefault="00D154C4" w:rsidP="00D154C4">
      <w:pPr>
        <w:ind w:left="720"/>
      </w:pPr>
      <w:r w:rsidRPr="007E5F38">
        <w:t xml:space="preserve">RAN has agreed </w:t>
      </w:r>
      <w:r>
        <w:t xml:space="preserve">on </w:t>
      </w:r>
      <w:r w:rsidRPr="007E5F38">
        <w:t xml:space="preserve">the </w:t>
      </w:r>
      <w:r>
        <w:t>name, format and schedule</w:t>
      </w:r>
      <w:r w:rsidRPr="007E5F38">
        <w:t xml:space="preserve"> </w:t>
      </w:r>
      <w:r>
        <w:t>of</w:t>
      </w:r>
      <w:r w:rsidRPr="007E5F38">
        <w:t xml:space="preserve"> the </w:t>
      </w:r>
      <w:r>
        <w:t xml:space="preserve">3GPP </w:t>
      </w:r>
      <w:r w:rsidRPr="007E5F38">
        <w:t>IMT-2020 submission to ITU-R</w:t>
      </w:r>
      <w:r>
        <w:t>, which is captured in the attached document (RP-172098).</w:t>
      </w:r>
    </w:p>
    <w:p w14:paraId="53B8B7A6" w14:textId="77777777" w:rsidR="00D154C4" w:rsidRDefault="00D154C4" w:rsidP="00D154C4">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p>
    <w:p w14:paraId="3E2490D4" w14:textId="77777777" w:rsidR="00D154C4" w:rsidRPr="00976A6C" w:rsidRDefault="00D154C4" w:rsidP="00D154C4">
      <w:pPr>
        <w:rPr>
          <w:rFonts w:ascii="Times New Roman" w:hAnsi="Times New Roman"/>
          <w:szCs w:val="20"/>
        </w:rPr>
      </w:pPr>
    </w:p>
    <w:p w14:paraId="159F73BD" w14:textId="6AEA64E2" w:rsidR="00D91EA4" w:rsidRDefault="00033405" w:rsidP="00D91EA4">
      <w:pPr>
        <w:rPr>
          <w:b/>
          <w:lang w:eastAsia="x-none"/>
        </w:rPr>
      </w:pPr>
      <w:hyperlink r:id="rId63" w:history="1">
        <w:r w:rsidR="004117AD">
          <w:rPr>
            <w:rStyle w:val="Hyperlink"/>
            <w:b/>
            <w:lang w:eastAsia="x-none"/>
          </w:rPr>
          <w:t>R1-1716675</w:t>
        </w:r>
      </w:hyperlink>
      <w:r w:rsidR="00D91EA4" w:rsidRPr="00D154C4">
        <w:rPr>
          <w:b/>
          <w:lang w:eastAsia="x-none"/>
        </w:rPr>
        <w:tab/>
        <w:t>LS on single Tx switched UL</w:t>
      </w:r>
      <w:r w:rsidR="00D91EA4" w:rsidRPr="00D154C4">
        <w:rPr>
          <w:b/>
          <w:lang w:eastAsia="x-none"/>
        </w:rPr>
        <w:tab/>
        <w:t>RAN, Qualcomm, Intel</w:t>
      </w:r>
    </w:p>
    <w:p w14:paraId="3167CCCB" w14:textId="2603F0D5" w:rsidR="00D154C4" w:rsidRPr="00D154C4" w:rsidRDefault="00D154C4" w:rsidP="00D154C4">
      <w:pPr>
        <w:ind w:left="720"/>
        <w:rPr>
          <w:b/>
          <w:lang w:eastAsia="x-none"/>
        </w:rPr>
      </w:pPr>
      <w:r>
        <w:t>RAN</w:t>
      </w:r>
      <w:r w:rsidRPr="00D7037D">
        <w:t xml:space="preserve"> asks </w:t>
      </w:r>
      <w:r>
        <w:t xml:space="preserve">RAN2 and </w:t>
      </w:r>
      <w:r w:rsidRPr="00D7037D">
        <w:t>RAN</w:t>
      </w:r>
      <w:r>
        <w:t xml:space="preserve">4 groups to take the </w:t>
      </w:r>
      <w:r w:rsidRPr="00D154C4">
        <w:t>attached documents RP-172064, RP-172085</w:t>
      </w:r>
      <w:r>
        <w:t xml:space="preserve"> into account and complete the work. The </w:t>
      </w:r>
      <w:r w:rsidRPr="006134EA">
        <w:t xml:space="preserve">approval of </w:t>
      </w:r>
      <w:r w:rsidRPr="005E3C34">
        <w:t xml:space="preserve">single UL support in LTE – NR DC and related specification text in text proposals, draft TS proposals (presented for approval) </w:t>
      </w:r>
      <w:r w:rsidRPr="006134EA">
        <w:t>and CRs (e.g. LTE specifications) will be done as a package in RAN#78.</w:t>
      </w:r>
    </w:p>
    <w:p w14:paraId="3805D9DC" w14:textId="003AF359" w:rsidR="00D91EA4" w:rsidRDefault="00D154C4" w:rsidP="008F267B">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r>
        <w:rPr>
          <w:rFonts w:ascii="Times New Roman" w:hAnsi="Times New Roman"/>
          <w:szCs w:val="20"/>
        </w:rPr>
        <w:t xml:space="preserve"> No action to RAN1.</w:t>
      </w:r>
    </w:p>
    <w:p w14:paraId="684185E4" w14:textId="77777777" w:rsidR="009A70B7" w:rsidRDefault="009A70B7" w:rsidP="008F267B">
      <w:pPr>
        <w:rPr>
          <w:rFonts w:ascii="Times New Roman" w:hAnsi="Times New Roman"/>
          <w:szCs w:val="20"/>
        </w:rPr>
      </w:pPr>
    </w:p>
    <w:p w14:paraId="5198B50E" w14:textId="76BE0036" w:rsidR="00612CDF" w:rsidRPr="00612CDF" w:rsidRDefault="00033405" w:rsidP="00612CDF">
      <w:pPr>
        <w:rPr>
          <w:b/>
          <w:lang w:eastAsia="x-none"/>
        </w:rPr>
      </w:pPr>
      <w:hyperlink r:id="rId64" w:history="1">
        <w:r w:rsidR="004117AD">
          <w:rPr>
            <w:rStyle w:val="Hyperlink"/>
            <w:b/>
            <w:lang w:eastAsia="x-none"/>
          </w:rPr>
          <w:t>R1-1716671</w:t>
        </w:r>
      </w:hyperlink>
      <w:r w:rsidR="00612CDF" w:rsidRPr="00612CDF">
        <w:rPr>
          <w:b/>
          <w:lang w:eastAsia="x-none"/>
        </w:rPr>
        <w:tab/>
        <w:t>LS to RAN1 on aperiodic indications based on beam failure recovery procedure</w:t>
      </w:r>
      <w:r w:rsidR="00612CDF" w:rsidRPr="00612CDF">
        <w:rPr>
          <w:b/>
          <w:lang w:eastAsia="x-none"/>
        </w:rPr>
        <w:tab/>
        <w:t>RAN2, Samsung</w:t>
      </w:r>
    </w:p>
    <w:p w14:paraId="4AE56DE5" w14:textId="63E6BAE9" w:rsidR="00612CDF" w:rsidRPr="00612CDF" w:rsidRDefault="00612CDF" w:rsidP="00612CDF">
      <w:pPr>
        <w:ind w:left="720"/>
        <w:rPr>
          <w:rFonts w:ascii="Times New Roman" w:hAnsi="Times New Roman"/>
          <w:szCs w:val="20"/>
        </w:rPr>
      </w:pPr>
      <w:r w:rsidRPr="00612CDF">
        <w:rPr>
          <w:rFonts w:ascii="Times New Roman" w:hAnsi="Times New Roman"/>
          <w:szCs w:val="20"/>
        </w:rPr>
        <w:t>Q1</w:t>
      </w:r>
      <w:r>
        <w:rPr>
          <w:rFonts w:ascii="Times New Roman" w:hAnsi="Times New Roman"/>
          <w:szCs w:val="20"/>
        </w:rPr>
        <w:t xml:space="preserve">: </w:t>
      </w:r>
      <w:r w:rsidRPr="00612CDF">
        <w:rPr>
          <w:rFonts w:ascii="Times New Roman" w:hAnsi="Times New Roman"/>
          <w:szCs w:val="20"/>
        </w:rPr>
        <w:t>Is RAN1 planning to provide an aperiodic indication to higher layers after a successful beam failure recovery?</w:t>
      </w:r>
    </w:p>
    <w:p w14:paraId="5EB5CD2C" w14:textId="26B0A0C6" w:rsidR="00612CDF" w:rsidRPr="00612CDF" w:rsidRDefault="00612CDF" w:rsidP="00612CDF">
      <w:pPr>
        <w:ind w:left="720"/>
        <w:rPr>
          <w:rFonts w:ascii="Times New Roman" w:hAnsi="Times New Roman"/>
          <w:szCs w:val="20"/>
        </w:rPr>
      </w:pPr>
      <w:r>
        <w:rPr>
          <w:rFonts w:ascii="Times New Roman" w:hAnsi="Times New Roman"/>
          <w:szCs w:val="20"/>
        </w:rPr>
        <w:t xml:space="preserve">Q2: </w:t>
      </w:r>
      <w:r w:rsidRPr="00612CDF">
        <w:rPr>
          <w:rFonts w:ascii="Times New Roman" w:hAnsi="Times New Roman"/>
          <w:szCs w:val="20"/>
        </w:rPr>
        <w:t xml:space="preserve">If a beam failure recovery is un-successful, will the L1 continue monitoring RS(s) for RLM for periodic IS/OOS indications? </w:t>
      </w:r>
    </w:p>
    <w:p w14:paraId="35D68892" w14:textId="56EA9B26" w:rsidR="00612CDF" w:rsidRPr="00612CDF" w:rsidRDefault="00612CDF" w:rsidP="00612CDF">
      <w:pPr>
        <w:ind w:left="720"/>
        <w:rPr>
          <w:rFonts w:ascii="Times New Roman" w:hAnsi="Times New Roman"/>
          <w:szCs w:val="20"/>
        </w:rPr>
      </w:pPr>
      <w:r>
        <w:rPr>
          <w:rFonts w:ascii="Times New Roman" w:hAnsi="Times New Roman"/>
          <w:szCs w:val="20"/>
        </w:rPr>
        <w:t xml:space="preserve">Q3: </w:t>
      </w:r>
      <w:r w:rsidRPr="00612CDF">
        <w:rPr>
          <w:rFonts w:ascii="Times New Roman" w:hAnsi="Times New Roman"/>
          <w:szCs w:val="20"/>
        </w:rPr>
        <w:t>If a beam failure recovery is successful for one or more beam pair links, will the L1 continue monitoring RS(s) for RLM and provide periodic IS indication(s) following successful recovery?</w:t>
      </w:r>
    </w:p>
    <w:p w14:paraId="7E319012" w14:textId="570288BE" w:rsidR="00612CDF" w:rsidRDefault="00612CDF" w:rsidP="00612CDF">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r>
        <w:rPr>
          <w:rFonts w:ascii="Times New Roman" w:hAnsi="Times New Roman"/>
          <w:szCs w:val="20"/>
        </w:rPr>
        <w:t xml:space="preserve"> Aim having a</w:t>
      </w:r>
      <w:r w:rsidRPr="008D3997">
        <w:rPr>
          <w:lang w:eastAsia="x-none"/>
        </w:rPr>
        <w:t xml:space="preserve"> reply LS in the next meeting.</w:t>
      </w:r>
    </w:p>
    <w:p w14:paraId="449831F1" w14:textId="7FA1DC5A" w:rsidR="00612CDF" w:rsidRPr="009968A2" w:rsidRDefault="00033405" w:rsidP="00612CDF">
      <w:pPr>
        <w:rPr>
          <w:lang w:eastAsia="x-none"/>
        </w:rPr>
      </w:pPr>
      <w:hyperlink r:id="rId65" w:history="1">
        <w:r w:rsidR="004117AD">
          <w:rPr>
            <w:rStyle w:val="Hyperlink"/>
            <w:lang w:eastAsia="x-none"/>
          </w:rPr>
          <w:t>R1-1716691</w:t>
        </w:r>
      </w:hyperlink>
      <w:r w:rsidR="00612CDF" w:rsidRPr="009968A2">
        <w:rPr>
          <w:lang w:eastAsia="x-none"/>
        </w:rPr>
        <w:tab/>
        <w:t>Draft Reply LS to RAN2 on aperiodic indications based on beam recovery procedure</w:t>
      </w:r>
      <w:r w:rsidR="00612CDF" w:rsidRPr="009968A2">
        <w:rPr>
          <w:lang w:eastAsia="x-none"/>
        </w:rPr>
        <w:tab/>
        <w:t>AT&amp;T</w:t>
      </w:r>
    </w:p>
    <w:p w14:paraId="2F9AE3C9" w14:textId="23CEF34B" w:rsidR="00612CDF" w:rsidRPr="009968A2" w:rsidRDefault="009968A2" w:rsidP="008F267B">
      <w:pPr>
        <w:rPr>
          <w:rFonts w:ascii="Times New Roman" w:hAnsi="Times New Roman"/>
          <w:szCs w:val="20"/>
        </w:rPr>
      </w:pPr>
      <w:r w:rsidRPr="009968A2">
        <w:rPr>
          <w:rFonts w:ascii="Times New Roman" w:hAnsi="Times New Roman"/>
          <w:szCs w:val="20"/>
        </w:rPr>
        <w:t>Withdrawn.</w:t>
      </w:r>
    </w:p>
    <w:p w14:paraId="68B5DC3D" w14:textId="77777777" w:rsidR="009968A2" w:rsidRPr="009968A2" w:rsidRDefault="009968A2" w:rsidP="008F267B">
      <w:pPr>
        <w:rPr>
          <w:rFonts w:ascii="Times New Roman" w:hAnsi="Times New Roman"/>
          <w:szCs w:val="20"/>
        </w:rPr>
      </w:pPr>
    </w:p>
    <w:p w14:paraId="34BA748A" w14:textId="08487A18" w:rsidR="009A70B7" w:rsidRPr="009A70B7" w:rsidRDefault="009A70B7" w:rsidP="008F267B">
      <w:pPr>
        <w:rPr>
          <w:rFonts w:ascii="Times New Roman" w:hAnsi="Times New Roman"/>
          <w:szCs w:val="20"/>
          <w:u w:val="single"/>
        </w:rPr>
      </w:pPr>
      <w:r w:rsidRPr="009A70B7">
        <w:rPr>
          <w:rFonts w:ascii="Times New Roman" w:hAnsi="Times New Roman"/>
          <w:szCs w:val="20"/>
          <w:u w:val="single"/>
        </w:rPr>
        <w:t>LS received during the week</w:t>
      </w:r>
    </w:p>
    <w:p w14:paraId="685E3F15" w14:textId="5C11C07F" w:rsidR="009A70B7" w:rsidRDefault="00033405" w:rsidP="009A70B7">
      <w:pPr>
        <w:rPr>
          <w:rFonts w:ascii="Times New Roman" w:hAnsi="Times New Roman"/>
          <w:b/>
          <w:szCs w:val="20"/>
        </w:rPr>
      </w:pPr>
      <w:hyperlink r:id="rId66" w:history="1">
        <w:r w:rsidR="004117AD">
          <w:rPr>
            <w:rStyle w:val="Hyperlink"/>
            <w:rFonts w:ascii="Times New Roman" w:hAnsi="Times New Roman"/>
            <w:b/>
            <w:szCs w:val="20"/>
          </w:rPr>
          <w:t>R1-1716896</w:t>
        </w:r>
      </w:hyperlink>
      <w:r w:rsidR="009A70B7" w:rsidRPr="009A70B7">
        <w:rPr>
          <w:rFonts w:ascii="Times New Roman" w:hAnsi="Times New Roman"/>
          <w:b/>
          <w:szCs w:val="20"/>
        </w:rPr>
        <w:tab/>
        <w:t>UE timing advance adjustment step size</w:t>
      </w:r>
      <w:r w:rsidR="009A70B7" w:rsidRPr="009A70B7">
        <w:rPr>
          <w:rFonts w:ascii="Times New Roman" w:hAnsi="Times New Roman"/>
          <w:b/>
          <w:szCs w:val="20"/>
        </w:rPr>
        <w:tab/>
        <w:t>RAN4, Ericsson</w:t>
      </w:r>
    </w:p>
    <w:p w14:paraId="5FF9C7EF" w14:textId="349F6BDF" w:rsidR="009A70B7" w:rsidRPr="009A70B7" w:rsidRDefault="009A70B7" w:rsidP="009A70B7">
      <w:pPr>
        <w:ind w:left="720"/>
      </w:pPr>
      <w:r w:rsidRPr="009A70B7">
        <w:t xml:space="preserve">RAN1 to analyse the TA command step size needed to maintain UL coherence, maintain demodulation performance and UL capacity, and conclude how TA command step size map to different UL SCS. </w:t>
      </w:r>
    </w:p>
    <w:p w14:paraId="795042F5" w14:textId="1405B06F" w:rsidR="009A70B7" w:rsidRDefault="009A70B7" w:rsidP="009A70B7">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r w:rsidR="00612CDF">
        <w:rPr>
          <w:rFonts w:ascii="Times New Roman" w:hAnsi="Times New Roman"/>
          <w:szCs w:val="20"/>
        </w:rPr>
        <w:t xml:space="preserve"> Aim having a</w:t>
      </w:r>
      <w:r w:rsidR="00612CDF" w:rsidRPr="008D3997">
        <w:rPr>
          <w:lang w:eastAsia="x-none"/>
        </w:rPr>
        <w:t xml:space="preserve"> reply LS in the next meeting.</w:t>
      </w:r>
    </w:p>
    <w:p w14:paraId="62FA225A" w14:textId="77777777" w:rsidR="009A70B7" w:rsidRDefault="009A70B7" w:rsidP="009A70B7">
      <w:pPr>
        <w:rPr>
          <w:rFonts w:ascii="Times New Roman" w:hAnsi="Times New Roman"/>
          <w:szCs w:val="20"/>
        </w:rPr>
      </w:pPr>
    </w:p>
    <w:p w14:paraId="70159D82" w14:textId="2133C7EB" w:rsidR="009A70B7" w:rsidRDefault="00033405" w:rsidP="009A70B7">
      <w:pPr>
        <w:rPr>
          <w:rFonts w:ascii="Times New Roman" w:hAnsi="Times New Roman"/>
          <w:b/>
          <w:szCs w:val="20"/>
        </w:rPr>
      </w:pPr>
      <w:hyperlink r:id="rId67" w:history="1">
        <w:r w:rsidR="004117AD">
          <w:rPr>
            <w:rStyle w:val="Hyperlink"/>
            <w:rFonts w:ascii="Times New Roman" w:hAnsi="Times New Roman"/>
            <w:b/>
            <w:szCs w:val="20"/>
          </w:rPr>
          <w:t>R1-1716897</w:t>
        </w:r>
      </w:hyperlink>
      <w:r w:rsidR="009A70B7" w:rsidRPr="009A70B7">
        <w:rPr>
          <w:rFonts w:ascii="Times New Roman" w:hAnsi="Times New Roman"/>
          <w:b/>
          <w:szCs w:val="20"/>
        </w:rPr>
        <w:tab/>
        <w:t>LS Reply to LS related to SRS hopping</w:t>
      </w:r>
      <w:r w:rsidR="009A70B7" w:rsidRPr="009A70B7">
        <w:rPr>
          <w:rFonts w:ascii="Times New Roman" w:hAnsi="Times New Roman"/>
          <w:b/>
          <w:szCs w:val="20"/>
        </w:rPr>
        <w:tab/>
        <w:t>RAN4, Qualcomm</w:t>
      </w:r>
    </w:p>
    <w:p w14:paraId="66A7764B" w14:textId="48A48018" w:rsidR="009A70B7" w:rsidRPr="009A70B7" w:rsidRDefault="009A70B7" w:rsidP="009A70B7">
      <w:pPr>
        <w:ind w:left="720"/>
        <w:rPr>
          <w:rFonts w:ascii="Times New Roman" w:hAnsi="Times New Roman"/>
          <w:szCs w:val="20"/>
        </w:rPr>
      </w:pPr>
      <w:r w:rsidRPr="009A70B7">
        <w:rPr>
          <w:rFonts w:ascii="Times New Roman" w:hAnsi="Times New Roman"/>
          <w:szCs w:val="20"/>
        </w:rPr>
        <w:t>RAN4 request</w:t>
      </w:r>
      <w:r>
        <w:rPr>
          <w:rFonts w:ascii="Times New Roman" w:hAnsi="Times New Roman"/>
          <w:szCs w:val="20"/>
        </w:rPr>
        <w:t>s</w:t>
      </w:r>
      <w:r w:rsidRPr="009A70B7">
        <w:rPr>
          <w:rFonts w:ascii="Times New Roman" w:hAnsi="Times New Roman"/>
          <w:szCs w:val="20"/>
        </w:rPr>
        <w:t xml:space="preserve"> information what is expected UE behaviour for compensating the power difference between primary Tx antenna ports and Rx antenna ports.</w:t>
      </w:r>
    </w:p>
    <w:p w14:paraId="1725BCAC" w14:textId="23303C00" w:rsidR="009A70B7" w:rsidRPr="00D154C4" w:rsidRDefault="009A70B7" w:rsidP="009A70B7">
      <w:pPr>
        <w:rPr>
          <w:rFonts w:ascii="Times New Roman" w:hAnsi="Times New Roman"/>
          <w:szCs w:val="20"/>
        </w:rPr>
      </w:pPr>
      <w:r w:rsidRPr="00976A6C">
        <w:rPr>
          <w:rFonts w:ascii="Times New Roman" w:hAnsi="Times New Roman"/>
          <w:b/>
          <w:szCs w:val="20"/>
        </w:rPr>
        <w:t>Decision:</w:t>
      </w:r>
      <w:r w:rsidRPr="00976A6C">
        <w:rPr>
          <w:rFonts w:ascii="Times New Roman" w:hAnsi="Times New Roman"/>
          <w:szCs w:val="20"/>
        </w:rPr>
        <w:t xml:space="preserve"> The document is noted.</w:t>
      </w:r>
      <w:r w:rsidR="00612CDF">
        <w:rPr>
          <w:rFonts w:ascii="Times New Roman" w:hAnsi="Times New Roman"/>
          <w:szCs w:val="20"/>
        </w:rPr>
        <w:t xml:space="preserve"> Aim having a</w:t>
      </w:r>
      <w:r w:rsidR="00612CDF" w:rsidRPr="008D3997">
        <w:rPr>
          <w:lang w:eastAsia="x-none"/>
        </w:rPr>
        <w:t xml:space="preserve"> reply LS in the next meeting.</w:t>
      </w:r>
    </w:p>
    <w:p w14:paraId="62DED064" w14:textId="36C9AB87" w:rsidR="008F267B" w:rsidRPr="008F267B" w:rsidRDefault="008F267B" w:rsidP="005B6CC3">
      <w:pPr>
        <w:pStyle w:val="Heading1"/>
      </w:pPr>
      <w:bookmarkStart w:id="15" w:name="_Toc492918216"/>
      <w:bookmarkStart w:id="16" w:name="_Toc495183157"/>
      <w:r w:rsidRPr="000263B0">
        <w:t>NR</w:t>
      </w:r>
      <w:bookmarkEnd w:id="15"/>
      <w:r w:rsidRPr="000263B0">
        <w:t xml:space="preserve"> </w:t>
      </w:r>
      <w:r>
        <w:t xml:space="preserve">- </w:t>
      </w:r>
      <w:r w:rsidRPr="008F267B">
        <w:rPr>
          <w:rFonts w:eastAsia="MS Mincho" w:hint="eastAsia"/>
          <w:lang w:eastAsia="ja-JP"/>
        </w:rPr>
        <w:t>W</w:t>
      </w:r>
      <w:r w:rsidRPr="008F267B">
        <w:t>ID in</w:t>
      </w:r>
      <w:r w:rsidRPr="005B6CC3">
        <w:t xml:space="preserve"> </w:t>
      </w:r>
      <w:r w:rsidRPr="005B6CC3">
        <w:rPr>
          <w:rFonts w:eastAsia="MS Mincho" w:hint="eastAsia"/>
          <w:color w:val="0000FF"/>
          <w:lang w:eastAsia="ja-JP"/>
        </w:rPr>
        <w:t>RP-17</w:t>
      </w:r>
      <w:r w:rsidR="005B6CC3" w:rsidRPr="005B6CC3">
        <w:rPr>
          <w:rFonts w:eastAsia="MS Mincho"/>
          <w:color w:val="0000FF"/>
          <w:lang w:eastAsia="ja-JP"/>
        </w:rPr>
        <w:t>2115</w:t>
      </w:r>
      <w:bookmarkEnd w:id="16"/>
    </w:p>
    <w:p w14:paraId="39C34DAC" w14:textId="0B1A5B54" w:rsidR="005B6CC3" w:rsidRDefault="004345FB" w:rsidP="008F267B">
      <w:pPr>
        <w:rPr>
          <w:i/>
          <w:iCs/>
        </w:rPr>
      </w:pPr>
      <w:r w:rsidRPr="004345FB">
        <w:rPr>
          <w:i/>
          <w:iCs/>
        </w:rPr>
        <w:t>RP-172108</w:t>
      </w:r>
      <w:r w:rsidRPr="004345FB">
        <w:rPr>
          <w:i/>
          <w:iCs/>
        </w:rPr>
        <w:tab/>
        <w:t>Updated work plan of RAN 1 and RAN4 NR</w:t>
      </w:r>
      <w:r w:rsidRPr="004345FB">
        <w:rPr>
          <w:i/>
          <w:iCs/>
        </w:rPr>
        <w:tab/>
        <w:t>NTT DOCOMO, INC.</w:t>
      </w:r>
    </w:p>
    <w:p w14:paraId="0D2E679B" w14:textId="77777777" w:rsidR="004345FB" w:rsidRDefault="004345FB" w:rsidP="004345FB"/>
    <w:p w14:paraId="6910334A" w14:textId="4C94A7DF" w:rsidR="008F267B" w:rsidRPr="00AF5A2C" w:rsidRDefault="00033405" w:rsidP="008F267B">
      <w:pPr>
        <w:rPr>
          <w:b/>
        </w:rPr>
      </w:pPr>
      <w:hyperlink r:id="rId68" w:history="1">
        <w:r w:rsidR="004117AD">
          <w:rPr>
            <w:rStyle w:val="Hyperlink"/>
            <w:b/>
          </w:rPr>
          <w:t>R1-1716613</w:t>
        </w:r>
      </w:hyperlink>
      <w:r w:rsidR="008F267B" w:rsidRPr="00AF5A2C">
        <w:rPr>
          <w:b/>
        </w:rPr>
        <w:tab/>
        <w:t>Skeleton for RAN1 input to TS38.300</w:t>
      </w:r>
      <w:r w:rsidR="008F267B" w:rsidRPr="00AF5A2C">
        <w:rPr>
          <w:b/>
        </w:rPr>
        <w:tab/>
        <w:t>Nokia, Nokia Shanghai Bell</w:t>
      </w:r>
    </w:p>
    <w:p w14:paraId="2D8C7A45" w14:textId="77777777" w:rsidR="008F267B" w:rsidRDefault="008F267B" w:rsidP="008F267B">
      <w:pPr>
        <w:rPr>
          <w:color w:val="BFBFBF"/>
        </w:rPr>
      </w:pPr>
      <w:r w:rsidRPr="006979F6">
        <w:rPr>
          <w:color w:val="BFBFBF"/>
        </w:rPr>
        <w:t>Late submission</w:t>
      </w:r>
    </w:p>
    <w:p w14:paraId="4B4F3C94" w14:textId="5557DA26" w:rsidR="001762E7" w:rsidRDefault="001762E7" w:rsidP="001762E7">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w:t>
      </w:r>
      <w:r>
        <w:rPr>
          <w:rFonts w:ascii="Times New Roman" w:eastAsia="SimSun" w:hAnsi="Times New Roman"/>
          <w:kern w:val="2"/>
          <w:szCs w:val="20"/>
        </w:rPr>
        <w:t xml:space="preserve">not formally </w:t>
      </w:r>
      <w:r w:rsidRPr="000B1042">
        <w:rPr>
          <w:rFonts w:ascii="Times New Roman" w:eastAsia="SimSun" w:hAnsi="Times New Roman"/>
          <w:kern w:val="2"/>
          <w:szCs w:val="20"/>
        </w:rPr>
        <w:t xml:space="preserve">presented by </w:t>
      </w:r>
      <w:r>
        <w:rPr>
          <w:rFonts w:ascii="Times New Roman" w:eastAsia="SimSun" w:hAnsi="Times New Roman"/>
          <w:kern w:val="2"/>
          <w:szCs w:val="20"/>
        </w:rPr>
        <w:t xml:space="preserve">Nokia. Mr Chair suggested </w:t>
      </w:r>
      <w:r w:rsidR="009A2FDD">
        <w:rPr>
          <w:rFonts w:ascii="Times New Roman" w:eastAsia="SimSun" w:hAnsi="Times New Roman"/>
          <w:kern w:val="2"/>
          <w:szCs w:val="20"/>
        </w:rPr>
        <w:t xml:space="preserve">delegates </w:t>
      </w:r>
      <w:r>
        <w:rPr>
          <w:rFonts w:ascii="Times New Roman" w:eastAsia="SimSun" w:hAnsi="Times New Roman"/>
          <w:kern w:val="2"/>
          <w:szCs w:val="20"/>
        </w:rPr>
        <w:t xml:space="preserve">reading the contribution and </w:t>
      </w:r>
      <w:r w:rsidR="009A2FDD">
        <w:rPr>
          <w:rFonts w:ascii="Times New Roman" w:eastAsia="SimSun" w:hAnsi="Times New Roman"/>
          <w:kern w:val="2"/>
          <w:szCs w:val="20"/>
        </w:rPr>
        <w:t>providing</w:t>
      </w:r>
      <w:r>
        <w:rPr>
          <w:rFonts w:ascii="Times New Roman" w:eastAsia="SimSun" w:hAnsi="Times New Roman"/>
          <w:kern w:val="2"/>
          <w:szCs w:val="20"/>
        </w:rPr>
        <w:t xml:space="preserve"> their comments to Karri (Nokia), if any.</w:t>
      </w:r>
    </w:p>
    <w:p w14:paraId="0D13A260" w14:textId="77777777" w:rsidR="001762E7" w:rsidRPr="001762E7" w:rsidRDefault="001762E7" w:rsidP="001762E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4548E796" w14:textId="77777777" w:rsidR="001762E7" w:rsidRDefault="001762E7"/>
    <w:p w14:paraId="013B817C" w14:textId="4A7A5518" w:rsidR="008F267B" w:rsidRPr="00AF5A2C" w:rsidRDefault="00033405" w:rsidP="008F267B">
      <w:pPr>
        <w:rPr>
          <w:b/>
        </w:rPr>
      </w:pPr>
      <w:hyperlink r:id="rId69" w:history="1">
        <w:r w:rsidR="004117AD">
          <w:rPr>
            <w:rStyle w:val="Hyperlink"/>
            <w:b/>
          </w:rPr>
          <w:t>R1-1716627</w:t>
        </w:r>
      </w:hyperlink>
      <w:r w:rsidR="008F267B" w:rsidRPr="00AF5A2C">
        <w:rPr>
          <w:b/>
        </w:rPr>
        <w:tab/>
        <w:t>On open issues in 38.211</w:t>
      </w:r>
      <w:r w:rsidR="008F267B" w:rsidRPr="00AF5A2C">
        <w:rPr>
          <w:b/>
        </w:rPr>
        <w:tab/>
        <w:t>Ericsson</w:t>
      </w:r>
    </w:p>
    <w:p w14:paraId="6F67E912" w14:textId="1458CC7B" w:rsidR="00AF5A2C" w:rsidRDefault="00AF5A2C" w:rsidP="00AF5A2C">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Stefan Parkvall from Ericsson.</w:t>
      </w:r>
    </w:p>
    <w:p w14:paraId="320470CB" w14:textId="739B7F89" w:rsidR="00AF5A2C" w:rsidRDefault="00AF5A2C" w:rsidP="008F267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1744D17E" w14:textId="77777777" w:rsidR="00612CDF" w:rsidRDefault="00612CDF" w:rsidP="008F267B">
      <w:pPr>
        <w:rPr>
          <w:rFonts w:ascii="Times New Roman" w:hAnsi="Times New Roman"/>
          <w:szCs w:val="20"/>
        </w:rPr>
      </w:pPr>
    </w:p>
    <w:p w14:paraId="46259AE7" w14:textId="40AF2727" w:rsidR="00612CDF" w:rsidRPr="004117AD" w:rsidRDefault="00612CDF" w:rsidP="008F267B">
      <w:pPr>
        <w:rPr>
          <w:rFonts w:ascii="Times New Roman" w:hAnsi="Times New Roman"/>
          <w:b/>
          <w:szCs w:val="20"/>
        </w:rPr>
      </w:pPr>
      <w:r w:rsidRPr="004117AD">
        <w:rPr>
          <w:rFonts w:ascii="Times New Roman" w:hAnsi="Times New Roman"/>
          <w:b/>
          <w:szCs w:val="20"/>
        </w:rPr>
        <w:t>Thursday</w:t>
      </w:r>
    </w:p>
    <w:p w14:paraId="583BB350" w14:textId="30EF9D6D" w:rsidR="00612CDF" w:rsidRPr="00630A8B" w:rsidRDefault="00612CDF" w:rsidP="00612CDF">
      <w:pPr>
        <w:rPr>
          <w:szCs w:val="20"/>
          <w:highlight w:val="cyan"/>
        </w:rPr>
      </w:pPr>
      <w:r w:rsidRPr="00630A8B">
        <w:rPr>
          <w:szCs w:val="20"/>
          <w:highlight w:val="cyan"/>
        </w:rPr>
        <w:t>Spec editors (38</w:t>
      </w:r>
      <w:r>
        <w:rPr>
          <w:szCs w:val="20"/>
          <w:highlight w:val="cyan"/>
        </w:rPr>
        <w:t>.</w:t>
      </w:r>
      <w:r w:rsidRPr="00630A8B">
        <w:rPr>
          <w:szCs w:val="20"/>
          <w:highlight w:val="cyan"/>
        </w:rPr>
        <w:t xml:space="preserve">201, </w:t>
      </w:r>
      <w:r>
        <w:rPr>
          <w:szCs w:val="20"/>
          <w:highlight w:val="cyan"/>
        </w:rPr>
        <w:t>38.202, 38.</w:t>
      </w:r>
      <w:r w:rsidRPr="00630A8B">
        <w:rPr>
          <w:szCs w:val="20"/>
          <w:highlight w:val="cyan"/>
        </w:rPr>
        <w:t xml:space="preserve">211, </w:t>
      </w:r>
      <w:r>
        <w:rPr>
          <w:szCs w:val="20"/>
          <w:highlight w:val="cyan"/>
        </w:rPr>
        <w:t>38.</w:t>
      </w:r>
      <w:r w:rsidRPr="00630A8B">
        <w:rPr>
          <w:szCs w:val="20"/>
          <w:highlight w:val="cyan"/>
        </w:rPr>
        <w:t xml:space="preserve">212, </w:t>
      </w:r>
      <w:r>
        <w:rPr>
          <w:szCs w:val="20"/>
          <w:highlight w:val="cyan"/>
        </w:rPr>
        <w:t>38.</w:t>
      </w:r>
      <w:r w:rsidRPr="00630A8B">
        <w:rPr>
          <w:szCs w:val="20"/>
          <w:highlight w:val="cyan"/>
        </w:rPr>
        <w:t xml:space="preserve">213, </w:t>
      </w:r>
      <w:r>
        <w:rPr>
          <w:szCs w:val="20"/>
          <w:highlight w:val="cyan"/>
        </w:rPr>
        <w:t>38.</w:t>
      </w:r>
      <w:r w:rsidRPr="00630A8B">
        <w:rPr>
          <w:szCs w:val="20"/>
          <w:highlight w:val="cyan"/>
        </w:rPr>
        <w:t xml:space="preserve">214, </w:t>
      </w:r>
      <w:r>
        <w:rPr>
          <w:szCs w:val="20"/>
          <w:highlight w:val="cyan"/>
        </w:rPr>
        <w:t>38.</w:t>
      </w:r>
      <w:r w:rsidRPr="00630A8B">
        <w:rPr>
          <w:szCs w:val="20"/>
          <w:highlight w:val="cyan"/>
        </w:rPr>
        <w:t>215) to prepare updated version</w:t>
      </w:r>
      <w:r>
        <w:rPr>
          <w:szCs w:val="20"/>
          <w:highlight w:val="cyan"/>
        </w:rPr>
        <w:t>s</w:t>
      </w:r>
      <w:r w:rsidRPr="00630A8B">
        <w:rPr>
          <w:szCs w:val="20"/>
          <w:highlight w:val="cyan"/>
        </w:rPr>
        <w:t xml:space="preserve"> incorporating this meeting’s agreements and working assumptions by 9/28</w:t>
      </w:r>
      <w:r>
        <w:rPr>
          <w:szCs w:val="20"/>
          <w:highlight w:val="cyan"/>
        </w:rPr>
        <w:t>.</w:t>
      </w:r>
    </w:p>
    <w:p w14:paraId="055AD85C" w14:textId="77777777" w:rsidR="00612CDF" w:rsidRPr="00630A8B" w:rsidRDefault="00612CDF" w:rsidP="00612CDF">
      <w:pPr>
        <w:rPr>
          <w:szCs w:val="20"/>
          <w:highlight w:val="cyan"/>
        </w:rPr>
      </w:pPr>
    </w:p>
    <w:p w14:paraId="2BB45860" w14:textId="05914423" w:rsidR="00612CDF" w:rsidRPr="001762E7" w:rsidRDefault="00612CDF" w:rsidP="008F267B">
      <w:pPr>
        <w:rPr>
          <w:rFonts w:ascii="Times New Roman" w:hAnsi="Times New Roman"/>
          <w:szCs w:val="20"/>
        </w:rPr>
      </w:pPr>
      <w:r w:rsidRPr="00630A8B">
        <w:rPr>
          <w:szCs w:val="20"/>
          <w:highlight w:val="cyan"/>
        </w:rPr>
        <w:t>Email approval of updated RRC parameters – Daniel (E</w:t>
      </w:r>
      <w:r>
        <w:rPr>
          <w:szCs w:val="20"/>
          <w:highlight w:val="cyan"/>
        </w:rPr>
        <w:t>ricsson</w:t>
      </w:r>
      <w:r w:rsidRPr="00630A8B">
        <w:rPr>
          <w:szCs w:val="20"/>
          <w:highlight w:val="cyan"/>
        </w:rPr>
        <w:t>) – to have the doc ready by 9/28, aim to conclude by 10/6</w:t>
      </w:r>
      <w:r>
        <w:rPr>
          <w:szCs w:val="20"/>
          <w:highlight w:val="cyan"/>
        </w:rPr>
        <w:t>.</w:t>
      </w:r>
    </w:p>
    <w:p w14:paraId="62E33269" w14:textId="77777777" w:rsidR="008F267B" w:rsidRPr="004544FA" w:rsidRDefault="008F267B" w:rsidP="00535595">
      <w:pPr>
        <w:pStyle w:val="Heading2"/>
        <w:rPr>
          <w:rFonts w:eastAsia="MS Mincho"/>
          <w:lang w:eastAsia="ja-JP"/>
        </w:rPr>
      </w:pPr>
      <w:bookmarkStart w:id="17" w:name="_Toc492918217"/>
      <w:bookmarkStart w:id="18" w:name="_Toc495183158"/>
      <w:r>
        <w:rPr>
          <w:rFonts w:hint="eastAsia"/>
        </w:rPr>
        <w:t>I</w:t>
      </w:r>
      <w:r w:rsidRPr="00072226">
        <w:t>nitial access and mobility</w:t>
      </w:r>
      <w:bookmarkEnd w:id="17"/>
      <w:bookmarkEnd w:id="18"/>
    </w:p>
    <w:p w14:paraId="4111C11C" w14:textId="4FA75582" w:rsidR="008F267B" w:rsidRPr="004544FA" w:rsidRDefault="008F267B" w:rsidP="008F267B">
      <w:pPr>
        <w:ind w:left="1320"/>
        <w:rPr>
          <w:rFonts w:eastAsia="MS Mincho"/>
          <w:lang w:eastAsia="ja-JP"/>
        </w:rPr>
      </w:pPr>
      <w:r>
        <w:rPr>
          <w:rFonts w:eastAsia="MS Mincho" w:hint="eastAsia"/>
          <w:i/>
          <w:lang w:eastAsia="ja-JP"/>
        </w:rPr>
        <w:t xml:space="preserve">Refer to </w:t>
      </w:r>
      <w:hyperlink r:id="rId70" w:history="1">
        <w:r w:rsidR="004117AD">
          <w:rPr>
            <w:rStyle w:val="Hyperlink"/>
            <w:rFonts w:eastAsia="MS Mincho"/>
            <w:i/>
            <w:lang w:eastAsia="ja-JP"/>
          </w:rPr>
          <w:t>R1-1709821</w:t>
        </w:r>
      </w:hyperlink>
      <w:r>
        <w:rPr>
          <w:rFonts w:eastAsia="MS Mincho" w:hint="eastAsia"/>
          <w:i/>
          <w:lang w:eastAsia="ja-JP"/>
        </w:rPr>
        <w:t xml:space="preserve"> for work plan.</w:t>
      </w:r>
    </w:p>
    <w:p w14:paraId="612A21BE" w14:textId="77777777" w:rsidR="008F267B" w:rsidRPr="00607237" w:rsidRDefault="008F267B" w:rsidP="00535595">
      <w:pPr>
        <w:pStyle w:val="Heading3"/>
        <w:rPr>
          <w:rFonts w:eastAsia="MS Mincho"/>
          <w:lang w:eastAsia="ja-JP"/>
        </w:rPr>
      </w:pPr>
      <w:bookmarkStart w:id="19" w:name="_Toc492918218"/>
      <w:bookmarkStart w:id="20" w:name="_Toc495183159"/>
      <w:r>
        <w:t xml:space="preserve">Remaining Details on </w:t>
      </w:r>
      <w:r>
        <w:rPr>
          <w:rFonts w:hint="eastAsia"/>
        </w:rPr>
        <w:t>Synchronization signal</w:t>
      </w:r>
      <w:bookmarkEnd w:id="19"/>
      <w:bookmarkEnd w:id="20"/>
    </w:p>
    <w:p w14:paraId="285D564F" w14:textId="77777777" w:rsidR="008F267B" w:rsidRDefault="008F267B" w:rsidP="008F267B">
      <w:pPr>
        <w:ind w:left="1320"/>
        <w:rPr>
          <w:i/>
          <w:lang w:eastAsia="ja-JP"/>
        </w:rPr>
      </w:pPr>
      <w:r w:rsidRPr="00607237">
        <w:rPr>
          <w:i/>
          <w:lang w:eastAsia="ja-JP"/>
        </w:rPr>
        <w:t xml:space="preserve">Including wideband CC related aspects. </w:t>
      </w:r>
    </w:p>
    <w:p w14:paraId="33A4F80B" w14:textId="77777777" w:rsidR="00F317E0" w:rsidRDefault="00F317E0" w:rsidP="008F267B"/>
    <w:p w14:paraId="34004028" w14:textId="4DE2F9A5" w:rsidR="00AB57BC" w:rsidRPr="00AB57BC" w:rsidRDefault="00033405" w:rsidP="00AB57BC">
      <w:pPr>
        <w:rPr>
          <w:b/>
        </w:rPr>
      </w:pPr>
      <w:hyperlink r:id="rId71" w:history="1">
        <w:r w:rsidR="004117AD">
          <w:rPr>
            <w:rStyle w:val="Hyperlink"/>
            <w:b/>
          </w:rPr>
          <w:t>R1-1716069</w:t>
        </w:r>
      </w:hyperlink>
      <w:r w:rsidR="00AB57BC" w:rsidRPr="00AB57BC">
        <w:rPr>
          <w:b/>
        </w:rPr>
        <w:tab/>
        <w:t>Discussion on remaining details on NR-SS</w:t>
      </w:r>
      <w:r w:rsidR="00AB57BC" w:rsidRPr="00AB57BC">
        <w:rPr>
          <w:b/>
        </w:rPr>
        <w:tab/>
        <w:t>NTT DOCOMO, INC.</w:t>
      </w:r>
    </w:p>
    <w:p w14:paraId="579468D7" w14:textId="77777777" w:rsidR="009A2FDD" w:rsidRPr="009A2FDD" w:rsidRDefault="009A2FDD" w:rsidP="005838A3">
      <w:pPr>
        <w:pStyle w:val="ListParagraph"/>
        <w:numPr>
          <w:ilvl w:val="0"/>
          <w:numId w:val="77"/>
        </w:numPr>
        <w:spacing w:after="0"/>
        <w:ind w:left="714" w:hanging="357"/>
        <w:rPr>
          <w:lang w:val="en-US"/>
        </w:rPr>
      </w:pPr>
      <w:r w:rsidRPr="009A2FDD">
        <w:rPr>
          <w:rFonts w:hint="eastAsia"/>
          <w:lang w:val="en-US"/>
        </w:rPr>
        <w:t xml:space="preserve">Proposal 1: Confirm working assumptions that actually </w:t>
      </w:r>
      <w:r w:rsidRPr="009A2FDD">
        <w:rPr>
          <w:lang w:val="en-US"/>
        </w:rPr>
        <w:t>transmitted</w:t>
      </w:r>
      <w:r w:rsidRPr="009A2FDD">
        <w:rPr>
          <w:rFonts w:hint="eastAsia"/>
          <w:lang w:val="en-US"/>
        </w:rPr>
        <w:t xml:space="preserve"> SS/PBCH block is indicated by UE-specific RRC signaling with full bitmap.</w:t>
      </w:r>
    </w:p>
    <w:p w14:paraId="7386E0FC" w14:textId="77777777" w:rsidR="009A2FDD" w:rsidRPr="009A2FDD" w:rsidRDefault="009A2FDD" w:rsidP="005838A3">
      <w:pPr>
        <w:pStyle w:val="ListParagraph"/>
        <w:numPr>
          <w:ilvl w:val="0"/>
          <w:numId w:val="77"/>
        </w:numPr>
        <w:spacing w:after="0"/>
        <w:ind w:left="714" w:hanging="357"/>
        <w:rPr>
          <w:lang w:val="en-US"/>
        </w:rPr>
      </w:pPr>
      <w:r w:rsidRPr="009A2FDD">
        <w:rPr>
          <w:rFonts w:hint="eastAsia"/>
          <w:lang w:val="en-US"/>
        </w:rPr>
        <w:t>Proposal 2: NR supports to configure common information about actually transmitted SS/PBCH block of all neighbor cells on a carrier for helping UE RRM measurement at least in CONNECTED mode.</w:t>
      </w:r>
    </w:p>
    <w:p w14:paraId="18721E6F" w14:textId="77777777" w:rsidR="009A2FDD" w:rsidRPr="009A2FDD" w:rsidRDefault="009A2FDD" w:rsidP="005838A3">
      <w:pPr>
        <w:pStyle w:val="ListParagraph"/>
        <w:numPr>
          <w:ilvl w:val="1"/>
          <w:numId w:val="77"/>
        </w:numPr>
        <w:spacing w:after="0"/>
        <w:rPr>
          <w:lang w:val="en-US"/>
        </w:rPr>
      </w:pPr>
      <w:r w:rsidRPr="009A2FDD">
        <w:rPr>
          <w:rFonts w:hint="eastAsia"/>
          <w:lang w:val="en-US"/>
        </w:rPr>
        <w:t>Single full bitmap indication applicable to all cells on a carrier is used.</w:t>
      </w:r>
    </w:p>
    <w:p w14:paraId="6D06379A" w14:textId="77777777" w:rsidR="009A2FDD" w:rsidRPr="009A2FDD" w:rsidRDefault="009A2FDD" w:rsidP="005838A3">
      <w:pPr>
        <w:pStyle w:val="ListParagraph"/>
        <w:numPr>
          <w:ilvl w:val="1"/>
          <w:numId w:val="77"/>
        </w:numPr>
        <w:spacing w:after="0"/>
        <w:rPr>
          <w:lang w:val="en-US"/>
        </w:rPr>
      </w:pPr>
      <w:r w:rsidRPr="009A2FDD">
        <w:rPr>
          <w:rFonts w:hint="eastAsia"/>
          <w:lang w:val="en-US"/>
        </w:rPr>
        <w:t>When separate full bitmap indication for serving cell is provided, UE applies this information for measurement on serving cell SS/PBCH blocks instead of common information.</w:t>
      </w:r>
    </w:p>
    <w:p w14:paraId="22900064" w14:textId="77777777" w:rsidR="009A2FDD" w:rsidRPr="009A2FDD" w:rsidRDefault="009A2FDD" w:rsidP="005838A3">
      <w:pPr>
        <w:pStyle w:val="ListParagraph"/>
        <w:numPr>
          <w:ilvl w:val="0"/>
          <w:numId w:val="77"/>
        </w:numPr>
        <w:spacing w:after="0"/>
        <w:ind w:left="714" w:hanging="357"/>
        <w:rPr>
          <w:rFonts w:eastAsia="Arial Unicode MS" w:cs="Arial"/>
          <w:kern w:val="2"/>
          <w:lang w:val="en-US"/>
        </w:rPr>
      </w:pPr>
      <w:r w:rsidRPr="009A2FDD">
        <w:rPr>
          <w:rFonts w:eastAsia="Arial Unicode MS" w:cs="Arial" w:hint="eastAsia"/>
          <w:kern w:val="2"/>
          <w:lang w:val="en-US"/>
        </w:rPr>
        <w:t>Proposal</w:t>
      </w:r>
      <w:r w:rsidRPr="009A2FDD">
        <w:rPr>
          <w:rFonts w:eastAsia="Arial Unicode MS" w:cs="Arial"/>
          <w:kern w:val="2"/>
          <w:lang w:val="en-US"/>
        </w:rPr>
        <w:t xml:space="preserve"> </w:t>
      </w:r>
      <w:r w:rsidRPr="009A2FDD">
        <w:rPr>
          <w:rFonts w:eastAsia="Arial Unicode MS" w:cs="Arial" w:hint="eastAsia"/>
          <w:kern w:val="2"/>
          <w:lang w:val="en-US"/>
        </w:rPr>
        <w:t xml:space="preserve">3: </w:t>
      </w:r>
      <w:r w:rsidRPr="009A2FDD">
        <w:rPr>
          <w:rFonts w:eastAsia="Arial Unicode MS" w:cs="Arial"/>
          <w:kern w:val="2"/>
          <w:lang w:val="en-US"/>
        </w:rPr>
        <w:t>For above 6 GHz</w:t>
      </w:r>
      <w:r w:rsidRPr="009A2FDD">
        <w:rPr>
          <w:rFonts w:eastAsia="Arial Unicode MS" w:cs="Arial" w:hint="eastAsia"/>
          <w:kern w:val="2"/>
          <w:lang w:val="en-US"/>
        </w:rPr>
        <w:t xml:space="preserve"> </w:t>
      </w:r>
      <w:r w:rsidRPr="009A2FDD">
        <w:rPr>
          <w:rFonts w:eastAsia="Arial Unicode MS" w:cs="Arial"/>
          <w:kern w:val="2"/>
          <w:lang w:val="en-US"/>
        </w:rPr>
        <w:t>frequency range, indication scheme of a</w:t>
      </w:r>
      <w:r w:rsidRPr="009A2FDD">
        <w:rPr>
          <w:rFonts w:eastAsia="Arial Unicode MS" w:cs="Arial" w:hint="eastAsia"/>
          <w:kern w:val="2"/>
          <w:lang w:val="en-US"/>
        </w:rPr>
        <w:t>ctually transmitted SS block</w:t>
      </w:r>
      <w:r w:rsidRPr="009A2FDD">
        <w:rPr>
          <w:rFonts w:eastAsia="Arial Unicode MS" w:cs="Arial"/>
          <w:kern w:val="2"/>
          <w:lang w:val="en-US"/>
        </w:rPr>
        <w:t xml:space="preserve">s </w:t>
      </w:r>
      <w:r w:rsidRPr="009A2FDD">
        <w:rPr>
          <w:rFonts w:eastAsia="Arial Unicode MS" w:cs="Arial" w:hint="eastAsia"/>
          <w:kern w:val="2"/>
          <w:lang w:val="en-US"/>
        </w:rPr>
        <w:t xml:space="preserve">in RMSI </w:t>
      </w:r>
      <w:r w:rsidRPr="009A2FDD">
        <w:rPr>
          <w:rFonts w:eastAsia="Arial Unicode MS" w:cs="Arial"/>
          <w:kern w:val="2"/>
          <w:lang w:val="en-US"/>
        </w:rPr>
        <w:t>should be selected from either Alt. 1 (group-bitmap and bitmap in group) or Alt. 5 (</w:t>
      </w:r>
      <w:r w:rsidRPr="009A2FDD">
        <w:rPr>
          <w:lang w:val="en-US"/>
        </w:rPr>
        <w:t>The number of actually transmitted SS/PBCH blocks + starting index + gap between two consecutive SS/PBCH blocks</w:t>
      </w:r>
      <w:r w:rsidRPr="009A2FDD">
        <w:rPr>
          <w:rFonts w:eastAsia="Arial Unicode MS" w:cs="Arial"/>
          <w:kern w:val="2"/>
          <w:lang w:val="en-US"/>
        </w:rPr>
        <w:t>)</w:t>
      </w:r>
    </w:p>
    <w:p w14:paraId="096BB01B" w14:textId="77777777" w:rsidR="009A2FDD" w:rsidRPr="009A2FDD" w:rsidRDefault="009A2FDD" w:rsidP="005838A3">
      <w:pPr>
        <w:pStyle w:val="ListParagraph"/>
        <w:numPr>
          <w:ilvl w:val="0"/>
          <w:numId w:val="77"/>
        </w:numPr>
        <w:spacing w:after="0"/>
        <w:ind w:left="714" w:hanging="357"/>
        <w:rPr>
          <w:rFonts w:eastAsia="Arial Unicode MS" w:cs="Arial"/>
          <w:kern w:val="2"/>
          <w:lang w:val="en-US"/>
        </w:rPr>
      </w:pPr>
      <w:r w:rsidRPr="009A2FDD">
        <w:rPr>
          <w:rFonts w:eastAsia="Arial Unicode MS" w:cs="Arial" w:hint="eastAsia"/>
          <w:kern w:val="2"/>
          <w:lang w:val="en-US"/>
        </w:rPr>
        <w:t>Proposal</w:t>
      </w:r>
      <w:r w:rsidRPr="009A2FDD">
        <w:rPr>
          <w:rFonts w:eastAsia="Arial Unicode MS" w:cs="Arial"/>
          <w:kern w:val="2"/>
          <w:lang w:val="en-US"/>
        </w:rPr>
        <w:t xml:space="preserve"> 4</w:t>
      </w:r>
      <w:r w:rsidRPr="009A2FDD">
        <w:rPr>
          <w:rFonts w:eastAsia="Arial Unicode MS" w:cs="Arial" w:hint="eastAsia"/>
          <w:kern w:val="2"/>
          <w:lang w:val="en-US"/>
        </w:rPr>
        <w:t xml:space="preserve">: </w:t>
      </w:r>
      <w:r w:rsidRPr="009A2FDD">
        <w:rPr>
          <w:rFonts w:eastAsia="Arial Unicode MS" w:cs="Arial"/>
          <w:kern w:val="2"/>
          <w:lang w:val="en-US"/>
        </w:rPr>
        <w:t>If Alt. 1 (group-bitmap and bitmap in group) is applied, a</w:t>
      </w:r>
      <w:r w:rsidRPr="009A2FDD">
        <w:rPr>
          <w:rFonts w:eastAsia="Arial Unicode MS" w:cs="Arial" w:hint="eastAsia"/>
          <w:kern w:val="2"/>
          <w:lang w:val="en-US"/>
        </w:rPr>
        <w:t>ctually transmitted SS block is indicated through RMSI with following scheme</w:t>
      </w:r>
    </w:p>
    <w:p w14:paraId="034FC2FF" w14:textId="77777777" w:rsidR="009A2FDD" w:rsidRPr="009A2FDD" w:rsidRDefault="009A2FDD" w:rsidP="005838A3">
      <w:pPr>
        <w:pStyle w:val="ListParagraph"/>
        <w:numPr>
          <w:ilvl w:val="1"/>
          <w:numId w:val="77"/>
        </w:numPr>
        <w:spacing w:after="0"/>
        <w:rPr>
          <w:rFonts w:eastAsia="Arial Unicode MS" w:cs="Arial"/>
          <w:kern w:val="2"/>
          <w:lang w:val="en-US"/>
        </w:rPr>
      </w:pPr>
      <w:r w:rsidRPr="009A2FDD">
        <w:rPr>
          <w:rFonts w:eastAsia="Arial Unicode MS" w:cs="Arial" w:hint="eastAsia"/>
          <w:kern w:val="2"/>
          <w:lang w:val="en-US"/>
        </w:rPr>
        <w:t xml:space="preserve">Below 6 GHz: Full bitmap (8 bits) </w:t>
      </w:r>
    </w:p>
    <w:p w14:paraId="25F8532E" w14:textId="77777777" w:rsidR="009A2FDD" w:rsidRPr="009A2FDD" w:rsidRDefault="009A2FDD" w:rsidP="005838A3">
      <w:pPr>
        <w:pStyle w:val="ListParagraph"/>
        <w:numPr>
          <w:ilvl w:val="1"/>
          <w:numId w:val="77"/>
        </w:numPr>
        <w:spacing w:after="0"/>
        <w:rPr>
          <w:rFonts w:eastAsia="Arial Unicode MS" w:cs="Arial"/>
          <w:kern w:val="2"/>
          <w:lang w:val="en-US"/>
        </w:rPr>
      </w:pPr>
      <w:r w:rsidRPr="009A2FDD">
        <w:rPr>
          <w:rFonts w:eastAsia="Arial Unicode MS" w:cs="Arial" w:hint="eastAsia"/>
          <w:kern w:val="2"/>
          <w:lang w:val="en-US"/>
        </w:rPr>
        <w:t xml:space="preserve">Above 6 GHz: </w:t>
      </w:r>
      <w:r w:rsidRPr="009A2FDD">
        <w:rPr>
          <w:rFonts w:eastAsia="Arial Unicode MS" w:cs="Arial"/>
          <w:kern w:val="2"/>
          <w:lang w:val="en-US"/>
        </w:rPr>
        <w:t>Bitmap in group</w:t>
      </w:r>
      <w:r w:rsidRPr="009A2FDD">
        <w:rPr>
          <w:rFonts w:eastAsia="Arial Unicode MS" w:cs="Arial" w:hint="eastAsia"/>
          <w:kern w:val="2"/>
          <w:lang w:val="en-US"/>
        </w:rPr>
        <w:t xml:space="preserve"> of [8 or 16] bits and </w:t>
      </w:r>
      <w:r w:rsidRPr="009A2FDD">
        <w:rPr>
          <w:rFonts w:eastAsia="Arial Unicode MS" w:cs="Arial"/>
          <w:kern w:val="2"/>
          <w:lang w:val="en-US"/>
        </w:rPr>
        <w:t>group-bitmap</w:t>
      </w:r>
      <w:r w:rsidRPr="009A2FDD">
        <w:rPr>
          <w:rFonts w:eastAsia="Arial Unicode MS" w:cs="Arial" w:hint="eastAsia"/>
          <w:kern w:val="2"/>
          <w:lang w:val="en-US"/>
        </w:rPr>
        <w:t xml:space="preserve"> of [8 or 4] bits</w:t>
      </w:r>
    </w:p>
    <w:p w14:paraId="429BDB70" w14:textId="77777777" w:rsidR="009A2FDD" w:rsidRPr="009A2FDD" w:rsidRDefault="009A2FDD" w:rsidP="005838A3">
      <w:pPr>
        <w:pStyle w:val="ListParagraph"/>
        <w:numPr>
          <w:ilvl w:val="0"/>
          <w:numId w:val="77"/>
        </w:numPr>
        <w:spacing w:after="0"/>
        <w:ind w:left="714" w:hanging="357"/>
        <w:rPr>
          <w:lang w:val="en-US"/>
        </w:rPr>
      </w:pPr>
      <w:r w:rsidRPr="009A2FDD">
        <w:rPr>
          <w:rFonts w:hint="eastAsia"/>
          <w:lang w:val="en-US"/>
        </w:rPr>
        <w:t xml:space="preserve">Proposal </w:t>
      </w:r>
      <w:r w:rsidRPr="009A2FDD">
        <w:rPr>
          <w:lang w:val="en-US"/>
        </w:rPr>
        <w:t>5</w:t>
      </w:r>
      <w:r w:rsidRPr="009A2FDD">
        <w:rPr>
          <w:rFonts w:hint="eastAsia"/>
          <w:lang w:val="en-US"/>
        </w:rPr>
        <w:t xml:space="preserve">: </w:t>
      </w:r>
      <w:r w:rsidRPr="009A2FDD">
        <w:rPr>
          <w:lang w:val="en-US"/>
        </w:rPr>
        <w:t xml:space="preserve">Only for specific bands, UE is required to assume two candidates </w:t>
      </w:r>
      <w:r w:rsidRPr="009A2FDD">
        <w:rPr>
          <w:rFonts w:hint="eastAsia"/>
          <w:lang w:val="en-US"/>
        </w:rPr>
        <w:t>of SS SCS</w:t>
      </w:r>
      <w:r w:rsidRPr="009A2FDD">
        <w:rPr>
          <w:lang w:val="en-US"/>
        </w:rPr>
        <w:t xml:space="preserve"> for </w:t>
      </w:r>
      <w:r w:rsidRPr="009A2FDD">
        <w:rPr>
          <w:rFonts w:hint="eastAsia"/>
          <w:lang w:val="en-US"/>
        </w:rPr>
        <w:t>NR-</w:t>
      </w:r>
      <w:r w:rsidRPr="009A2FDD">
        <w:rPr>
          <w:lang w:val="en-US"/>
        </w:rPr>
        <w:t>SS detection in initial access.</w:t>
      </w:r>
    </w:p>
    <w:p w14:paraId="703E2C5B" w14:textId="77777777" w:rsidR="009A2FDD" w:rsidRPr="009A2FDD" w:rsidRDefault="009A2FDD" w:rsidP="005838A3">
      <w:pPr>
        <w:pStyle w:val="ListParagraph"/>
        <w:numPr>
          <w:ilvl w:val="1"/>
          <w:numId w:val="77"/>
        </w:numPr>
        <w:spacing w:after="0"/>
        <w:rPr>
          <w:lang w:val="en-US"/>
        </w:rPr>
      </w:pPr>
      <w:r w:rsidRPr="009A2FDD">
        <w:rPr>
          <w:rFonts w:hint="eastAsia"/>
          <w:lang w:val="en-US"/>
        </w:rPr>
        <w:t xml:space="preserve">RAN1 send reply LS to </w:t>
      </w:r>
      <w:r w:rsidRPr="009A2FDD">
        <w:rPr>
          <w:lang w:val="en-US"/>
        </w:rPr>
        <w:t xml:space="preserve">RAN4 </w:t>
      </w:r>
      <w:r w:rsidRPr="009A2FDD">
        <w:rPr>
          <w:rFonts w:hint="eastAsia"/>
          <w:lang w:val="en-US"/>
        </w:rPr>
        <w:t xml:space="preserve">with informing that frequency band where UE needs to assume two candidates of SS SCS for initial access and number of SS rasters in the band should be limited considering UE </w:t>
      </w:r>
      <w:r w:rsidRPr="009A2FDD">
        <w:rPr>
          <w:lang w:val="en-US"/>
        </w:rPr>
        <w:t>effort</w:t>
      </w:r>
      <w:r w:rsidRPr="009A2FDD">
        <w:rPr>
          <w:rFonts w:hint="eastAsia"/>
          <w:lang w:val="en-US"/>
        </w:rPr>
        <w:t xml:space="preserve"> on SS detection for initial access.</w:t>
      </w:r>
    </w:p>
    <w:p w14:paraId="1C3882A4" w14:textId="77777777" w:rsidR="009A2FDD" w:rsidRPr="009A2FDD" w:rsidRDefault="009A2FDD" w:rsidP="005838A3">
      <w:pPr>
        <w:pStyle w:val="ListParagraph"/>
        <w:numPr>
          <w:ilvl w:val="0"/>
          <w:numId w:val="77"/>
        </w:numPr>
        <w:spacing w:after="0"/>
        <w:ind w:left="714" w:hanging="357"/>
        <w:rPr>
          <w:lang w:val="en-US"/>
        </w:rPr>
      </w:pPr>
      <w:r w:rsidRPr="009A2FDD">
        <w:rPr>
          <w:rFonts w:hint="eastAsia"/>
          <w:lang w:val="en-US"/>
        </w:rPr>
        <w:t>Proposal 6: SS block can be located at any of the SS frequency raster within the wideband CC.</w:t>
      </w:r>
    </w:p>
    <w:p w14:paraId="3EF8907D" w14:textId="77777777" w:rsidR="009A2FDD" w:rsidRPr="009A2FDD" w:rsidRDefault="009A2FDD" w:rsidP="005838A3">
      <w:pPr>
        <w:pStyle w:val="ListParagraph"/>
        <w:numPr>
          <w:ilvl w:val="1"/>
          <w:numId w:val="77"/>
        </w:numPr>
        <w:spacing w:after="0"/>
        <w:rPr>
          <w:lang w:val="en-US"/>
        </w:rPr>
      </w:pPr>
      <w:r w:rsidRPr="009A2FDD">
        <w:rPr>
          <w:rFonts w:hint="eastAsia"/>
          <w:lang w:val="en-US"/>
        </w:rPr>
        <w:t>N</w:t>
      </w:r>
      <w:r w:rsidRPr="009A2FDD">
        <w:rPr>
          <w:lang w:val="en-US"/>
        </w:rPr>
        <w:t>umber of SS blocks and locations of SS blocks in wideband CC are left to NW choice</w:t>
      </w:r>
      <w:r w:rsidRPr="009A2FDD">
        <w:rPr>
          <w:rFonts w:hint="eastAsia"/>
          <w:lang w:val="en-US"/>
        </w:rPr>
        <w:t>.</w:t>
      </w:r>
    </w:p>
    <w:p w14:paraId="60CBED1D" w14:textId="77777777" w:rsidR="009A2FDD" w:rsidRPr="009A2FDD" w:rsidRDefault="009A2FDD" w:rsidP="005838A3">
      <w:pPr>
        <w:pStyle w:val="ListParagraph"/>
        <w:numPr>
          <w:ilvl w:val="0"/>
          <w:numId w:val="77"/>
        </w:numPr>
        <w:spacing w:after="0"/>
        <w:ind w:left="714" w:hanging="357"/>
        <w:rPr>
          <w:lang w:val="en-US"/>
        </w:rPr>
      </w:pPr>
      <w:r w:rsidRPr="009A2FDD">
        <w:rPr>
          <w:rFonts w:hint="eastAsia"/>
          <w:lang w:val="en-US"/>
        </w:rPr>
        <w:t>Proposal 7: B</w:t>
      </w:r>
      <w:r w:rsidRPr="009A2FDD">
        <w:rPr>
          <w:lang w:val="en-US"/>
        </w:rPr>
        <w:t xml:space="preserve">y default, a UE </w:t>
      </w:r>
      <w:r w:rsidRPr="009A2FDD">
        <w:rPr>
          <w:rFonts w:hint="eastAsia"/>
          <w:lang w:val="en-US"/>
        </w:rPr>
        <w:t>may</w:t>
      </w:r>
      <w:r w:rsidRPr="009A2FDD">
        <w:rPr>
          <w:lang w:val="en-US"/>
        </w:rPr>
        <w:t xml:space="preserve"> not assume that antenna ports used for transmissions of SS/PBCH blocks with different frequency locations within a CC (even with same indexes) are quasi-collocated with respect to spatial, average gain, delay and Doppler parameters</w:t>
      </w:r>
      <w:r w:rsidRPr="009A2FDD">
        <w:rPr>
          <w:rFonts w:hint="eastAsia"/>
          <w:lang w:val="en-US"/>
        </w:rPr>
        <w:t>.</w:t>
      </w:r>
    </w:p>
    <w:p w14:paraId="0A546C59" w14:textId="77777777" w:rsidR="009A2FDD" w:rsidRPr="009A2FDD" w:rsidRDefault="009A2FDD" w:rsidP="005838A3">
      <w:pPr>
        <w:pStyle w:val="ListParagraph"/>
        <w:numPr>
          <w:ilvl w:val="0"/>
          <w:numId w:val="77"/>
        </w:numPr>
        <w:spacing w:after="0"/>
        <w:ind w:left="714" w:hanging="357"/>
        <w:rPr>
          <w:lang w:val="en-US"/>
        </w:rPr>
      </w:pPr>
      <w:r w:rsidRPr="009A2FDD">
        <w:rPr>
          <w:rFonts w:hint="eastAsia"/>
          <w:lang w:val="en-US"/>
        </w:rPr>
        <w:t xml:space="preserve">Proposal 8: NR supports to configure </w:t>
      </w:r>
      <w:r w:rsidRPr="009A2FDD">
        <w:rPr>
          <w:lang w:val="en-US"/>
        </w:rPr>
        <w:t>RRM measurement on multiple SS/PBCH block frequency locations within wideband CC</w:t>
      </w:r>
      <w:r w:rsidRPr="009A2FDD">
        <w:rPr>
          <w:rFonts w:hint="eastAsia"/>
          <w:lang w:val="en-US"/>
        </w:rPr>
        <w:t>.</w:t>
      </w:r>
    </w:p>
    <w:p w14:paraId="63CD3AA4" w14:textId="77777777" w:rsidR="009A2FDD" w:rsidRPr="009A2FDD" w:rsidRDefault="009A2FDD" w:rsidP="005838A3">
      <w:pPr>
        <w:pStyle w:val="ListParagraph"/>
        <w:numPr>
          <w:ilvl w:val="1"/>
          <w:numId w:val="77"/>
        </w:numPr>
        <w:spacing w:after="0"/>
        <w:rPr>
          <w:lang w:val="en-US"/>
        </w:rPr>
      </w:pPr>
      <w:r w:rsidRPr="009A2FDD">
        <w:rPr>
          <w:rFonts w:hint="eastAsia"/>
          <w:lang w:val="en-US"/>
        </w:rPr>
        <w:t>Measurement reporting in such case is based on the measurement results on multiple SS/PBCH block frequency locations, and would need to include frequency location index information for each measurement result.</w:t>
      </w:r>
    </w:p>
    <w:p w14:paraId="09343499" w14:textId="0161C765" w:rsidR="00AB57BC" w:rsidRDefault="00AB57BC" w:rsidP="00AB57B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0E55A995" w14:textId="77777777" w:rsidR="009A2FDD" w:rsidRDefault="009A2FDD" w:rsidP="00AB57BC">
      <w:pPr>
        <w:rPr>
          <w:rFonts w:ascii="Times New Roman" w:hAnsi="Times New Roman"/>
          <w:szCs w:val="20"/>
        </w:rPr>
      </w:pPr>
    </w:p>
    <w:p w14:paraId="08AA1CF2" w14:textId="26F96A8C" w:rsidR="00AB57BC" w:rsidRPr="00AB57BC" w:rsidRDefault="00033405" w:rsidP="00AB57BC">
      <w:pPr>
        <w:rPr>
          <w:b/>
        </w:rPr>
      </w:pPr>
      <w:hyperlink r:id="rId72" w:history="1">
        <w:r w:rsidR="004117AD">
          <w:rPr>
            <w:rStyle w:val="Hyperlink"/>
            <w:b/>
          </w:rPr>
          <w:t>R1-1716276</w:t>
        </w:r>
      </w:hyperlink>
      <w:r w:rsidR="00AB57BC" w:rsidRPr="00AB57BC">
        <w:rPr>
          <w:b/>
        </w:rPr>
        <w:tab/>
        <w:t>Remaining Details of SS Blocks</w:t>
      </w:r>
      <w:r w:rsidR="00AB57BC" w:rsidRPr="00AB57BC">
        <w:rPr>
          <w:b/>
        </w:rPr>
        <w:tab/>
        <w:t>Intel Corporation</w:t>
      </w:r>
    </w:p>
    <w:p w14:paraId="49FC62F0" w14:textId="1FCF7D5E" w:rsidR="007358C6" w:rsidRPr="007358C6" w:rsidRDefault="007358C6" w:rsidP="005838A3">
      <w:pPr>
        <w:pStyle w:val="ListParagraph"/>
        <w:numPr>
          <w:ilvl w:val="0"/>
          <w:numId w:val="78"/>
        </w:numPr>
        <w:spacing w:after="0"/>
        <w:ind w:left="714" w:hanging="357"/>
      </w:pPr>
      <w:r w:rsidRPr="007358C6">
        <w:t>Proposal 1:</w:t>
      </w:r>
      <w:r>
        <w:t xml:space="preserve"> </w:t>
      </w:r>
      <w:r w:rsidRPr="007358C6">
        <w:t>LS to RAN2:</w:t>
      </w:r>
    </w:p>
    <w:p w14:paraId="726C743D" w14:textId="77777777" w:rsidR="007358C6" w:rsidRPr="007358C6" w:rsidRDefault="007358C6" w:rsidP="005838A3">
      <w:pPr>
        <w:pStyle w:val="ListParagraph"/>
        <w:numPr>
          <w:ilvl w:val="1"/>
          <w:numId w:val="78"/>
        </w:numPr>
        <w:spacing w:after="0"/>
      </w:pPr>
      <w:r w:rsidRPr="007358C6">
        <w:t>RAN1 has identified that multiple SSB could be transmitted in a wideband carrier to support synchronization and measurement for UEs with smaller RF BWs (compared to the wideband CC). RAN1 would need to conclude how the cell IDs need to be configured as RAN1 expect that there will be different signaling required for Alt 1 and 2.</w:t>
      </w:r>
    </w:p>
    <w:p w14:paraId="45B44D4F" w14:textId="77777777" w:rsidR="007358C6" w:rsidRPr="007358C6" w:rsidRDefault="007358C6" w:rsidP="005838A3">
      <w:pPr>
        <w:pStyle w:val="ListParagraph"/>
        <w:numPr>
          <w:ilvl w:val="1"/>
          <w:numId w:val="78"/>
        </w:numPr>
        <w:spacing w:after="0"/>
      </w:pPr>
      <w:r w:rsidRPr="007358C6">
        <w:t xml:space="preserve">RAN1 has not identified specific use cases that absolutely require either Alt 1 (same cell ID) or Alt 2 (different cell ID) to be specified. Wideband deployment cases could be operated by either Alt 1 or Alt 2 (with appropriate specification support). However, RAN1 assumes that Alt 1 and Alt 2 would have quite different specification impact and therefore would like to get guidance from RAN2 on whether only Alt 1, only Alt 2, or both Alt 1 and Alt 2 should be supported in specification. </w:t>
      </w:r>
    </w:p>
    <w:p w14:paraId="665B338C" w14:textId="5E2964C8" w:rsidR="007358C6" w:rsidRPr="007358C6" w:rsidRDefault="007358C6" w:rsidP="005838A3">
      <w:pPr>
        <w:pStyle w:val="ListParagraph"/>
        <w:numPr>
          <w:ilvl w:val="0"/>
          <w:numId w:val="78"/>
        </w:numPr>
        <w:spacing w:after="0"/>
        <w:ind w:left="714" w:hanging="357"/>
      </w:pPr>
      <w:r w:rsidRPr="007358C6">
        <w:t>Proposal 2:</w:t>
      </w:r>
      <w:r>
        <w:t xml:space="preserve"> </w:t>
      </w:r>
      <w:r w:rsidRPr="007358C6">
        <w:t>All SS blocks within a CC must have same cell ID.</w:t>
      </w:r>
    </w:p>
    <w:p w14:paraId="479B564C" w14:textId="6FC5D571" w:rsidR="007358C6" w:rsidRPr="007358C6" w:rsidRDefault="007358C6" w:rsidP="005838A3">
      <w:pPr>
        <w:pStyle w:val="ListParagraph"/>
        <w:numPr>
          <w:ilvl w:val="0"/>
          <w:numId w:val="78"/>
        </w:numPr>
        <w:spacing w:after="0"/>
        <w:ind w:left="714" w:hanging="357"/>
      </w:pPr>
      <w:r w:rsidRPr="007358C6">
        <w:t>Proposal 3:</w:t>
      </w:r>
      <w:r>
        <w:t xml:space="preserve"> </w:t>
      </w:r>
      <w:r w:rsidRPr="007358C6">
        <w:t>All actual transmitted SS blocks in a wideband CC is informed to the UE.</w:t>
      </w:r>
    </w:p>
    <w:p w14:paraId="5FD2AA7E" w14:textId="207EB0F3" w:rsidR="007358C6" w:rsidRPr="007358C6" w:rsidRDefault="007358C6" w:rsidP="005838A3">
      <w:pPr>
        <w:pStyle w:val="ListParagraph"/>
        <w:numPr>
          <w:ilvl w:val="0"/>
          <w:numId w:val="78"/>
        </w:numPr>
        <w:spacing w:after="0"/>
        <w:ind w:left="714" w:hanging="357"/>
      </w:pPr>
      <w:r w:rsidRPr="007358C6">
        <w:t>Proposal 4:</w:t>
      </w:r>
      <w:r>
        <w:t xml:space="preserve"> </w:t>
      </w:r>
      <w:r w:rsidRPr="007358C6">
        <w:t>All SS blocks within a CC must have same set of SS block indices (i.e. aligned transmission instances).</w:t>
      </w:r>
    </w:p>
    <w:p w14:paraId="265F2FBD" w14:textId="26326330" w:rsidR="007358C6" w:rsidRPr="007358C6" w:rsidRDefault="007358C6" w:rsidP="005838A3">
      <w:pPr>
        <w:pStyle w:val="ListParagraph"/>
        <w:numPr>
          <w:ilvl w:val="0"/>
          <w:numId w:val="78"/>
        </w:numPr>
        <w:spacing w:after="0"/>
        <w:ind w:left="714" w:hanging="357"/>
      </w:pPr>
      <w:r w:rsidRPr="007358C6">
        <w:t>Proposal 5:</w:t>
      </w:r>
      <w:r>
        <w:t xml:space="preserve"> </w:t>
      </w:r>
      <w:r w:rsidRPr="007358C6">
        <w:t>In case gNB transmits multiple SS blocks in different frequency positions, UEs are configured measure and monitor a particular frequency layer and the required cell detection time and measurement period is increased proportionally to the number of frequency layers the UE needs to monitor.</w:t>
      </w:r>
    </w:p>
    <w:p w14:paraId="0C8A88FF" w14:textId="77777777" w:rsidR="007358C6" w:rsidRPr="007358C6" w:rsidRDefault="007358C6" w:rsidP="005838A3">
      <w:pPr>
        <w:pStyle w:val="ListParagraph"/>
        <w:numPr>
          <w:ilvl w:val="0"/>
          <w:numId w:val="78"/>
        </w:numPr>
        <w:spacing w:after="0"/>
        <w:ind w:left="714" w:hanging="357"/>
      </w:pPr>
      <w:r w:rsidRPr="007358C6">
        <w:t>Proposal 6:</w:t>
      </w:r>
    </w:p>
    <w:p w14:paraId="39B64B4B" w14:textId="43F01675" w:rsidR="007358C6" w:rsidRPr="007358C6" w:rsidRDefault="007358C6" w:rsidP="005838A3">
      <w:pPr>
        <w:pStyle w:val="ListParagraph"/>
        <w:numPr>
          <w:ilvl w:val="1"/>
          <w:numId w:val="78"/>
        </w:numPr>
        <w:spacing w:after="0"/>
      </w:pPr>
      <w:r w:rsidRPr="007358C6">
        <w:t xml:space="preserve">RAN1 should send a reply LS to RAN4 in </w:t>
      </w:r>
      <w:hyperlink r:id="rId73" w:history="1">
        <w:r w:rsidR="004117AD">
          <w:rPr>
            <w:rStyle w:val="Hyperlink"/>
          </w:rPr>
          <w:t>R1-1715373</w:t>
        </w:r>
      </w:hyperlink>
      <w:r w:rsidRPr="007358C6">
        <w:t xml:space="preserve"> with the latest agreements in RAN1 on SCS of SS Blocks.</w:t>
      </w:r>
    </w:p>
    <w:p w14:paraId="21735FFA" w14:textId="77777777" w:rsidR="007358C6" w:rsidRPr="007358C6" w:rsidRDefault="007358C6" w:rsidP="005838A3">
      <w:pPr>
        <w:pStyle w:val="ListParagraph"/>
        <w:numPr>
          <w:ilvl w:val="1"/>
          <w:numId w:val="78"/>
        </w:numPr>
        <w:spacing w:after="0"/>
      </w:pPr>
      <w:r w:rsidRPr="007358C6">
        <w:t>RAN1 should ask RAN4 whether the latest agreements in RAN on SCS of SS Blocks satisfy the request to have the ability for a UE to perform initial access to the NR cells operating with two different bandwidth/SS SCS combinations.</w:t>
      </w:r>
    </w:p>
    <w:p w14:paraId="6235CA97" w14:textId="77777777" w:rsidR="007358C6" w:rsidRPr="007358C6" w:rsidRDefault="007358C6" w:rsidP="005838A3">
      <w:pPr>
        <w:pStyle w:val="ListParagraph"/>
        <w:numPr>
          <w:ilvl w:val="1"/>
          <w:numId w:val="78"/>
        </w:numPr>
        <w:spacing w:after="0"/>
      </w:pPr>
      <w:r w:rsidRPr="007358C6">
        <w:t>RAN1 should ask RAN4, whether reducing the PBCH bandwidth from 288 subcarriers to 144 subcarriers would resolve the issue identified in question (2), and if not ask RAN4 to clarify the background motivation for the need to support both 120 kHz and 240 kHz SCS of SS Blocks in same carrier frequency.</w:t>
      </w:r>
    </w:p>
    <w:p w14:paraId="32D28476" w14:textId="77777777" w:rsidR="00AB57BC" w:rsidRDefault="00AB57BC" w:rsidP="00AB57B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51306328" w14:textId="77777777" w:rsidR="00AB57BC" w:rsidRPr="00881BAB" w:rsidRDefault="00AB57BC">
      <w:pPr>
        <w:tabs>
          <w:tab w:val="left" w:pos="720"/>
        </w:tabs>
        <w:rPr>
          <w:rFonts w:ascii="Times New Roman" w:hAnsi="Times New Roman"/>
          <w:szCs w:val="20"/>
          <w:lang w:eastAsia="zh-CN"/>
        </w:rPr>
      </w:pPr>
    </w:p>
    <w:p w14:paraId="08080DCC" w14:textId="77777777" w:rsidR="00AB57BC" w:rsidRPr="00073203" w:rsidRDefault="00AB57BC" w:rsidP="00AB57BC">
      <w:pPr>
        <w:tabs>
          <w:tab w:val="left" w:pos="720"/>
        </w:tabs>
        <w:rPr>
          <w:rFonts w:ascii="Times New Roman" w:hAnsi="Times New Roman"/>
          <w:szCs w:val="20"/>
          <w:lang w:eastAsia="zh-CN"/>
        </w:rPr>
      </w:pPr>
      <w:r w:rsidRPr="00073203">
        <w:rPr>
          <w:rFonts w:ascii="Times New Roman" w:hAnsi="Times New Roman"/>
          <w:szCs w:val="20"/>
          <w:lang w:eastAsia="zh-CN"/>
        </w:rPr>
        <w:t>Continue discussion offline – Asbjorn (Ericsson)</w:t>
      </w:r>
    </w:p>
    <w:p w14:paraId="380609D4" w14:textId="77777777" w:rsidR="00AB57BC" w:rsidRPr="00073203" w:rsidRDefault="00AB57BC" w:rsidP="005838A3">
      <w:pPr>
        <w:numPr>
          <w:ilvl w:val="0"/>
          <w:numId w:val="36"/>
        </w:numPr>
        <w:tabs>
          <w:tab w:val="left" w:pos="720"/>
        </w:tabs>
        <w:rPr>
          <w:szCs w:val="20"/>
        </w:rPr>
      </w:pPr>
      <w:r w:rsidRPr="00073203">
        <w:rPr>
          <w:szCs w:val="20"/>
        </w:rPr>
        <w:t>RAN1#90 working assumption related</w:t>
      </w:r>
    </w:p>
    <w:p w14:paraId="5AB3CA44" w14:textId="77777777" w:rsidR="00AB57BC" w:rsidRPr="00073203" w:rsidRDefault="00AB57BC" w:rsidP="005838A3">
      <w:pPr>
        <w:numPr>
          <w:ilvl w:val="0"/>
          <w:numId w:val="36"/>
        </w:numPr>
        <w:tabs>
          <w:tab w:val="left" w:pos="720"/>
        </w:tabs>
        <w:rPr>
          <w:szCs w:val="20"/>
        </w:rPr>
      </w:pPr>
      <w:r w:rsidRPr="00073203">
        <w:rPr>
          <w:szCs w:val="20"/>
        </w:rPr>
        <w:t>Wide CC related multiple SS blocks</w:t>
      </w:r>
    </w:p>
    <w:p w14:paraId="3E63765C" w14:textId="77777777" w:rsidR="00AB57BC" w:rsidRPr="00073203" w:rsidRDefault="00AB57BC" w:rsidP="005838A3">
      <w:pPr>
        <w:numPr>
          <w:ilvl w:val="0"/>
          <w:numId w:val="36"/>
        </w:numPr>
        <w:tabs>
          <w:tab w:val="left" w:pos="1080"/>
        </w:tabs>
        <w:rPr>
          <w:szCs w:val="20"/>
        </w:rPr>
      </w:pPr>
      <w:r w:rsidRPr="00073203">
        <w:rPr>
          <w:szCs w:val="20"/>
        </w:rPr>
        <w:t>Proposals:</w:t>
      </w:r>
    </w:p>
    <w:p w14:paraId="08C0713B" w14:textId="77777777" w:rsidR="00AB57BC" w:rsidRPr="00073203" w:rsidRDefault="00AB57BC" w:rsidP="005838A3">
      <w:pPr>
        <w:numPr>
          <w:ilvl w:val="1"/>
          <w:numId w:val="36"/>
        </w:numPr>
        <w:tabs>
          <w:tab w:val="left" w:pos="720"/>
        </w:tabs>
        <w:rPr>
          <w:szCs w:val="20"/>
        </w:rPr>
      </w:pPr>
      <w:r w:rsidRPr="00073203">
        <w:rPr>
          <w:rFonts w:ascii="Times New Roman" w:hAnsi="Times New Roman"/>
          <w:szCs w:val="20"/>
          <w:lang w:eastAsia="zh-CN"/>
        </w:rPr>
        <w:t>From UE perspective, NR supports only a single PCID for the one or more SSBs in a wideband CC</w:t>
      </w:r>
    </w:p>
    <w:p w14:paraId="59C494B0" w14:textId="77777777" w:rsidR="00AB57BC" w:rsidRPr="00073203" w:rsidRDefault="00AB57BC" w:rsidP="005838A3">
      <w:pPr>
        <w:numPr>
          <w:ilvl w:val="1"/>
          <w:numId w:val="36"/>
        </w:numPr>
        <w:tabs>
          <w:tab w:val="left" w:pos="720"/>
        </w:tabs>
        <w:rPr>
          <w:szCs w:val="20"/>
        </w:rPr>
      </w:pPr>
      <w:r w:rsidRPr="00073203">
        <w:rPr>
          <w:rFonts w:ascii="Times New Roman" w:hAnsi="Times New Roman"/>
          <w:szCs w:val="20"/>
          <w:lang w:eastAsia="zh-CN"/>
        </w:rPr>
        <w:t>Discuss particularly the use cases for potentially multiple PCIs for SSBs in a wideband CC</w:t>
      </w:r>
    </w:p>
    <w:p w14:paraId="6588FCE0" w14:textId="77777777" w:rsidR="00AB57BC" w:rsidRPr="00073203" w:rsidRDefault="00AB57BC" w:rsidP="005838A3">
      <w:pPr>
        <w:numPr>
          <w:ilvl w:val="0"/>
          <w:numId w:val="36"/>
        </w:numPr>
        <w:tabs>
          <w:tab w:val="left" w:pos="720"/>
        </w:tabs>
        <w:rPr>
          <w:szCs w:val="20"/>
        </w:rPr>
      </w:pPr>
      <w:r w:rsidRPr="00073203">
        <w:rPr>
          <w:szCs w:val="20"/>
        </w:rPr>
        <w:t>The multiple related LSs</w:t>
      </w:r>
    </w:p>
    <w:p w14:paraId="40EBC26F" w14:textId="77777777" w:rsidR="00AB57BC" w:rsidRDefault="00AB57BC"/>
    <w:p w14:paraId="535A0E84" w14:textId="2E49FB87" w:rsidR="00AB57BC" w:rsidRPr="00073203" w:rsidRDefault="00073203" w:rsidP="00073203">
      <w:pPr>
        <w:pBdr>
          <w:top w:val="single" w:sz="4" w:space="1" w:color="auto"/>
        </w:pBdr>
        <w:rPr>
          <w:b/>
        </w:rPr>
      </w:pPr>
      <w:r w:rsidRPr="00073203">
        <w:rPr>
          <w:b/>
        </w:rPr>
        <w:t>Tuesday</w:t>
      </w:r>
    </w:p>
    <w:p w14:paraId="40E1B783" w14:textId="4DD7D4E3" w:rsidR="00073203" w:rsidRPr="00073203" w:rsidRDefault="00033405">
      <w:pPr>
        <w:rPr>
          <w:b/>
        </w:rPr>
      </w:pPr>
      <w:hyperlink r:id="rId74" w:history="1">
        <w:r w:rsidR="004117AD">
          <w:rPr>
            <w:rStyle w:val="Hyperlink"/>
            <w:b/>
          </w:rPr>
          <w:t>R1-1716795</w:t>
        </w:r>
      </w:hyperlink>
      <w:r w:rsidR="00073203" w:rsidRPr="00073203">
        <w:rPr>
          <w:b/>
        </w:rPr>
        <w:tab/>
        <w:t>Summary 6.1.1 Remaining Details on Synchronization signal</w:t>
      </w:r>
      <w:r w:rsidR="00073203" w:rsidRPr="00073203">
        <w:rPr>
          <w:b/>
        </w:rPr>
        <w:tab/>
        <w:t>Ericsson</w:t>
      </w:r>
    </w:p>
    <w:p w14:paraId="6AD76C5E" w14:textId="77777777" w:rsidR="00073203" w:rsidRDefault="00073203"/>
    <w:p w14:paraId="02976172" w14:textId="77777777" w:rsidR="00073203" w:rsidRPr="00C25285" w:rsidRDefault="00073203" w:rsidP="00073203">
      <w:pPr>
        <w:tabs>
          <w:tab w:val="left" w:pos="720"/>
        </w:tabs>
        <w:rPr>
          <w:szCs w:val="20"/>
        </w:rPr>
      </w:pPr>
      <w:r w:rsidRPr="00C25285">
        <w:rPr>
          <w:szCs w:val="20"/>
          <w:highlight w:val="green"/>
        </w:rPr>
        <w:t>Agreements</w:t>
      </w:r>
      <w:r w:rsidRPr="00C25285">
        <w:rPr>
          <w:szCs w:val="20"/>
        </w:rPr>
        <w:t>:</w:t>
      </w:r>
    </w:p>
    <w:p w14:paraId="0481F8B5" w14:textId="77777777" w:rsidR="00073203" w:rsidRPr="00073203" w:rsidRDefault="00073203" w:rsidP="005838A3">
      <w:pPr>
        <w:pStyle w:val="ListParagraph"/>
        <w:numPr>
          <w:ilvl w:val="0"/>
          <w:numId w:val="116"/>
        </w:numPr>
      </w:pPr>
      <w:r w:rsidRPr="00073203">
        <w:t>From UE perspective, a cell is associated with a single SS block</w:t>
      </w:r>
    </w:p>
    <w:p w14:paraId="092EE444" w14:textId="77777777" w:rsidR="00073203" w:rsidRPr="00073203" w:rsidRDefault="00073203" w:rsidP="005838A3">
      <w:pPr>
        <w:pStyle w:val="ListParagraph"/>
        <w:numPr>
          <w:ilvl w:val="1"/>
          <w:numId w:val="116"/>
        </w:numPr>
      </w:pPr>
      <w:r w:rsidRPr="00073203">
        <w:t>Note: The cell defining SS block has an associated RMSI</w:t>
      </w:r>
    </w:p>
    <w:p w14:paraId="66F7CB20" w14:textId="77777777" w:rsidR="00073203" w:rsidRPr="00073203" w:rsidRDefault="00073203" w:rsidP="005838A3">
      <w:pPr>
        <w:pStyle w:val="ListParagraph"/>
        <w:numPr>
          <w:ilvl w:val="1"/>
          <w:numId w:val="116"/>
        </w:numPr>
      </w:pPr>
      <w:r w:rsidRPr="00073203">
        <w:t xml:space="preserve">Note: From the RAN1 perspective, the cell defining SS block could for example be used for </w:t>
      </w:r>
    </w:p>
    <w:p w14:paraId="4B3871AE" w14:textId="77777777" w:rsidR="00073203" w:rsidRPr="00073203" w:rsidRDefault="00073203" w:rsidP="005838A3">
      <w:pPr>
        <w:pStyle w:val="ListParagraph"/>
        <w:numPr>
          <w:ilvl w:val="2"/>
          <w:numId w:val="116"/>
        </w:numPr>
      </w:pPr>
      <w:r w:rsidRPr="00073203">
        <w:t>Common PRB indexing</w:t>
      </w:r>
    </w:p>
    <w:p w14:paraId="4F6DF81A" w14:textId="77777777" w:rsidR="00073203" w:rsidRPr="00073203" w:rsidRDefault="00073203" w:rsidP="005838A3">
      <w:pPr>
        <w:pStyle w:val="ListParagraph"/>
        <w:numPr>
          <w:ilvl w:val="2"/>
          <w:numId w:val="116"/>
        </w:numPr>
      </w:pPr>
      <w:r w:rsidRPr="00073203">
        <w:t>Scrambling</w:t>
      </w:r>
    </w:p>
    <w:p w14:paraId="48D3D9C2" w14:textId="77777777" w:rsidR="00073203" w:rsidRPr="00073203" w:rsidRDefault="00073203" w:rsidP="005838A3">
      <w:pPr>
        <w:pStyle w:val="ListParagraph"/>
        <w:numPr>
          <w:ilvl w:val="2"/>
          <w:numId w:val="116"/>
        </w:numPr>
      </w:pPr>
      <w:r w:rsidRPr="00073203">
        <w:t>Etc.</w:t>
      </w:r>
    </w:p>
    <w:p w14:paraId="0255B8ED" w14:textId="77777777" w:rsidR="00073203" w:rsidRPr="00073203" w:rsidRDefault="00073203" w:rsidP="005838A3">
      <w:pPr>
        <w:pStyle w:val="ListParagraph"/>
        <w:numPr>
          <w:ilvl w:val="0"/>
          <w:numId w:val="116"/>
        </w:numPr>
      </w:pPr>
      <w:r w:rsidRPr="00073203">
        <w:t xml:space="preserve">Multiple SS blocks can be transmitted within the </w:t>
      </w:r>
      <w:r w:rsidRPr="00073203">
        <w:rPr>
          <w:u w:val="single"/>
        </w:rPr>
        <w:t>bandwidth</w:t>
      </w:r>
      <w:r w:rsidRPr="00073203">
        <w:t xml:space="preserve"> of a wideband carrier</w:t>
      </w:r>
    </w:p>
    <w:p w14:paraId="2DA42095" w14:textId="77777777" w:rsidR="00073203" w:rsidRPr="00073203" w:rsidRDefault="00073203" w:rsidP="005838A3">
      <w:pPr>
        <w:pStyle w:val="ListParagraph"/>
        <w:numPr>
          <w:ilvl w:val="1"/>
          <w:numId w:val="116"/>
        </w:numPr>
      </w:pPr>
      <w:r w:rsidRPr="00073203">
        <w:t>Note: This is a clarification of the previous agreement</w:t>
      </w:r>
    </w:p>
    <w:p w14:paraId="0C82CEB9" w14:textId="77777777" w:rsidR="00073203" w:rsidRPr="009A70B7" w:rsidRDefault="00073203" w:rsidP="005838A3">
      <w:pPr>
        <w:pStyle w:val="ListParagraph"/>
        <w:numPr>
          <w:ilvl w:val="0"/>
          <w:numId w:val="116"/>
        </w:numPr>
        <w:tabs>
          <w:tab w:val="left" w:pos="720"/>
        </w:tabs>
      </w:pPr>
      <w:r w:rsidRPr="009A70B7">
        <w:t>Send an LS to RAN2 – Asbjorn (Ericsson)</w:t>
      </w:r>
    </w:p>
    <w:p w14:paraId="0906F6EF" w14:textId="77777777" w:rsidR="008B1ECE" w:rsidRPr="008B1ECE" w:rsidRDefault="008B1ECE" w:rsidP="008B1ECE">
      <w:pPr>
        <w:rPr>
          <w:b/>
        </w:rPr>
      </w:pPr>
      <w:r w:rsidRPr="008B1ECE">
        <w:rPr>
          <w:b/>
        </w:rPr>
        <w:t>Thursday</w:t>
      </w:r>
    </w:p>
    <w:p w14:paraId="4BEDB599" w14:textId="08184A5C" w:rsidR="009968A2" w:rsidRPr="008B1ECE" w:rsidRDefault="00033405" w:rsidP="009968A2">
      <w:pPr>
        <w:rPr>
          <w:b/>
        </w:rPr>
      </w:pPr>
      <w:hyperlink r:id="rId75" w:history="1">
        <w:r w:rsidR="004117AD">
          <w:rPr>
            <w:rStyle w:val="Hyperlink"/>
            <w:b/>
          </w:rPr>
          <w:t>R1-1716835</w:t>
        </w:r>
      </w:hyperlink>
      <w:r w:rsidR="009968A2" w:rsidRPr="008B1ECE">
        <w:rPr>
          <w:b/>
        </w:rPr>
        <w:tab/>
        <w:t>[Draft] LS on Multiple SS blocks within the bandwidth of a wideband carrier</w:t>
      </w:r>
      <w:r w:rsidR="009968A2" w:rsidRPr="008B1ECE">
        <w:rPr>
          <w:b/>
        </w:rPr>
        <w:tab/>
        <w:t>Ericsson</w:t>
      </w:r>
    </w:p>
    <w:p w14:paraId="795C9501" w14:textId="77777777" w:rsidR="009968A2" w:rsidRPr="009A70B7" w:rsidRDefault="009968A2" w:rsidP="009968A2">
      <w:r>
        <w:rPr>
          <w:b/>
        </w:rPr>
        <w:t>Discussion:</w:t>
      </w:r>
      <w:r w:rsidRPr="009A70B7">
        <w:t xml:space="preserve"> </w:t>
      </w:r>
      <w:r>
        <w:t>Nokia</w:t>
      </w:r>
      <w:r w:rsidRPr="009A70B7">
        <w:t xml:space="preserve"> </w:t>
      </w:r>
      <w:r w:rsidRPr="009A70B7">
        <w:sym w:font="Wingdings" w:char="F0E0"/>
      </w:r>
      <w:r w:rsidRPr="009A70B7">
        <w:t xml:space="preserve"> RAN4 is also discussing </w:t>
      </w:r>
      <w:r>
        <w:t xml:space="preserve">the </w:t>
      </w:r>
      <w:r w:rsidRPr="009A70B7">
        <w:t>matters, and could benefit from th</w:t>
      </w:r>
      <w:r>
        <w:t>e LS, add RAN4 to CC</w:t>
      </w:r>
      <w:r w:rsidRPr="009A70B7">
        <w:t>.</w:t>
      </w:r>
    </w:p>
    <w:p w14:paraId="6FCD532D" w14:textId="26765CD4" w:rsidR="009968A2" w:rsidRDefault="009968A2" w:rsidP="009968A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noted and final LS is </w:t>
      </w:r>
      <w:r w:rsidRPr="009A70B7">
        <w:rPr>
          <w:rFonts w:ascii="Times New Roman" w:hAnsi="Times New Roman"/>
          <w:szCs w:val="20"/>
          <w:highlight w:val="green"/>
        </w:rPr>
        <w:t xml:space="preserve">approved in </w:t>
      </w:r>
      <w:hyperlink r:id="rId76" w:history="1">
        <w:r w:rsidR="004117AD">
          <w:rPr>
            <w:rStyle w:val="Hyperlink"/>
            <w:rFonts w:ascii="Times New Roman" w:hAnsi="Times New Roman"/>
            <w:szCs w:val="20"/>
            <w:highlight w:val="green"/>
          </w:rPr>
          <w:t>R1-1716907</w:t>
        </w:r>
      </w:hyperlink>
      <w:r>
        <w:rPr>
          <w:rFonts w:ascii="Times New Roman" w:hAnsi="Times New Roman"/>
          <w:szCs w:val="20"/>
        </w:rPr>
        <w:t xml:space="preserve"> with the following updates:</w:t>
      </w:r>
    </w:p>
    <w:p w14:paraId="0E837DBA" w14:textId="65F42324" w:rsidR="009968A2" w:rsidRDefault="009968A2" w:rsidP="005838A3">
      <w:pPr>
        <w:numPr>
          <w:ilvl w:val="1"/>
          <w:numId w:val="177"/>
        </w:numPr>
        <w:tabs>
          <w:tab w:val="left" w:pos="720"/>
        </w:tabs>
        <w:ind w:left="1080"/>
        <w:rPr>
          <w:szCs w:val="20"/>
        </w:rPr>
      </w:pPr>
      <w:r>
        <w:rPr>
          <w:szCs w:val="20"/>
        </w:rPr>
        <w:t>Adding cc-ing to RAN4, and</w:t>
      </w:r>
    </w:p>
    <w:p w14:paraId="657AEF88" w14:textId="4770D5E4" w:rsidR="009968A2" w:rsidRPr="00C25285" w:rsidRDefault="009968A2" w:rsidP="005838A3">
      <w:pPr>
        <w:numPr>
          <w:ilvl w:val="1"/>
          <w:numId w:val="36"/>
        </w:numPr>
        <w:ind w:left="1080"/>
      </w:pPr>
      <w:r>
        <w:rPr>
          <w:szCs w:val="20"/>
        </w:rPr>
        <w:t>Removing “</w:t>
      </w:r>
      <w:r w:rsidRPr="00C25285">
        <w:t xml:space="preserve">Note: From the RAN1 perspective, the cell defining SS block could for example be used for </w:t>
      </w:r>
    </w:p>
    <w:p w14:paraId="38441FA1" w14:textId="77777777" w:rsidR="009968A2" w:rsidRPr="00C25285" w:rsidRDefault="009968A2" w:rsidP="005838A3">
      <w:pPr>
        <w:numPr>
          <w:ilvl w:val="2"/>
          <w:numId w:val="36"/>
        </w:numPr>
        <w:ind w:left="1800"/>
      </w:pPr>
      <w:r w:rsidRPr="00C25285">
        <w:t>Common PRB indexing</w:t>
      </w:r>
    </w:p>
    <w:p w14:paraId="287E3A8F" w14:textId="77777777" w:rsidR="009968A2" w:rsidRPr="00C25285" w:rsidRDefault="009968A2" w:rsidP="005838A3">
      <w:pPr>
        <w:numPr>
          <w:ilvl w:val="2"/>
          <w:numId w:val="36"/>
        </w:numPr>
        <w:ind w:left="1800"/>
      </w:pPr>
      <w:r w:rsidRPr="00C25285">
        <w:t>Scrambling</w:t>
      </w:r>
    </w:p>
    <w:p w14:paraId="0D9935FA" w14:textId="77777777" w:rsidR="009968A2" w:rsidRDefault="009968A2" w:rsidP="005838A3">
      <w:pPr>
        <w:numPr>
          <w:ilvl w:val="2"/>
          <w:numId w:val="36"/>
        </w:numPr>
        <w:ind w:left="1800"/>
      </w:pPr>
      <w:r w:rsidRPr="00C25285">
        <w:t>Etc.</w:t>
      </w:r>
      <w:r>
        <w:t>”</w:t>
      </w:r>
    </w:p>
    <w:p w14:paraId="49B869DF" w14:textId="229092DA" w:rsidR="009968A2" w:rsidRPr="007843E1" w:rsidRDefault="009968A2" w:rsidP="005838A3">
      <w:pPr>
        <w:numPr>
          <w:ilvl w:val="1"/>
          <w:numId w:val="36"/>
        </w:numPr>
        <w:ind w:left="1080"/>
      </w:pPr>
      <w:r>
        <w:t>Removing “</w:t>
      </w:r>
      <w:r w:rsidRPr="00C25285">
        <w:t>Note: This is a clarification of the previous agreement</w:t>
      </w:r>
      <w:r>
        <w:t>”</w:t>
      </w:r>
    </w:p>
    <w:p w14:paraId="116A41AD" w14:textId="77777777" w:rsidR="009968A2" w:rsidRDefault="009968A2" w:rsidP="00073203">
      <w:pPr>
        <w:tabs>
          <w:tab w:val="left" w:pos="720"/>
        </w:tabs>
        <w:rPr>
          <w:szCs w:val="20"/>
          <w:highlight w:val="green"/>
        </w:rPr>
      </w:pPr>
    </w:p>
    <w:p w14:paraId="34663B27" w14:textId="77777777" w:rsidR="009968A2" w:rsidRDefault="009968A2" w:rsidP="00073203">
      <w:pPr>
        <w:tabs>
          <w:tab w:val="left" w:pos="720"/>
        </w:tabs>
        <w:rPr>
          <w:szCs w:val="20"/>
          <w:highlight w:val="green"/>
        </w:rPr>
      </w:pPr>
    </w:p>
    <w:p w14:paraId="10D2F7CD" w14:textId="77777777" w:rsidR="00073203" w:rsidRPr="00C25285" w:rsidRDefault="00073203" w:rsidP="00073203">
      <w:pPr>
        <w:tabs>
          <w:tab w:val="left" w:pos="720"/>
        </w:tabs>
        <w:rPr>
          <w:szCs w:val="20"/>
        </w:rPr>
      </w:pPr>
      <w:r w:rsidRPr="00C25285">
        <w:rPr>
          <w:szCs w:val="20"/>
          <w:highlight w:val="green"/>
        </w:rPr>
        <w:t>Agreements:</w:t>
      </w:r>
    </w:p>
    <w:p w14:paraId="08791FE9" w14:textId="77777777" w:rsidR="00073203" w:rsidRPr="00C25285" w:rsidRDefault="00073203" w:rsidP="005838A3">
      <w:pPr>
        <w:numPr>
          <w:ilvl w:val="0"/>
          <w:numId w:val="113"/>
        </w:numPr>
        <w:rPr>
          <w:szCs w:val="20"/>
        </w:rPr>
      </w:pPr>
      <w:r w:rsidRPr="00C25285">
        <w:rPr>
          <w:szCs w:val="20"/>
        </w:rPr>
        <w:t>For rate matching purpose</w:t>
      </w:r>
    </w:p>
    <w:p w14:paraId="29C9D61C" w14:textId="77777777" w:rsidR="00073203" w:rsidRPr="00C25285" w:rsidRDefault="00073203" w:rsidP="005838A3">
      <w:pPr>
        <w:numPr>
          <w:ilvl w:val="1"/>
          <w:numId w:val="113"/>
        </w:numPr>
        <w:rPr>
          <w:szCs w:val="20"/>
        </w:rPr>
      </w:pPr>
      <w:r w:rsidRPr="00C25285">
        <w:rPr>
          <w:szCs w:val="20"/>
        </w:rPr>
        <w:t>For UE specific PDSCH and UE specific CORESET</w:t>
      </w:r>
    </w:p>
    <w:p w14:paraId="3F27A6F2" w14:textId="77777777" w:rsidR="00073203" w:rsidRPr="00C25285" w:rsidRDefault="00073203" w:rsidP="005838A3">
      <w:pPr>
        <w:numPr>
          <w:ilvl w:val="2"/>
          <w:numId w:val="113"/>
        </w:numPr>
        <w:rPr>
          <w:szCs w:val="20"/>
        </w:rPr>
      </w:pPr>
      <w:r w:rsidRPr="00C25285">
        <w:rPr>
          <w:szCs w:val="20"/>
        </w:rPr>
        <w:t xml:space="preserve">If the UE has received no bitmap through RRC signalling, the UE assumes SS/PBCH block transmission according to the signalling in RMSI </w:t>
      </w:r>
    </w:p>
    <w:p w14:paraId="6F3C6349" w14:textId="77777777" w:rsidR="00073203" w:rsidRPr="00C25285" w:rsidRDefault="00073203" w:rsidP="005838A3">
      <w:pPr>
        <w:numPr>
          <w:ilvl w:val="2"/>
          <w:numId w:val="113"/>
        </w:numPr>
        <w:rPr>
          <w:szCs w:val="20"/>
        </w:rPr>
      </w:pPr>
      <w:r w:rsidRPr="00C25285">
        <w:rPr>
          <w:szCs w:val="20"/>
        </w:rPr>
        <w:t xml:space="preserve">If the UE has received a bitmap through RRC signalling, the UE assumes SS/PBCH block transmission according to the bitmap in RRC based signalling </w:t>
      </w:r>
    </w:p>
    <w:p w14:paraId="7AB9CB65" w14:textId="77777777" w:rsidR="00073203" w:rsidRPr="00C25285" w:rsidRDefault="00073203" w:rsidP="005838A3">
      <w:pPr>
        <w:numPr>
          <w:ilvl w:val="1"/>
          <w:numId w:val="113"/>
        </w:numPr>
        <w:rPr>
          <w:szCs w:val="20"/>
        </w:rPr>
      </w:pPr>
      <w:r w:rsidRPr="00C25285">
        <w:rPr>
          <w:szCs w:val="20"/>
        </w:rPr>
        <w:t>For PDSCH carrying RMSI and the corresponding PDCCH CORESET, the UE assumes that no SS block is transmitted in the allocated resources</w:t>
      </w:r>
    </w:p>
    <w:p w14:paraId="44BCE6D7" w14:textId="77777777" w:rsidR="00073203" w:rsidRPr="00C25285" w:rsidRDefault="00073203" w:rsidP="005838A3">
      <w:pPr>
        <w:numPr>
          <w:ilvl w:val="1"/>
          <w:numId w:val="113"/>
        </w:numPr>
        <w:rPr>
          <w:szCs w:val="20"/>
        </w:rPr>
      </w:pPr>
      <w:r w:rsidRPr="00C25285">
        <w:rPr>
          <w:szCs w:val="20"/>
          <w:highlight w:val="darkYellow"/>
        </w:rPr>
        <w:t>Working assumption:</w:t>
      </w:r>
      <w:r w:rsidRPr="00C25285">
        <w:rPr>
          <w:szCs w:val="20"/>
        </w:rPr>
        <w:t xml:space="preserve"> For other channels, the UE assumes SS/PBCH block transmission according to the signalling in RMSI</w:t>
      </w:r>
    </w:p>
    <w:p w14:paraId="1DF09768" w14:textId="77777777" w:rsidR="00073203" w:rsidRPr="00C25285" w:rsidRDefault="00073203" w:rsidP="005838A3">
      <w:pPr>
        <w:numPr>
          <w:ilvl w:val="2"/>
          <w:numId w:val="113"/>
        </w:numPr>
        <w:rPr>
          <w:szCs w:val="20"/>
        </w:rPr>
      </w:pPr>
      <w:r w:rsidRPr="00C25285">
        <w:rPr>
          <w:szCs w:val="20"/>
        </w:rPr>
        <w:t>FFS: Confirm for each channel</w:t>
      </w:r>
    </w:p>
    <w:p w14:paraId="31ED2755" w14:textId="77777777" w:rsidR="00073203" w:rsidRPr="00C25285" w:rsidRDefault="00073203" w:rsidP="005838A3">
      <w:pPr>
        <w:numPr>
          <w:ilvl w:val="2"/>
          <w:numId w:val="113"/>
        </w:numPr>
        <w:rPr>
          <w:szCs w:val="20"/>
        </w:rPr>
      </w:pPr>
      <w:r w:rsidRPr="00C25285">
        <w:rPr>
          <w:szCs w:val="20"/>
        </w:rPr>
        <w:t>The signalling in RMSI is only for the associated SS/PBCH block</w:t>
      </w:r>
    </w:p>
    <w:p w14:paraId="720AA458" w14:textId="77777777" w:rsidR="00073203" w:rsidRDefault="00073203" w:rsidP="005838A3">
      <w:pPr>
        <w:numPr>
          <w:ilvl w:val="0"/>
          <w:numId w:val="113"/>
        </w:numPr>
        <w:rPr>
          <w:szCs w:val="20"/>
        </w:rPr>
      </w:pPr>
      <w:r w:rsidRPr="00C25285">
        <w:rPr>
          <w:szCs w:val="20"/>
        </w:rPr>
        <w:t>FFS: Other uses of the signalled SS/PBCH block indication in RMSI and/or RRC</w:t>
      </w:r>
    </w:p>
    <w:p w14:paraId="1D4FB437" w14:textId="77777777" w:rsidR="00073203" w:rsidRDefault="00073203" w:rsidP="00073203">
      <w:pPr>
        <w:rPr>
          <w:szCs w:val="20"/>
        </w:rPr>
      </w:pPr>
    </w:p>
    <w:p w14:paraId="15C1595B" w14:textId="77777777" w:rsidR="00073203" w:rsidRPr="00786A27" w:rsidRDefault="00073203" w:rsidP="00073203">
      <w:pPr>
        <w:rPr>
          <w:szCs w:val="20"/>
        </w:rPr>
      </w:pPr>
      <w:r w:rsidRPr="00786A27">
        <w:rPr>
          <w:szCs w:val="20"/>
          <w:highlight w:val="green"/>
        </w:rPr>
        <w:t>Agreements:</w:t>
      </w:r>
    </w:p>
    <w:p w14:paraId="358DB474" w14:textId="77777777" w:rsidR="00073203" w:rsidRPr="00786A27" w:rsidRDefault="00073203" w:rsidP="005838A3">
      <w:pPr>
        <w:numPr>
          <w:ilvl w:val="0"/>
          <w:numId w:val="114"/>
        </w:numPr>
        <w:rPr>
          <w:szCs w:val="20"/>
        </w:rPr>
      </w:pPr>
      <w:r w:rsidRPr="00786A27">
        <w:rPr>
          <w:szCs w:val="20"/>
        </w:rPr>
        <w:t xml:space="preserve">Confirm working assumption of: </w:t>
      </w:r>
    </w:p>
    <w:p w14:paraId="1850890E" w14:textId="77777777" w:rsidR="00073203" w:rsidRPr="00786A27" w:rsidRDefault="00073203" w:rsidP="005838A3">
      <w:pPr>
        <w:numPr>
          <w:ilvl w:val="1"/>
          <w:numId w:val="114"/>
        </w:numPr>
        <w:rPr>
          <w:szCs w:val="20"/>
        </w:rPr>
      </w:pPr>
      <w:r w:rsidRPr="00786A27">
        <w:rPr>
          <w:rFonts w:eastAsia="MS Mincho"/>
          <w:szCs w:val="20"/>
          <w:lang w:val="en-US" w:eastAsia="ja-JP"/>
        </w:rPr>
        <w:t xml:space="preserve">UE-specific RRC signaling with full bitmap </w:t>
      </w:r>
      <w:r w:rsidRPr="00786A27">
        <w:rPr>
          <w:rFonts w:eastAsia="MS Mincho" w:hint="eastAsia"/>
          <w:szCs w:val="20"/>
          <w:lang w:val="en-US" w:eastAsia="ja-JP"/>
        </w:rPr>
        <w:t>can be</w:t>
      </w:r>
      <w:r w:rsidRPr="00786A27">
        <w:rPr>
          <w:rFonts w:eastAsia="MS Mincho"/>
          <w:szCs w:val="20"/>
          <w:lang w:val="en-US" w:eastAsia="ja-JP"/>
        </w:rPr>
        <w:t xml:space="preserve"> used for indicating the actually transmitted SS blocks for both sub6GHz and over6GHz cases</w:t>
      </w:r>
    </w:p>
    <w:p w14:paraId="64A6996D" w14:textId="77777777" w:rsidR="00073203" w:rsidRPr="00786A27" w:rsidRDefault="00073203" w:rsidP="005838A3">
      <w:pPr>
        <w:numPr>
          <w:ilvl w:val="1"/>
          <w:numId w:val="114"/>
        </w:numPr>
        <w:rPr>
          <w:szCs w:val="20"/>
        </w:rPr>
      </w:pPr>
      <w:r w:rsidRPr="00786A27">
        <w:rPr>
          <w:rFonts w:eastAsia="MS Mincho" w:hint="eastAsia"/>
          <w:szCs w:val="20"/>
          <w:lang w:val="en-US" w:eastAsia="ja-JP"/>
        </w:rPr>
        <w:t>T</w:t>
      </w:r>
      <w:r w:rsidRPr="00786A27">
        <w:rPr>
          <w:rFonts w:eastAsia="MS Mincho"/>
          <w:szCs w:val="20"/>
          <w:lang w:val="en-US" w:eastAsia="ja-JP"/>
        </w:rPr>
        <w:t>he</w:t>
      </w:r>
      <w:r w:rsidRPr="00786A27">
        <w:rPr>
          <w:rFonts w:eastAsia="MS Mincho" w:hint="eastAsia"/>
          <w:szCs w:val="20"/>
          <w:lang w:val="en-US" w:eastAsia="ja-JP"/>
        </w:rPr>
        <w:t xml:space="preserve"> actually transmitted SS blocks is indicated in RMSI </w:t>
      </w:r>
      <w:r w:rsidRPr="00786A27">
        <w:rPr>
          <w:rFonts w:eastAsia="MS Mincho"/>
          <w:szCs w:val="20"/>
          <w:lang w:val="en-US" w:eastAsia="ja-JP"/>
        </w:rPr>
        <w:t>for both sub6GHz and over6GHz cases</w:t>
      </w:r>
    </w:p>
    <w:p w14:paraId="6658E567" w14:textId="77777777" w:rsidR="00073203" w:rsidRPr="00786A27" w:rsidRDefault="00073203" w:rsidP="005838A3">
      <w:pPr>
        <w:numPr>
          <w:ilvl w:val="2"/>
          <w:numId w:val="114"/>
        </w:numPr>
        <w:rPr>
          <w:rFonts w:eastAsia="MS Mincho"/>
          <w:szCs w:val="20"/>
          <w:lang w:val="en-US" w:eastAsia="ja-JP"/>
        </w:rPr>
      </w:pPr>
      <w:r w:rsidRPr="00786A27">
        <w:rPr>
          <w:rFonts w:eastAsia="MS Mincho" w:hint="eastAsia"/>
          <w:szCs w:val="20"/>
          <w:lang w:val="en-US" w:eastAsia="ja-JP"/>
        </w:rPr>
        <w:t>Indication is in compressed form in above 6 GHz case</w:t>
      </w:r>
    </w:p>
    <w:p w14:paraId="7B659574" w14:textId="77777777" w:rsidR="00073203" w:rsidRPr="00786A27" w:rsidRDefault="00073203" w:rsidP="005838A3">
      <w:pPr>
        <w:numPr>
          <w:ilvl w:val="1"/>
          <w:numId w:val="114"/>
        </w:numPr>
        <w:rPr>
          <w:rFonts w:eastAsia="MS Mincho"/>
          <w:szCs w:val="20"/>
          <w:lang w:val="en-US" w:eastAsia="ja-JP"/>
        </w:rPr>
      </w:pPr>
      <w:r w:rsidRPr="00786A27">
        <w:rPr>
          <w:rFonts w:eastAsia="MS Mincho" w:hint="eastAsia"/>
          <w:szCs w:val="20"/>
          <w:lang w:val="en-US" w:eastAsia="ja-JP"/>
        </w:rPr>
        <w:t>Indicated resources are reserved for actually transmitted SS blocks</w:t>
      </w:r>
    </w:p>
    <w:p w14:paraId="032378B5" w14:textId="77777777" w:rsidR="00073203" w:rsidRPr="00786A27" w:rsidRDefault="00073203" w:rsidP="005838A3">
      <w:pPr>
        <w:numPr>
          <w:ilvl w:val="2"/>
          <w:numId w:val="114"/>
        </w:numPr>
        <w:rPr>
          <w:rFonts w:eastAsia="MS Mincho"/>
          <w:szCs w:val="20"/>
          <w:lang w:val="en-US" w:eastAsia="ja-JP"/>
        </w:rPr>
      </w:pPr>
      <w:r w:rsidRPr="00786A27">
        <w:rPr>
          <w:rFonts w:eastAsia="MS Mincho"/>
          <w:szCs w:val="20"/>
          <w:lang w:val="en-US" w:eastAsia="ja-JP"/>
        </w:rPr>
        <w:t>Data channels are rate matched around actually transmitted SS blocks</w:t>
      </w:r>
    </w:p>
    <w:p w14:paraId="02DA6B15" w14:textId="77777777" w:rsidR="00073203" w:rsidRDefault="00073203" w:rsidP="00073203">
      <w:pPr>
        <w:rPr>
          <w:rFonts w:eastAsia="MS Mincho"/>
          <w:sz w:val="28"/>
          <w:szCs w:val="20"/>
          <w:lang w:val="en-US" w:eastAsia="ja-JP"/>
        </w:rPr>
      </w:pPr>
    </w:p>
    <w:p w14:paraId="104AC85F" w14:textId="77777777" w:rsidR="00073203" w:rsidRPr="00733794" w:rsidRDefault="00073203" w:rsidP="00073203">
      <w:pPr>
        <w:rPr>
          <w:rFonts w:eastAsia="MS Mincho"/>
          <w:szCs w:val="20"/>
          <w:highlight w:val="darkYellow"/>
          <w:lang w:val="en-US" w:eastAsia="ja-JP"/>
        </w:rPr>
      </w:pPr>
      <w:r w:rsidRPr="00733794">
        <w:rPr>
          <w:rFonts w:eastAsia="MS Mincho"/>
          <w:szCs w:val="20"/>
          <w:highlight w:val="darkYellow"/>
          <w:lang w:val="en-US" w:eastAsia="ja-JP"/>
        </w:rPr>
        <w:t>Working assumption:</w:t>
      </w:r>
    </w:p>
    <w:p w14:paraId="1FF5906B" w14:textId="77777777" w:rsidR="00073203" w:rsidRPr="00733794" w:rsidRDefault="00073203" w:rsidP="005838A3">
      <w:pPr>
        <w:numPr>
          <w:ilvl w:val="0"/>
          <w:numId w:val="114"/>
        </w:numPr>
        <w:rPr>
          <w:szCs w:val="20"/>
          <w:lang w:val="en-US"/>
        </w:rPr>
      </w:pPr>
      <w:r w:rsidRPr="00733794">
        <w:rPr>
          <w:szCs w:val="20"/>
        </w:rPr>
        <w:t>For</w:t>
      </w:r>
      <w:r w:rsidRPr="00733794">
        <w:rPr>
          <w:rFonts w:eastAsia="MS Mincho"/>
          <w:szCs w:val="20"/>
          <w:lang w:val="en-US" w:eastAsia="ja-JP"/>
        </w:rPr>
        <w:t xml:space="preserve"> </w:t>
      </w:r>
      <w:r w:rsidRPr="00733794">
        <w:rPr>
          <w:rFonts w:eastAsia="MS Mincho" w:hint="eastAsia"/>
          <w:szCs w:val="20"/>
          <w:lang w:val="en-US" w:eastAsia="ja-JP"/>
        </w:rPr>
        <w:t>indication in RMSI</w:t>
      </w:r>
      <w:r w:rsidRPr="00733794">
        <w:rPr>
          <w:szCs w:val="20"/>
        </w:rPr>
        <w:t>:</w:t>
      </w:r>
    </w:p>
    <w:p w14:paraId="2AB215A9" w14:textId="77777777" w:rsidR="00073203" w:rsidRPr="00733794" w:rsidRDefault="00073203" w:rsidP="005838A3">
      <w:pPr>
        <w:numPr>
          <w:ilvl w:val="1"/>
          <w:numId w:val="114"/>
        </w:numPr>
        <w:rPr>
          <w:szCs w:val="20"/>
        </w:rPr>
      </w:pPr>
      <w:r w:rsidRPr="00733794">
        <w:rPr>
          <w:szCs w:val="20"/>
        </w:rPr>
        <w:t>Alt.1: Group-Bitmap(8 bits) + Bitmap in Group (8 bits)</w:t>
      </w:r>
    </w:p>
    <w:p w14:paraId="0CF5ABEB" w14:textId="77777777" w:rsidR="00073203" w:rsidRPr="00733794" w:rsidRDefault="00073203" w:rsidP="005838A3">
      <w:pPr>
        <w:numPr>
          <w:ilvl w:val="2"/>
          <w:numId w:val="114"/>
        </w:numPr>
        <w:rPr>
          <w:rFonts w:eastAsia="MS Mincho"/>
          <w:szCs w:val="20"/>
          <w:lang w:val="en-US" w:eastAsia="ja-JP"/>
        </w:rPr>
      </w:pPr>
      <w:r w:rsidRPr="00733794">
        <w:rPr>
          <w:rFonts w:eastAsia="MS Mincho"/>
          <w:szCs w:val="20"/>
          <w:lang w:val="en-US" w:eastAsia="ja-JP"/>
        </w:rPr>
        <w:t>A Group is defined as consecutive SS/PBCH blocks</w:t>
      </w:r>
    </w:p>
    <w:p w14:paraId="47D120B3" w14:textId="77777777" w:rsidR="00073203" w:rsidRPr="00733794" w:rsidRDefault="00073203" w:rsidP="005838A3">
      <w:pPr>
        <w:numPr>
          <w:ilvl w:val="2"/>
          <w:numId w:val="114"/>
        </w:numPr>
        <w:rPr>
          <w:szCs w:val="20"/>
        </w:rPr>
      </w:pPr>
      <w:r w:rsidRPr="00733794">
        <w:rPr>
          <w:rFonts w:eastAsia="MS Mincho"/>
          <w:szCs w:val="20"/>
          <w:lang w:val="en-US" w:eastAsia="ja-JP"/>
        </w:rPr>
        <w:t>Bitmap in Group can indicate which SS/PBCH block is actually transmitted within a Group, where each Group has the same pattern of SS/PBCH block transmission, and Group-Bitmap can indicate which Group is actually transmitted</w:t>
      </w:r>
    </w:p>
    <w:p w14:paraId="3CE0540F" w14:textId="77777777" w:rsidR="00073203" w:rsidRPr="00C25285" w:rsidRDefault="00073203" w:rsidP="00073203">
      <w:pPr>
        <w:rPr>
          <w:szCs w:val="20"/>
        </w:rPr>
      </w:pPr>
    </w:p>
    <w:p w14:paraId="0505A5E9" w14:textId="77777777" w:rsidR="00073203" w:rsidRPr="003F22EA" w:rsidRDefault="00073203" w:rsidP="00073203">
      <w:pPr>
        <w:rPr>
          <w:szCs w:val="20"/>
        </w:rPr>
      </w:pPr>
      <w:r w:rsidRPr="003F22EA">
        <w:rPr>
          <w:szCs w:val="20"/>
          <w:highlight w:val="green"/>
        </w:rPr>
        <w:t>Agreements:</w:t>
      </w:r>
    </w:p>
    <w:p w14:paraId="44BA82AF" w14:textId="77777777" w:rsidR="00073203" w:rsidRPr="003F22EA" w:rsidRDefault="00073203" w:rsidP="005838A3">
      <w:pPr>
        <w:numPr>
          <w:ilvl w:val="0"/>
          <w:numId w:val="36"/>
        </w:numPr>
        <w:rPr>
          <w:b/>
          <w:szCs w:val="20"/>
        </w:rPr>
      </w:pPr>
      <w:r w:rsidRPr="003F22EA">
        <w:rPr>
          <w:szCs w:val="20"/>
        </w:rPr>
        <w:t>The entire SS/PBCH block can offset from the resource block grid</w:t>
      </w:r>
    </w:p>
    <w:p w14:paraId="42343F67" w14:textId="77777777" w:rsidR="00073203" w:rsidRPr="003F22EA" w:rsidRDefault="00073203" w:rsidP="005838A3">
      <w:pPr>
        <w:numPr>
          <w:ilvl w:val="0"/>
          <w:numId w:val="36"/>
        </w:numPr>
        <w:rPr>
          <w:b/>
          <w:szCs w:val="20"/>
        </w:rPr>
      </w:pPr>
      <w:r w:rsidRPr="003F22EA">
        <w:rPr>
          <w:szCs w:val="20"/>
        </w:rPr>
        <w:t>Indicate the offset of the SS/PBCH block in the BCH</w:t>
      </w:r>
    </w:p>
    <w:p w14:paraId="6971255D" w14:textId="77777777" w:rsidR="00073203" w:rsidRPr="003F22EA" w:rsidRDefault="00073203" w:rsidP="005838A3">
      <w:pPr>
        <w:numPr>
          <w:ilvl w:val="1"/>
          <w:numId w:val="36"/>
        </w:numPr>
        <w:rPr>
          <w:b/>
          <w:szCs w:val="20"/>
        </w:rPr>
      </w:pPr>
      <w:r w:rsidRPr="003F22EA">
        <w:rPr>
          <w:szCs w:val="20"/>
        </w:rPr>
        <w:t>Offset is in the number of subcarriers of the SS/PBCH block numerology</w:t>
      </w:r>
    </w:p>
    <w:p w14:paraId="34B33D8C" w14:textId="77777777" w:rsidR="00073203" w:rsidRPr="009968A2" w:rsidRDefault="00073203" w:rsidP="005838A3">
      <w:pPr>
        <w:numPr>
          <w:ilvl w:val="0"/>
          <w:numId w:val="36"/>
        </w:numPr>
        <w:rPr>
          <w:b/>
          <w:szCs w:val="20"/>
        </w:rPr>
      </w:pPr>
      <w:r w:rsidRPr="009968A2">
        <w:rPr>
          <w:szCs w:val="20"/>
        </w:rPr>
        <w:t>Send a reply LS to RAN4 – Asbjorn (Ericsson)</w:t>
      </w:r>
    </w:p>
    <w:p w14:paraId="5B4CF8C0" w14:textId="77777777" w:rsidR="00073203" w:rsidRPr="009968A2" w:rsidRDefault="00073203" w:rsidP="00073203"/>
    <w:p w14:paraId="4E63C05F" w14:textId="77777777" w:rsidR="008B1ECE" w:rsidRPr="008B1ECE" w:rsidRDefault="008B1ECE" w:rsidP="008B1ECE">
      <w:pPr>
        <w:rPr>
          <w:b/>
        </w:rPr>
      </w:pPr>
      <w:r w:rsidRPr="008B1ECE">
        <w:rPr>
          <w:b/>
        </w:rPr>
        <w:t>Thursday</w:t>
      </w:r>
    </w:p>
    <w:p w14:paraId="50F80E93" w14:textId="609BEEFA" w:rsidR="009968A2" w:rsidRDefault="00033405" w:rsidP="009968A2">
      <w:pPr>
        <w:rPr>
          <w:b/>
        </w:rPr>
      </w:pPr>
      <w:hyperlink r:id="rId77" w:history="1">
        <w:r w:rsidR="004117AD">
          <w:rPr>
            <w:rStyle w:val="Hyperlink"/>
            <w:b/>
          </w:rPr>
          <w:t>R1-1716834</w:t>
        </w:r>
      </w:hyperlink>
      <w:r w:rsidR="009968A2" w:rsidRPr="008B1ECE">
        <w:rPr>
          <w:b/>
        </w:rPr>
        <w:tab/>
        <w:t>[Draft] Reply LS on Channel Raster and Synchronization Channel Raster</w:t>
      </w:r>
      <w:r w:rsidR="009968A2" w:rsidRPr="008B1ECE">
        <w:rPr>
          <w:b/>
        </w:rPr>
        <w:tab/>
        <w:t>Ericsson</w:t>
      </w:r>
    </w:p>
    <w:p w14:paraId="5753FB36" w14:textId="77777777" w:rsidR="009968A2" w:rsidRPr="009A70B7" w:rsidRDefault="009968A2" w:rsidP="009968A2">
      <w:r>
        <w:rPr>
          <w:b/>
        </w:rPr>
        <w:t>Discussion:</w:t>
      </w:r>
      <w:r w:rsidRPr="009A70B7">
        <w:t xml:space="preserve"> Huawei </w:t>
      </w:r>
      <w:r w:rsidRPr="009A70B7">
        <w:sym w:font="Wingdings" w:char="F0E0"/>
      </w:r>
      <w:r w:rsidRPr="009A70B7">
        <w:t xml:space="preserve"> should RAN1/RAN4 further study the number of subcarriers?</w:t>
      </w:r>
    </w:p>
    <w:p w14:paraId="4BD93057" w14:textId="7DB74DD2" w:rsidR="009968A2" w:rsidRDefault="009968A2" w:rsidP="009968A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noted and final LS is </w:t>
      </w:r>
      <w:r w:rsidRPr="009A70B7">
        <w:rPr>
          <w:rFonts w:ascii="Times New Roman" w:hAnsi="Times New Roman"/>
          <w:szCs w:val="20"/>
          <w:highlight w:val="green"/>
        </w:rPr>
        <w:t xml:space="preserve">approved in </w:t>
      </w:r>
      <w:hyperlink r:id="rId78" w:history="1">
        <w:r w:rsidR="004117AD">
          <w:rPr>
            <w:rStyle w:val="Hyperlink"/>
            <w:rFonts w:ascii="Times New Roman" w:hAnsi="Times New Roman"/>
            <w:szCs w:val="20"/>
            <w:highlight w:val="green"/>
          </w:rPr>
          <w:t>R1-1716906</w:t>
        </w:r>
      </w:hyperlink>
      <w:r>
        <w:rPr>
          <w:rFonts w:ascii="Times New Roman" w:hAnsi="Times New Roman"/>
          <w:szCs w:val="20"/>
        </w:rPr>
        <w:t>.</w:t>
      </w:r>
    </w:p>
    <w:p w14:paraId="66205EC2" w14:textId="77777777" w:rsidR="009968A2" w:rsidRDefault="009968A2" w:rsidP="008F267B"/>
    <w:p w14:paraId="64AFB60E" w14:textId="77777777" w:rsidR="009968A2" w:rsidRDefault="009968A2" w:rsidP="008F267B"/>
    <w:p w14:paraId="1B552E28" w14:textId="77777777" w:rsidR="009968A2" w:rsidRPr="009968A2" w:rsidRDefault="009968A2" w:rsidP="009968A2">
      <w:pPr>
        <w:rPr>
          <w:szCs w:val="20"/>
        </w:rPr>
      </w:pPr>
      <w:r w:rsidRPr="009968A2">
        <w:rPr>
          <w:szCs w:val="20"/>
        </w:rPr>
        <w:t>Proposals:</w:t>
      </w:r>
    </w:p>
    <w:p w14:paraId="2DD87B0A" w14:textId="77777777" w:rsidR="009968A2" w:rsidRPr="009968A2" w:rsidRDefault="009968A2" w:rsidP="005838A3">
      <w:pPr>
        <w:numPr>
          <w:ilvl w:val="0"/>
          <w:numId w:val="115"/>
        </w:numPr>
        <w:rPr>
          <w:szCs w:val="20"/>
        </w:rPr>
      </w:pPr>
      <w:r w:rsidRPr="009968A2">
        <w:rPr>
          <w:szCs w:val="20"/>
        </w:rPr>
        <w:t>Alt 1: Redesign the SS block design, i.e., reduce PBCH BW to 12 PRBs so that UE minimum BW does not exceed 5 MHz for sub6GHz and 50MHz for over6GHz, regardless of the selected subcarrier spacing</w:t>
      </w:r>
    </w:p>
    <w:p w14:paraId="64F5058C" w14:textId="77777777" w:rsidR="009968A2" w:rsidRPr="009968A2" w:rsidRDefault="009968A2" w:rsidP="005838A3">
      <w:pPr>
        <w:numPr>
          <w:ilvl w:val="0"/>
          <w:numId w:val="115"/>
        </w:numPr>
        <w:rPr>
          <w:szCs w:val="20"/>
        </w:rPr>
      </w:pPr>
      <w:r w:rsidRPr="009968A2">
        <w:rPr>
          <w:szCs w:val="20"/>
        </w:rPr>
        <w:t>Alt 2: RAN4 is allowed to select up to two SCS values for SS/PBCH and the corresponding UE minimum BW for each band of a limited set of bands</w:t>
      </w:r>
    </w:p>
    <w:p w14:paraId="26E2C0AD" w14:textId="77777777" w:rsidR="009968A2" w:rsidRPr="00D75EE4" w:rsidRDefault="009968A2" w:rsidP="009968A2">
      <w:pPr>
        <w:rPr>
          <w:szCs w:val="20"/>
        </w:rPr>
      </w:pPr>
      <w:r w:rsidRPr="009968A2">
        <w:rPr>
          <w:szCs w:val="20"/>
        </w:rPr>
        <w:t>Continue offline discussion</w:t>
      </w:r>
    </w:p>
    <w:p w14:paraId="64066724" w14:textId="6A341039" w:rsidR="009968A2" w:rsidRDefault="009968A2" w:rsidP="008F267B">
      <w:pPr>
        <w:rPr>
          <w:szCs w:val="20"/>
        </w:rPr>
      </w:pPr>
      <w:r>
        <w:t xml:space="preserve">Thursday: </w:t>
      </w:r>
      <w:r w:rsidRPr="002A74FF">
        <w:rPr>
          <w:szCs w:val="20"/>
        </w:rPr>
        <w:t xml:space="preserve">Continue discussion </w:t>
      </w:r>
      <w:r>
        <w:rPr>
          <w:szCs w:val="20"/>
        </w:rPr>
        <w:t xml:space="preserve">until </w:t>
      </w:r>
      <w:r w:rsidRPr="002A74FF">
        <w:rPr>
          <w:szCs w:val="20"/>
        </w:rPr>
        <w:t>next meeting</w:t>
      </w:r>
      <w:r>
        <w:rPr>
          <w:szCs w:val="20"/>
        </w:rPr>
        <w:t>.</w:t>
      </w:r>
    </w:p>
    <w:p w14:paraId="29422938" w14:textId="77777777" w:rsidR="009968A2" w:rsidRDefault="009968A2" w:rsidP="008F267B">
      <w:pPr>
        <w:rPr>
          <w:szCs w:val="20"/>
        </w:rPr>
      </w:pPr>
    </w:p>
    <w:p w14:paraId="6A5F5477" w14:textId="77777777" w:rsidR="009968A2" w:rsidRDefault="009968A2" w:rsidP="008F267B">
      <w:pPr>
        <w:rPr>
          <w:szCs w:val="20"/>
        </w:rPr>
      </w:pPr>
    </w:p>
    <w:p w14:paraId="66383970" w14:textId="535C8F09" w:rsidR="009968A2" w:rsidRDefault="004117AD" w:rsidP="008F267B">
      <w:r>
        <w:t>Not treated.</w:t>
      </w:r>
    </w:p>
    <w:p w14:paraId="212325BF" w14:textId="22D2F03B" w:rsidR="004117AD" w:rsidRDefault="00033405" w:rsidP="004117AD">
      <w:hyperlink r:id="rId79" w:history="1">
        <w:r w:rsidR="004117AD">
          <w:rPr>
            <w:rStyle w:val="Hyperlink"/>
          </w:rPr>
          <w:t>R1-1715376</w:t>
        </w:r>
      </w:hyperlink>
      <w:r w:rsidR="004117AD">
        <w:tab/>
        <w:t>Remaining details of NR-SS</w:t>
      </w:r>
      <w:r w:rsidR="004117AD">
        <w:tab/>
        <w:t>ZTE, Sanechips</w:t>
      </w:r>
    </w:p>
    <w:p w14:paraId="5C6BC4E9" w14:textId="52B4DF1B" w:rsidR="004117AD" w:rsidRDefault="00033405" w:rsidP="004117AD">
      <w:hyperlink r:id="rId80" w:history="1">
        <w:r w:rsidR="004117AD">
          <w:rPr>
            <w:rStyle w:val="Hyperlink"/>
          </w:rPr>
          <w:t>R1-1715385</w:t>
        </w:r>
      </w:hyperlink>
      <w:r w:rsidR="004117AD">
        <w:tab/>
        <w:t>Remaining Details on NR SS Blocks</w:t>
      </w:r>
      <w:r w:rsidR="004117AD">
        <w:tab/>
        <w:t>Huawei, HiSilicon</w:t>
      </w:r>
    </w:p>
    <w:p w14:paraId="2D6E0526" w14:textId="0A535A28" w:rsidR="004117AD" w:rsidRDefault="00033405" w:rsidP="004117AD">
      <w:hyperlink r:id="rId81" w:history="1">
        <w:r w:rsidR="004117AD">
          <w:rPr>
            <w:rStyle w:val="Hyperlink"/>
          </w:rPr>
          <w:t>R1-1715508</w:t>
        </w:r>
      </w:hyperlink>
      <w:r w:rsidR="004117AD">
        <w:tab/>
        <w:t>Cell searching with multiple SS blocks in wideband CC</w:t>
      </w:r>
      <w:r w:rsidR="004117AD">
        <w:tab/>
        <w:t>Spreadtrum Communications</w:t>
      </w:r>
    </w:p>
    <w:p w14:paraId="70C848DC" w14:textId="79E2FACB" w:rsidR="004117AD" w:rsidRDefault="00033405" w:rsidP="004117AD">
      <w:hyperlink r:id="rId82" w:history="1">
        <w:r w:rsidR="004117AD">
          <w:rPr>
            <w:rStyle w:val="Hyperlink"/>
          </w:rPr>
          <w:t>R1-1715606</w:t>
        </w:r>
      </w:hyperlink>
      <w:r w:rsidR="004117AD">
        <w:tab/>
        <w:t>Remaining issues for SSB and SS burst set composition</w:t>
      </w:r>
      <w:r w:rsidR="004117AD">
        <w:tab/>
        <w:t>vivo</w:t>
      </w:r>
    </w:p>
    <w:p w14:paraId="4EA019C1" w14:textId="4DA03A0F" w:rsidR="004117AD" w:rsidRDefault="00033405" w:rsidP="004117AD">
      <w:hyperlink r:id="rId83" w:history="1">
        <w:r w:rsidR="004117AD">
          <w:rPr>
            <w:rStyle w:val="Hyperlink"/>
          </w:rPr>
          <w:t>R1-1715676</w:t>
        </w:r>
      </w:hyperlink>
      <w:r w:rsidR="004117AD">
        <w:tab/>
        <w:t>Remaining details on SS block transmissions</w:t>
      </w:r>
      <w:r w:rsidR="004117AD">
        <w:tab/>
        <w:t>Guangdong OPPO Mobile Telecom.</w:t>
      </w:r>
    </w:p>
    <w:p w14:paraId="6F08E870" w14:textId="23F42949" w:rsidR="004117AD" w:rsidRDefault="00033405" w:rsidP="004117AD">
      <w:hyperlink r:id="rId84" w:history="1">
        <w:r w:rsidR="004117AD">
          <w:rPr>
            <w:rStyle w:val="Hyperlink"/>
          </w:rPr>
          <w:t>R1-1715784</w:t>
        </w:r>
      </w:hyperlink>
      <w:r w:rsidR="004117AD">
        <w:tab/>
        <w:t>Actually transmitted SS block and SS blocks in wideband</w:t>
      </w:r>
      <w:r w:rsidR="004117AD">
        <w:tab/>
        <w:t>CATT</w:t>
      </w:r>
    </w:p>
    <w:p w14:paraId="43C9FD09" w14:textId="68218AF1" w:rsidR="004117AD" w:rsidRDefault="00033405" w:rsidP="004117AD">
      <w:hyperlink r:id="rId85" w:history="1">
        <w:r w:rsidR="004117AD">
          <w:rPr>
            <w:rStyle w:val="Hyperlink"/>
          </w:rPr>
          <w:t>R1-1715840</w:t>
        </w:r>
      </w:hyperlink>
      <w:r w:rsidR="004117AD">
        <w:tab/>
        <w:t>Remaining Details on SS/PBCH block design</w:t>
      </w:r>
      <w:r w:rsidR="004117AD">
        <w:tab/>
        <w:t>LG Electronics</w:t>
      </w:r>
    </w:p>
    <w:p w14:paraId="36FD0EEC" w14:textId="37CE2B72" w:rsidR="004117AD" w:rsidRDefault="00033405" w:rsidP="004117AD">
      <w:hyperlink r:id="rId86" w:history="1">
        <w:r w:rsidR="004117AD">
          <w:rPr>
            <w:rStyle w:val="Hyperlink"/>
          </w:rPr>
          <w:t>R1-1715908</w:t>
        </w:r>
      </w:hyperlink>
      <w:r w:rsidR="004117AD">
        <w:tab/>
        <w:t>Remaining details on SS burst set related procedures</w:t>
      </w:r>
      <w:r w:rsidR="004117AD">
        <w:tab/>
        <w:t>Samsung</w:t>
      </w:r>
    </w:p>
    <w:p w14:paraId="2532469B" w14:textId="55831F2E" w:rsidR="004117AD" w:rsidRDefault="00033405" w:rsidP="004117AD">
      <w:hyperlink r:id="rId87" w:history="1">
        <w:r w:rsidR="004117AD">
          <w:rPr>
            <w:rStyle w:val="Hyperlink"/>
          </w:rPr>
          <w:t>R1-1716043</w:t>
        </w:r>
      </w:hyperlink>
      <w:r w:rsidR="004117AD">
        <w:tab/>
        <w:t>Discussion on SS block repetition transmission</w:t>
      </w:r>
      <w:r w:rsidR="004117AD">
        <w:tab/>
        <w:t>CMCC</w:t>
      </w:r>
    </w:p>
    <w:p w14:paraId="14CB7E1B" w14:textId="5EFDD888" w:rsidR="004117AD" w:rsidRDefault="00033405" w:rsidP="004117AD">
      <w:hyperlink r:id="rId88" w:history="1">
        <w:r w:rsidR="004117AD">
          <w:rPr>
            <w:rStyle w:val="Hyperlink"/>
          </w:rPr>
          <w:t>R1-1716149</w:t>
        </w:r>
      </w:hyperlink>
      <w:r w:rsidR="004117AD">
        <w:tab/>
        <w:t>Remaining details on synchronization signal design</w:t>
      </w:r>
      <w:r w:rsidR="004117AD">
        <w:tab/>
        <w:t>Ericsson</w:t>
      </w:r>
    </w:p>
    <w:p w14:paraId="5DB18475" w14:textId="3DAADE67" w:rsidR="004117AD" w:rsidRDefault="00033405" w:rsidP="004117AD">
      <w:hyperlink r:id="rId89" w:history="1">
        <w:r w:rsidR="004117AD">
          <w:rPr>
            <w:rStyle w:val="Hyperlink"/>
          </w:rPr>
          <w:t>R1-1716160</w:t>
        </w:r>
      </w:hyperlink>
      <w:r w:rsidR="004117AD">
        <w:tab/>
        <w:t>Remaining details of SS Block and SS Burst Set configuration</w:t>
      </w:r>
      <w:r w:rsidR="004117AD">
        <w:tab/>
        <w:t>AT&amp;T</w:t>
      </w:r>
    </w:p>
    <w:p w14:paraId="7E33749C" w14:textId="3758D4D9" w:rsidR="004117AD" w:rsidRDefault="00033405" w:rsidP="004117AD">
      <w:hyperlink r:id="rId90" w:history="1">
        <w:r w:rsidR="004117AD">
          <w:rPr>
            <w:rStyle w:val="Hyperlink"/>
          </w:rPr>
          <w:t>R1-1716194</w:t>
        </w:r>
      </w:hyperlink>
      <w:r w:rsidR="004117AD">
        <w:tab/>
        <w:t>Multiple SS block transmissions in a wideband CC</w:t>
      </w:r>
      <w:r w:rsidR="004117AD">
        <w:tab/>
        <w:t>ASUSTEK COMPUTER (SHANGHAI)</w:t>
      </w:r>
    </w:p>
    <w:p w14:paraId="170D8B65" w14:textId="407764C2" w:rsidR="004117AD" w:rsidRDefault="00033405" w:rsidP="004117AD">
      <w:hyperlink r:id="rId91" w:history="1">
        <w:r w:rsidR="004117AD">
          <w:rPr>
            <w:rStyle w:val="Hyperlink"/>
          </w:rPr>
          <w:t>R1-1716203</w:t>
        </w:r>
      </w:hyperlink>
      <w:r w:rsidR="004117AD">
        <w:tab/>
        <w:t>Remaining details on SS block indication for rate matching and transmissions within wideband CC</w:t>
      </w:r>
      <w:r w:rsidR="004117AD">
        <w:tab/>
        <w:t>MediaTek Inc.</w:t>
      </w:r>
    </w:p>
    <w:p w14:paraId="7DA96BF1" w14:textId="4F1C4550" w:rsidR="004117AD" w:rsidRDefault="00033405" w:rsidP="004117AD">
      <w:hyperlink r:id="rId92" w:history="1">
        <w:r w:rsidR="004117AD">
          <w:rPr>
            <w:rStyle w:val="Hyperlink"/>
          </w:rPr>
          <w:t>R1-1716239</w:t>
        </w:r>
      </w:hyperlink>
      <w:r w:rsidR="004117AD">
        <w:tab/>
        <w:t>On Multiple SS blocks in a Wideband Carrier</w:t>
      </w:r>
      <w:r w:rsidR="004117AD">
        <w:tab/>
        <w:t>Sony</w:t>
      </w:r>
    </w:p>
    <w:p w14:paraId="679EFCFA" w14:textId="16545E12" w:rsidR="004117AD" w:rsidRDefault="00033405" w:rsidP="004117AD">
      <w:hyperlink r:id="rId93" w:history="1">
        <w:r w:rsidR="004117AD">
          <w:rPr>
            <w:rStyle w:val="Hyperlink"/>
          </w:rPr>
          <w:t>R1-1716378</w:t>
        </w:r>
      </w:hyperlink>
      <w:r w:rsidR="004117AD">
        <w:tab/>
        <w:t>Remaining details on synchronization signal design</w:t>
      </w:r>
      <w:r w:rsidR="004117AD">
        <w:tab/>
        <w:t>Qualcomm Incorporated</w:t>
      </w:r>
    </w:p>
    <w:p w14:paraId="595BE98C" w14:textId="684C869B" w:rsidR="004117AD" w:rsidRDefault="00033405" w:rsidP="004117AD">
      <w:hyperlink r:id="rId94" w:history="1">
        <w:r w:rsidR="004117AD">
          <w:rPr>
            <w:rStyle w:val="Hyperlink"/>
          </w:rPr>
          <w:t>R1-1716457</w:t>
        </w:r>
      </w:hyperlink>
      <w:r w:rsidR="004117AD">
        <w:tab/>
        <w:t xml:space="preserve">On Remaining Issues of Synchronization Signal </w:t>
      </w:r>
      <w:r w:rsidR="004117AD">
        <w:tab/>
        <w:t>InterDigital, Inc.</w:t>
      </w:r>
    </w:p>
    <w:p w14:paraId="361B7AD3" w14:textId="19A12539" w:rsidR="004117AD" w:rsidRDefault="00033405" w:rsidP="004117AD">
      <w:hyperlink r:id="rId95" w:history="1">
        <w:r w:rsidR="004117AD">
          <w:rPr>
            <w:rStyle w:val="Hyperlink"/>
          </w:rPr>
          <w:t>R1-1716523</w:t>
        </w:r>
      </w:hyperlink>
      <w:r w:rsidR="004117AD">
        <w:tab/>
        <w:t>Remaining details related to SS blocks</w:t>
      </w:r>
      <w:r w:rsidR="004117AD">
        <w:tab/>
        <w:t xml:space="preserve">Nokia, Nokia Shanghai Bell </w:t>
      </w:r>
    </w:p>
    <w:p w14:paraId="5743B7C2" w14:textId="73067968" w:rsidR="004117AD" w:rsidRDefault="00033405" w:rsidP="004117AD">
      <w:hyperlink r:id="rId96" w:history="1">
        <w:r w:rsidR="004117AD">
          <w:rPr>
            <w:rStyle w:val="Hyperlink"/>
          </w:rPr>
          <w:t>R1-1716566</w:t>
        </w:r>
      </w:hyperlink>
      <w:r w:rsidR="004117AD">
        <w:tab/>
        <w:t>Discussion on remaining details of SS/PBCH bolck</w:t>
      </w:r>
      <w:r w:rsidR="004117AD">
        <w:tab/>
        <w:t>ITL</w:t>
      </w:r>
    </w:p>
    <w:p w14:paraId="5BED75C6" w14:textId="0C95D0AA" w:rsidR="004117AD" w:rsidRDefault="00033405" w:rsidP="004117AD">
      <w:hyperlink r:id="rId97" w:history="1">
        <w:r w:rsidR="004117AD">
          <w:rPr>
            <w:rStyle w:val="Hyperlink"/>
          </w:rPr>
          <w:t>R1-1716637</w:t>
        </w:r>
      </w:hyperlink>
      <w:r w:rsidR="004117AD">
        <w:tab/>
        <w:t>SS/PBCH block transmission and indication</w:t>
      </w:r>
      <w:r w:rsidR="004117AD">
        <w:tab/>
        <w:t>Motorola Mobility, Lenovo</w:t>
      </w:r>
    </w:p>
    <w:p w14:paraId="3FCC2723" w14:textId="7991BE07" w:rsidR="004117AD" w:rsidRDefault="00033405" w:rsidP="004117AD">
      <w:hyperlink r:id="rId98" w:history="1">
        <w:r w:rsidR="004117AD">
          <w:rPr>
            <w:rStyle w:val="Hyperlink"/>
          </w:rPr>
          <w:t>R1-1716659</w:t>
        </w:r>
      </w:hyperlink>
      <w:r w:rsidR="004117AD">
        <w:tab/>
        <w:t>Indication of actually transmitted SS blocks</w:t>
      </w:r>
      <w:r w:rsidR="004117AD">
        <w:tab/>
        <w:t>Sharp</w:t>
      </w:r>
    </w:p>
    <w:p w14:paraId="16064D5F" w14:textId="47833981" w:rsidR="004117AD" w:rsidRDefault="00033405" w:rsidP="004117AD">
      <w:hyperlink r:id="rId99" w:history="1">
        <w:r w:rsidR="004117AD">
          <w:rPr>
            <w:rStyle w:val="Hyperlink"/>
          </w:rPr>
          <w:t>R1-1716760</w:t>
        </w:r>
      </w:hyperlink>
      <w:r w:rsidR="004117AD">
        <w:tab/>
        <w:t>WF on the indication of actual SS/PBCH block transmission for the purpose of rate matching</w:t>
      </w:r>
      <w:r w:rsidR="004117AD">
        <w:tab/>
        <w:t>LG Electronics</w:t>
      </w:r>
    </w:p>
    <w:p w14:paraId="25B75559" w14:textId="55BE1FBF" w:rsidR="004117AD" w:rsidRDefault="00033405" w:rsidP="004117AD">
      <w:hyperlink r:id="rId100" w:history="1">
        <w:r w:rsidR="004117AD">
          <w:rPr>
            <w:rStyle w:val="Hyperlink"/>
          </w:rPr>
          <w:t>R1-1716828</w:t>
        </w:r>
      </w:hyperlink>
      <w:r w:rsidR="004117AD">
        <w:tab/>
        <w:t>WF on actually transmitted SS block indication for RRM measurement</w:t>
      </w:r>
      <w:r w:rsidR="004117AD">
        <w:tab/>
        <w:t>Huawei, HiSilicon, Samsung, LGE, InterDigital</w:t>
      </w:r>
    </w:p>
    <w:p w14:paraId="6FBF30AA" w14:textId="77777777" w:rsidR="008F267B" w:rsidRPr="00607237" w:rsidRDefault="008F267B" w:rsidP="00535595">
      <w:pPr>
        <w:pStyle w:val="Heading3"/>
      </w:pPr>
      <w:bookmarkStart w:id="21" w:name="_Toc492918219"/>
      <w:bookmarkStart w:id="22" w:name="_Toc495183160"/>
      <w:r w:rsidRPr="00607237">
        <w:t xml:space="preserve">Remaining Details on </w:t>
      </w:r>
      <w:r w:rsidRPr="00607237">
        <w:rPr>
          <w:rFonts w:hint="eastAsia"/>
        </w:rPr>
        <w:t>Broadcast signal/channel</w:t>
      </w:r>
      <w:bookmarkEnd w:id="21"/>
      <w:bookmarkEnd w:id="22"/>
    </w:p>
    <w:p w14:paraId="14BADBE0" w14:textId="77777777" w:rsidR="008F267B" w:rsidRDefault="008F267B" w:rsidP="00535595">
      <w:pPr>
        <w:pStyle w:val="Heading4"/>
      </w:pPr>
      <w:bookmarkStart w:id="23" w:name="_Toc492918220"/>
      <w:bookmarkStart w:id="24" w:name="_Toc495183161"/>
      <w:r>
        <w:t xml:space="preserve">Remaining details on </w:t>
      </w:r>
      <w:r>
        <w:rPr>
          <w:rFonts w:hint="eastAsia"/>
        </w:rPr>
        <w:t>NR-PBCH</w:t>
      </w:r>
      <w:bookmarkEnd w:id="23"/>
      <w:bookmarkEnd w:id="24"/>
    </w:p>
    <w:p w14:paraId="6DEFA162" w14:textId="4EF0671F" w:rsidR="00F317E0" w:rsidRDefault="00033405" w:rsidP="00F317E0">
      <w:pPr>
        <w:rPr>
          <w:b/>
          <w:lang w:eastAsia="x-none"/>
        </w:rPr>
      </w:pPr>
      <w:hyperlink r:id="rId101" w:history="1">
        <w:r w:rsidR="004117AD">
          <w:rPr>
            <w:rStyle w:val="Hyperlink"/>
            <w:b/>
            <w:lang w:eastAsia="x-none"/>
          </w:rPr>
          <w:t>R1-1716150</w:t>
        </w:r>
      </w:hyperlink>
      <w:r w:rsidR="00F317E0" w:rsidRPr="00F317E0">
        <w:rPr>
          <w:b/>
          <w:lang w:eastAsia="x-none"/>
        </w:rPr>
        <w:tab/>
        <w:t>Remaining details on NR-PBCH design</w:t>
      </w:r>
      <w:r w:rsidR="00F317E0" w:rsidRPr="00F317E0">
        <w:rPr>
          <w:b/>
          <w:lang w:eastAsia="x-none"/>
        </w:rPr>
        <w:tab/>
        <w:t>Ericsson</w:t>
      </w:r>
    </w:p>
    <w:p w14:paraId="6B7147DC" w14:textId="5AF20068" w:rsidR="00F317E0" w:rsidRPr="00F317E0" w:rsidRDefault="00F317E0" w:rsidP="005838A3">
      <w:pPr>
        <w:pStyle w:val="ListParagraph"/>
        <w:numPr>
          <w:ilvl w:val="0"/>
          <w:numId w:val="27"/>
        </w:numPr>
        <w:spacing w:after="0"/>
        <w:ind w:left="714" w:hanging="357"/>
      </w:pPr>
      <w:r w:rsidRPr="00F317E0">
        <w:t>Proposal 1</w:t>
      </w:r>
      <w:r>
        <w:t xml:space="preserve">: </w:t>
      </w:r>
      <w:r w:rsidRPr="00F317E0">
        <w:t>The NR-PBCH payload should be the same for below-6 and above-6 GHz</w:t>
      </w:r>
    </w:p>
    <w:p w14:paraId="73DEADFE" w14:textId="289A8218" w:rsidR="00F317E0" w:rsidRPr="00F317E0" w:rsidRDefault="00F317E0" w:rsidP="005838A3">
      <w:pPr>
        <w:pStyle w:val="ListParagraph"/>
        <w:numPr>
          <w:ilvl w:val="0"/>
          <w:numId w:val="27"/>
        </w:numPr>
        <w:spacing w:after="0"/>
        <w:ind w:left="714" w:hanging="357"/>
      </w:pPr>
      <w:r w:rsidRPr="00F317E0">
        <w:t>Proposal 2</w:t>
      </w:r>
      <w:r>
        <w:t xml:space="preserve">: </w:t>
      </w:r>
      <w:r w:rsidRPr="00F317E0">
        <w:t>The 1st scrambling applied to the NR-PBCH payload prior to CRC attachment and encoding process is supposed to carry 3 SFN LSB bits.</w:t>
      </w:r>
    </w:p>
    <w:p w14:paraId="40C5D8D8" w14:textId="5099EF68" w:rsidR="00F317E0" w:rsidRPr="00F317E0" w:rsidRDefault="00F317E0" w:rsidP="005838A3">
      <w:pPr>
        <w:pStyle w:val="ListParagraph"/>
        <w:numPr>
          <w:ilvl w:val="0"/>
          <w:numId w:val="27"/>
        </w:numPr>
        <w:spacing w:after="0"/>
        <w:ind w:left="714" w:hanging="357"/>
      </w:pPr>
      <w:r w:rsidRPr="00F317E0">
        <w:t>Proposal 3</w:t>
      </w:r>
      <w:r>
        <w:t xml:space="preserve">: </w:t>
      </w:r>
      <w:r w:rsidRPr="00F317E0">
        <w:t>The RMSI configuration in NR-PBCH contains 1 QCL-indication bit indicating if the NR-PDCCH providing RMSI is spatially QCL with the SS Block or not.</w:t>
      </w:r>
    </w:p>
    <w:p w14:paraId="011C9BC8" w14:textId="6EB2635E" w:rsidR="00F317E0" w:rsidRPr="00F317E0" w:rsidRDefault="00F317E0" w:rsidP="005838A3">
      <w:pPr>
        <w:pStyle w:val="ListParagraph"/>
        <w:numPr>
          <w:ilvl w:val="0"/>
          <w:numId w:val="27"/>
        </w:numPr>
        <w:spacing w:after="0"/>
        <w:ind w:left="714" w:hanging="357"/>
      </w:pPr>
      <w:r w:rsidRPr="00F317E0">
        <w:t>Proposal 4</w:t>
      </w:r>
      <w:r>
        <w:t xml:space="preserve">: </w:t>
      </w:r>
      <w:r w:rsidRPr="00F317E0">
        <w:t>The RMSI configuration in NR-PBCH contains 2 bits used to configure the numerology for the NR-PDCCH/NR-PDSCH used to receive NR-SIB1.</w:t>
      </w:r>
    </w:p>
    <w:p w14:paraId="4190FBCE" w14:textId="7181BCDA" w:rsidR="00F317E0" w:rsidRPr="00F317E0" w:rsidRDefault="00F317E0" w:rsidP="005838A3">
      <w:pPr>
        <w:pStyle w:val="ListParagraph"/>
        <w:numPr>
          <w:ilvl w:val="0"/>
          <w:numId w:val="27"/>
        </w:numPr>
        <w:spacing w:after="0"/>
        <w:ind w:left="714" w:hanging="357"/>
      </w:pPr>
      <w:r w:rsidRPr="00F317E0">
        <w:t>Proposal 5</w:t>
      </w:r>
      <w:r>
        <w:t xml:space="preserve">: </w:t>
      </w:r>
      <w:r w:rsidRPr="00F317E0">
        <w:t>The RMSI configuration in NR-PBCH contains 3 bit used to configure the physical resources used for the NR-PDCCH scheduling the transmission of NR-SIB1.</w:t>
      </w:r>
    </w:p>
    <w:p w14:paraId="7218F7DC" w14:textId="6D2DF0D5" w:rsidR="00F317E0" w:rsidRPr="00F317E0" w:rsidRDefault="00F317E0" w:rsidP="005838A3">
      <w:pPr>
        <w:pStyle w:val="ListParagraph"/>
        <w:numPr>
          <w:ilvl w:val="0"/>
          <w:numId w:val="27"/>
        </w:numPr>
        <w:spacing w:after="0"/>
        <w:ind w:left="714" w:hanging="357"/>
      </w:pPr>
      <w:r w:rsidRPr="00F317E0">
        <w:t>Proposal 6</w:t>
      </w:r>
      <w:r>
        <w:t xml:space="preserve">: </w:t>
      </w:r>
      <w:r w:rsidRPr="00F317E0">
        <w:t>NR-PBCH does not need to contain multiple spare bits in all cases.</w:t>
      </w:r>
    </w:p>
    <w:p w14:paraId="42E9990D" w14:textId="53C6CC6E" w:rsidR="00F317E0" w:rsidRPr="00F317E0" w:rsidRDefault="00F317E0" w:rsidP="005838A3">
      <w:pPr>
        <w:pStyle w:val="ListParagraph"/>
        <w:numPr>
          <w:ilvl w:val="0"/>
          <w:numId w:val="27"/>
        </w:numPr>
        <w:spacing w:after="0"/>
        <w:ind w:left="714" w:hanging="357"/>
      </w:pPr>
      <w:r w:rsidRPr="00F317E0">
        <w:t>Proposal 7</w:t>
      </w:r>
      <w:r>
        <w:t xml:space="preserve">: </w:t>
      </w:r>
      <w:r w:rsidRPr="00F317E0">
        <w:t>NR-PBCH contains at least one extension bit that may or may not be defined in a future release.</w:t>
      </w:r>
    </w:p>
    <w:p w14:paraId="16A15161" w14:textId="11A49A4F" w:rsidR="00F317E0" w:rsidRPr="00F317E0" w:rsidRDefault="00F317E0" w:rsidP="005838A3">
      <w:pPr>
        <w:pStyle w:val="ListParagraph"/>
        <w:numPr>
          <w:ilvl w:val="0"/>
          <w:numId w:val="27"/>
        </w:numPr>
        <w:spacing w:after="0"/>
        <w:ind w:left="714" w:hanging="357"/>
      </w:pPr>
      <w:r w:rsidRPr="00F317E0">
        <w:t>Proposal 8</w:t>
      </w:r>
      <w:r>
        <w:t xml:space="preserve">: </w:t>
      </w:r>
      <w:r w:rsidRPr="00F317E0">
        <w:t>The number of system information bits delivered in NR-PBCH is 21 and the total code block size is 40 bits including 19-bit CRC.</w:t>
      </w:r>
    </w:p>
    <w:p w14:paraId="45BBBEEB" w14:textId="5D9979D2" w:rsidR="00F317E0" w:rsidRPr="00F317E0" w:rsidRDefault="00F317E0" w:rsidP="005838A3">
      <w:pPr>
        <w:pStyle w:val="ListParagraph"/>
        <w:numPr>
          <w:ilvl w:val="0"/>
          <w:numId w:val="27"/>
        </w:numPr>
        <w:spacing w:after="0"/>
        <w:ind w:left="714" w:hanging="357"/>
      </w:pPr>
      <w:r w:rsidRPr="00F317E0">
        <w:t>Proposal 9</w:t>
      </w:r>
      <w:r>
        <w:t xml:space="preserve">: </w:t>
      </w:r>
      <w:r w:rsidRPr="00F317E0">
        <w:t>Confirm the working assumptions on the NR-PBCH DMRS sequence in RAN1#90.</w:t>
      </w:r>
    </w:p>
    <w:p w14:paraId="4E981E8D" w14:textId="221E03CD" w:rsidR="00F317E0" w:rsidRPr="00F317E0" w:rsidRDefault="00F317E0" w:rsidP="005838A3">
      <w:pPr>
        <w:pStyle w:val="ListParagraph"/>
        <w:numPr>
          <w:ilvl w:val="0"/>
          <w:numId w:val="27"/>
        </w:numPr>
        <w:spacing w:after="0"/>
        <w:ind w:left="714" w:hanging="357"/>
      </w:pPr>
      <w:r w:rsidRPr="00F317E0">
        <w:t>Proposal 10</w:t>
      </w:r>
      <w:r>
        <w:t xml:space="preserve">: </w:t>
      </w:r>
      <w:r w:rsidRPr="00F317E0">
        <w:t>The half-frame can be indicated by the 2nd scrambling applied to the encoded NR-PBCH bits or 1 explicit bit in the NR-PBCH payload.</w:t>
      </w:r>
    </w:p>
    <w:p w14:paraId="67179089" w14:textId="77777777" w:rsidR="00F317E0" w:rsidRDefault="00F317E0" w:rsidP="00F317E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0E10B2E3" w14:textId="77777777" w:rsidR="00F317E0" w:rsidRDefault="00F317E0" w:rsidP="008F267B"/>
    <w:p w14:paraId="103A17FF" w14:textId="4AC6CC1C" w:rsidR="00F317E0" w:rsidRPr="00F317E0" w:rsidRDefault="00033405" w:rsidP="00F317E0">
      <w:pPr>
        <w:rPr>
          <w:b/>
          <w:lang w:eastAsia="x-none"/>
        </w:rPr>
      </w:pPr>
      <w:hyperlink r:id="rId102" w:history="1">
        <w:r w:rsidR="004117AD">
          <w:rPr>
            <w:rStyle w:val="Hyperlink"/>
            <w:b/>
            <w:lang w:eastAsia="x-none"/>
          </w:rPr>
          <w:t>R1-1716379</w:t>
        </w:r>
      </w:hyperlink>
      <w:r w:rsidR="00F317E0" w:rsidRPr="00F317E0">
        <w:rPr>
          <w:b/>
          <w:lang w:eastAsia="x-none"/>
        </w:rPr>
        <w:tab/>
        <w:t>Remaining details on NR-PBCH</w:t>
      </w:r>
      <w:r w:rsidR="00F317E0" w:rsidRPr="00F317E0">
        <w:rPr>
          <w:b/>
          <w:lang w:eastAsia="x-none"/>
        </w:rPr>
        <w:tab/>
        <w:t>Qualcomm Incorporated</w:t>
      </w:r>
    </w:p>
    <w:p w14:paraId="1FB74B1C" w14:textId="77777777" w:rsidR="00F317E0" w:rsidRDefault="00F317E0" w:rsidP="005838A3">
      <w:pPr>
        <w:pStyle w:val="ListParagraph"/>
        <w:numPr>
          <w:ilvl w:val="0"/>
          <w:numId w:val="26"/>
        </w:numPr>
        <w:spacing w:after="0"/>
        <w:ind w:left="714" w:hanging="357"/>
      </w:pPr>
      <w:r>
        <w:t>Proposal 1: For the 1st scrambling sequence initialization, a long Gold sequence is initialized with m_init=N_ID^cell, and timing bits used for determing a sequential non-overlapping portion of the sequence.</w:t>
      </w:r>
    </w:p>
    <w:p w14:paraId="55C930DC" w14:textId="77777777" w:rsidR="00F317E0" w:rsidRDefault="00F317E0" w:rsidP="005838A3">
      <w:pPr>
        <w:pStyle w:val="ListParagraph"/>
        <w:numPr>
          <w:ilvl w:val="0"/>
          <w:numId w:val="26"/>
        </w:numPr>
        <w:spacing w:after="0"/>
        <w:ind w:left="714" w:hanging="357"/>
      </w:pPr>
      <w:r>
        <w:t>Proposal 2: Two timing bits, namely, {s_2,s_1 } are used for determining the scrambling/masking sequence.</w:t>
      </w:r>
    </w:p>
    <w:p w14:paraId="226450E6" w14:textId="77777777" w:rsidR="00F317E0" w:rsidRDefault="00F317E0" w:rsidP="005838A3">
      <w:pPr>
        <w:pStyle w:val="ListParagraph"/>
        <w:numPr>
          <w:ilvl w:val="0"/>
          <w:numId w:val="26"/>
        </w:numPr>
        <w:spacing w:after="0"/>
        <w:ind w:left="714" w:hanging="357"/>
      </w:pPr>
      <w:r>
        <w:t>Proposal 3: For the 2nd PBCH scrambling, the encoded rate-matched PBCH bits are scrambled by a cell ID dependent time-invariant Gold sequence.</w:t>
      </w:r>
    </w:p>
    <w:p w14:paraId="7D804D62" w14:textId="77777777" w:rsidR="00F317E0" w:rsidRDefault="00F317E0" w:rsidP="005838A3">
      <w:pPr>
        <w:pStyle w:val="ListParagraph"/>
        <w:numPr>
          <w:ilvl w:val="0"/>
          <w:numId w:val="26"/>
        </w:numPr>
        <w:spacing w:after="0"/>
        <w:ind w:left="714" w:hanging="357"/>
      </w:pPr>
      <w:r>
        <w:t>Proposal 4: The PBCH DMRS sequence of length 144 is initialized by c_init=2^12 N_ID^cell+580mod(b,8).</w:t>
      </w:r>
    </w:p>
    <w:p w14:paraId="3E25B3E5" w14:textId="77777777" w:rsidR="00F317E0" w:rsidRDefault="00F317E0" w:rsidP="005838A3">
      <w:pPr>
        <w:pStyle w:val="ListParagraph"/>
        <w:numPr>
          <w:ilvl w:val="0"/>
          <w:numId w:val="26"/>
        </w:numPr>
        <w:spacing w:after="0"/>
        <w:ind w:left="714" w:hanging="357"/>
      </w:pPr>
      <w:r>
        <w:t>Proposal 5: RMSI presence flag is indicated either by one bit in PBCH payload or by a default RMSI CORESET configuration.</w:t>
      </w:r>
    </w:p>
    <w:p w14:paraId="47732571" w14:textId="5EB477D2" w:rsidR="00F317E0" w:rsidRDefault="00F317E0" w:rsidP="005838A3">
      <w:pPr>
        <w:pStyle w:val="ListParagraph"/>
        <w:numPr>
          <w:ilvl w:val="0"/>
          <w:numId w:val="26"/>
        </w:numPr>
        <w:spacing w:after="0"/>
        <w:ind w:left="714" w:hanging="357"/>
        <w:rPr>
          <w:lang w:eastAsia="x-none"/>
        </w:rPr>
      </w:pPr>
      <w:r>
        <w:t>Proposal 6: The PBCH payload includes information as listed in Table 1.</w:t>
      </w:r>
      <w:hyperlink r:id="rId103" w:history="1">
        <w:r w:rsidR="004117AD">
          <w:rPr>
            <w:rStyle w:val="Hyperlink"/>
          </w:rPr>
          <w:t>R1-1716458</w:t>
        </w:r>
      </w:hyperlink>
      <w:r>
        <w:rPr>
          <w:lang w:eastAsia="x-none"/>
        </w:rPr>
        <w:tab/>
        <w:t>On Remaining Issues for NR-PBCH Designs</w:t>
      </w:r>
      <w:r>
        <w:rPr>
          <w:lang w:eastAsia="x-none"/>
        </w:rPr>
        <w:tab/>
        <w:t>InterDigital, Inc.</w:t>
      </w:r>
    </w:p>
    <w:p w14:paraId="2770444F" w14:textId="77777777" w:rsidR="00F317E0" w:rsidRDefault="00F317E0" w:rsidP="00F317E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18F93F87" w14:textId="77777777" w:rsidR="00F317E0" w:rsidRDefault="00F317E0" w:rsidP="00F317E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2D06D3B1" w14:textId="77777777" w:rsidR="00F317E0" w:rsidRDefault="00F317E0"/>
    <w:p w14:paraId="6C8419E2" w14:textId="77777777" w:rsidR="007358C6" w:rsidRPr="00073203" w:rsidRDefault="007358C6" w:rsidP="007358C6">
      <w:pPr>
        <w:rPr>
          <w:szCs w:val="20"/>
          <w:lang w:eastAsia="x-none"/>
        </w:rPr>
      </w:pPr>
      <w:r w:rsidRPr="00073203">
        <w:rPr>
          <w:szCs w:val="20"/>
          <w:lang w:eastAsia="x-none"/>
        </w:rPr>
        <w:t>Continue offline discussion – Asbjorn (Ericsson)</w:t>
      </w:r>
    </w:p>
    <w:p w14:paraId="22E1EF7C" w14:textId="77777777" w:rsidR="007358C6" w:rsidRPr="00073203" w:rsidRDefault="007358C6" w:rsidP="005838A3">
      <w:pPr>
        <w:numPr>
          <w:ilvl w:val="0"/>
          <w:numId w:val="79"/>
        </w:numPr>
        <w:tabs>
          <w:tab w:val="left" w:pos="720"/>
        </w:tabs>
        <w:rPr>
          <w:szCs w:val="20"/>
          <w:lang w:eastAsia="x-none"/>
        </w:rPr>
      </w:pPr>
      <w:r w:rsidRPr="00073203">
        <w:rPr>
          <w:szCs w:val="20"/>
          <w:lang w:eastAsia="x-none"/>
        </w:rPr>
        <w:t>PBCH DMRS details</w:t>
      </w:r>
    </w:p>
    <w:p w14:paraId="50AD2F9A" w14:textId="77777777" w:rsidR="007358C6" w:rsidRPr="00073203" w:rsidRDefault="007358C6" w:rsidP="005838A3">
      <w:pPr>
        <w:numPr>
          <w:ilvl w:val="0"/>
          <w:numId w:val="79"/>
        </w:numPr>
        <w:tabs>
          <w:tab w:val="left" w:pos="720"/>
        </w:tabs>
        <w:rPr>
          <w:szCs w:val="20"/>
          <w:lang w:eastAsia="x-none"/>
        </w:rPr>
      </w:pPr>
      <w:r w:rsidRPr="00073203">
        <w:rPr>
          <w:szCs w:val="20"/>
          <w:lang w:eastAsia="x-none"/>
        </w:rPr>
        <w:t>PBCH scrambling codes</w:t>
      </w:r>
    </w:p>
    <w:p w14:paraId="1F0812B2" w14:textId="77777777" w:rsidR="007358C6" w:rsidRPr="00073203" w:rsidRDefault="007358C6" w:rsidP="005838A3">
      <w:pPr>
        <w:numPr>
          <w:ilvl w:val="0"/>
          <w:numId w:val="79"/>
        </w:numPr>
        <w:tabs>
          <w:tab w:val="left" w:pos="720"/>
        </w:tabs>
        <w:rPr>
          <w:szCs w:val="20"/>
          <w:lang w:eastAsia="x-none"/>
        </w:rPr>
      </w:pPr>
      <w:r w:rsidRPr="00073203">
        <w:rPr>
          <w:szCs w:val="20"/>
          <w:lang w:eastAsia="x-none"/>
        </w:rPr>
        <w:t>PBCH payloads</w:t>
      </w:r>
    </w:p>
    <w:p w14:paraId="0F773DA2" w14:textId="77777777" w:rsidR="007358C6" w:rsidRDefault="007358C6"/>
    <w:p w14:paraId="75E7880D" w14:textId="2209A46E" w:rsidR="00073203" w:rsidRPr="00073203" w:rsidRDefault="00073203" w:rsidP="00073203">
      <w:pPr>
        <w:pBdr>
          <w:top w:val="single" w:sz="4" w:space="1" w:color="auto"/>
        </w:pBdr>
        <w:rPr>
          <w:b/>
        </w:rPr>
      </w:pPr>
      <w:r w:rsidRPr="00073203">
        <w:rPr>
          <w:b/>
        </w:rPr>
        <w:lastRenderedPageBreak/>
        <w:t>Tuesday</w:t>
      </w:r>
    </w:p>
    <w:p w14:paraId="4E5B5CF3" w14:textId="484C11E5" w:rsidR="00073203" w:rsidRDefault="00073203">
      <w:r w:rsidRPr="00073203">
        <w:rPr>
          <w:highlight w:val="green"/>
        </w:rPr>
        <w:t>Agreement:</w:t>
      </w:r>
      <w:r>
        <w:t xml:space="preserve"> Working assumption is confirmed, thanks to ZTE and Sony who agreed moving forward for the sake of progress.</w:t>
      </w:r>
    </w:p>
    <w:p w14:paraId="595A1A84" w14:textId="3B67698A" w:rsidR="00073203" w:rsidRDefault="00073203">
      <w:r>
        <w:t>Sony still believes that there is a complexity issue with the single long sequence.</w:t>
      </w:r>
    </w:p>
    <w:p w14:paraId="40463A70" w14:textId="77777777" w:rsidR="00073203" w:rsidRPr="009968A2" w:rsidRDefault="00073203" w:rsidP="00073203">
      <w:pPr>
        <w:widowControl w:val="0"/>
        <w:rPr>
          <w:rFonts w:eastAsia="MS Mincho"/>
          <w:lang w:eastAsia="ja-JP"/>
        </w:rPr>
      </w:pPr>
      <w:r w:rsidRPr="009968A2">
        <w:rPr>
          <w:rFonts w:eastAsia="MS Mincho" w:hint="eastAsia"/>
          <w:highlight w:val="darkYellow"/>
          <w:lang w:eastAsia="ja-JP"/>
        </w:rPr>
        <w:t>Working assumption:</w:t>
      </w:r>
    </w:p>
    <w:p w14:paraId="61578734" w14:textId="77777777" w:rsidR="00073203" w:rsidRPr="00320665" w:rsidRDefault="00073203" w:rsidP="005838A3">
      <w:pPr>
        <w:pStyle w:val="ListParagraph"/>
        <w:widowControl w:val="0"/>
        <w:numPr>
          <w:ilvl w:val="0"/>
          <w:numId w:val="118"/>
        </w:numPr>
        <w:jc w:val="both"/>
      </w:pPr>
      <w:r w:rsidRPr="00320665">
        <w:rPr>
          <w:rFonts w:hint="eastAsia"/>
        </w:rPr>
        <w:t>Regarding the number of</w:t>
      </w:r>
      <w:r w:rsidRPr="00320665">
        <w:t xml:space="preserve"> sequence</w:t>
      </w:r>
      <w:r w:rsidRPr="00320665">
        <w:rPr>
          <w:rFonts w:hint="eastAsia"/>
        </w:rPr>
        <w:t>s and sequence mapping rule:</w:t>
      </w:r>
    </w:p>
    <w:p w14:paraId="75EABF76" w14:textId="77777777" w:rsidR="00073203" w:rsidRPr="00256B8E" w:rsidRDefault="00073203" w:rsidP="005838A3">
      <w:pPr>
        <w:pStyle w:val="ListParagraph"/>
        <w:widowControl w:val="0"/>
        <w:numPr>
          <w:ilvl w:val="1"/>
          <w:numId w:val="118"/>
        </w:numPr>
        <w:tabs>
          <w:tab w:val="left" w:pos="1440"/>
        </w:tabs>
        <w:jc w:val="both"/>
      </w:pPr>
      <w:r w:rsidRPr="00073203">
        <w:rPr>
          <w:rFonts w:eastAsia="MS Mincho" w:hint="eastAsia"/>
        </w:rPr>
        <w:t>S</w:t>
      </w:r>
      <w:r w:rsidRPr="00320665">
        <w:t>ingle long sequence is mapped to all PBCH-DMRS REs within a SS block</w:t>
      </w:r>
    </w:p>
    <w:p w14:paraId="49C00F72" w14:textId="77777777" w:rsidR="00073203" w:rsidRPr="00073203" w:rsidRDefault="00073203" w:rsidP="005838A3">
      <w:pPr>
        <w:pStyle w:val="ListParagraph"/>
        <w:numPr>
          <w:ilvl w:val="2"/>
          <w:numId w:val="118"/>
        </w:numPr>
        <w:tabs>
          <w:tab w:val="left" w:pos="1440"/>
        </w:tabs>
        <w:rPr>
          <w:rFonts w:eastAsia="MS Mincho"/>
          <w:lang w:val="en-US"/>
        </w:rPr>
      </w:pPr>
      <w:r w:rsidRPr="00073203">
        <w:rPr>
          <w:rFonts w:eastAsia="MS Mincho"/>
          <w:lang w:val="en-US"/>
        </w:rPr>
        <w:t>LTE PN generator is reused for PBCH DMRS sequence generation, and related parameters are</w:t>
      </w:r>
    </w:p>
    <w:p w14:paraId="681D72BC" w14:textId="77777777" w:rsidR="00073203" w:rsidRPr="00073203" w:rsidRDefault="00073203" w:rsidP="005838A3">
      <w:pPr>
        <w:pStyle w:val="ListParagraph"/>
        <w:numPr>
          <w:ilvl w:val="3"/>
          <w:numId w:val="118"/>
        </w:numPr>
        <w:tabs>
          <w:tab w:val="left" w:pos="1440"/>
        </w:tabs>
        <w:rPr>
          <w:rFonts w:eastAsia="MS Mincho"/>
          <w:lang w:val="en-US"/>
        </w:rPr>
      </w:pPr>
      <w:r w:rsidRPr="00073203">
        <w:rPr>
          <w:rFonts w:eastAsia="MS Mincho"/>
          <w:lang w:val="en-US"/>
        </w:rPr>
        <w:t>Gold Code LFSR size: 31</w:t>
      </w:r>
    </w:p>
    <w:p w14:paraId="4CC78CD5" w14:textId="77777777" w:rsidR="00073203" w:rsidRPr="00073203" w:rsidRDefault="00073203" w:rsidP="005838A3">
      <w:pPr>
        <w:pStyle w:val="ListParagraph"/>
        <w:numPr>
          <w:ilvl w:val="3"/>
          <w:numId w:val="118"/>
        </w:numPr>
        <w:tabs>
          <w:tab w:val="left" w:pos="1440"/>
        </w:tabs>
        <w:rPr>
          <w:rFonts w:eastAsia="MS Mincho"/>
          <w:lang w:val="en-US"/>
        </w:rPr>
      </w:pPr>
      <w:r w:rsidRPr="00073203">
        <w:rPr>
          <w:rFonts w:eastAsia="MS Mincho"/>
          <w:lang w:val="en-US"/>
        </w:rPr>
        <w:t>Gold Code Polynomials: x</w:t>
      </w:r>
      <w:r w:rsidRPr="00073203">
        <w:rPr>
          <w:rFonts w:eastAsia="MS Mincho"/>
          <w:vertAlign w:val="superscript"/>
          <w:lang w:val="en-US"/>
        </w:rPr>
        <w:t>31</w:t>
      </w:r>
      <w:r w:rsidRPr="00073203">
        <w:rPr>
          <w:rFonts w:eastAsia="MS Mincho"/>
          <w:lang w:val="en-US"/>
        </w:rPr>
        <w:t xml:space="preserve"> + x</w:t>
      </w:r>
      <w:r w:rsidRPr="00073203">
        <w:rPr>
          <w:rFonts w:eastAsia="MS Mincho"/>
          <w:vertAlign w:val="superscript"/>
          <w:lang w:val="en-US"/>
        </w:rPr>
        <w:t>3</w:t>
      </w:r>
      <w:r w:rsidRPr="00073203">
        <w:rPr>
          <w:rFonts w:eastAsia="MS Mincho"/>
          <w:lang w:val="en-US"/>
        </w:rPr>
        <w:t xml:space="preserve"> + 1, x</w:t>
      </w:r>
      <w:r w:rsidRPr="00073203">
        <w:rPr>
          <w:rFonts w:eastAsia="MS Mincho"/>
          <w:vertAlign w:val="superscript"/>
          <w:lang w:val="en-US"/>
        </w:rPr>
        <w:t>31</w:t>
      </w:r>
      <w:r w:rsidRPr="00073203">
        <w:rPr>
          <w:rFonts w:eastAsia="MS Mincho"/>
          <w:lang w:val="en-US"/>
        </w:rPr>
        <w:t xml:space="preserve"> +x</w:t>
      </w:r>
      <w:r w:rsidRPr="00073203">
        <w:rPr>
          <w:rFonts w:eastAsia="MS Mincho"/>
          <w:vertAlign w:val="superscript"/>
          <w:lang w:val="en-US"/>
        </w:rPr>
        <w:t>3</w:t>
      </w:r>
      <w:r w:rsidRPr="00073203">
        <w:rPr>
          <w:rFonts w:eastAsia="MS Mincho"/>
          <w:lang w:val="en-US"/>
        </w:rPr>
        <w:t xml:space="preserve"> + x</w:t>
      </w:r>
      <w:r w:rsidRPr="00073203">
        <w:rPr>
          <w:rFonts w:eastAsia="MS Mincho"/>
          <w:vertAlign w:val="superscript"/>
          <w:lang w:val="en-US"/>
        </w:rPr>
        <w:t>2</w:t>
      </w:r>
      <w:r w:rsidRPr="00073203">
        <w:rPr>
          <w:rFonts w:eastAsia="MS Mincho"/>
          <w:lang w:val="en-US"/>
        </w:rPr>
        <w:t xml:space="preserve"> + x + 1</w:t>
      </w:r>
    </w:p>
    <w:p w14:paraId="1E72AEDB" w14:textId="77777777" w:rsidR="00073203" w:rsidRPr="00073203" w:rsidRDefault="00073203" w:rsidP="005838A3">
      <w:pPr>
        <w:pStyle w:val="ListParagraph"/>
        <w:numPr>
          <w:ilvl w:val="3"/>
          <w:numId w:val="118"/>
        </w:numPr>
        <w:tabs>
          <w:tab w:val="left" w:pos="1440"/>
        </w:tabs>
        <w:rPr>
          <w:rFonts w:eastAsia="MS Mincho"/>
          <w:lang w:val="en-US"/>
        </w:rPr>
      </w:pPr>
      <w:r w:rsidRPr="00073203">
        <w:rPr>
          <w:rFonts w:eastAsia="MS Mincho" w:hint="eastAsia"/>
          <w:lang w:val="en-US"/>
        </w:rPr>
        <w:t>Note that RAN1 may revisit the PN generator for PBCH DMRS if NR supports different PN generator for other usages</w:t>
      </w:r>
    </w:p>
    <w:p w14:paraId="30AADB7B" w14:textId="77777777" w:rsidR="00073203" w:rsidRPr="00320665" w:rsidRDefault="00073203" w:rsidP="005838A3">
      <w:pPr>
        <w:pStyle w:val="ListParagraph"/>
        <w:widowControl w:val="0"/>
        <w:numPr>
          <w:ilvl w:val="0"/>
          <w:numId w:val="118"/>
        </w:numPr>
        <w:jc w:val="both"/>
      </w:pPr>
      <w:r w:rsidRPr="00320665">
        <w:rPr>
          <w:rFonts w:hint="eastAsia"/>
        </w:rPr>
        <w:t>Regarding EPRE offset between PBCH-DMRS and NR-PBCH data:</w:t>
      </w:r>
    </w:p>
    <w:p w14:paraId="25B2C1F2" w14:textId="77777777" w:rsidR="00073203" w:rsidRPr="00320665" w:rsidRDefault="00073203" w:rsidP="005838A3">
      <w:pPr>
        <w:pStyle w:val="ListParagraph"/>
        <w:widowControl w:val="0"/>
        <w:numPr>
          <w:ilvl w:val="1"/>
          <w:numId w:val="118"/>
        </w:numPr>
        <w:tabs>
          <w:tab w:val="left" w:pos="1440"/>
        </w:tabs>
        <w:jc w:val="both"/>
      </w:pPr>
      <w:r w:rsidRPr="00073203">
        <w:rPr>
          <w:rFonts w:eastAsia="MS Mincho" w:hint="eastAsia"/>
        </w:rPr>
        <w:t xml:space="preserve">FFS: </w:t>
      </w:r>
      <w:r w:rsidRPr="00320665">
        <w:t>UE may assume that same EPRE between NR-PBCH DMRS and NR-PBCH data is applied</w:t>
      </w:r>
    </w:p>
    <w:p w14:paraId="55C72699" w14:textId="77777777" w:rsidR="00073203" w:rsidRPr="00320665" w:rsidRDefault="00073203" w:rsidP="005838A3">
      <w:pPr>
        <w:pStyle w:val="ListParagraph"/>
        <w:widowControl w:val="0"/>
        <w:numPr>
          <w:ilvl w:val="2"/>
          <w:numId w:val="118"/>
        </w:numPr>
        <w:jc w:val="both"/>
      </w:pPr>
      <w:r w:rsidRPr="00320665">
        <w:t>Note that power boosting is up to NW implementation</w:t>
      </w:r>
    </w:p>
    <w:p w14:paraId="54209293" w14:textId="77777777" w:rsidR="00073203" w:rsidRPr="00320665" w:rsidRDefault="00073203" w:rsidP="005838A3">
      <w:pPr>
        <w:pStyle w:val="ListParagraph"/>
        <w:widowControl w:val="0"/>
        <w:numPr>
          <w:ilvl w:val="0"/>
          <w:numId w:val="118"/>
        </w:numPr>
        <w:jc w:val="both"/>
      </w:pPr>
      <w:r w:rsidRPr="00320665">
        <w:rPr>
          <w:rFonts w:hint="eastAsia"/>
        </w:rPr>
        <w:t xml:space="preserve">Regarding </w:t>
      </w:r>
      <w:r w:rsidRPr="00320665">
        <w:t>Cell-ID-based frequency shift</w:t>
      </w:r>
      <w:r w:rsidRPr="00320665">
        <w:rPr>
          <w:rFonts w:hint="eastAsia"/>
        </w:rPr>
        <w:t xml:space="preserve"> for PBCH-DMRS RE locations:</w:t>
      </w:r>
    </w:p>
    <w:p w14:paraId="00A3E6D3" w14:textId="77777777" w:rsidR="00073203" w:rsidRPr="00320665" w:rsidRDefault="00073203" w:rsidP="005838A3">
      <w:pPr>
        <w:pStyle w:val="ListParagraph"/>
        <w:widowControl w:val="0"/>
        <w:numPr>
          <w:ilvl w:val="1"/>
          <w:numId w:val="118"/>
        </w:numPr>
        <w:tabs>
          <w:tab w:val="left" w:pos="1440"/>
        </w:tabs>
        <w:jc w:val="both"/>
      </w:pPr>
      <w:r w:rsidRPr="00320665">
        <w:t>v</w:t>
      </w:r>
      <w:r w:rsidRPr="00073203">
        <w:rPr>
          <w:vertAlign w:val="subscript"/>
        </w:rPr>
        <w:t>shift</w:t>
      </w:r>
      <w:r w:rsidRPr="00320665">
        <w:t xml:space="preserve"> = N</w:t>
      </w:r>
      <w:r w:rsidRPr="00073203">
        <w:rPr>
          <w:vertAlign w:val="subscript"/>
        </w:rPr>
        <w:t>ID</w:t>
      </w:r>
      <w:r w:rsidRPr="00073203">
        <w:rPr>
          <w:vertAlign w:val="superscript"/>
        </w:rPr>
        <w:t>cell</w:t>
      </w:r>
      <w:r w:rsidRPr="00320665">
        <w:t xml:space="preserve"> mod 4</w:t>
      </w:r>
    </w:p>
    <w:p w14:paraId="2ADAE2D4" w14:textId="77777777" w:rsidR="00073203" w:rsidRPr="00320665" w:rsidRDefault="00073203" w:rsidP="005838A3">
      <w:pPr>
        <w:pStyle w:val="ListParagraph"/>
        <w:widowControl w:val="0"/>
        <w:numPr>
          <w:ilvl w:val="0"/>
          <w:numId w:val="118"/>
        </w:numPr>
        <w:jc w:val="both"/>
      </w:pPr>
      <w:r w:rsidRPr="00320665">
        <w:rPr>
          <w:rFonts w:hint="eastAsia"/>
        </w:rPr>
        <w:t>Regarding PBCH-DMRS sequence generation:</w:t>
      </w:r>
    </w:p>
    <w:p w14:paraId="2A3C9F02" w14:textId="77777777" w:rsidR="00073203" w:rsidRPr="00320665" w:rsidRDefault="00073203" w:rsidP="005838A3">
      <w:pPr>
        <w:pStyle w:val="ListParagraph"/>
        <w:widowControl w:val="0"/>
        <w:numPr>
          <w:ilvl w:val="1"/>
          <w:numId w:val="118"/>
        </w:numPr>
        <w:tabs>
          <w:tab w:val="left" w:pos="1440"/>
        </w:tabs>
        <w:jc w:val="both"/>
      </w:pPr>
      <w:r w:rsidRPr="00320665">
        <w:t>PBCH-DMRS sequence is based on long Gold sequence (e.g., polynomial order &gt;= 30)</w:t>
      </w:r>
    </w:p>
    <w:p w14:paraId="72ACD359" w14:textId="77777777" w:rsidR="00073203" w:rsidRPr="00320665" w:rsidRDefault="00073203" w:rsidP="005838A3">
      <w:pPr>
        <w:pStyle w:val="ListParagraph"/>
        <w:widowControl w:val="0"/>
        <w:numPr>
          <w:ilvl w:val="2"/>
          <w:numId w:val="118"/>
        </w:numPr>
        <w:jc w:val="both"/>
      </w:pPr>
      <w:r w:rsidRPr="00320665">
        <w:t>Sequence modulation is QPSK</w:t>
      </w:r>
    </w:p>
    <w:p w14:paraId="13661A61" w14:textId="77777777" w:rsidR="00073203" w:rsidRDefault="00073203" w:rsidP="00073203">
      <w:pPr>
        <w:rPr>
          <w:szCs w:val="20"/>
          <w:highlight w:val="yellow"/>
        </w:rPr>
      </w:pPr>
    </w:p>
    <w:p w14:paraId="4F0EC232" w14:textId="35A54736" w:rsidR="00073203" w:rsidRPr="00073203" w:rsidRDefault="00033405" w:rsidP="00073203">
      <w:pPr>
        <w:rPr>
          <w:b/>
          <w:lang w:eastAsia="x-none"/>
        </w:rPr>
      </w:pPr>
      <w:hyperlink r:id="rId104" w:history="1">
        <w:r w:rsidR="004117AD">
          <w:rPr>
            <w:rStyle w:val="Hyperlink"/>
            <w:b/>
            <w:lang w:eastAsia="x-none"/>
          </w:rPr>
          <w:t>R1-1715841</w:t>
        </w:r>
      </w:hyperlink>
      <w:r w:rsidR="00073203" w:rsidRPr="00073203">
        <w:rPr>
          <w:b/>
          <w:lang w:eastAsia="x-none"/>
        </w:rPr>
        <w:tab/>
        <w:t>Remaining Details on PBCH design and contents</w:t>
      </w:r>
      <w:r w:rsidR="00073203" w:rsidRPr="00073203">
        <w:rPr>
          <w:b/>
          <w:lang w:eastAsia="x-none"/>
        </w:rPr>
        <w:tab/>
        <w:t>LG Electronics</w:t>
      </w:r>
    </w:p>
    <w:p w14:paraId="043CD288" w14:textId="77777777" w:rsidR="00073203" w:rsidRPr="002B7270" w:rsidRDefault="00073203">
      <w:pPr>
        <w:rPr>
          <w:szCs w:val="20"/>
        </w:rPr>
      </w:pPr>
    </w:p>
    <w:p w14:paraId="6B34E7B1" w14:textId="77777777" w:rsidR="00073203" w:rsidRPr="009968A2" w:rsidRDefault="00073203" w:rsidP="00073203">
      <w:pPr>
        <w:rPr>
          <w:szCs w:val="20"/>
        </w:rPr>
      </w:pPr>
      <w:r w:rsidRPr="009968A2">
        <w:rPr>
          <w:szCs w:val="20"/>
        </w:rPr>
        <w:t>Proposals:</w:t>
      </w:r>
    </w:p>
    <w:p w14:paraId="67A9582D" w14:textId="77777777" w:rsidR="00073203" w:rsidRPr="009968A2" w:rsidRDefault="00073203" w:rsidP="005838A3">
      <w:pPr>
        <w:numPr>
          <w:ilvl w:val="0"/>
          <w:numId w:val="117"/>
        </w:numPr>
        <w:tabs>
          <w:tab w:val="left" w:pos="720"/>
        </w:tabs>
        <w:rPr>
          <w:szCs w:val="20"/>
        </w:rPr>
      </w:pPr>
      <w:r w:rsidRPr="009968A2">
        <w:rPr>
          <w:szCs w:val="20"/>
        </w:rPr>
        <w:t>The half-frame is indicated by an explicit bit in the NR-PBCH payload</w:t>
      </w:r>
    </w:p>
    <w:p w14:paraId="66A89F52" w14:textId="724C9246" w:rsidR="00073203" w:rsidRPr="009968A2" w:rsidRDefault="00073203" w:rsidP="005838A3">
      <w:pPr>
        <w:numPr>
          <w:ilvl w:val="1"/>
          <w:numId w:val="117"/>
        </w:numPr>
        <w:tabs>
          <w:tab w:val="left" w:pos="720"/>
        </w:tabs>
        <w:rPr>
          <w:szCs w:val="20"/>
        </w:rPr>
      </w:pPr>
      <w:r w:rsidRPr="009968A2">
        <w:rPr>
          <w:szCs w:val="20"/>
        </w:rPr>
        <w:t xml:space="preserve">Discuss further offline particularly taking into account the performance results in </w:t>
      </w:r>
      <w:hyperlink r:id="rId105" w:history="1">
        <w:r w:rsidR="004117AD">
          <w:rPr>
            <w:rStyle w:val="Hyperlink"/>
            <w:szCs w:val="20"/>
          </w:rPr>
          <w:t>R1-1715841</w:t>
        </w:r>
      </w:hyperlink>
    </w:p>
    <w:p w14:paraId="6DF4F8FC" w14:textId="77777777" w:rsidR="00073203" w:rsidRDefault="00073203" w:rsidP="00073203">
      <w:pPr>
        <w:tabs>
          <w:tab w:val="left" w:pos="720"/>
        </w:tabs>
        <w:rPr>
          <w:szCs w:val="20"/>
          <w:highlight w:val="yellow"/>
        </w:rPr>
      </w:pPr>
    </w:p>
    <w:p w14:paraId="6A00C079" w14:textId="2DD0FB26" w:rsidR="00073203" w:rsidRPr="001A3090" w:rsidRDefault="00073203" w:rsidP="00073203">
      <w:pPr>
        <w:tabs>
          <w:tab w:val="left" w:pos="720"/>
        </w:tabs>
        <w:rPr>
          <w:szCs w:val="20"/>
        </w:rPr>
      </w:pPr>
      <w:r w:rsidRPr="001A3090">
        <w:rPr>
          <w:szCs w:val="20"/>
          <w:highlight w:val="green"/>
        </w:rPr>
        <w:t>Agreement:</w:t>
      </w:r>
    </w:p>
    <w:p w14:paraId="39E4D592" w14:textId="77777777" w:rsidR="00073203" w:rsidRPr="001A3090" w:rsidRDefault="00073203" w:rsidP="005838A3">
      <w:pPr>
        <w:numPr>
          <w:ilvl w:val="0"/>
          <w:numId w:val="117"/>
        </w:numPr>
        <w:tabs>
          <w:tab w:val="left" w:pos="630"/>
        </w:tabs>
        <w:rPr>
          <w:szCs w:val="20"/>
        </w:rPr>
      </w:pPr>
      <w:r w:rsidRPr="001A3090">
        <w:rPr>
          <w:szCs w:val="20"/>
        </w:rPr>
        <w:t>UE may assume that same EPRE between NR-PBCH DMRS and NR-PBCH data is applied</w:t>
      </w:r>
    </w:p>
    <w:p w14:paraId="1AE2264C" w14:textId="77777777" w:rsidR="00073203" w:rsidRDefault="00073203" w:rsidP="00073203">
      <w:pPr>
        <w:tabs>
          <w:tab w:val="left" w:pos="720"/>
        </w:tabs>
        <w:rPr>
          <w:lang w:eastAsia="x-none"/>
        </w:rPr>
      </w:pPr>
    </w:p>
    <w:p w14:paraId="70E3E66E" w14:textId="041F0104" w:rsidR="00073203" w:rsidRPr="003823EB" w:rsidRDefault="003823EB" w:rsidP="009968A2">
      <w:pPr>
        <w:pBdr>
          <w:top w:val="single" w:sz="4" w:space="1" w:color="auto"/>
        </w:pBdr>
        <w:rPr>
          <w:b/>
        </w:rPr>
      </w:pPr>
      <w:r w:rsidRPr="003823EB">
        <w:rPr>
          <w:b/>
        </w:rPr>
        <w:t>Thursday</w:t>
      </w:r>
    </w:p>
    <w:p w14:paraId="176E78DA" w14:textId="2A674285" w:rsidR="003823EB" w:rsidRPr="003823EB" w:rsidRDefault="00033405" w:rsidP="00073203">
      <w:pPr>
        <w:rPr>
          <w:b/>
        </w:rPr>
      </w:pPr>
      <w:hyperlink r:id="rId106" w:history="1">
        <w:r w:rsidR="004117AD">
          <w:rPr>
            <w:rStyle w:val="Hyperlink"/>
            <w:b/>
          </w:rPr>
          <w:t>R1-1716837</w:t>
        </w:r>
      </w:hyperlink>
      <w:r w:rsidR="003823EB" w:rsidRPr="003823EB">
        <w:rPr>
          <w:b/>
        </w:rPr>
        <w:tab/>
        <w:t>Summary of 6.1.2.1</w:t>
      </w:r>
      <w:r w:rsidR="003823EB" w:rsidRPr="003823EB">
        <w:rPr>
          <w:b/>
        </w:rPr>
        <w:tab/>
        <w:t>Ericsson</w:t>
      </w:r>
    </w:p>
    <w:p w14:paraId="7D49B63A" w14:textId="77777777" w:rsidR="003823EB" w:rsidRDefault="003823EB" w:rsidP="00073203"/>
    <w:p w14:paraId="2272C656" w14:textId="77777777" w:rsidR="009968A2" w:rsidRPr="00FE61BD" w:rsidRDefault="009968A2" w:rsidP="009968A2">
      <w:pPr>
        <w:rPr>
          <w:b/>
          <w:szCs w:val="20"/>
        </w:rPr>
      </w:pPr>
      <w:r w:rsidRPr="00FE61BD">
        <w:rPr>
          <w:szCs w:val="20"/>
          <w:lang w:val="en-US"/>
        </w:rPr>
        <w:t>Proposals:</w:t>
      </w:r>
    </w:p>
    <w:p w14:paraId="282FA5EA" w14:textId="77777777" w:rsidR="009968A2" w:rsidRPr="00FE61BD" w:rsidRDefault="009968A2" w:rsidP="005838A3">
      <w:pPr>
        <w:numPr>
          <w:ilvl w:val="0"/>
          <w:numId w:val="117"/>
        </w:numPr>
        <w:tabs>
          <w:tab w:val="left" w:pos="720"/>
        </w:tabs>
        <w:rPr>
          <w:szCs w:val="20"/>
          <w:lang w:eastAsia="x-none"/>
        </w:rPr>
      </w:pPr>
      <w:r w:rsidRPr="00FE61BD">
        <w:rPr>
          <w:szCs w:val="20"/>
          <w:lang w:eastAsia="x-none"/>
        </w:rPr>
        <w:t>For 5 ms SS/PBCH block periodicity</w:t>
      </w:r>
    </w:p>
    <w:p w14:paraId="46FCBF39" w14:textId="77777777" w:rsidR="009968A2" w:rsidRPr="00FE61BD" w:rsidRDefault="009968A2" w:rsidP="005838A3">
      <w:pPr>
        <w:numPr>
          <w:ilvl w:val="1"/>
          <w:numId w:val="117"/>
        </w:numPr>
        <w:tabs>
          <w:tab w:val="left" w:pos="720"/>
        </w:tabs>
        <w:rPr>
          <w:szCs w:val="20"/>
          <w:lang w:eastAsia="x-none"/>
        </w:rPr>
      </w:pPr>
      <w:r w:rsidRPr="00FE61BD">
        <w:rPr>
          <w:szCs w:val="20"/>
        </w:rPr>
        <w:t>The half-frame is indicated by an explicit bit in the NR-PBCH payload</w:t>
      </w:r>
    </w:p>
    <w:p w14:paraId="6940D6E7" w14:textId="77777777" w:rsidR="009968A2" w:rsidRPr="00FE61BD" w:rsidRDefault="009968A2" w:rsidP="005838A3">
      <w:pPr>
        <w:numPr>
          <w:ilvl w:val="0"/>
          <w:numId w:val="117"/>
        </w:numPr>
        <w:tabs>
          <w:tab w:val="left" w:pos="720"/>
        </w:tabs>
        <w:rPr>
          <w:szCs w:val="20"/>
          <w:lang w:eastAsia="x-none"/>
        </w:rPr>
      </w:pPr>
      <w:r w:rsidRPr="00FE61BD">
        <w:rPr>
          <w:szCs w:val="20"/>
          <w:lang w:eastAsia="x-none"/>
        </w:rPr>
        <w:t xml:space="preserve"> For 10 ms and higher SS/PBCH block periodicity</w:t>
      </w:r>
    </w:p>
    <w:p w14:paraId="77815D04" w14:textId="77777777" w:rsidR="009968A2" w:rsidRPr="00FE61BD" w:rsidRDefault="009968A2" w:rsidP="005838A3">
      <w:pPr>
        <w:numPr>
          <w:ilvl w:val="1"/>
          <w:numId w:val="117"/>
        </w:numPr>
        <w:tabs>
          <w:tab w:val="left" w:pos="720"/>
        </w:tabs>
        <w:rPr>
          <w:szCs w:val="20"/>
          <w:lang w:eastAsia="x-none"/>
        </w:rPr>
      </w:pPr>
      <w:r w:rsidRPr="00FE61BD">
        <w:rPr>
          <w:szCs w:val="20"/>
          <w:lang w:eastAsia="x-none"/>
        </w:rPr>
        <w:t xml:space="preserve">The SS/PBCH blocks are transmitted in the first half-frame of a frame </w:t>
      </w:r>
    </w:p>
    <w:p w14:paraId="38DA6162" w14:textId="77777777" w:rsidR="009968A2" w:rsidRPr="00FE61BD" w:rsidRDefault="009968A2" w:rsidP="005838A3">
      <w:pPr>
        <w:numPr>
          <w:ilvl w:val="1"/>
          <w:numId w:val="117"/>
        </w:numPr>
        <w:tabs>
          <w:tab w:val="left" w:pos="720"/>
        </w:tabs>
        <w:rPr>
          <w:szCs w:val="20"/>
          <w:lang w:eastAsia="x-none"/>
        </w:rPr>
      </w:pPr>
      <w:r w:rsidRPr="00FE61BD">
        <w:rPr>
          <w:szCs w:val="20"/>
          <w:lang w:eastAsia="x-none"/>
        </w:rPr>
        <w:t>FFS: Use of half-frame bit in PBCH</w:t>
      </w:r>
    </w:p>
    <w:p w14:paraId="2CD6BB0E" w14:textId="77777777" w:rsidR="009968A2" w:rsidRPr="00FE61BD" w:rsidRDefault="009968A2" w:rsidP="009968A2">
      <w:pPr>
        <w:tabs>
          <w:tab w:val="left" w:pos="720"/>
        </w:tabs>
        <w:rPr>
          <w:szCs w:val="20"/>
          <w:lang w:eastAsia="x-none"/>
        </w:rPr>
      </w:pPr>
      <w:r w:rsidRPr="00FE61BD">
        <w:rPr>
          <w:szCs w:val="20"/>
          <w:lang w:eastAsia="x-none"/>
        </w:rPr>
        <w:t>Continue discussion next meeting</w:t>
      </w:r>
    </w:p>
    <w:p w14:paraId="44D2C261" w14:textId="77777777" w:rsidR="009968A2" w:rsidRDefault="009968A2" w:rsidP="009968A2"/>
    <w:p w14:paraId="6477E937" w14:textId="77777777" w:rsidR="009968A2" w:rsidRPr="0070157A" w:rsidRDefault="009968A2" w:rsidP="009968A2">
      <w:pPr>
        <w:tabs>
          <w:tab w:val="left" w:pos="720"/>
        </w:tabs>
        <w:rPr>
          <w:szCs w:val="20"/>
          <w:lang w:eastAsia="x-none"/>
        </w:rPr>
      </w:pPr>
      <w:r w:rsidRPr="0070157A">
        <w:rPr>
          <w:szCs w:val="20"/>
          <w:highlight w:val="green"/>
          <w:lang w:eastAsia="x-none"/>
        </w:rPr>
        <w:t>Agreements:</w:t>
      </w:r>
    </w:p>
    <w:p w14:paraId="673AC4FC" w14:textId="77777777" w:rsidR="009968A2" w:rsidRPr="00F11D7E" w:rsidRDefault="009968A2" w:rsidP="005838A3">
      <w:pPr>
        <w:numPr>
          <w:ilvl w:val="0"/>
          <w:numId w:val="179"/>
        </w:numPr>
        <w:rPr>
          <w:szCs w:val="20"/>
          <w:lang w:val="en-US" w:eastAsia="x-none"/>
        </w:rPr>
      </w:pPr>
      <w:r w:rsidRPr="00F11D7E">
        <w:rPr>
          <w:szCs w:val="20"/>
          <w:lang w:eastAsia="x-none"/>
        </w:rPr>
        <w:t>The 1</w:t>
      </w:r>
      <w:r w:rsidRPr="00F11D7E">
        <w:rPr>
          <w:szCs w:val="20"/>
          <w:vertAlign w:val="superscript"/>
          <w:lang w:eastAsia="x-none"/>
        </w:rPr>
        <w:t>st</w:t>
      </w:r>
      <w:r w:rsidRPr="00F11D7E">
        <w:rPr>
          <w:szCs w:val="20"/>
          <w:lang w:eastAsia="x-none"/>
        </w:rPr>
        <w:t xml:space="preserve"> PBCH scrambling is a Gold sequence initialized by cell ID. The 2</w:t>
      </w:r>
      <w:r w:rsidRPr="00F11D7E">
        <w:rPr>
          <w:szCs w:val="20"/>
          <w:vertAlign w:val="superscript"/>
          <w:lang w:eastAsia="x-none"/>
        </w:rPr>
        <w:t>nd</w:t>
      </w:r>
      <w:r w:rsidRPr="00F11D7E">
        <w:rPr>
          <w:szCs w:val="20"/>
          <w:lang w:eastAsia="x-none"/>
        </w:rPr>
        <w:t xml:space="preserve"> and 3</w:t>
      </w:r>
      <w:r w:rsidRPr="00F11D7E">
        <w:rPr>
          <w:szCs w:val="20"/>
          <w:vertAlign w:val="superscript"/>
          <w:lang w:eastAsia="x-none"/>
        </w:rPr>
        <w:t>rd</w:t>
      </w:r>
      <w:r w:rsidRPr="00F11D7E">
        <w:rPr>
          <w:szCs w:val="20"/>
          <w:lang w:eastAsia="x-none"/>
        </w:rPr>
        <w:t xml:space="preserve"> LSBs of SFN are used for determining a sequential non-overlapping portion of the sequence.</w:t>
      </w:r>
    </w:p>
    <w:p w14:paraId="54A3E7DD" w14:textId="77777777" w:rsidR="009968A2" w:rsidRPr="00F11D7E" w:rsidRDefault="009968A2" w:rsidP="005838A3">
      <w:pPr>
        <w:numPr>
          <w:ilvl w:val="1"/>
          <w:numId w:val="179"/>
        </w:numPr>
        <w:rPr>
          <w:szCs w:val="20"/>
          <w:lang w:val="en-US" w:eastAsia="x-none"/>
        </w:rPr>
      </w:pPr>
      <w:r w:rsidRPr="00F11D7E">
        <w:rPr>
          <w:szCs w:val="20"/>
          <w:lang w:eastAsia="x-none"/>
        </w:rPr>
        <w:t>Generate a Gold sequence of length 4M where M is the number of bits to be scrambled</w:t>
      </w:r>
    </w:p>
    <w:p w14:paraId="2F02EDD7" w14:textId="77777777" w:rsidR="009968A2" w:rsidRPr="000C17DB" w:rsidRDefault="009968A2" w:rsidP="005838A3">
      <w:pPr>
        <w:numPr>
          <w:ilvl w:val="1"/>
          <w:numId w:val="179"/>
        </w:numPr>
        <w:rPr>
          <w:szCs w:val="20"/>
          <w:lang w:val="en-US" w:eastAsia="x-none"/>
        </w:rPr>
      </w:pPr>
      <w:r w:rsidRPr="00F11D7E">
        <w:rPr>
          <w:szCs w:val="20"/>
          <w:lang w:eastAsia="x-none"/>
        </w:rPr>
        <w:t>Partition the generated sequence into 4 non-overlapping portions</w:t>
      </w:r>
    </w:p>
    <w:p w14:paraId="1E6B21CE" w14:textId="77777777" w:rsidR="009968A2" w:rsidRPr="00680E05" w:rsidRDefault="009968A2" w:rsidP="005838A3">
      <w:pPr>
        <w:numPr>
          <w:ilvl w:val="1"/>
          <w:numId w:val="179"/>
        </w:numPr>
        <w:rPr>
          <w:szCs w:val="20"/>
          <w:lang w:val="en-US" w:eastAsia="x-none"/>
        </w:rPr>
      </w:pPr>
      <w:r w:rsidRPr="00680E05">
        <w:rPr>
          <w:szCs w:val="20"/>
          <w:lang w:eastAsia="x-none"/>
        </w:rPr>
        <w:t>The 2</w:t>
      </w:r>
      <w:r w:rsidRPr="00680E05">
        <w:rPr>
          <w:szCs w:val="20"/>
          <w:vertAlign w:val="superscript"/>
          <w:lang w:eastAsia="x-none"/>
        </w:rPr>
        <w:t>nd</w:t>
      </w:r>
      <w:r w:rsidRPr="00680E05">
        <w:rPr>
          <w:szCs w:val="20"/>
          <w:lang w:eastAsia="x-none"/>
        </w:rPr>
        <w:t xml:space="preserve"> and 3</w:t>
      </w:r>
      <w:r w:rsidRPr="00680E05">
        <w:rPr>
          <w:szCs w:val="20"/>
          <w:vertAlign w:val="superscript"/>
          <w:lang w:eastAsia="x-none"/>
        </w:rPr>
        <w:t>rd</w:t>
      </w:r>
      <w:r w:rsidRPr="00680E05">
        <w:rPr>
          <w:szCs w:val="20"/>
          <w:lang w:eastAsia="x-none"/>
        </w:rPr>
        <w:t xml:space="preserve"> LSBs uniquely identify indices of each of the non-overlapping portion of the sequence</w:t>
      </w:r>
    </w:p>
    <w:p w14:paraId="0EFCA75E" w14:textId="352CFCB0" w:rsidR="009968A2" w:rsidRDefault="009968A2" w:rsidP="009968A2">
      <w:pPr>
        <w:jc w:val="center"/>
      </w:pPr>
      <w:r w:rsidRPr="00680E05">
        <w:rPr>
          <w:noProof/>
          <w:lang w:eastAsia="en-GB"/>
        </w:rPr>
        <w:drawing>
          <wp:inline distT="0" distB="0" distL="0" distR="0" wp14:anchorId="552F767E" wp14:editId="19E6C75A">
            <wp:extent cx="2094865" cy="103124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94865" cy="1031240"/>
                    </a:xfrm>
                    <a:prstGeom prst="rect">
                      <a:avLst/>
                    </a:prstGeom>
                    <a:noFill/>
                    <a:ln>
                      <a:noFill/>
                    </a:ln>
                  </pic:spPr>
                </pic:pic>
              </a:graphicData>
            </a:graphic>
          </wp:inline>
        </w:drawing>
      </w:r>
    </w:p>
    <w:tbl>
      <w:tblPr>
        <w:tblStyle w:val="TableGrid"/>
        <w:tblW w:w="0" w:type="auto"/>
        <w:tblInd w:w="1838" w:type="dxa"/>
        <w:tblLook w:val="04A0" w:firstRow="1" w:lastRow="0" w:firstColumn="1" w:lastColumn="0" w:noHBand="0" w:noVBand="1"/>
      </w:tblPr>
      <w:tblGrid>
        <w:gridCol w:w="2552"/>
        <w:gridCol w:w="2581"/>
        <w:gridCol w:w="3486"/>
      </w:tblGrid>
      <w:tr w:rsidR="009968A2" w14:paraId="4CD999B0" w14:textId="77777777" w:rsidTr="009968A2">
        <w:tc>
          <w:tcPr>
            <w:tcW w:w="2552" w:type="dxa"/>
          </w:tcPr>
          <w:p w14:paraId="752B2610" w14:textId="4DE69566" w:rsidR="009968A2" w:rsidRDefault="009968A2" w:rsidP="009968A2">
            <w:pPr>
              <w:jc w:val="center"/>
            </w:pPr>
            <w:r>
              <w:t>3</w:t>
            </w:r>
            <w:r w:rsidRPr="009968A2">
              <w:rPr>
                <w:vertAlign w:val="superscript"/>
              </w:rPr>
              <w:t>rd</w:t>
            </w:r>
            <w:r>
              <w:t xml:space="preserve"> LSB of SFN (bit s2)</w:t>
            </w:r>
          </w:p>
        </w:tc>
        <w:tc>
          <w:tcPr>
            <w:tcW w:w="2581" w:type="dxa"/>
          </w:tcPr>
          <w:p w14:paraId="13602256" w14:textId="02CF51D3" w:rsidR="009968A2" w:rsidRDefault="009968A2" w:rsidP="009968A2">
            <w:pPr>
              <w:jc w:val="center"/>
            </w:pPr>
            <w:r>
              <w:t>2</w:t>
            </w:r>
            <w:r w:rsidRPr="009968A2">
              <w:rPr>
                <w:vertAlign w:val="superscript"/>
              </w:rPr>
              <w:t>nd</w:t>
            </w:r>
            <w:r>
              <w:t xml:space="preserve"> LSB of SFN (bit s1)</w:t>
            </w:r>
          </w:p>
        </w:tc>
        <w:tc>
          <w:tcPr>
            <w:tcW w:w="3486" w:type="dxa"/>
          </w:tcPr>
          <w:p w14:paraId="6A11EDB8" w14:textId="55D3EEE0" w:rsidR="009968A2" w:rsidRDefault="009968A2" w:rsidP="009968A2">
            <w:pPr>
              <w:jc w:val="center"/>
            </w:pPr>
            <w:r>
              <w:t>Seq index used for each PBCH payload</w:t>
            </w:r>
          </w:p>
        </w:tc>
      </w:tr>
      <w:tr w:rsidR="009968A2" w14:paraId="41D47B2A" w14:textId="77777777" w:rsidTr="009968A2">
        <w:tc>
          <w:tcPr>
            <w:tcW w:w="2552" w:type="dxa"/>
          </w:tcPr>
          <w:p w14:paraId="52E9D9B7" w14:textId="6682BC6E" w:rsidR="009968A2" w:rsidRDefault="009968A2" w:rsidP="009968A2">
            <w:pPr>
              <w:jc w:val="center"/>
            </w:pPr>
            <w:r>
              <w:t>0</w:t>
            </w:r>
          </w:p>
        </w:tc>
        <w:tc>
          <w:tcPr>
            <w:tcW w:w="2581" w:type="dxa"/>
          </w:tcPr>
          <w:p w14:paraId="70522715" w14:textId="486B52CA" w:rsidR="009968A2" w:rsidRDefault="009968A2" w:rsidP="009968A2">
            <w:pPr>
              <w:jc w:val="center"/>
            </w:pPr>
            <w:r>
              <w:t>0</w:t>
            </w:r>
          </w:p>
        </w:tc>
        <w:tc>
          <w:tcPr>
            <w:tcW w:w="3486" w:type="dxa"/>
          </w:tcPr>
          <w:p w14:paraId="1AB23629" w14:textId="48B4DB8B" w:rsidR="009968A2" w:rsidRDefault="009968A2" w:rsidP="009968A2">
            <w:pPr>
              <w:jc w:val="center"/>
            </w:pPr>
            <w:r>
              <w:t>0 ~ M-1</w:t>
            </w:r>
          </w:p>
        </w:tc>
      </w:tr>
      <w:tr w:rsidR="009968A2" w14:paraId="65FF02DF" w14:textId="77777777" w:rsidTr="009968A2">
        <w:tc>
          <w:tcPr>
            <w:tcW w:w="2552" w:type="dxa"/>
          </w:tcPr>
          <w:p w14:paraId="0F85E3E9" w14:textId="4083AB52" w:rsidR="009968A2" w:rsidRDefault="009968A2" w:rsidP="009968A2">
            <w:pPr>
              <w:jc w:val="center"/>
            </w:pPr>
            <w:r>
              <w:t>0</w:t>
            </w:r>
          </w:p>
        </w:tc>
        <w:tc>
          <w:tcPr>
            <w:tcW w:w="2581" w:type="dxa"/>
          </w:tcPr>
          <w:p w14:paraId="1E851978" w14:textId="5853E82C" w:rsidR="009968A2" w:rsidRDefault="009968A2" w:rsidP="009968A2">
            <w:pPr>
              <w:jc w:val="center"/>
            </w:pPr>
            <w:r>
              <w:t>1</w:t>
            </w:r>
          </w:p>
        </w:tc>
        <w:tc>
          <w:tcPr>
            <w:tcW w:w="3486" w:type="dxa"/>
          </w:tcPr>
          <w:p w14:paraId="732ED06E" w14:textId="5D573252" w:rsidR="009968A2" w:rsidRDefault="009968A2" w:rsidP="009968A2">
            <w:pPr>
              <w:jc w:val="center"/>
            </w:pPr>
            <w:r>
              <w:t>M ~ 2M-1</w:t>
            </w:r>
          </w:p>
        </w:tc>
      </w:tr>
      <w:tr w:rsidR="009968A2" w14:paraId="5B163870" w14:textId="77777777" w:rsidTr="009968A2">
        <w:tc>
          <w:tcPr>
            <w:tcW w:w="2552" w:type="dxa"/>
          </w:tcPr>
          <w:p w14:paraId="031E090C" w14:textId="16502DBA" w:rsidR="009968A2" w:rsidRDefault="009968A2" w:rsidP="009968A2">
            <w:pPr>
              <w:jc w:val="center"/>
            </w:pPr>
            <w:r>
              <w:t>1</w:t>
            </w:r>
          </w:p>
        </w:tc>
        <w:tc>
          <w:tcPr>
            <w:tcW w:w="2581" w:type="dxa"/>
          </w:tcPr>
          <w:p w14:paraId="324DB148" w14:textId="25FEC331" w:rsidR="009968A2" w:rsidRDefault="009968A2" w:rsidP="009968A2">
            <w:pPr>
              <w:jc w:val="center"/>
            </w:pPr>
            <w:r>
              <w:t>0</w:t>
            </w:r>
          </w:p>
        </w:tc>
        <w:tc>
          <w:tcPr>
            <w:tcW w:w="3486" w:type="dxa"/>
          </w:tcPr>
          <w:p w14:paraId="6996D92B" w14:textId="753250EC" w:rsidR="009968A2" w:rsidRDefault="009968A2" w:rsidP="009968A2">
            <w:pPr>
              <w:jc w:val="center"/>
            </w:pPr>
            <w:r>
              <w:t>2M ~ 3M-1</w:t>
            </w:r>
          </w:p>
        </w:tc>
      </w:tr>
      <w:tr w:rsidR="009968A2" w14:paraId="07445EFD" w14:textId="77777777" w:rsidTr="009968A2">
        <w:tc>
          <w:tcPr>
            <w:tcW w:w="2552" w:type="dxa"/>
          </w:tcPr>
          <w:p w14:paraId="7E7FF727" w14:textId="1CF6F03F" w:rsidR="009968A2" w:rsidRDefault="009968A2" w:rsidP="009968A2">
            <w:pPr>
              <w:jc w:val="center"/>
            </w:pPr>
            <w:r>
              <w:t>1</w:t>
            </w:r>
          </w:p>
        </w:tc>
        <w:tc>
          <w:tcPr>
            <w:tcW w:w="2581" w:type="dxa"/>
          </w:tcPr>
          <w:p w14:paraId="0E39848A" w14:textId="3992F529" w:rsidR="009968A2" w:rsidRDefault="009968A2" w:rsidP="009968A2">
            <w:pPr>
              <w:jc w:val="center"/>
            </w:pPr>
            <w:r>
              <w:t>1</w:t>
            </w:r>
          </w:p>
        </w:tc>
        <w:tc>
          <w:tcPr>
            <w:tcW w:w="3486" w:type="dxa"/>
          </w:tcPr>
          <w:p w14:paraId="4F9E4EDD" w14:textId="26576579" w:rsidR="009968A2" w:rsidRDefault="009968A2" w:rsidP="009968A2">
            <w:pPr>
              <w:jc w:val="center"/>
            </w:pPr>
            <w:r>
              <w:t>3M ~ 4M-1</w:t>
            </w:r>
          </w:p>
        </w:tc>
      </w:tr>
    </w:tbl>
    <w:p w14:paraId="0DAD7839" w14:textId="01DC90A1" w:rsidR="009968A2" w:rsidRPr="00680E05" w:rsidRDefault="009968A2" w:rsidP="009968A2">
      <w:pPr>
        <w:jc w:val="center"/>
        <w:rPr>
          <w:lang w:val="en-US" w:eastAsia="x-none"/>
        </w:rPr>
      </w:pPr>
    </w:p>
    <w:p w14:paraId="52E9E997" w14:textId="77777777" w:rsidR="009968A2" w:rsidRDefault="009968A2" w:rsidP="009968A2">
      <w:pPr>
        <w:rPr>
          <w:szCs w:val="20"/>
          <w:highlight w:val="green"/>
          <w:lang w:val="en-US" w:eastAsia="x-none"/>
        </w:rPr>
      </w:pPr>
    </w:p>
    <w:p w14:paraId="72B3193F" w14:textId="3EAC0443" w:rsidR="009968A2" w:rsidRPr="0070157A" w:rsidRDefault="009968A2" w:rsidP="009968A2">
      <w:pPr>
        <w:rPr>
          <w:szCs w:val="20"/>
          <w:lang w:val="en-US" w:eastAsia="x-none"/>
        </w:rPr>
      </w:pPr>
      <w:r w:rsidRPr="0070157A">
        <w:rPr>
          <w:szCs w:val="20"/>
          <w:highlight w:val="green"/>
          <w:lang w:val="en-US" w:eastAsia="x-none"/>
        </w:rPr>
        <w:lastRenderedPageBreak/>
        <w:t>Agreement:</w:t>
      </w:r>
    </w:p>
    <w:p w14:paraId="5BDC8C75" w14:textId="77777777" w:rsidR="009968A2" w:rsidRPr="0070157A" w:rsidRDefault="009968A2" w:rsidP="005838A3">
      <w:pPr>
        <w:numPr>
          <w:ilvl w:val="0"/>
          <w:numId w:val="178"/>
        </w:numPr>
        <w:rPr>
          <w:szCs w:val="20"/>
          <w:lang w:val="en-US" w:eastAsia="x-none"/>
        </w:rPr>
      </w:pPr>
      <w:r w:rsidRPr="0070157A">
        <w:rPr>
          <w:szCs w:val="20"/>
          <w:lang w:val="en-US" w:eastAsia="x-none"/>
        </w:rPr>
        <w:t>Support 2</w:t>
      </w:r>
      <w:r w:rsidRPr="0070157A">
        <w:rPr>
          <w:szCs w:val="20"/>
          <w:vertAlign w:val="superscript"/>
          <w:lang w:val="en-US" w:eastAsia="x-none"/>
        </w:rPr>
        <w:t>nd</w:t>
      </w:r>
      <w:r w:rsidRPr="0070157A">
        <w:rPr>
          <w:szCs w:val="20"/>
          <w:lang w:val="en-US" w:eastAsia="x-none"/>
        </w:rPr>
        <w:t xml:space="preserve"> scrambling based on cell ID for PBCH. To conclude one of the following alterantives next meeting:</w:t>
      </w:r>
    </w:p>
    <w:p w14:paraId="37054709" w14:textId="77777777" w:rsidR="009968A2" w:rsidRPr="0070157A" w:rsidRDefault="009968A2" w:rsidP="005838A3">
      <w:pPr>
        <w:numPr>
          <w:ilvl w:val="1"/>
          <w:numId w:val="178"/>
        </w:numPr>
        <w:rPr>
          <w:szCs w:val="20"/>
          <w:lang w:val="en-US" w:eastAsia="x-none"/>
        </w:rPr>
      </w:pPr>
      <w:r w:rsidRPr="0070157A">
        <w:rPr>
          <w:szCs w:val="20"/>
          <w:lang w:val="en-US" w:eastAsia="x-none"/>
        </w:rPr>
        <w:t>Alt 1: initialization based on cell ID only and is identical in SS/PBCH blocks</w:t>
      </w:r>
    </w:p>
    <w:p w14:paraId="6082F8A3" w14:textId="77777777" w:rsidR="009968A2" w:rsidRPr="0070157A" w:rsidRDefault="009968A2" w:rsidP="005838A3">
      <w:pPr>
        <w:numPr>
          <w:ilvl w:val="1"/>
          <w:numId w:val="178"/>
        </w:numPr>
        <w:rPr>
          <w:szCs w:val="20"/>
          <w:lang w:val="en-US" w:eastAsia="x-none"/>
        </w:rPr>
      </w:pPr>
      <w:r w:rsidRPr="0070157A">
        <w:rPr>
          <w:szCs w:val="20"/>
          <w:lang w:val="en-US" w:eastAsia="x-none"/>
        </w:rPr>
        <w:t>Alt 2: initialization based on both cell ID and 3 LSB of SS/PBCH block index</w:t>
      </w:r>
    </w:p>
    <w:p w14:paraId="1B897349" w14:textId="77777777" w:rsidR="009968A2" w:rsidRPr="00406488" w:rsidRDefault="009968A2" w:rsidP="009968A2">
      <w:pPr>
        <w:rPr>
          <w:lang w:val="en-US" w:eastAsia="x-none"/>
        </w:rPr>
      </w:pPr>
    </w:p>
    <w:p w14:paraId="03188AD8" w14:textId="682C4F7C" w:rsidR="009968A2" w:rsidRPr="00C1526E" w:rsidRDefault="009968A2" w:rsidP="009968A2">
      <w:pPr>
        <w:rPr>
          <w:szCs w:val="20"/>
          <w:lang w:val="en-US" w:eastAsia="x-none"/>
        </w:rPr>
      </w:pPr>
      <w:r w:rsidRPr="00C1526E">
        <w:rPr>
          <w:szCs w:val="20"/>
          <w:highlight w:val="green"/>
          <w:lang w:val="en-US" w:eastAsia="x-none"/>
        </w:rPr>
        <w:t>Agreement:</w:t>
      </w:r>
    </w:p>
    <w:p w14:paraId="5F933358" w14:textId="77777777" w:rsidR="009968A2" w:rsidRPr="00C1526E" w:rsidRDefault="009968A2" w:rsidP="005838A3">
      <w:pPr>
        <w:numPr>
          <w:ilvl w:val="0"/>
          <w:numId w:val="180"/>
        </w:numPr>
        <w:rPr>
          <w:szCs w:val="20"/>
          <w:lang w:val="en-US" w:eastAsia="x-none"/>
        </w:rPr>
      </w:pPr>
      <w:r w:rsidRPr="00C1526E">
        <w:rPr>
          <w:szCs w:val="20"/>
          <w:lang w:eastAsia="x-none"/>
        </w:rPr>
        <w:t>Gold sequence generation for PBCH 1</w:t>
      </w:r>
      <w:r w:rsidRPr="00C1526E">
        <w:rPr>
          <w:szCs w:val="20"/>
          <w:vertAlign w:val="superscript"/>
          <w:lang w:eastAsia="x-none"/>
        </w:rPr>
        <w:t>st</w:t>
      </w:r>
      <w:r w:rsidRPr="00C1526E">
        <w:rPr>
          <w:szCs w:val="20"/>
          <w:lang w:eastAsia="x-none"/>
        </w:rPr>
        <w:t xml:space="preserve"> and 2</w:t>
      </w:r>
      <w:r w:rsidRPr="00C1526E">
        <w:rPr>
          <w:szCs w:val="20"/>
          <w:vertAlign w:val="superscript"/>
          <w:lang w:eastAsia="x-none"/>
        </w:rPr>
        <w:t>nd</w:t>
      </w:r>
      <w:r w:rsidRPr="00C1526E">
        <w:rPr>
          <w:szCs w:val="20"/>
          <w:lang w:eastAsia="x-none"/>
        </w:rPr>
        <w:t xml:space="preserve"> scrambling is identical to LTE PN sequence generation.</w:t>
      </w:r>
    </w:p>
    <w:p w14:paraId="2D259DA0" w14:textId="77777777" w:rsidR="009968A2" w:rsidRPr="00C1526E" w:rsidRDefault="009968A2" w:rsidP="005838A3">
      <w:pPr>
        <w:numPr>
          <w:ilvl w:val="1"/>
          <w:numId w:val="180"/>
        </w:numPr>
        <w:rPr>
          <w:szCs w:val="20"/>
          <w:lang w:val="en-US" w:eastAsia="x-none"/>
        </w:rPr>
      </w:pPr>
      <w:r w:rsidRPr="00C1526E">
        <w:rPr>
          <w:szCs w:val="20"/>
          <w:lang w:val="en-US" w:eastAsia="x-none"/>
        </w:rPr>
        <w:t>Note that RAN1 may revisit the PN generator for PBCH scrambling if NR supports different PN generator for other usages.</w:t>
      </w:r>
    </w:p>
    <w:p w14:paraId="171CC7C3" w14:textId="77777777" w:rsidR="009968A2" w:rsidRDefault="009968A2" w:rsidP="009968A2">
      <w:pPr>
        <w:rPr>
          <w:highlight w:val="yellow"/>
        </w:rPr>
      </w:pPr>
    </w:p>
    <w:p w14:paraId="46284600" w14:textId="06F23D63" w:rsidR="009968A2" w:rsidRPr="00392218" w:rsidRDefault="009968A2" w:rsidP="009968A2">
      <w:pPr>
        <w:rPr>
          <w:szCs w:val="20"/>
        </w:rPr>
      </w:pPr>
      <w:r w:rsidRPr="00392218">
        <w:rPr>
          <w:szCs w:val="20"/>
          <w:highlight w:val="green"/>
        </w:rPr>
        <w:t>Agreement:</w:t>
      </w:r>
    </w:p>
    <w:p w14:paraId="121256C1" w14:textId="77777777" w:rsidR="009968A2" w:rsidRPr="00392218" w:rsidRDefault="009968A2" w:rsidP="005838A3">
      <w:pPr>
        <w:numPr>
          <w:ilvl w:val="0"/>
          <w:numId w:val="181"/>
        </w:numPr>
        <w:tabs>
          <w:tab w:val="left" w:pos="720"/>
        </w:tabs>
        <w:rPr>
          <w:szCs w:val="20"/>
        </w:rPr>
      </w:pPr>
      <w:r w:rsidRPr="00392218">
        <w:rPr>
          <w:szCs w:val="20"/>
        </w:rPr>
        <w:t>For power offset SSS to PBCH DMRS, to down-select between:</w:t>
      </w:r>
    </w:p>
    <w:p w14:paraId="6496DB0A" w14:textId="77777777" w:rsidR="009968A2" w:rsidRPr="00392218" w:rsidRDefault="009968A2" w:rsidP="005838A3">
      <w:pPr>
        <w:numPr>
          <w:ilvl w:val="1"/>
          <w:numId w:val="181"/>
        </w:numPr>
        <w:tabs>
          <w:tab w:val="left" w:pos="1440"/>
        </w:tabs>
        <w:rPr>
          <w:szCs w:val="20"/>
        </w:rPr>
      </w:pPr>
      <w:r w:rsidRPr="00392218">
        <w:rPr>
          <w:szCs w:val="20"/>
        </w:rPr>
        <w:t>Alt 1: 0 dB offset</w:t>
      </w:r>
    </w:p>
    <w:p w14:paraId="0A5DFFEE" w14:textId="77777777" w:rsidR="009968A2" w:rsidRPr="00392218" w:rsidRDefault="009968A2" w:rsidP="005838A3">
      <w:pPr>
        <w:numPr>
          <w:ilvl w:val="1"/>
          <w:numId w:val="181"/>
        </w:numPr>
        <w:tabs>
          <w:tab w:val="left" w:pos="1440"/>
        </w:tabs>
        <w:rPr>
          <w:szCs w:val="20"/>
        </w:rPr>
      </w:pPr>
      <w:r w:rsidRPr="00392218">
        <w:rPr>
          <w:szCs w:val="20"/>
        </w:rPr>
        <w:t xml:space="preserve">Alt 2: 3 dB offset </w:t>
      </w:r>
    </w:p>
    <w:p w14:paraId="532FF326" w14:textId="77777777" w:rsidR="009968A2" w:rsidRPr="00392218" w:rsidRDefault="009968A2" w:rsidP="005838A3">
      <w:pPr>
        <w:numPr>
          <w:ilvl w:val="1"/>
          <w:numId w:val="181"/>
        </w:numPr>
        <w:tabs>
          <w:tab w:val="left" w:pos="1440"/>
        </w:tabs>
        <w:rPr>
          <w:szCs w:val="20"/>
        </w:rPr>
      </w:pPr>
      <w:r w:rsidRPr="00392218">
        <w:rPr>
          <w:szCs w:val="20"/>
        </w:rPr>
        <w:t>FFS whether the same or different offsets are selected for sub-6 GHz vs. mmw</w:t>
      </w:r>
    </w:p>
    <w:p w14:paraId="718FE0A7" w14:textId="77777777" w:rsidR="009968A2" w:rsidRPr="005027D0" w:rsidRDefault="009968A2" w:rsidP="009968A2">
      <w:pPr>
        <w:rPr>
          <w:highlight w:val="yellow"/>
        </w:rPr>
      </w:pPr>
    </w:p>
    <w:p w14:paraId="472B2701" w14:textId="77777777" w:rsidR="009968A2" w:rsidRDefault="009968A2" w:rsidP="009968A2"/>
    <w:p w14:paraId="16C5EA59" w14:textId="6DF6403D" w:rsidR="004117AD" w:rsidRDefault="00033405" w:rsidP="004117AD">
      <w:hyperlink r:id="rId108" w:history="1">
        <w:r w:rsidR="004117AD">
          <w:rPr>
            <w:rStyle w:val="Hyperlink"/>
          </w:rPr>
          <w:t>R1-1715377</w:t>
        </w:r>
      </w:hyperlink>
      <w:r w:rsidR="004117AD">
        <w:tab/>
        <w:t>Remaining details of NR-PBCH</w:t>
      </w:r>
      <w:r w:rsidR="004117AD">
        <w:tab/>
        <w:t>ZTE, Sanechips</w:t>
      </w:r>
    </w:p>
    <w:p w14:paraId="41BC20F0" w14:textId="0313864C" w:rsidR="004117AD" w:rsidRDefault="00033405" w:rsidP="004117AD">
      <w:hyperlink r:id="rId109" w:history="1">
        <w:r w:rsidR="004117AD">
          <w:rPr>
            <w:rStyle w:val="Hyperlink"/>
          </w:rPr>
          <w:t>R1-1715386</w:t>
        </w:r>
      </w:hyperlink>
      <w:r w:rsidR="004117AD">
        <w:tab/>
        <w:t>Remaining issues in PBCH</w:t>
      </w:r>
      <w:r w:rsidR="004117AD">
        <w:tab/>
        <w:t>Huawei, HiSilicon</w:t>
      </w:r>
    </w:p>
    <w:p w14:paraId="69487166" w14:textId="4F71CFB1" w:rsidR="004117AD" w:rsidRDefault="00033405" w:rsidP="004117AD">
      <w:hyperlink r:id="rId110" w:history="1">
        <w:r w:rsidR="004117AD">
          <w:rPr>
            <w:rStyle w:val="Hyperlink"/>
          </w:rPr>
          <w:t>R1-1715458</w:t>
        </w:r>
      </w:hyperlink>
      <w:r w:rsidR="004117AD">
        <w:tab/>
        <w:t>Scrambling sequence design for PBCH</w:t>
      </w:r>
      <w:r w:rsidR="004117AD">
        <w:tab/>
        <w:t>Sequans Communications</w:t>
      </w:r>
    </w:p>
    <w:p w14:paraId="1B334A92" w14:textId="279D67EC" w:rsidR="004117AD" w:rsidRDefault="00033405" w:rsidP="004117AD">
      <w:hyperlink r:id="rId111" w:history="1">
        <w:r w:rsidR="004117AD">
          <w:rPr>
            <w:rStyle w:val="Hyperlink"/>
          </w:rPr>
          <w:t>R1-1715607</w:t>
        </w:r>
      </w:hyperlink>
      <w:r w:rsidR="004117AD">
        <w:tab/>
        <w:t>Remaining aspects on NR-PBCH contents and payload</w:t>
      </w:r>
      <w:r w:rsidR="004117AD">
        <w:tab/>
        <w:t>vivo</w:t>
      </w:r>
    </w:p>
    <w:p w14:paraId="19C087D3" w14:textId="37DB85B8" w:rsidR="004117AD" w:rsidRDefault="00033405" w:rsidP="004117AD">
      <w:hyperlink r:id="rId112" w:history="1">
        <w:r w:rsidR="004117AD">
          <w:rPr>
            <w:rStyle w:val="Hyperlink"/>
          </w:rPr>
          <w:t>R1-1715661</w:t>
        </w:r>
      </w:hyperlink>
      <w:r w:rsidR="004117AD">
        <w:tab/>
        <w:t>On SFN and half-radio frame timing indication</w:t>
      </w:r>
      <w:r w:rsidR="004117AD">
        <w:tab/>
        <w:t>NEC Corporation</w:t>
      </w:r>
    </w:p>
    <w:p w14:paraId="0A2779C1" w14:textId="68C723A4" w:rsidR="004117AD" w:rsidRDefault="00033405" w:rsidP="004117AD">
      <w:hyperlink r:id="rId113" w:history="1">
        <w:r w:rsidR="004117AD">
          <w:rPr>
            <w:rStyle w:val="Hyperlink"/>
          </w:rPr>
          <w:t>R1-1715785</w:t>
        </w:r>
      </w:hyperlink>
      <w:r w:rsidR="004117AD">
        <w:tab/>
        <w:t>Remaining details on PBCH</w:t>
      </w:r>
      <w:r w:rsidR="004117AD">
        <w:tab/>
        <w:t>CATT</w:t>
      </w:r>
    </w:p>
    <w:p w14:paraId="27769B42" w14:textId="755C9074" w:rsidR="004117AD" w:rsidRDefault="00033405" w:rsidP="004117AD">
      <w:hyperlink r:id="rId114" w:history="1">
        <w:r w:rsidR="004117AD">
          <w:rPr>
            <w:rStyle w:val="Hyperlink"/>
          </w:rPr>
          <w:t>R1-1715909</w:t>
        </w:r>
      </w:hyperlink>
      <w:r w:rsidR="004117AD">
        <w:tab/>
        <w:t>Remaining details on NR-PBCH</w:t>
      </w:r>
      <w:r w:rsidR="004117AD">
        <w:tab/>
        <w:t>Samsung</w:t>
      </w:r>
    </w:p>
    <w:p w14:paraId="0C2F0B05" w14:textId="4E1C0537" w:rsidR="004117AD" w:rsidRDefault="00033405" w:rsidP="004117AD">
      <w:hyperlink r:id="rId115" w:history="1">
        <w:r w:rsidR="004117AD">
          <w:rPr>
            <w:rStyle w:val="Hyperlink"/>
          </w:rPr>
          <w:t>R1-1716070</w:t>
        </w:r>
      </w:hyperlink>
      <w:r w:rsidR="004117AD">
        <w:tab/>
        <w:t>Discussion on remaining details on NR-PBCH and PBCH-DMRS</w:t>
      </w:r>
      <w:r w:rsidR="004117AD">
        <w:tab/>
        <w:t>NTT DOCOMO, INC.</w:t>
      </w:r>
    </w:p>
    <w:p w14:paraId="03C682B5" w14:textId="7D443287" w:rsidR="004117AD" w:rsidRDefault="00033405" w:rsidP="004117AD">
      <w:hyperlink r:id="rId116" w:history="1">
        <w:r w:rsidR="004117AD">
          <w:rPr>
            <w:rStyle w:val="Hyperlink"/>
          </w:rPr>
          <w:t>R1-1716204</w:t>
        </w:r>
      </w:hyperlink>
      <w:r w:rsidR="004117AD">
        <w:tab/>
        <w:t>Remaining details on PBCH-DMRS/data scrambling and PBCH contents</w:t>
      </w:r>
      <w:r w:rsidR="004117AD">
        <w:tab/>
        <w:t>MediaTek Inc.</w:t>
      </w:r>
    </w:p>
    <w:p w14:paraId="7190FC98" w14:textId="4A48AA47" w:rsidR="004117AD" w:rsidRDefault="00033405" w:rsidP="004117AD">
      <w:hyperlink r:id="rId117" w:history="1">
        <w:r w:rsidR="004117AD">
          <w:rPr>
            <w:rStyle w:val="Hyperlink"/>
          </w:rPr>
          <w:t>R1-1716277</w:t>
        </w:r>
      </w:hyperlink>
      <w:r w:rsidR="004117AD">
        <w:tab/>
        <w:t>Remaining Details of NR PBCH</w:t>
      </w:r>
      <w:r w:rsidR="004117AD">
        <w:tab/>
        <w:t>Intel Corporation</w:t>
      </w:r>
    </w:p>
    <w:p w14:paraId="62373ED0" w14:textId="1608DD5E" w:rsidR="004117AD" w:rsidRDefault="00033405" w:rsidP="004117AD">
      <w:hyperlink r:id="rId118" w:history="1">
        <w:r w:rsidR="004117AD">
          <w:rPr>
            <w:rStyle w:val="Hyperlink"/>
          </w:rPr>
          <w:t>R1-1716458</w:t>
        </w:r>
      </w:hyperlink>
      <w:r w:rsidR="004117AD">
        <w:tab/>
        <w:t>On Remaining Issues for NR-PBCH Designs</w:t>
      </w:r>
      <w:r w:rsidR="004117AD">
        <w:tab/>
        <w:t>InterDigital, Inc.</w:t>
      </w:r>
    </w:p>
    <w:p w14:paraId="7C71AB78" w14:textId="2601E4ED" w:rsidR="004117AD" w:rsidRDefault="00033405" w:rsidP="004117AD">
      <w:hyperlink r:id="rId119" w:history="1">
        <w:r w:rsidR="004117AD">
          <w:rPr>
            <w:rStyle w:val="Hyperlink"/>
          </w:rPr>
          <w:t>R1-1716524</w:t>
        </w:r>
      </w:hyperlink>
      <w:r w:rsidR="004117AD">
        <w:tab/>
        <w:t>Remaining details on NR-PBCH</w:t>
      </w:r>
      <w:r w:rsidR="004117AD">
        <w:tab/>
        <w:t>Nokia, Nokia Shanghai Bell</w:t>
      </w:r>
    </w:p>
    <w:p w14:paraId="2FCC08BD" w14:textId="1B2521C2" w:rsidR="004117AD" w:rsidRDefault="00033405" w:rsidP="004117AD">
      <w:hyperlink r:id="rId120" w:history="1">
        <w:r w:rsidR="004117AD">
          <w:rPr>
            <w:rStyle w:val="Hyperlink"/>
          </w:rPr>
          <w:t>R1-1716567</w:t>
        </w:r>
      </w:hyperlink>
      <w:r w:rsidR="004117AD">
        <w:tab/>
        <w:t>Discussion on remaining details of NR-PBCH design</w:t>
      </w:r>
      <w:r w:rsidR="004117AD">
        <w:tab/>
        <w:t>ITL</w:t>
      </w:r>
    </w:p>
    <w:p w14:paraId="6D6C23B8" w14:textId="0E090ED8" w:rsidR="004117AD" w:rsidRDefault="00033405" w:rsidP="004117AD">
      <w:hyperlink r:id="rId121" w:history="1">
        <w:r w:rsidR="004117AD">
          <w:rPr>
            <w:rStyle w:val="Hyperlink"/>
          </w:rPr>
          <w:t>R1-1716650</w:t>
        </w:r>
      </w:hyperlink>
      <w:r w:rsidR="004117AD">
        <w:tab/>
        <w:t>Comparison of PBCH DMRS mapping schemes</w:t>
      </w:r>
      <w:r w:rsidR="004117AD">
        <w:tab/>
        <w:t>Sony</w:t>
      </w:r>
    </w:p>
    <w:p w14:paraId="287BEA42" w14:textId="77777777" w:rsidR="008F267B" w:rsidRDefault="008F267B" w:rsidP="00535595">
      <w:pPr>
        <w:pStyle w:val="Heading4"/>
      </w:pPr>
      <w:bookmarkStart w:id="25" w:name="_Toc492918221"/>
      <w:bookmarkStart w:id="26" w:name="_Toc495183162"/>
      <w:r>
        <w:t xml:space="preserve">Remaining details on </w:t>
      </w:r>
      <w:r w:rsidRPr="00B201F5">
        <w:t xml:space="preserve">Remaining </w:t>
      </w:r>
      <w:r>
        <w:rPr>
          <w:rFonts w:hint="eastAsia"/>
        </w:rPr>
        <w:t xml:space="preserve">minimum </w:t>
      </w:r>
      <w:r w:rsidRPr="00B201F5">
        <w:t>system information</w:t>
      </w:r>
      <w:bookmarkEnd w:id="25"/>
      <w:bookmarkEnd w:id="26"/>
      <w:r w:rsidRPr="00B201F5">
        <w:t xml:space="preserve"> </w:t>
      </w:r>
    </w:p>
    <w:p w14:paraId="216EC1BA" w14:textId="5FC2F457" w:rsidR="007358C6" w:rsidRPr="007358C6" w:rsidRDefault="00033405" w:rsidP="007358C6">
      <w:pPr>
        <w:rPr>
          <w:b/>
          <w:lang w:eastAsia="x-none"/>
        </w:rPr>
      </w:pPr>
      <w:hyperlink r:id="rId122" w:history="1">
        <w:r w:rsidR="004117AD">
          <w:rPr>
            <w:rStyle w:val="Hyperlink"/>
            <w:b/>
            <w:lang w:eastAsia="x-none"/>
          </w:rPr>
          <w:t>R1-1715378</w:t>
        </w:r>
      </w:hyperlink>
      <w:r w:rsidR="007358C6" w:rsidRPr="007358C6">
        <w:rPr>
          <w:b/>
          <w:lang w:eastAsia="x-none"/>
        </w:rPr>
        <w:tab/>
        <w:t>Remaining details of RMSI</w:t>
      </w:r>
      <w:r w:rsidR="007358C6" w:rsidRPr="007358C6">
        <w:rPr>
          <w:b/>
          <w:lang w:eastAsia="x-none"/>
        </w:rPr>
        <w:tab/>
        <w:t>ZTE, Sanechips</w:t>
      </w:r>
    </w:p>
    <w:p w14:paraId="145CE208" w14:textId="77777777" w:rsidR="007358C6" w:rsidRPr="007358C6" w:rsidRDefault="007358C6" w:rsidP="005838A3">
      <w:pPr>
        <w:pStyle w:val="ListParagraph"/>
        <w:numPr>
          <w:ilvl w:val="0"/>
          <w:numId w:val="80"/>
        </w:numPr>
        <w:spacing w:after="0"/>
        <w:ind w:left="714" w:hanging="357"/>
      </w:pPr>
      <w:r w:rsidRPr="007358C6">
        <w:t>Proposal 1: Due to the long time-domain duration, the discontinuous RMSI block position should be supported to not block the other transmissions.</w:t>
      </w:r>
    </w:p>
    <w:p w14:paraId="4A57F897" w14:textId="77777777" w:rsidR="007358C6" w:rsidRPr="007358C6" w:rsidRDefault="007358C6" w:rsidP="005838A3">
      <w:pPr>
        <w:pStyle w:val="ListParagraph"/>
        <w:numPr>
          <w:ilvl w:val="0"/>
          <w:numId w:val="80"/>
        </w:numPr>
        <w:spacing w:after="0"/>
        <w:ind w:left="714" w:hanging="357"/>
      </w:pPr>
      <w:r w:rsidRPr="007358C6">
        <w:t xml:space="preserve">Proposal 2: The symbol number of RMSI PDSCH in each beam direction for another round of beam sweeping should be configurable to support the reduction of duration for another round beam sweeping. </w:t>
      </w:r>
    </w:p>
    <w:p w14:paraId="2BE88EBA" w14:textId="77777777" w:rsidR="007358C6" w:rsidRPr="007358C6" w:rsidRDefault="007358C6" w:rsidP="005838A3">
      <w:pPr>
        <w:pStyle w:val="ListParagraph"/>
        <w:numPr>
          <w:ilvl w:val="0"/>
          <w:numId w:val="80"/>
        </w:numPr>
        <w:spacing w:after="0"/>
        <w:ind w:left="714" w:hanging="357"/>
      </w:pPr>
      <w:r w:rsidRPr="007358C6">
        <w:t>Proposal 3: To reduce the duration for another round beam sweeping for RMSI, multiple multiplexing mode for RMSI should be supported, and which multiplexing mode is selected should be decided by the gNB.</w:t>
      </w:r>
    </w:p>
    <w:p w14:paraId="13B82F31" w14:textId="77777777" w:rsidR="007358C6" w:rsidRPr="007358C6" w:rsidRDefault="007358C6" w:rsidP="005838A3">
      <w:pPr>
        <w:pStyle w:val="ListParagraph"/>
        <w:numPr>
          <w:ilvl w:val="0"/>
          <w:numId w:val="80"/>
        </w:numPr>
        <w:spacing w:after="0"/>
        <w:ind w:left="714" w:hanging="357"/>
      </w:pPr>
      <w:r w:rsidRPr="007358C6">
        <w:t>Proposal 4: To reduce the complexity of PDCCH blind detection, QCL association between RMSI and SS blocks should be supported for delivery of RMSI.</w:t>
      </w:r>
    </w:p>
    <w:p w14:paraId="0C2D1977" w14:textId="77777777" w:rsidR="007358C6" w:rsidRDefault="007358C6" w:rsidP="005838A3">
      <w:pPr>
        <w:pStyle w:val="ListParagraph"/>
        <w:numPr>
          <w:ilvl w:val="0"/>
          <w:numId w:val="80"/>
        </w:numPr>
        <w:spacing w:after="0"/>
        <w:ind w:left="714" w:hanging="357"/>
      </w:pPr>
      <w:r w:rsidRPr="007358C6">
        <w:t xml:space="preserve">Proposal 5: Scheduling flexibility for RMSI delivery should be supported; one group of RMSI blocks is associated to one SS block. </w:t>
      </w:r>
    </w:p>
    <w:p w14:paraId="06F8B585" w14:textId="3936A1E7" w:rsidR="007358C6" w:rsidRDefault="007358C6" w:rsidP="007358C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0E586485" w14:textId="77777777" w:rsidR="007358C6" w:rsidRDefault="007358C6" w:rsidP="00F0323B"/>
    <w:p w14:paraId="7F476461" w14:textId="482BEB27" w:rsidR="00F0323B" w:rsidRDefault="00033405" w:rsidP="00F0323B">
      <w:pPr>
        <w:rPr>
          <w:b/>
          <w:lang w:eastAsia="x-none"/>
        </w:rPr>
      </w:pPr>
      <w:hyperlink r:id="rId123" w:history="1">
        <w:r w:rsidR="004117AD">
          <w:rPr>
            <w:rStyle w:val="Hyperlink"/>
            <w:b/>
            <w:lang w:eastAsia="x-none"/>
          </w:rPr>
          <w:t>R1-1715842</w:t>
        </w:r>
      </w:hyperlink>
      <w:r w:rsidR="00F0323B" w:rsidRPr="00F0323B">
        <w:rPr>
          <w:b/>
          <w:lang w:eastAsia="x-none"/>
        </w:rPr>
        <w:tab/>
        <w:t>RMSI delivery and CORESET configuration</w:t>
      </w:r>
      <w:r w:rsidR="00F0323B" w:rsidRPr="00F0323B">
        <w:rPr>
          <w:b/>
          <w:lang w:eastAsia="x-none"/>
        </w:rPr>
        <w:tab/>
        <w:t>LG Electronics</w:t>
      </w:r>
    </w:p>
    <w:p w14:paraId="77F92BC1" w14:textId="0AF9DAD9" w:rsidR="00F0323B" w:rsidRPr="00F0323B" w:rsidRDefault="00F0323B" w:rsidP="005838A3">
      <w:pPr>
        <w:pStyle w:val="ListParagraph"/>
        <w:numPr>
          <w:ilvl w:val="0"/>
          <w:numId w:val="29"/>
        </w:numPr>
      </w:pPr>
      <w:r w:rsidRPr="00E73915">
        <w:rPr>
          <w:lang w:eastAsia="ko-KR"/>
        </w:rPr>
        <w:t xml:space="preserve">Proposal 1: </w:t>
      </w:r>
      <w:r w:rsidRPr="00F0323B">
        <w:t>Within initial active DL/UL BWP pair, NR system operates initial access procedure for SS/PBCH block transmission, system information delivery, RACH procedure (i.e. Msg1, Msg2, Msg3 and Msg4 transmission), if UE can operate within the bandwidth of initial active DL/UL BWP.</w:t>
      </w:r>
    </w:p>
    <w:p w14:paraId="2D108DA4" w14:textId="77777777" w:rsidR="00F0323B" w:rsidRPr="00F0323B" w:rsidRDefault="00F0323B" w:rsidP="005838A3">
      <w:pPr>
        <w:pStyle w:val="ListParagraph"/>
        <w:numPr>
          <w:ilvl w:val="0"/>
          <w:numId w:val="29"/>
        </w:numPr>
        <w:rPr>
          <w:lang w:val="en-US" w:eastAsia="ko-KR"/>
        </w:rPr>
      </w:pPr>
      <w:r w:rsidRPr="00F0323B">
        <w:rPr>
          <w:lang w:val="en-US" w:eastAsia="ko-KR"/>
        </w:rPr>
        <w:t xml:space="preserve">Proposal 2: </w:t>
      </w:r>
    </w:p>
    <w:p w14:paraId="6F16903C" w14:textId="77777777" w:rsidR="00F0323B" w:rsidRPr="00F0323B" w:rsidRDefault="00F0323B" w:rsidP="005838A3">
      <w:pPr>
        <w:pStyle w:val="ListParagraph"/>
        <w:numPr>
          <w:ilvl w:val="1"/>
          <w:numId w:val="29"/>
        </w:numPr>
      </w:pPr>
      <w:r w:rsidRPr="00F0323B">
        <w:t>At least for the initial active DL BWP, it is defined that the bandwidth of initial active DL BWP is wider than the bandwidth of SS/PBCH block, and is equal to or smaller than a certain DL bandwidth of NR that all UE can support in each frequency range. (e.g. For below 6GHz frequency range, the bandwidth of the BWP is from 5MHz to 20MHz)</w:t>
      </w:r>
    </w:p>
    <w:p w14:paraId="4FA84ED3" w14:textId="77777777" w:rsidR="00F0323B" w:rsidRPr="00F0323B" w:rsidRDefault="00F0323B" w:rsidP="005838A3">
      <w:pPr>
        <w:pStyle w:val="ListParagraph"/>
        <w:numPr>
          <w:ilvl w:val="1"/>
          <w:numId w:val="29"/>
        </w:numPr>
      </w:pPr>
      <w:r w:rsidRPr="00F0323B">
        <w:rPr>
          <w:rFonts w:hint="eastAsia"/>
        </w:rPr>
        <w:t xml:space="preserve">Also, for the initial active UL BWP, it is defined that </w:t>
      </w:r>
      <w:r w:rsidRPr="00F0323B">
        <w:t xml:space="preserve">the bandwidth of initial active UL BWP is wider than the bandwidth of PRACH preamble, and is equal to or smaller than a certain bandwidth of NR that all UE can support in each frequency range. </w:t>
      </w:r>
    </w:p>
    <w:p w14:paraId="06E4C667" w14:textId="77777777" w:rsidR="00F0323B" w:rsidRPr="00F0323B" w:rsidRDefault="00F0323B" w:rsidP="005838A3">
      <w:pPr>
        <w:pStyle w:val="ListParagraph"/>
        <w:numPr>
          <w:ilvl w:val="0"/>
          <w:numId w:val="29"/>
        </w:numPr>
        <w:rPr>
          <w:lang w:val="en-US" w:eastAsia="ko-KR"/>
        </w:rPr>
      </w:pPr>
      <w:r w:rsidRPr="00F0323B">
        <w:rPr>
          <w:lang w:val="en-US" w:eastAsia="ko-KR"/>
        </w:rPr>
        <w:t xml:space="preserve">Proposal 3: </w:t>
      </w:r>
    </w:p>
    <w:p w14:paraId="119C176A" w14:textId="77777777" w:rsidR="00F0323B" w:rsidRPr="00F0323B" w:rsidRDefault="00F0323B" w:rsidP="005838A3">
      <w:pPr>
        <w:pStyle w:val="ListParagraph"/>
        <w:numPr>
          <w:ilvl w:val="1"/>
          <w:numId w:val="29"/>
        </w:numPr>
      </w:pPr>
      <w:r w:rsidRPr="00F0323B">
        <w:t>The information for initial active DL BWP (e.g. offset from PRB 0 to SS/PBCH block, maximum number of PRB, etc.) is configured by PBCH.</w:t>
      </w:r>
    </w:p>
    <w:p w14:paraId="2C3B079D" w14:textId="77777777" w:rsidR="00F0323B" w:rsidRPr="00F0323B" w:rsidRDefault="00F0323B" w:rsidP="005838A3">
      <w:pPr>
        <w:pStyle w:val="ListParagraph"/>
        <w:numPr>
          <w:ilvl w:val="2"/>
          <w:numId w:val="29"/>
        </w:numPr>
      </w:pPr>
      <w:r w:rsidRPr="00F0323B">
        <w:lastRenderedPageBreak/>
        <w:t>It is assumed that the bandwidth of initial access DL BWP is same with the bandwidth of common CORESET.</w:t>
      </w:r>
    </w:p>
    <w:p w14:paraId="6F9FDE29" w14:textId="77777777" w:rsidR="00F0323B" w:rsidRPr="00F0323B" w:rsidRDefault="00F0323B" w:rsidP="005838A3">
      <w:pPr>
        <w:pStyle w:val="ListParagraph"/>
        <w:numPr>
          <w:ilvl w:val="1"/>
          <w:numId w:val="29"/>
        </w:numPr>
      </w:pPr>
      <w:r w:rsidRPr="00F0323B">
        <w:t>The information for initial active UL BWP related information is configured in the RMSI.</w:t>
      </w:r>
    </w:p>
    <w:p w14:paraId="13536DD6" w14:textId="0A5DB7A1" w:rsidR="00F0323B" w:rsidRPr="00F0323B" w:rsidRDefault="00F0323B" w:rsidP="005838A3">
      <w:pPr>
        <w:pStyle w:val="ListParagraph"/>
        <w:numPr>
          <w:ilvl w:val="0"/>
          <w:numId w:val="29"/>
        </w:numPr>
      </w:pPr>
      <w:r w:rsidRPr="002D1722">
        <w:rPr>
          <w:rFonts w:hint="eastAsia"/>
          <w:lang w:eastAsia="ko-KR"/>
        </w:rPr>
        <w:t>P</w:t>
      </w:r>
      <w:r w:rsidRPr="002D1722">
        <w:rPr>
          <w:lang w:eastAsia="ko-KR"/>
        </w:rPr>
        <w:t xml:space="preserve">roposal </w:t>
      </w:r>
      <w:r>
        <w:rPr>
          <w:lang w:eastAsia="ko-KR"/>
        </w:rPr>
        <w:t xml:space="preserve">4: </w:t>
      </w:r>
      <w:r w:rsidRPr="00F0323B">
        <w:t>For the initial active DL/UL bandwidth part, two numerologies (i.e. 15kHz and 30kHz SCS) are used at below 6GHz frequency range, and other two numerologies (i.e. 60kHz and 120kHz) are used at above 6GHz frequency range.</w:t>
      </w:r>
    </w:p>
    <w:p w14:paraId="371775F0" w14:textId="4B69960B" w:rsidR="00F0323B" w:rsidRPr="00F0323B" w:rsidRDefault="00F0323B" w:rsidP="005838A3">
      <w:pPr>
        <w:pStyle w:val="ListParagraph"/>
        <w:numPr>
          <w:ilvl w:val="0"/>
          <w:numId w:val="29"/>
        </w:numPr>
      </w:pPr>
      <w:r w:rsidRPr="00F0323B">
        <w:rPr>
          <w:lang w:val="en-US" w:eastAsia="ko-KR"/>
        </w:rPr>
        <w:t xml:space="preserve">Proposal 5: </w:t>
      </w:r>
      <w:r w:rsidRPr="00F0323B">
        <w:t>CORESET information including frequency resource (i.e. bandwidth, frequency location), time resource (i.e. stating OFDM symbol, time duration), common search space monitoring parameters (i.e. monitoring periodicity, offset, duration) can be defined in PBCH contents. Also, detail parameters or bit sizes can be followed by the discussion result of DL control channel design.</w:t>
      </w:r>
    </w:p>
    <w:p w14:paraId="1842A33B" w14:textId="4312881D" w:rsidR="00F0323B" w:rsidRPr="00F0323B" w:rsidRDefault="00F0323B" w:rsidP="005838A3">
      <w:pPr>
        <w:pStyle w:val="ListParagraph"/>
        <w:numPr>
          <w:ilvl w:val="0"/>
          <w:numId w:val="29"/>
        </w:numPr>
        <w:spacing w:after="0"/>
        <w:ind w:left="714" w:hanging="357"/>
      </w:pPr>
      <w:r w:rsidRPr="00F621CE">
        <w:rPr>
          <w:lang w:eastAsia="ko-KR"/>
        </w:rPr>
        <w:t xml:space="preserve">Proposal </w:t>
      </w:r>
      <w:r>
        <w:rPr>
          <w:lang w:eastAsia="ko-KR"/>
        </w:rPr>
        <w:t xml:space="preserve">6: </w:t>
      </w:r>
      <w:r w:rsidRPr="00F0323B">
        <w:t>In PBCH contents, about 11bits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F0323B" w:rsidRPr="00F7509E" w14:paraId="2B56313A" w14:textId="77777777" w:rsidTr="00F0323B">
        <w:trPr>
          <w:trHeight w:val="20"/>
          <w:jc w:val="center"/>
        </w:trPr>
        <w:tc>
          <w:tcPr>
            <w:tcW w:w="5669" w:type="dxa"/>
            <w:vMerge w:val="restart"/>
            <w:shd w:val="clear" w:color="auto" w:fill="D0CECE"/>
            <w:vAlign w:val="center"/>
          </w:tcPr>
          <w:p w14:paraId="4F7CC50E" w14:textId="77777777" w:rsidR="00F0323B" w:rsidRPr="00F7509E" w:rsidRDefault="00F0323B" w:rsidP="00F0323B">
            <w:pPr>
              <w:rPr>
                <w:lang w:val="en-US" w:eastAsia="ko-KR"/>
              </w:rPr>
            </w:pPr>
            <w:r>
              <w:rPr>
                <w:rFonts w:hint="eastAsia"/>
                <w:lang w:val="en-US" w:eastAsia="ko-KR"/>
              </w:rPr>
              <w:t>D</w:t>
            </w:r>
            <w:r>
              <w:rPr>
                <w:lang w:val="en-US" w:eastAsia="ko-KR"/>
              </w:rPr>
              <w:t>etails</w:t>
            </w:r>
          </w:p>
        </w:tc>
        <w:tc>
          <w:tcPr>
            <w:tcW w:w="2948" w:type="dxa"/>
            <w:gridSpan w:val="2"/>
            <w:shd w:val="clear" w:color="auto" w:fill="D0CECE"/>
            <w:vAlign w:val="center"/>
          </w:tcPr>
          <w:p w14:paraId="00A093E4" w14:textId="77777777" w:rsidR="00F0323B" w:rsidRPr="00F7509E" w:rsidRDefault="00F0323B" w:rsidP="00F0323B">
            <w:pPr>
              <w:rPr>
                <w:lang w:val="en-US" w:eastAsia="ko-KR"/>
              </w:rPr>
            </w:pPr>
            <w:r>
              <w:rPr>
                <w:rFonts w:hint="eastAsia"/>
                <w:lang w:val="en-US" w:eastAsia="ko-KR"/>
              </w:rPr>
              <w:t>Bit size</w:t>
            </w:r>
          </w:p>
        </w:tc>
      </w:tr>
      <w:tr w:rsidR="00F0323B" w:rsidRPr="00F7509E" w14:paraId="073C4CAB" w14:textId="77777777" w:rsidTr="00F0323B">
        <w:trPr>
          <w:trHeight w:val="20"/>
          <w:jc w:val="center"/>
        </w:trPr>
        <w:tc>
          <w:tcPr>
            <w:tcW w:w="5669" w:type="dxa"/>
            <w:vMerge/>
            <w:shd w:val="clear" w:color="auto" w:fill="D0CECE"/>
            <w:vAlign w:val="center"/>
          </w:tcPr>
          <w:p w14:paraId="24AB35AC" w14:textId="77777777" w:rsidR="00F0323B" w:rsidRPr="00F7509E" w:rsidRDefault="00F0323B" w:rsidP="00F0323B">
            <w:pPr>
              <w:rPr>
                <w:lang w:val="en-US" w:eastAsia="ko-KR"/>
              </w:rPr>
            </w:pPr>
          </w:p>
        </w:tc>
        <w:tc>
          <w:tcPr>
            <w:tcW w:w="1474" w:type="dxa"/>
            <w:shd w:val="clear" w:color="auto" w:fill="D0CECE"/>
            <w:vAlign w:val="center"/>
          </w:tcPr>
          <w:p w14:paraId="5736BDEB" w14:textId="77777777" w:rsidR="00F0323B" w:rsidRPr="00F7509E" w:rsidRDefault="00F0323B" w:rsidP="00F0323B">
            <w:pPr>
              <w:rPr>
                <w:lang w:val="en-US" w:eastAsia="ko-KR"/>
              </w:rPr>
            </w:pPr>
            <w:r>
              <w:rPr>
                <w:rFonts w:hint="eastAsia"/>
                <w:lang w:val="en-US" w:eastAsia="ko-KR"/>
              </w:rPr>
              <w:t>For b</w:t>
            </w:r>
            <w:r w:rsidRPr="00F7509E">
              <w:rPr>
                <w:rFonts w:hint="eastAsia"/>
                <w:lang w:val="en-US" w:eastAsia="ko-KR"/>
              </w:rPr>
              <w:t>6GHz</w:t>
            </w:r>
          </w:p>
        </w:tc>
        <w:tc>
          <w:tcPr>
            <w:tcW w:w="1474" w:type="dxa"/>
            <w:shd w:val="clear" w:color="auto" w:fill="D0CECE"/>
            <w:vAlign w:val="center"/>
          </w:tcPr>
          <w:p w14:paraId="6A20CBEE" w14:textId="77777777" w:rsidR="00F0323B" w:rsidRPr="00F7509E" w:rsidRDefault="00F0323B" w:rsidP="00F0323B">
            <w:pPr>
              <w:rPr>
                <w:lang w:val="en-US" w:eastAsia="ko-KR"/>
              </w:rPr>
            </w:pPr>
            <w:r w:rsidRPr="00F7509E">
              <w:rPr>
                <w:rFonts w:hint="eastAsia"/>
                <w:lang w:val="en-US" w:eastAsia="ko-KR"/>
              </w:rPr>
              <w:t>For a6GHz</w:t>
            </w:r>
          </w:p>
        </w:tc>
      </w:tr>
      <w:tr w:rsidR="00F0323B" w:rsidRPr="00F7509E" w14:paraId="4C4464AF" w14:textId="77777777" w:rsidTr="00F0323B">
        <w:trPr>
          <w:trHeight w:val="20"/>
          <w:jc w:val="center"/>
        </w:trPr>
        <w:tc>
          <w:tcPr>
            <w:tcW w:w="5669" w:type="dxa"/>
            <w:shd w:val="clear" w:color="auto" w:fill="auto"/>
            <w:vAlign w:val="center"/>
          </w:tcPr>
          <w:p w14:paraId="2F56027B" w14:textId="77777777" w:rsidR="00F0323B" w:rsidRPr="00B40CE5" w:rsidRDefault="00F0323B" w:rsidP="00F0323B">
            <w:pPr>
              <w:rPr>
                <w:lang w:val="en-US" w:eastAsia="ko-KR"/>
              </w:rPr>
            </w:pPr>
            <w:r w:rsidRPr="00B40CE5">
              <w:rPr>
                <w:rFonts w:hint="eastAsia"/>
                <w:lang w:val="en-US" w:eastAsia="ko-KR"/>
              </w:rPr>
              <w:t>Reference numerology</w:t>
            </w:r>
          </w:p>
        </w:tc>
        <w:tc>
          <w:tcPr>
            <w:tcW w:w="1474" w:type="dxa"/>
            <w:shd w:val="clear" w:color="auto" w:fill="auto"/>
            <w:vAlign w:val="center"/>
          </w:tcPr>
          <w:p w14:paraId="11A9F1AB" w14:textId="77777777" w:rsidR="00F0323B" w:rsidRPr="00B40CE5" w:rsidRDefault="00F0323B" w:rsidP="00F0323B">
            <w:pPr>
              <w:rPr>
                <w:lang w:val="en-US" w:eastAsia="ko-KR"/>
              </w:rPr>
            </w:pPr>
            <w:r w:rsidRPr="00B40CE5">
              <w:rPr>
                <w:rFonts w:hint="eastAsia"/>
                <w:lang w:val="en-US" w:eastAsia="ko-KR"/>
              </w:rPr>
              <w:t>1</w:t>
            </w:r>
          </w:p>
        </w:tc>
        <w:tc>
          <w:tcPr>
            <w:tcW w:w="1474" w:type="dxa"/>
            <w:shd w:val="clear" w:color="auto" w:fill="auto"/>
            <w:vAlign w:val="center"/>
          </w:tcPr>
          <w:p w14:paraId="3FA8DD73" w14:textId="77777777" w:rsidR="00F0323B" w:rsidRPr="00B40CE5" w:rsidRDefault="00F0323B" w:rsidP="00F0323B">
            <w:pPr>
              <w:rPr>
                <w:lang w:val="en-US" w:eastAsia="ko-KR"/>
              </w:rPr>
            </w:pPr>
            <w:r w:rsidRPr="00B40CE5">
              <w:rPr>
                <w:rFonts w:hint="eastAsia"/>
                <w:lang w:val="en-US" w:eastAsia="ko-KR"/>
              </w:rPr>
              <w:t>1</w:t>
            </w:r>
          </w:p>
        </w:tc>
      </w:tr>
      <w:tr w:rsidR="00F0323B" w:rsidRPr="00F7509E" w14:paraId="1EF8F7C0" w14:textId="77777777" w:rsidTr="00F0323B">
        <w:trPr>
          <w:trHeight w:val="20"/>
          <w:jc w:val="center"/>
        </w:trPr>
        <w:tc>
          <w:tcPr>
            <w:tcW w:w="5669" w:type="dxa"/>
            <w:shd w:val="clear" w:color="auto" w:fill="auto"/>
            <w:vAlign w:val="center"/>
          </w:tcPr>
          <w:p w14:paraId="76D77A98" w14:textId="77777777" w:rsidR="00F0323B" w:rsidRPr="00B40CE5" w:rsidRDefault="00F0323B" w:rsidP="00F0323B">
            <w:pPr>
              <w:rPr>
                <w:lang w:val="en-US" w:eastAsia="ko-KR"/>
              </w:rPr>
            </w:pPr>
            <w:r w:rsidRPr="00B40CE5">
              <w:rPr>
                <w:rFonts w:hint="eastAsia"/>
                <w:lang w:val="en-US" w:eastAsia="ko-KR"/>
              </w:rPr>
              <w:t>CORESET</w:t>
            </w:r>
            <w:r>
              <w:rPr>
                <w:lang w:val="en-US" w:eastAsia="ko-KR"/>
              </w:rPr>
              <w:t xml:space="preserve"> / Initial active BWP</w:t>
            </w:r>
          </w:p>
          <w:p w14:paraId="4386FE13" w14:textId="77777777" w:rsidR="00F0323B" w:rsidRPr="00B40CE5" w:rsidRDefault="00F0323B" w:rsidP="00F0323B">
            <w:pPr>
              <w:rPr>
                <w:lang w:val="en-US" w:eastAsia="ko-KR"/>
              </w:rPr>
            </w:pPr>
            <w:r w:rsidRPr="00B40CE5">
              <w:rPr>
                <w:lang w:val="en-US" w:eastAsia="ko-KR"/>
              </w:rPr>
              <w:t xml:space="preserve">(Frequency </w:t>
            </w:r>
            <w:r>
              <w:rPr>
                <w:lang w:val="en-US" w:eastAsia="ko-KR"/>
              </w:rPr>
              <w:t>resource – bandwidth, location</w:t>
            </w:r>
            <w:r w:rsidRPr="00B40CE5">
              <w:rPr>
                <w:lang w:val="en-US" w:eastAsia="ko-KR"/>
              </w:rPr>
              <w:t>)</w:t>
            </w:r>
          </w:p>
          <w:p w14:paraId="2CCDE543" w14:textId="77777777" w:rsidR="00F0323B" w:rsidRPr="00B40CE5" w:rsidRDefault="00F0323B" w:rsidP="00F0323B">
            <w:pPr>
              <w:rPr>
                <w:lang w:val="en-US" w:eastAsia="ko-KR"/>
              </w:rPr>
            </w:pPr>
            <w:r w:rsidRPr="00B40CE5">
              <w:rPr>
                <w:rFonts w:hint="eastAsia"/>
                <w:lang w:val="en-US" w:eastAsia="ko-KR"/>
              </w:rPr>
              <w:t xml:space="preserve">(Time </w:t>
            </w:r>
            <w:r>
              <w:rPr>
                <w:lang w:val="en-US" w:eastAsia="ko-KR"/>
              </w:rPr>
              <w:t>resource – starting OFDM symbol, Duration</w:t>
            </w:r>
            <w:r w:rsidRPr="00B40CE5">
              <w:rPr>
                <w:rFonts w:hint="eastAsia"/>
                <w:lang w:val="en-US" w:eastAsia="ko-KR"/>
              </w:rPr>
              <w:t>)</w:t>
            </w:r>
          </w:p>
          <w:p w14:paraId="71E10451" w14:textId="77777777" w:rsidR="00F0323B" w:rsidRPr="00B40CE5" w:rsidRDefault="00F0323B" w:rsidP="00F0323B">
            <w:pPr>
              <w:rPr>
                <w:lang w:val="en-US" w:eastAsia="ko-KR"/>
              </w:rPr>
            </w:pPr>
            <w:r w:rsidRPr="00B40CE5">
              <w:rPr>
                <w:lang w:val="en-US" w:eastAsia="ko-KR"/>
              </w:rPr>
              <w:t xml:space="preserve">(UE </w:t>
            </w:r>
            <w:r w:rsidRPr="00B40CE5">
              <w:rPr>
                <w:rFonts w:hint="eastAsia"/>
                <w:lang w:val="en-US" w:eastAsia="ko-KR"/>
              </w:rPr>
              <w:t>Mon</w:t>
            </w:r>
            <w:r w:rsidRPr="00B40CE5">
              <w:rPr>
                <w:lang w:val="en-US" w:eastAsia="ko-KR"/>
              </w:rPr>
              <w:t>i</w:t>
            </w:r>
            <w:r w:rsidRPr="00B40CE5">
              <w:rPr>
                <w:rFonts w:hint="eastAsia"/>
                <w:lang w:val="en-US" w:eastAsia="ko-KR"/>
              </w:rPr>
              <w:t>toring</w:t>
            </w:r>
            <w:r w:rsidRPr="00B40CE5">
              <w:rPr>
                <w:lang w:val="en-US" w:eastAsia="ko-KR"/>
              </w:rPr>
              <w:t xml:space="preserve"> Periodicity, offset, duration)</w:t>
            </w:r>
          </w:p>
        </w:tc>
        <w:tc>
          <w:tcPr>
            <w:tcW w:w="1474" w:type="dxa"/>
            <w:shd w:val="clear" w:color="auto" w:fill="auto"/>
            <w:vAlign w:val="center"/>
          </w:tcPr>
          <w:p w14:paraId="606F947B" w14:textId="77777777" w:rsidR="00F0323B" w:rsidRPr="00B40CE5" w:rsidRDefault="00F0323B" w:rsidP="00F0323B">
            <w:pPr>
              <w:rPr>
                <w:lang w:val="en-US" w:eastAsia="ko-KR"/>
              </w:rPr>
            </w:pPr>
            <w:r>
              <w:rPr>
                <w:lang w:val="en-US" w:eastAsia="ko-KR"/>
              </w:rPr>
              <w:t>A</w:t>
            </w:r>
            <w:r>
              <w:rPr>
                <w:rFonts w:hint="eastAsia"/>
                <w:lang w:val="en-US" w:eastAsia="ko-KR"/>
              </w:rPr>
              <w:t xml:space="preserve">bout </w:t>
            </w:r>
            <w:r>
              <w:rPr>
                <w:lang w:val="en-US" w:eastAsia="ko-KR"/>
              </w:rPr>
              <w:t>[10]</w:t>
            </w:r>
          </w:p>
        </w:tc>
        <w:tc>
          <w:tcPr>
            <w:tcW w:w="1474" w:type="dxa"/>
            <w:shd w:val="clear" w:color="auto" w:fill="auto"/>
            <w:vAlign w:val="center"/>
          </w:tcPr>
          <w:p w14:paraId="33A012AB" w14:textId="77777777" w:rsidR="00F0323B" w:rsidRPr="00B40CE5" w:rsidRDefault="00F0323B" w:rsidP="00F0323B">
            <w:pPr>
              <w:rPr>
                <w:lang w:val="en-US" w:eastAsia="ko-KR"/>
              </w:rPr>
            </w:pPr>
            <w:r>
              <w:rPr>
                <w:lang w:val="en-US" w:eastAsia="ko-KR"/>
              </w:rPr>
              <w:t>A</w:t>
            </w:r>
            <w:r>
              <w:rPr>
                <w:rFonts w:hint="eastAsia"/>
                <w:lang w:val="en-US" w:eastAsia="ko-KR"/>
              </w:rPr>
              <w:t xml:space="preserve">bout </w:t>
            </w:r>
            <w:r>
              <w:rPr>
                <w:lang w:val="en-US" w:eastAsia="ko-KR"/>
              </w:rPr>
              <w:t>[10]</w:t>
            </w:r>
          </w:p>
        </w:tc>
      </w:tr>
    </w:tbl>
    <w:p w14:paraId="52433F4E" w14:textId="77777777" w:rsidR="00F0323B" w:rsidRDefault="00F0323B" w:rsidP="00F0323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38FC8F96" w14:textId="77777777" w:rsidR="00F0323B" w:rsidRDefault="00F0323B" w:rsidP="00F0323B">
      <w:pPr>
        <w:rPr>
          <w:rFonts w:ascii="Times New Roman" w:hAnsi="Times New Roman"/>
          <w:szCs w:val="20"/>
        </w:rPr>
      </w:pPr>
    </w:p>
    <w:p w14:paraId="3FE961A8" w14:textId="77777777" w:rsidR="007358C6" w:rsidRPr="0020309E" w:rsidRDefault="007358C6" w:rsidP="007358C6">
      <w:r w:rsidRPr="0020309E">
        <w:t>Continue offline discussion focusing on – Da Ren (CATT)</w:t>
      </w:r>
    </w:p>
    <w:p w14:paraId="77544B83" w14:textId="77777777" w:rsidR="007358C6" w:rsidRPr="0020309E" w:rsidRDefault="007358C6" w:rsidP="005838A3">
      <w:pPr>
        <w:numPr>
          <w:ilvl w:val="0"/>
          <w:numId w:val="79"/>
        </w:numPr>
        <w:tabs>
          <w:tab w:val="left" w:pos="720"/>
        </w:tabs>
      </w:pPr>
      <w:r w:rsidRPr="0020309E">
        <w:t>RMSI CORESET related issues</w:t>
      </w:r>
    </w:p>
    <w:p w14:paraId="77E1C67D" w14:textId="350DBBB7" w:rsidR="007358C6" w:rsidRPr="0020309E" w:rsidRDefault="007358C6" w:rsidP="005838A3">
      <w:pPr>
        <w:numPr>
          <w:ilvl w:val="0"/>
          <w:numId w:val="79"/>
        </w:numPr>
        <w:tabs>
          <w:tab w:val="left" w:pos="720"/>
        </w:tabs>
      </w:pPr>
      <w:r w:rsidRPr="0020309E">
        <w:t>Interaction of RMSI with SS block</w:t>
      </w:r>
    </w:p>
    <w:p w14:paraId="458FFCFD" w14:textId="77777777" w:rsidR="007358C6" w:rsidRDefault="007358C6" w:rsidP="00F0323B">
      <w:pPr>
        <w:rPr>
          <w:rFonts w:ascii="Times New Roman" w:hAnsi="Times New Roman"/>
          <w:szCs w:val="20"/>
        </w:rPr>
      </w:pPr>
    </w:p>
    <w:p w14:paraId="7B73255C" w14:textId="750DA4DF" w:rsidR="001F046A" w:rsidRPr="001F046A" w:rsidRDefault="001F046A" w:rsidP="00F0323B">
      <w:pPr>
        <w:rPr>
          <w:rFonts w:ascii="Times New Roman" w:hAnsi="Times New Roman"/>
          <w:b/>
          <w:szCs w:val="20"/>
        </w:rPr>
      </w:pPr>
      <w:r w:rsidRPr="001F046A">
        <w:rPr>
          <w:rFonts w:ascii="Times New Roman" w:hAnsi="Times New Roman"/>
          <w:b/>
          <w:szCs w:val="20"/>
        </w:rPr>
        <w:t>Thursday</w:t>
      </w:r>
    </w:p>
    <w:p w14:paraId="0B6D2413" w14:textId="38AAD7C1" w:rsidR="001F046A" w:rsidRPr="001F046A" w:rsidRDefault="00033405" w:rsidP="00F0323B">
      <w:pPr>
        <w:rPr>
          <w:rFonts w:ascii="Times New Roman" w:hAnsi="Times New Roman"/>
          <w:b/>
          <w:szCs w:val="20"/>
        </w:rPr>
      </w:pPr>
      <w:hyperlink r:id="rId124" w:history="1">
        <w:r w:rsidR="004117AD">
          <w:rPr>
            <w:rStyle w:val="Hyperlink"/>
            <w:rFonts w:ascii="Times New Roman" w:hAnsi="Times New Roman"/>
            <w:b/>
            <w:szCs w:val="20"/>
          </w:rPr>
          <w:t>R1-1716806</w:t>
        </w:r>
      </w:hyperlink>
      <w:r w:rsidR="001F046A" w:rsidRPr="001F046A">
        <w:rPr>
          <w:rFonts w:ascii="Times New Roman" w:hAnsi="Times New Roman"/>
          <w:b/>
          <w:szCs w:val="20"/>
        </w:rPr>
        <w:tab/>
        <w:t>Offline summary for AI 6.1.2.2 Remaining details of minimum system information</w:t>
      </w:r>
      <w:r w:rsidR="001F046A" w:rsidRPr="001F046A">
        <w:rPr>
          <w:rFonts w:ascii="Times New Roman" w:hAnsi="Times New Roman"/>
          <w:b/>
          <w:szCs w:val="20"/>
        </w:rPr>
        <w:tab/>
        <w:t>CATT</w:t>
      </w:r>
    </w:p>
    <w:p w14:paraId="486BCC5B" w14:textId="77777777" w:rsidR="001F046A" w:rsidRDefault="001F046A" w:rsidP="00F0323B">
      <w:pPr>
        <w:rPr>
          <w:rFonts w:ascii="Times New Roman" w:hAnsi="Times New Roman"/>
          <w:szCs w:val="20"/>
        </w:rPr>
      </w:pPr>
    </w:p>
    <w:p w14:paraId="0A99AB42" w14:textId="77777777" w:rsidR="0020309E" w:rsidRPr="002C7055" w:rsidRDefault="0020309E" w:rsidP="0020309E">
      <w:pPr>
        <w:rPr>
          <w:szCs w:val="20"/>
        </w:rPr>
      </w:pPr>
      <w:r w:rsidRPr="002C7055">
        <w:rPr>
          <w:szCs w:val="20"/>
          <w:highlight w:val="green"/>
        </w:rPr>
        <w:t>Agreements:</w:t>
      </w:r>
    </w:p>
    <w:p w14:paraId="444BB6AD" w14:textId="77777777" w:rsidR="0020309E" w:rsidRPr="00981693" w:rsidRDefault="0020309E" w:rsidP="005838A3">
      <w:pPr>
        <w:numPr>
          <w:ilvl w:val="0"/>
          <w:numId w:val="183"/>
        </w:numPr>
        <w:tabs>
          <w:tab w:val="left" w:pos="720"/>
        </w:tabs>
        <w:rPr>
          <w:szCs w:val="20"/>
        </w:rPr>
      </w:pPr>
      <w:r w:rsidRPr="00981693">
        <w:rPr>
          <w:szCs w:val="20"/>
        </w:rPr>
        <w:t>NR supports both slot based PDCCH and PDSCH, and non-slot based PDSCH transmissions for RMSI/broadcast OSI delivery</w:t>
      </w:r>
    </w:p>
    <w:p w14:paraId="27ABF16D" w14:textId="77777777" w:rsidR="0020309E" w:rsidRPr="00981693" w:rsidRDefault="0020309E" w:rsidP="005838A3">
      <w:pPr>
        <w:numPr>
          <w:ilvl w:val="1"/>
          <w:numId w:val="183"/>
        </w:numPr>
        <w:tabs>
          <w:tab w:val="left" w:pos="720"/>
        </w:tabs>
        <w:rPr>
          <w:szCs w:val="20"/>
        </w:rPr>
      </w:pPr>
      <w:r w:rsidRPr="00981693">
        <w:rPr>
          <w:szCs w:val="20"/>
        </w:rPr>
        <w:t>For the non-slot based transmission, 2, 4 and 7 OFDM-symbol duration for the RMSI/broadcast OSI PDSCH is supported</w:t>
      </w:r>
    </w:p>
    <w:p w14:paraId="0A59AFA1" w14:textId="77777777" w:rsidR="0020309E" w:rsidRPr="00981693" w:rsidRDefault="0020309E" w:rsidP="005838A3">
      <w:pPr>
        <w:numPr>
          <w:ilvl w:val="1"/>
          <w:numId w:val="183"/>
        </w:numPr>
        <w:tabs>
          <w:tab w:val="left" w:pos="720"/>
        </w:tabs>
        <w:rPr>
          <w:szCs w:val="20"/>
        </w:rPr>
      </w:pPr>
      <w:r w:rsidRPr="00981693">
        <w:rPr>
          <w:szCs w:val="20"/>
        </w:rPr>
        <w:t>FFS the handling of PDCCH for non-slot based transmissions</w:t>
      </w:r>
    </w:p>
    <w:p w14:paraId="2DB35C7A" w14:textId="77777777" w:rsidR="0020309E" w:rsidRDefault="0020309E" w:rsidP="0020309E"/>
    <w:p w14:paraId="54EF7582" w14:textId="77777777" w:rsidR="0020309E" w:rsidRPr="005F7719" w:rsidRDefault="0020309E" w:rsidP="0020309E">
      <w:pPr>
        <w:rPr>
          <w:szCs w:val="20"/>
          <w:u w:val="single"/>
        </w:rPr>
      </w:pPr>
      <w:r w:rsidRPr="005F7719">
        <w:rPr>
          <w:szCs w:val="20"/>
          <w:u w:val="single"/>
        </w:rPr>
        <w:t>Conclusion:</w:t>
      </w:r>
    </w:p>
    <w:p w14:paraId="017BD71E" w14:textId="77777777" w:rsidR="0020309E" w:rsidRPr="005F7719" w:rsidRDefault="0020309E" w:rsidP="005838A3">
      <w:pPr>
        <w:pStyle w:val="ListParagraph"/>
        <w:numPr>
          <w:ilvl w:val="0"/>
          <w:numId w:val="182"/>
        </w:numPr>
        <w:overflowPunct/>
        <w:autoSpaceDE/>
        <w:autoSpaceDN/>
        <w:adjustRightInd/>
        <w:spacing w:after="0"/>
        <w:contextualSpacing w:val="0"/>
        <w:textAlignment w:val="auto"/>
        <w:rPr>
          <w:rFonts w:cs="Times"/>
        </w:rPr>
      </w:pPr>
      <w:r w:rsidRPr="005F7719">
        <w:rPr>
          <w:rFonts w:cs="Times"/>
        </w:rPr>
        <w:t>FFS FDM between SS/PBCH block and CORESET/NR-PDSCH for RMSI is supported</w:t>
      </w:r>
    </w:p>
    <w:p w14:paraId="06F85A0A" w14:textId="77777777" w:rsidR="0020309E" w:rsidRPr="005F7719" w:rsidRDefault="0020309E" w:rsidP="005838A3">
      <w:pPr>
        <w:pStyle w:val="ListParagraph"/>
        <w:numPr>
          <w:ilvl w:val="1"/>
          <w:numId w:val="182"/>
        </w:numPr>
        <w:overflowPunct/>
        <w:autoSpaceDE/>
        <w:autoSpaceDN/>
        <w:adjustRightInd/>
        <w:spacing w:after="0"/>
        <w:contextualSpacing w:val="0"/>
        <w:textAlignment w:val="auto"/>
        <w:rPr>
          <w:rFonts w:cs="Times"/>
        </w:rPr>
      </w:pPr>
      <w:r w:rsidRPr="005F7719">
        <w:rPr>
          <w:rFonts w:cs="Times"/>
        </w:rPr>
        <w:t>Note: this discussion is related to the bandwidth</w:t>
      </w:r>
      <w:r>
        <w:rPr>
          <w:rFonts w:cs="Times"/>
        </w:rPr>
        <w:t xml:space="preserve"> restriction</w:t>
      </w:r>
      <w:r w:rsidRPr="005F7719">
        <w:rPr>
          <w:rFonts w:cs="Times"/>
        </w:rPr>
        <w:t xml:space="preserve"> related to UE</w:t>
      </w:r>
    </w:p>
    <w:p w14:paraId="07052047" w14:textId="77777777" w:rsidR="0020309E" w:rsidRDefault="0020309E"/>
    <w:p w14:paraId="00A2F7B2" w14:textId="77777777" w:rsidR="0020309E" w:rsidRDefault="0020309E"/>
    <w:p w14:paraId="2D3BEA17" w14:textId="32A35C00" w:rsidR="008F267B" w:rsidRDefault="00033405" w:rsidP="008F267B">
      <w:pPr>
        <w:rPr>
          <w:lang w:eastAsia="x-none"/>
        </w:rPr>
      </w:pPr>
      <w:hyperlink r:id="rId125" w:history="1">
        <w:r w:rsidR="004117AD">
          <w:rPr>
            <w:rStyle w:val="Hyperlink"/>
            <w:lang w:eastAsia="x-none"/>
          </w:rPr>
          <w:t>R1-1715388</w:t>
        </w:r>
      </w:hyperlink>
      <w:r w:rsidR="008F267B">
        <w:rPr>
          <w:lang w:eastAsia="x-none"/>
        </w:rPr>
        <w:tab/>
        <w:t>RMSI Delivery</w:t>
      </w:r>
      <w:r w:rsidR="008F267B">
        <w:rPr>
          <w:lang w:eastAsia="x-none"/>
        </w:rPr>
        <w:tab/>
        <w:t>Huawei, HiSilicon</w:t>
      </w:r>
    </w:p>
    <w:p w14:paraId="6E9049EC" w14:textId="6028D830" w:rsidR="008F267B" w:rsidRDefault="00033405" w:rsidP="008F267B">
      <w:pPr>
        <w:rPr>
          <w:lang w:eastAsia="x-none"/>
        </w:rPr>
      </w:pPr>
      <w:hyperlink r:id="rId126" w:history="1">
        <w:r w:rsidR="004117AD">
          <w:rPr>
            <w:rStyle w:val="Hyperlink"/>
            <w:lang w:eastAsia="x-none"/>
          </w:rPr>
          <w:t>R1-1715536</w:t>
        </w:r>
      </w:hyperlink>
      <w:r w:rsidR="008F267B">
        <w:rPr>
          <w:lang w:eastAsia="x-none"/>
        </w:rPr>
        <w:tab/>
        <w:t>Discussion on RMSI delivery</w:t>
      </w:r>
      <w:r w:rsidR="008F267B">
        <w:rPr>
          <w:lang w:eastAsia="x-none"/>
        </w:rPr>
        <w:tab/>
        <w:t>Lenovo, Motorola Mobility</w:t>
      </w:r>
    </w:p>
    <w:p w14:paraId="3070CD35" w14:textId="7A249103" w:rsidR="008F267B" w:rsidRDefault="00033405" w:rsidP="008F267B">
      <w:pPr>
        <w:rPr>
          <w:lang w:eastAsia="x-none"/>
        </w:rPr>
      </w:pPr>
      <w:hyperlink r:id="rId127" w:history="1">
        <w:r w:rsidR="004117AD">
          <w:rPr>
            <w:rStyle w:val="Hyperlink"/>
            <w:lang w:eastAsia="x-none"/>
          </w:rPr>
          <w:t>R1-1715608</w:t>
        </w:r>
      </w:hyperlink>
      <w:r w:rsidR="008F267B">
        <w:rPr>
          <w:lang w:eastAsia="x-none"/>
        </w:rPr>
        <w:tab/>
        <w:t>Discussion on Remaining Minimum System Information</w:t>
      </w:r>
      <w:r w:rsidR="008F267B">
        <w:rPr>
          <w:lang w:eastAsia="x-none"/>
        </w:rPr>
        <w:tab/>
        <w:t>vivo</w:t>
      </w:r>
    </w:p>
    <w:p w14:paraId="727D4870" w14:textId="327E4A47" w:rsidR="008F267B" w:rsidRDefault="00033405" w:rsidP="008F267B">
      <w:pPr>
        <w:rPr>
          <w:lang w:eastAsia="x-none"/>
        </w:rPr>
      </w:pPr>
      <w:hyperlink r:id="rId128" w:history="1">
        <w:r w:rsidR="004117AD">
          <w:rPr>
            <w:rStyle w:val="Hyperlink"/>
            <w:lang w:eastAsia="x-none"/>
          </w:rPr>
          <w:t>R1-1715699</w:t>
        </w:r>
      </w:hyperlink>
      <w:r w:rsidR="008F267B">
        <w:rPr>
          <w:lang w:eastAsia="x-none"/>
        </w:rPr>
        <w:tab/>
        <w:t>Discussion on the RMSI delivery</w:t>
      </w:r>
      <w:r w:rsidR="008F267B">
        <w:rPr>
          <w:lang w:eastAsia="x-none"/>
        </w:rPr>
        <w:tab/>
        <w:t>Guangdong OPPO Mobile Telecom.</w:t>
      </w:r>
    </w:p>
    <w:p w14:paraId="4B50D6E4" w14:textId="0DA6AEBE" w:rsidR="008F267B" w:rsidRDefault="00033405" w:rsidP="008F267B">
      <w:pPr>
        <w:rPr>
          <w:lang w:eastAsia="x-none"/>
        </w:rPr>
      </w:pPr>
      <w:hyperlink r:id="rId129" w:history="1">
        <w:r w:rsidR="004117AD">
          <w:rPr>
            <w:rStyle w:val="Hyperlink"/>
            <w:lang w:eastAsia="x-none"/>
          </w:rPr>
          <w:t>R1-1715757</w:t>
        </w:r>
      </w:hyperlink>
      <w:r w:rsidR="008F267B">
        <w:rPr>
          <w:lang w:eastAsia="x-none"/>
        </w:rPr>
        <w:tab/>
        <w:t>Remaining details on remaining minimum system information</w:t>
      </w:r>
      <w:r w:rsidR="008F267B">
        <w:rPr>
          <w:lang w:eastAsia="x-none"/>
        </w:rPr>
        <w:tab/>
        <w:t>ETRI</w:t>
      </w:r>
    </w:p>
    <w:p w14:paraId="7750B95F" w14:textId="556CEB9A" w:rsidR="008F267B" w:rsidRDefault="00033405" w:rsidP="008F267B">
      <w:pPr>
        <w:rPr>
          <w:lang w:eastAsia="x-none"/>
        </w:rPr>
      </w:pPr>
      <w:hyperlink r:id="rId130" w:history="1">
        <w:r w:rsidR="004117AD">
          <w:rPr>
            <w:rStyle w:val="Hyperlink"/>
            <w:lang w:eastAsia="x-none"/>
          </w:rPr>
          <w:t>R1-1715786</w:t>
        </w:r>
      </w:hyperlink>
      <w:r w:rsidR="008F267B">
        <w:rPr>
          <w:lang w:eastAsia="x-none"/>
        </w:rPr>
        <w:tab/>
        <w:t>Remaining details on RMSI</w:t>
      </w:r>
      <w:r w:rsidR="008F267B">
        <w:rPr>
          <w:lang w:eastAsia="x-none"/>
        </w:rPr>
        <w:tab/>
        <w:t>CATT</w:t>
      </w:r>
    </w:p>
    <w:p w14:paraId="4E6F59D8" w14:textId="5D4C6524" w:rsidR="008F267B" w:rsidRDefault="00033405" w:rsidP="008F267B">
      <w:pPr>
        <w:rPr>
          <w:lang w:eastAsia="x-none"/>
        </w:rPr>
      </w:pPr>
      <w:hyperlink r:id="rId131" w:history="1">
        <w:r w:rsidR="004117AD">
          <w:rPr>
            <w:rStyle w:val="Hyperlink"/>
            <w:lang w:eastAsia="x-none"/>
          </w:rPr>
          <w:t>R1-1715910</w:t>
        </w:r>
      </w:hyperlink>
      <w:r w:rsidR="008F267B">
        <w:rPr>
          <w:lang w:eastAsia="x-none"/>
        </w:rPr>
        <w:tab/>
        <w:t>Remaining details on remaining minimum system information delivery</w:t>
      </w:r>
      <w:r w:rsidR="008F267B">
        <w:rPr>
          <w:lang w:eastAsia="x-none"/>
        </w:rPr>
        <w:tab/>
        <w:t>Samsung</w:t>
      </w:r>
    </w:p>
    <w:p w14:paraId="20D6879E" w14:textId="05B29BFA" w:rsidR="008F267B" w:rsidRDefault="00033405" w:rsidP="008F267B">
      <w:pPr>
        <w:rPr>
          <w:lang w:eastAsia="x-none"/>
        </w:rPr>
      </w:pPr>
      <w:hyperlink r:id="rId132" w:history="1">
        <w:r w:rsidR="004117AD">
          <w:rPr>
            <w:rStyle w:val="Hyperlink"/>
            <w:lang w:eastAsia="x-none"/>
          </w:rPr>
          <w:t>R1-1716044</w:t>
        </w:r>
      </w:hyperlink>
      <w:r w:rsidR="008F267B">
        <w:rPr>
          <w:lang w:eastAsia="x-none"/>
        </w:rPr>
        <w:tab/>
        <w:t>Common CORESET Design for RMSI scheduling</w:t>
      </w:r>
      <w:r w:rsidR="008F267B">
        <w:rPr>
          <w:lang w:eastAsia="x-none"/>
        </w:rPr>
        <w:tab/>
        <w:t>CMCC</w:t>
      </w:r>
    </w:p>
    <w:p w14:paraId="611D6B33" w14:textId="0203F801" w:rsidR="008F267B" w:rsidRDefault="00033405" w:rsidP="008F267B">
      <w:pPr>
        <w:rPr>
          <w:lang w:eastAsia="x-none"/>
        </w:rPr>
      </w:pPr>
      <w:hyperlink r:id="rId133" w:history="1">
        <w:r w:rsidR="004117AD">
          <w:rPr>
            <w:rStyle w:val="Hyperlink"/>
            <w:lang w:eastAsia="x-none"/>
          </w:rPr>
          <w:t>R1-1716071</w:t>
        </w:r>
      </w:hyperlink>
      <w:r w:rsidR="008F267B">
        <w:rPr>
          <w:lang w:eastAsia="x-none"/>
        </w:rPr>
        <w:tab/>
        <w:t>Discussion on remaining details on RMSI delivery</w:t>
      </w:r>
      <w:r w:rsidR="008F267B">
        <w:rPr>
          <w:lang w:eastAsia="x-none"/>
        </w:rPr>
        <w:tab/>
        <w:t>NTT DOCOMO, INC.</w:t>
      </w:r>
    </w:p>
    <w:p w14:paraId="40A66336" w14:textId="100C58C7" w:rsidR="008F267B" w:rsidRDefault="00033405" w:rsidP="008F267B">
      <w:pPr>
        <w:rPr>
          <w:lang w:eastAsia="x-none"/>
        </w:rPr>
      </w:pPr>
      <w:hyperlink r:id="rId134" w:history="1">
        <w:r w:rsidR="004117AD">
          <w:rPr>
            <w:rStyle w:val="Hyperlink"/>
            <w:lang w:eastAsia="x-none"/>
          </w:rPr>
          <w:t>R1-1716151</w:t>
        </w:r>
      </w:hyperlink>
      <w:r w:rsidR="008F267B">
        <w:rPr>
          <w:lang w:eastAsia="x-none"/>
        </w:rPr>
        <w:tab/>
        <w:t>NR delivery of remaining minimum system information</w:t>
      </w:r>
      <w:r w:rsidR="008F267B">
        <w:rPr>
          <w:lang w:eastAsia="x-none"/>
        </w:rPr>
        <w:tab/>
        <w:t>Ericsson</w:t>
      </w:r>
    </w:p>
    <w:p w14:paraId="4A38E6BC" w14:textId="6DD1D7EA" w:rsidR="008F267B" w:rsidRDefault="00033405" w:rsidP="008F267B">
      <w:pPr>
        <w:rPr>
          <w:lang w:eastAsia="x-none"/>
        </w:rPr>
      </w:pPr>
      <w:hyperlink r:id="rId135" w:history="1">
        <w:r w:rsidR="004117AD">
          <w:rPr>
            <w:rStyle w:val="Hyperlink"/>
            <w:lang w:eastAsia="x-none"/>
          </w:rPr>
          <w:t>R1-1716161</w:t>
        </w:r>
      </w:hyperlink>
      <w:r w:rsidR="008F267B">
        <w:rPr>
          <w:lang w:eastAsia="x-none"/>
        </w:rPr>
        <w:tab/>
        <w:t>Remaining details of RMSI delivery</w:t>
      </w:r>
      <w:r w:rsidR="008F267B">
        <w:rPr>
          <w:lang w:eastAsia="x-none"/>
        </w:rPr>
        <w:tab/>
        <w:t>AT&amp;T</w:t>
      </w:r>
    </w:p>
    <w:p w14:paraId="03F88527" w14:textId="7B87FC47" w:rsidR="008F267B" w:rsidRDefault="00033405" w:rsidP="008F267B">
      <w:pPr>
        <w:rPr>
          <w:lang w:eastAsia="x-none"/>
        </w:rPr>
      </w:pPr>
      <w:hyperlink r:id="rId136" w:history="1">
        <w:r w:rsidR="004117AD">
          <w:rPr>
            <w:rStyle w:val="Hyperlink"/>
            <w:lang w:eastAsia="x-none"/>
          </w:rPr>
          <w:t>R1-1716205</w:t>
        </w:r>
      </w:hyperlink>
      <w:r w:rsidR="008F267B">
        <w:rPr>
          <w:lang w:eastAsia="x-none"/>
        </w:rPr>
        <w:tab/>
        <w:t>Discussion on RMSI transmission</w:t>
      </w:r>
      <w:r w:rsidR="008F267B">
        <w:rPr>
          <w:lang w:eastAsia="x-none"/>
        </w:rPr>
        <w:tab/>
        <w:t>MediaTek Inc.</w:t>
      </w:r>
    </w:p>
    <w:p w14:paraId="7018EE40" w14:textId="067E4959" w:rsidR="008F267B" w:rsidRDefault="00033405" w:rsidP="008F267B">
      <w:pPr>
        <w:rPr>
          <w:lang w:eastAsia="x-none"/>
        </w:rPr>
      </w:pPr>
      <w:hyperlink r:id="rId137" w:history="1">
        <w:r w:rsidR="004117AD">
          <w:rPr>
            <w:rStyle w:val="Hyperlink"/>
            <w:lang w:eastAsia="x-none"/>
          </w:rPr>
          <w:t>R1-1716278</w:t>
        </w:r>
      </w:hyperlink>
      <w:r w:rsidR="008F267B">
        <w:rPr>
          <w:lang w:eastAsia="x-none"/>
        </w:rPr>
        <w:tab/>
        <w:t>RMSI Contents and Delivery Mechanism</w:t>
      </w:r>
      <w:r w:rsidR="008F267B">
        <w:rPr>
          <w:lang w:eastAsia="x-none"/>
        </w:rPr>
        <w:tab/>
        <w:t>Intel Corporation</w:t>
      </w:r>
    </w:p>
    <w:p w14:paraId="0778F93A" w14:textId="5A27E75B" w:rsidR="008F267B" w:rsidRDefault="00033405" w:rsidP="008F267B">
      <w:pPr>
        <w:rPr>
          <w:lang w:eastAsia="x-none"/>
        </w:rPr>
      </w:pPr>
      <w:hyperlink r:id="rId138" w:history="1">
        <w:r w:rsidR="004117AD">
          <w:rPr>
            <w:rStyle w:val="Hyperlink"/>
            <w:lang w:eastAsia="x-none"/>
          </w:rPr>
          <w:t>R1-1716380</w:t>
        </w:r>
      </w:hyperlink>
      <w:r w:rsidR="008F267B">
        <w:rPr>
          <w:lang w:eastAsia="x-none"/>
        </w:rPr>
        <w:tab/>
        <w:t>Remaining system information delivery consideration</w:t>
      </w:r>
      <w:r w:rsidR="008F267B">
        <w:rPr>
          <w:lang w:eastAsia="x-none"/>
        </w:rPr>
        <w:tab/>
        <w:t>Qualcomm Incorporated</w:t>
      </w:r>
    </w:p>
    <w:p w14:paraId="46FDCFCE" w14:textId="3B223CC9" w:rsidR="008F267B" w:rsidRDefault="00033405" w:rsidP="008F267B">
      <w:pPr>
        <w:rPr>
          <w:lang w:eastAsia="x-none"/>
        </w:rPr>
      </w:pPr>
      <w:hyperlink r:id="rId139" w:history="1">
        <w:r w:rsidR="004117AD">
          <w:rPr>
            <w:rStyle w:val="Hyperlink"/>
            <w:lang w:eastAsia="x-none"/>
          </w:rPr>
          <w:t>R1-1716459</w:t>
        </w:r>
      </w:hyperlink>
      <w:r w:rsidR="008F267B">
        <w:rPr>
          <w:lang w:eastAsia="x-none"/>
        </w:rPr>
        <w:tab/>
        <w:t>On Remaining Issues for Remaining Minimum System Information Delivery</w:t>
      </w:r>
      <w:r w:rsidR="008F267B">
        <w:rPr>
          <w:lang w:eastAsia="x-none"/>
        </w:rPr>
        <w:tab/>
        <w:t>InterDigital, Inc.</w:t>
      </w:r>
    </w:p>
    <w:p w14:paraId="1219F259" w14:textId="7CBAE7C8" w:rsidR="008F267B" w:rsidRPr="000660A5" w:rsidRDefault="00033405" w:rsidP="008F267B">
      <w:pPr>
        <w:rPr>
          <w:lang w:eastAsia="x-none"/>
        </w:rPr>
      </w:pPr>
      <w:hyperlink r:id="rId140" w:history="1">
        <w:r w:rsidR="004117AD">
          <w:rPr>
            <w:rStyle w:val="Hyperlink"/>
            <w:lang w:eastAsia="x-none"/>
          </w:rPr>
          <w:t>R1-1716525</w:t>
        </w:r>
      </w:hyperlink>
      <w:r w:rsidR="008F267B">
        <w:rPr>
          <w:lang w:eastAsia="x-none"/>
        </w:rPr>
        <w:tab/>
        <w:t>On Remaining System Information Delivery</w:t>
      </w:r>
      <w:r w:rsidR="008F267B">
        <w:rPr>
          <w:lang w:eastAsia="x-none"/>
        </w:rPr>
        <w:tab/>
        <w:t>Nokia, Nokia Shanghai Bell</w:t>
      </w:r>
    </w:p>
    <w:p w14:paraId="0872F203" w14:textId="77777777" w:rsidR="008F267B" w:rsidRDefault="008F267B" w:rsidP="00535595">
      <w:pPr>
        <w:pStyle w:val="Heading4"/>
      </w:pPr>
      <w:bookmarkStart w:id="27" w:name="_Toc492918222"/>
      <w:bookmarkStart w:id="28" w:name="_Toc495183163"/>
      <w:r>
        <w:rPr>
          <w:rFonts w:hint="eastAsia"/>
        </w:rPr>
        <w:t>Other</w:t>
      </w:r>
      <w:r w:rsidRPr="004658BB">
        <w:t xml:space="preserve"> system information delivery</w:t>
      </w:r>
      <w:bookmarkEnd w:id="27"/>
      <w:bookmarkEnd w:id="28"/>
    </w:p>
    <w:p w14:paraId="5417E541" w14:textId="798D4AFB" w:rsidR="00F0323B" w:rsidRDefault="00033405" w:rsidP="00F0323B">
      <w:pPr>
        <w:rPr>
          <w:b/>
          <w:lang w:eastAsia="x-none"/>
        </w:rPr>
      </w:pPr>
      <w:hyperlink r:id="rId141" w:history="1">
        <w:r w:rsidR="004117AD">
          <w:rPr>
            <w:rStyle w:val="Hyperlink"/>
            <w:b/>
            <w:lang w:eastAsia="x-none"/>
          </w:rPr>
          <w:t>R1-1715911</w:t>
        </w:r>
      </w:hyperlink>
      <w:r w:rsidR="00F0323B" w:rsidRPr="00F0323B">
        <w:rPr>
          <w:b/>
          <w:lang w:eastAsia="x-none"/>
        </w:rPr>
        <w:tab/>
        <w:t>Other system information delivery</w:t>
      </w:r>
      <w:r w:rsidR="00F0323B" w:rsidRPr="00F0323B">
        <w:rPr>
          <w:b/>
          <w:lang w:eastAsia="x-none"/>
        </w:rPr>
        <w:tab/>
        <w:t>Samsung</w:t>
      </w:r>
    </w:p>
    <w:p w14:paraId="749DB28B" w14:textId="77777777" w:rsidR="00F0323B" w:rsidRPr="002C4386" w:rsidRDefault="00F0323B" w:rsidP="005838A3">
      <w:pPr>
        <w:pStyle w:val="ListParagraph"/>
        <w:numPr>
          <w:ilvl w:val="0"/>
          <w:numId w:val="28"/>
        </w:numPr>
        <w:spacing w:after="0"/>
        <w:ind w:left="714" w:hanging="357"/>
        <w:rPr>
          <w:lang w:eastAsia="ko-KR"/>
        </w:rPr>
      </w:pPr>
      <w:r w:rsidRPr="002C4386">
        <w:rPr>
          <w:rFonts w:hint="eastAsia"/>
          <w:lang w:eastAsia="ko-KR"/>
        </w:rPr>
        <w:t>N</w:t>
      </w:r>
      <w:r w:rsidRPr="002C4386">
        <w:rPr>
          <w:lang w:eastAsia="ko-KR"/>
        </w:rPr>
        <w:t>umerology for OSI</w:t>
      </w:r>
    </w:p>
    <w:p w14:paraId="60D7867D" w14:textId="77777777" w:rsidR="00F0323B" w:rsidRDefault="00F0323B" w:rsidP="005838A3">
      <w:pPr>
        <w:pStyle w:val="ListParagraph"/>
        <w:numPr>
          <w:ilvl w:val="1"/>
          <w:numId w:val="28"/>
        </w:numPr>
        <w:spacing w:after="0"/>
        <w:rPr>
          <w:lang w:eastAsia="ko-KR"/>
        </w:rPr>
      </w:pPr>
      <w:r w:rsidRPr="00C11FC3">
        <w:rPr>
          <w:lang w:eastAsia="ko-KR"/>
        </w:rPr>
        <w:t>Proposal</w:t>
      </w:r>
      <w:r>
        <w:rPr>
          <w:lang w:eastAsia="ko-KR"/>
        </w:rPr>
        <w:t xml:space="preserve"> 1</w:t>
      </w:r>
      <w:r w:rsidRPr="00C11FC3">
        <w:rPr>
          <w:lang w:eastAsia="ko-KR"/>
        </w:rPr>
        <w:t xml:space="preserve">: </w:t>
      </w:r>
    </w:p>
    <w:p w14:paraId="474F5D53" w14:textId="77777777" w:rsidR="00F0323B" w:rsidRDefault="00F0323B" w:rsidP="005838A3">
      <w:pPr>
        <w:pStyle w:val="ListParagraph"/>
        <w:numPr>
          <w:ilvl w:val="2"/>
          <w:numId w:val="28"/>
        </w:numPr>
        <w:spacing w:after="0"/>
        <w:rPr>
          <w:lang w:eastAsia="ko-KR"/>
        </w:rPr>
      </w:pPr>
      <w:r w:rsidRPr="00C60423">
        <w:rPr>
          <w:lang w:eastAsia="ko-KR"/>
        </w:rPr>
        <w:lastRenderedPageBreak/>
        <w:t>The numerology for OSI for initial access, i.e., irrespective whether it is on-demand basis or not, is informed in NR-PBCH payload and the same with the numerology for RMSI.</w:t>
      </w:r>
    </w:p>
    <w:p w14:paraId="4ABC12EB" w14:textId="77777777" w:rsidR="00F0323B" w:rsidRPr="00C60423" w:rsidRDefault="00F0323B" w:rsidP="005838A3">
      <w:pPr>
        <w:pStyle w:val="ListParagraph"/>
        <w:numPr>
          <w:ilvl w:val="2"/>
          <w:numId w:val="28"/>
        </w:numPr>
        <w:spacing w:after="0"/>
        <w:rPr>
          <w:lang w:eastAsia="ko-KR"/>
        </w:rPr>
      </w:pPr>
      <w:r w:rsidRPr="00DC4A32">
        <w:rPr>
          <w:lang w:eastAsia="ko-KR"/>
        </w:rPr>
        <w:t>The numerology for the on-demand OSI provisioned by dedicated signalling is configured when the RRC connection is established</w:t>
      </w:r>
      <w:r>
        <w:rPr>
          <w:lang w:eastAsia="ko-KR"/>
        </w:rPr>
        <w:t>, i.e. the same with the numerology for dedicated PDCCH/PDSCH</w:t>
      </w:r>
      <w:r w:rsidRPr="00DC4A32">
        <w:rPr>
          <w:lang w:eastAsia="ko-KR"/>
        </w:rPr>
        <w:t>.</w:t>
      </w:r>
    </w:p>
    <w:p w14:paraId="2C2E8C13" w14:textId="77777777" w:rsidR="00F0323B" w:rsidRPr="00F0323B" w:rsidRDefault="00F0323B" w:rsidP="005838A3">
      <w:pPr>
        <w:pStyle w:val="ListParagraph"/>
        <w:numPr>
          <w:ilvl w:val="0"/>
          <w:numId w:val="28"/>
        </w:numPr>
        <w:spacing w:after="0"/>
        <w:ind w:left="714" w:hanging="357"/>
        <w:rPr>
          <w:color w:val="000000" w:themeColor="text1"/>
          <w:lang w:eastAsia="ko-KR"/>
        </w:rPr>
      </w:pPr>
      <w:r w:rsidRPr="00F0323B">
        <w:rPr>
          <w:color w:val="000000" w:themeColor="text1"/>
          <w:lang w:eastAsia="ko-KR"/>
        </w:rPr>
        <w:t>MSG1 based SI request</w:t>
      </w:r>
    </w:p>
    <w:p w14:paraId="10C0926B" w14:textId="77777777" w:rsidR="00F0323B" w:rsidRPr="00F0323B" w:rsidRDefault="00F0323B" w:rsidP="005838A3">
      <w:pPr>
        <w:pStyle w:val="ListParagraph"/>
        <w:numPr>
          <w:ilvl w:val="1"/>
          <w:numId w:val="28"/>
        </w:numPr>
        <w:spacing w:after="0"/>
        <w:rPr>
          <w:color w:val="000000" w:themeColor="text1"/>
          <w:lang w:eastAsia="ko-KR"/>
        </w:rPr>
      </w:pPr>
      <w:r w:rsidRPr="00F0323B">
        <w:rPr>
          <w:color w:val="000000" w:themeColor="text1"/>
          <w:lang w:eastAsia="ko-KR"/>
        </w:rPr>
        <w:t>Proposal 2: For MSG1 based SI request, the PRACH preamble and/or PRACH resource should be associated with each SI message or set of SI messages. (This is aligned with RAN2 agreement)</w:t>
      </w:r>
    </w:p>
    <w:p w14:paraId="46BDBA5C" w14:textId="77777777" w:rsidR="00F0323B" w:rsidRPr="00F0323B" w:rsidRDefault="00F0323B" w:rsidP="005838A3">
      <w:pPr>
        <w:pStyle w:val="ListParagraph"/>
        <w:numPr>
          <w:ilvl w:val="1"/>
          <w:numId w:val="28"/>
        </w:numPr>
        <w:spacing w:after="0"/>
        <w:rPr>
          <w:color w:val="000000" w:themeColor="text1"/>
          <w:lang w:eastAsia="ko-KR"/>
        </w:rPr>
      </w:pPr>
      <w:r w:rsidRPr="00F0323B">
        <w:rPr>
          <w:color w:val="000000" w:themeColor="text1"/>
          <w:lang w:eastAsia="ko-KR"/>
        </w:rPr>
        <w:t>Proposal 3: For MSG1 based SI request, the initial power for SI request (i.e. PRACH preamble) transmission is calculated in same manner like any other PRACH preamble transmission.</w:t>
      </w:r>
    </w:p>
    <w:p w14:paraId="77A32AB1" w14:textId="77777777" w:rsidR="00F0323B" w:rsidRPr="00F0323B" w:rsidRDefault="00F0323B" w:rsidP="005838A3">
      <w:pPr>
        <w:pStyle w:val="ListParagraph"/>
        <w:numPr>
          <w:ilvl w:val="0"/>
          <w:numId w:val="28"/>
        </w:numPr>
        <w:spacing w:after="0"/>
        <w:ind w:left="714" w:hanging="357"/>
        <w:rPr>
          <w:color w:val="000000" w:themeColor="text1"/>
          <w:lang w:eastAsia="ko-KR"/>
        </w:rPr>
      </w:pPr>
      <w:r w:rsidRPr="00F0323B">
        <w:rPr>
          <w:color w:val="000000" w:themeColor="text1"/>
          <w:lang w:eastAsia="ko-KR"/>
        </w:rPr>
        <w:t>MSG3 based SI request</w:t>
      </w:r>
    </w:p>
    <w:p w14:paraId="49A9CF3F" w14:textId="77777777" w:rsidR="00F0323B" w:rsidRPr="00F0323B" w:rsidRDefault="00F0323B" w:rsidP="005838A3">
      <w:pPr>
        <w:pStyle w:val="ListParagraph"/>
        <w:numPr>
          <w:ilvl w:val="1"/>
          <w:numId w:val="28"/>
        </w:numPr>
        <w:spacing w:after="0"/>
        <w:rPr>
          <w:color w:val="000000" w:themeColor="text1"/>
          <w:lang w:eastAsia="ko-KR"/>
        </w:rPr>
      </w:pPr>
      <w:r w:rsidRPr="00F0323B">
        <w:rPr>
          <w:color w:val="000000" w:themeColor="text1"/>
          <w:lang w:eastAsia="ko-KR"/>
        </w:rPr>
        <w:t xml:space="preserve">Proposal 4: PRACH Preambles and/or PRACH resources are not reserved for transmitting PRACH preamble in MSG 3 based approach. (This is aligned with RAN2 agreement) </w:t>
      </w:r>
    </w:p>
    <w:p w14:paraId="128082F9" w14:textId="77777777" w:rsidR="00F0323B" w:rsidRPr="00F0323B" w:rsidRDefault="00F0323B" w:rsidP="005838A3">
      <w:pPr>
        <w:pStyle w:val="ListParagraph"/>
        <w:numPr>
          <w:ilvl w:val="1"/>
          <w:numId w:val="28"/>
        </w:numPr>
        <w:spacing w:after="0"/>
        <w:rPr>
          <w:color w:val="000000" w:themeColor="text1"/>
          <w:lang w:eastAsia="ko-KR"/>
        </w:rPr>
      </w:pPr>
      <w:r w:rsidRPr="00F0323B">
        <w:rPr>
          <w:color w:val="000000" w:themeColor="text1"/>
          <w:lang w:eastAsia="ko-KR"/>
        </w:rPr>
        <w:t>Proposal 5: For MSG3 based SI request, UE randomly selects PRACH preamble and PRACH resource for PRACH preamble transmission from PRACH preambles and PRACH resources configured for initial access in minimum system information.</w:t>
      </w:r>
    </w:p>
    <w:p w14:paraId="78E068E7" w14:textId="77777777" w:rsidR="00F0323B" w:rsidRDefault="00F0323B" w:rsidP="00F0323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5510FCB4" w14:textId="77777777" w:rsidR="00F0323B" w:rsidRDefault="00F0323B" w:rsidP="00F0323B">
      <w:pPr>
        <w:rPr>
          <w:rFonts w:ascii="Times New Roman" w:hAnsi="Times New Roman"/>
          <w:szCs w:val="20"/>
        </w:rPr>
      </w:pPr>
    </w:p>
    <w:p w14:paraId="6A6FD928" w14:textId="77777777" w:rsidR="007358C6" w:rsidRPr="0020309E" w:rsidRDefault="007358C6" w:rsidP="007358C6">
      <w:pPr>
        <w:tabs>
          <w:tab w:val="left" w:pos="720"/>
        </w:tabs>
        <w:rPr>
          <w:szCs w:val="20"/>
        </w:rPr>
      </w:pPr>
      <w:r w:rsidRPr="0020309E">
        <w:rPr>
          <w:szCs w:val="20"/>
        </w:rPr>
        <w:t>Discuss further offline – Young Bum (Samsung)</w:t>
      </w:r>
    </w:p>
    <w:p w14:paraId="5FEABF0D" w14:textId="77777777" w:rsidR="007358C6" w:rsidRPr="0020309E" w:rsidRDefault="007358C6" w:rsidP="005838A3">
      <w:pPr>
        <w:numPr>
          <w:ilvl w:val="0"/>
          <w:numId w:val="81"/>
        </w:numPr>
        <w:tabs>
          <w:tab w:val="left" w:pos="720"/>
        </w:tabs>
        <w:rPr>
          <w:szCs w:val="20"/>
        </w:rPr>
      </w:pPr>
      <w:r w:rsidRPr="0020309E">
        <w:rPr>
          <w:szCs w:val="20"/>
        </w:rPr>
        <w:t>Focusing on numerology for OSI, CORESET management for OSI, etc.</w:t>
      </w:r>
    </w:p>
    <w:p w14:paraId="4BB048AA" w14:textId="77777777" w:rsidR="007358C6" w:rsidRPr="0020309E" w:rsidRDefault="007358C6" w:rsidP="005838A3">
      <w:pPr>
        <w:numPr>
          <w:ilvl w:val="1"/>
          <w:numId w:val="81"/>
        </w:numPr>
        <w:tabs>
          <w:tab w:val="left" w:pos="1440"/>
        </w:tabs>
        <w:rPr>
          <w:szCs w:val="20"/>
          <w:lang w:eastAsia="x-none"/>
        </w:rPr>
      </w:pPr>
      <w:r w:rsidRPr="0020309E">
        <w:rPr>
          <w:szCs w:val="20"/>
          <w:lang w:eastAsia="x-none"/>
        </w:rPr>
        <w:t>Proposals:</w:t>
      </w:r>
    </w:p>
    <w:p w14:paraId="44E06DA9" w14:textId="77777777" w:rsidR="007358C6" w:rsidRPr="0020309E" w:rsidRDefault="007358C6" w:rsidP="005838A3">
      <w:pPr>
        <w:numPr>
          <w:ilvl w:val="2"/>
          <w:numId w:val="81"/>
        </w:numPr>
        <w:tabs>
          <w:tab w:val="left" w:pos="720"/>
        </w:tabs>
        <w:rPr>
          <w:szCs w:val="20"/>
        </w:rPr>
      </w:pPr>
      <w:r w:rsidRPr="0020309E">
        <w:rPr>
          <w:szCs w:val="20"/>
        </w:rPr>
        <w:t>The numerology for OSI (if broadcasted) for initial access is assumed by the UE to be the same with the numerology for RMSI</w:t>
      </w:r>
    </w:p>
    <w:p w14:paraId="70DBC64E" w14:textId="77777777" w:rsidR="007358C6" w:rsidRPr="0020309E" w:rsidRDefault="007358C6" w:rsidP="005838A3">
      <w:pPr>
        <w:numPr>
          <w:ilvl w:val="0"/>
          <w:numId w:val="81"/>
        </w:numPr>
        <w:tabs>
          <w:tab w:val="left" w:pos="720"/>
        </w:tabs>
        <w:rPr>
          <w:szCs w:val="20"/>
        </w:rPr>
      </w:pPr>
      <w:r w:rsidRPr="0020309E">
        <w:rPr>
          <w:szCs w:val="20"/>
        </w:rPr>
        <w:t>Note that discussion on the on-demanding OSI procedure is up to RAN2</w:t>
      </w:r>
    </w:p>
    <w:p w14:paraId="7CDDF794" w14:textId="77777777" w:rsidR="007358C6" w:rsidRPr="0020309E" w:rsidRDefault="007358C6" w:rsidP="00F0323B">
      <w:pPr>
        <w:rPr>
          <w:rFonts w:ascii="Times New Roman" w:hAnsi="Times New Roman"/>
          <w:szCs w:val="20"/>
        </w:rPr>
      </w:pPr>
    </w:p>
    <w:p w14:paraId="7B0605ED" w14:textId="72178F99" w:rsidR="00A767AB" w:rsidRPr="00A767AB" w:rsidRDefault="00A767AB" w:rsidP="00F0323B">
      <w:pPr>
        <w:rPr>
          <w:rFonts w:ascii="Times New Roman" w:hAnsi="Times New Roman"/>
          <w:b/>
          <w:szCs w:val="20"/>
        </w:rPr>
      </w:pPr>
      <w:r w:rsidRPr="0020309E">
        <w:rPr>
          <w:rFonts w:ascii="Times New Roman" w:hAnsi="Times New Roman"/>
          <w:b/>
          <w:szCs w:val="20"/>
        </w:rPr>
        <w:t>Thursday</w:t>
      </w:r>
    </w:p>
    <w:p w14:paraId="0BBD3FE2" w14:textId="16E88EBE" w:rsidR="0020309E" w:rsidRPr="0020309E" w:rsidRDefault="00033405" w:rsidP="0020309E">
      <w:pPr>
        <w:rPr>
          <w:b/>
          <w:lang w:val="en-US" w:eastAsia="x-none"/>
        </w:rPr>
      </w:pPr>
      <w:hyperlink r:id="rId142" w:history="1">
        <w:r w:rsidR="004117AD">
          <w:rPr>
            <w:rStyle w:val="Hyperlink"/>
            <w:b/>
            <w:lang w:eastAsia="x-none"/>
          </w:rPr>
          <w:t>R1-1716793</w:t>
        </w:r>
      </w:hyperlink>
      <w:r w:rsidR="0020309E" w:rsidRPr="0020309E">
        <w:rPr>
          <w:b/>
          <w:lang w:eastAsia="x-none"/>
        </w:rPr>
        <w:tab/>
        <w:t>WF on numerology for OSI</w:t>
      </w:r>
      <w:r w:rsidR="0020309E" w:rsidRPr="0020309E">
        <w:rPr>
          <w:b/>
          <w:lang w:eastAsia="x-none"/>
        </w:rPr>
        <w:tab/>
      </w:r>
      <w:r w:rsidR="0020309E" w:rsidRPr="0020309E">
        <w:rPr>
          <w:b/>
          <w:lang w:val="en-US" w:eastAsia="x-none"/>
        </w:rPr>
        <w:t xml:space="preserve">Samsung, Ericsson, Huawei, HiSilicon, Nokia </w:t>
      </w:r>
    </w:p>
    <w:p w14:paraId="76487134" w14:textId="77777777" w:rsidR="0020309E" w:rsidRDefault="0020309E" w:rsidP="0020309E">
      <w:pPr>
        <w:rPr>
          <w:b/>
          <w:lang w:eastAsia="x-none"/>
        </w:rPr>
      </w:pPr>
    </w:p>
    <w:p w14:paraId="437A83EF" w14:textId="77777777" w:rsidR="0020309E" w:rsidRPr="00C41081" w:rsidRDefault="0020309E" w:rsidP="0020309E">
      <w:pPr>
        <w:rPr>
          <w:szCs w:val="20"/>
          <w:lang w:val="en-US" w:eastAsia="ko-KR"/>
        </w:rPr>
      </w:pPr>
      <w:r w:rsidRPr="00C41081">
        <w:rPr>
          <w:szCs w:val="20"/>
          <w:highlight w:val="green"/>
          <w:lang w:eastAsia="x-none"/>
        </w:rPr>
        <w:t>Agreement:</w:t>
      </w:r>
      <w:r>
        <w:rPr>
          <w:szCs w:val="20"/>
          <w:lang w:eastAsia="x-none"/>
        </w:rPr>
        <w:t xml:space="preserve"> </w:t>
      </w:r>
      <w:r w:rsidRPr="00C41081">
        <w:rPr>
          <w:szCs w:val="20"/>
          <w:lang w:eastAsia="ko-KR"/>
        </w:rPr>
        <w:t>The numerology for on-demand OSI via broadcast delivery is assumed by the UE to be the same with the numerology for RMSI</w:t>
      </w:r>
    </w:p>
    <w:p w14:paraId="4E243EAA" w14:textId="77777777" w:rsidR="0020309E" w:rsidRDefault="0020309E"/>
    <w:p w14:paraId="02D337AB" w14:textId="08CACA8C" w:rsidR="0020309E" w:rsidRPr="00A767AB" w:rsidRDefault="00033405" w:rsidP="0020309E">
      <w:pPr>
        <w:rPr>
          <w:rFonts w:ascii="Times New Roman" w:hAnsi="Times New Roman"/>
          <w:b/>
          <w:szCs w:val="20"/>
        </w:rPr>
      </w:pPr>
      <w:hyperlink r:id="rId143" w:history="1">
        <w:r w:rsidR="004117AD">
          <w:rPr>
            <w:rStyle w:val="Hyperlink"/>
            <w:rFonts w:ascii="Times New Roman" w:hAnsi="Times New Roman"/>
            <w:b/>
            <w:szCs w:val="20"/>
          </w:rPr>
          <w:t>R1-1716809</w:t>
        </w:r>
      </w:hyperlink>
      <w:r w:rsidR="0020309E" w:rsidRPr="00A767AB">
        <w:rPr>
          <w:rFonts w:ascii="Times New Roman" w:hAnsi="Times New Roman"/>
          <w:b/>
          <w:szCs w:val="20"/>
        </w:rPr>
        <w:tab/>
        <w:t>Offline summary of AI 6.1.2.3 other system information delivery</w:t>
      </w:r>
      <w:r w:rsidR="0020309E" w:rsidRPr="00A767AB">
        <w:rPr>
          <w:rFonts w:ascii="Times New Roman" w:hAnsi="Times New Roman"/>
          <w:b/>
          <w:szCs w:val="20"/>
        </w:rPr>
        <w:tab/>
        <w:t>Samsung</w:t>
      </w:r>
    </w:p>
    <w:p w14:paraId="7C0B3AAA" w14:textId="77777777" w:rsidR="0020309E" w:rsidRPr="00C41081" w:rsidRDefault="0020309E">
      <w:pPr>
        <w:rPr>
          <w:szCs w:val="20"/>
          <w:lang w:eastAsia="x-none"/>
        </w:rPr>
      </w:pPr>
    </w:p>
    <w:p w14:paraId="2DF71F6F" w14:textId="77777777" w:rsidR="0020309E" w:rsidRPr="00C847A3" w:rsidRDefault="0020309E" w:rsidP="0020309E">
      <w:pPr>
        <w:rPr>
          <w:szCs w:val="20"/>
          <w:lang w:eastAsia="x-none"/>
        </w:rPr>
      </w:pPr>
      <w:r w:rsidRPr="00C847A3">
        <w:rPr>
          <w:szCs w:val="20"/>
          <w:highlight w:val="green"/>
          <w:lang w:eastAsia="x-none"/>
        </w:rPr>
        <w:t>Agreements:</w:t>
      </w:r>
    </w:p>
    <w:p w14:paraId="7C7DBB1D" w14:textId="77777777" w:rsidR="0020309E" w:rsidRPr="00C847A3" w:rsidRDefault="0020309E" w:rsidP="005838A3">
      <w:pPr>
        <w:numPr>
          <w:ilvl w:val="0"/>
          <w:numId w:val="184"/>
        </w:numPr>
        <w:tabs>
          <w:tab w:val="left" w:pos="400"/>
        </w:tabs>
        <w:ind w:hanging="357"/>
        <w:rPr>
          <w:b/>
          <w:szCs w:val="20"/>
          <w:lang w:eastAsia="x-none"/>
        </w:rPr>
      </w:pPr>
      <w:r w:rsidRPr="00C847A3">
        <w:rPr>
          <w:szCs w:val="20"/>
          <w:lang w:val="en-US" w:eastAsia="ko-KR"/>
        </w:rPr>
        <w:t xml:space="preserve">For broadcast </w:t>
      </w:r>
      <w:r w:rsidRPr="00C847A3">
        <w:rPr>
          <w:rFonts w:hint="eastAsia"/>
          <w:szCs w:val="20"/>
          <w:lang w:val="en-US" w:eastAsia="ko-KR"/>
        </w:rPr>
        <w:t>OSI COREST</w:t>
      </w:r>
      <w:r w:rsidRPr="00C847A3">
        <w:rPr>
          <w:szCs w:val="20"/>
          <w:lang w:val="en-US" w:eastAsia="ko-KR"/>
        </w:rPr>
        <w:t>, to down-select one from the following alterantives</w:t>
      </w:r>
    </w:p>
    <w:p w14:paraId="7E8046E9" w14:textId="77777777" w:rsidR="0020309E" w:rsidRPr="00C847A3" w:rsidRDefault="0020309E" w:rsidP="005838A3">
      <w:pPr>
        <w:pStyle w:val="ListParagraph"/>
        <w:numPr>
          <w:ilvl w:val="1"/>
          <w:numId w:val="184"/>
        </w:numPr>
        <w:overflowPunct/>
        <w:autoSpaceDE/>
        <w:autoSpaceDN/>
        <w:adjustRightInd/>
        <w:spacing w:after="0"/>
        <w:contextualSpacing w:val="0"/>
        <w:jc w:val="both"/>
        <w:textAlignment w:val="auto"/>
        <w:rPr>
          <w:lang w:eastAsia="ko-KR"/>
        </w:rPr>
      </w:pPr>
      <w:r w:rsidRPr="00C847A3">
        <w:rPr>
          <w:rFonts w:hint="eastAsia"/>
          <w:lang w:eastAsia="ko-KR"/>
        </w:rPr>
        <w:t xml:space="preserve">Alt.1: </w:t>
      </w:r>
      <w:r w:rsidRPr="00C847A3">
        <w:rPr>
          <w:lang w:eastAsia="ko-KR"/>
        </w:rPr>
        <w:t>the instances for broadcast OSI CORESET are the same as or a subset of instances derived from the CORESET signalled in PBCH for RMSI</w:t>
      </w:r>
    </w:p>
    <w:p w14:paraId="1A2D50C2" w14:textId="77777777" w:rsidR="0020309E" w:rsidRPr="00C847A3" w:rsidRDefault="0020309E" w:rsidP="005838A3">
      <w:pPr>
        <w:pStyle w:val="ListParagraph"/>
        <w:numPr>
          <w:ilvl w:val="2"/>
          <w:numId w:val="184"/>
        </w:numPr>
        <w:overflowPunct/>
        <w:autoSpaceDE/>
        <w:autoSpaceDN/>
        <w:adjustRightInd/>
        <w:spacing w:after="0"/>
        <w:contextualSpacing w:val="0"/>
        <w:jc w:val="both"/>
        <w:textAlignment w:val="auto"/>
        <w:rPr>
          <w:lang w:eastAsia="ko-KR"/>
        </w:rPr>
      </w:pPr>
      <w:r w:rsidRPr="00C847A3">
        <w:rPr>
          <w:lang w:eastAsia="ko-KR"/>
        </w:rPr>
        <w:t>FFS whether it’s the same or a subset of</w:t>
      </w:r>
    </w:p>
    <w:p w14:paraId="577FDC8B" w14:textId="77777777" w:rsidR="0020309E" w:rsidRPr="00C847A3" w:rsidRDefault="0020309E" w:rsidP="005838A3">
      <w:pPr>
        <w:pStyle w:val="ListParagraph"/>
        <w:numPr>
          <w:ilvl w:val="1"/>
          <w:numId w:val="184"/>
        </w:numPr>
        <w:overflowPunct/>
        <w:autoSpaceDE/>
        <w:autoSpaceDN/>
        <w:adjustRightInd/>
        <w:spacing w:after="0"/>
        <w:contextualSpacing w:val="0"/>
        <w:jc w:val="both"/>
        <w:textAlignment w:val="auto"/>
        <w:rPr>
          <w:lang w:eastAsia="ko-KR"/>
        </w:rPr>
      </w:pPr>
      <w:r w:rsidRPr="00C847A3">
        <w:rPr>
          <w:lang w:eastAsia="ko-KR"/>
        </w:rPr>
        <w:t>A</w:t>
      </w:r>
      <w:r w:rsidRPr="00C847A3">
        <w:rPr>
          <w:rFonts w:hint="eastAsia"/>
          <w:lang w:eastAsia="ko-KR"/>
        </w:rPr>
        <w:t>lt.2:</w:t>
      </w:r>
      <w:r w:rsidRPr="00C847A3">
        <w:rPr>
          <w:lang w:eastAsia="ko-KR"/>
        </w:rPr>
        <w:t xml:space="preserve"> the</w:t>
      </w:r>
      <w:r w:rsidRPr="00C847A3">
        <w:rPr>
          <w:rFonts w:hint="eastAsia"/>
          <w:lang w:eastAsia="ko-KR"/>
        </w:rPr>
        <w:t xml:space="preserve"> </w:t>
      </w:r>
      <w:r w:rsidRPr="00C847A3">
        <w:rPr>
          <w:lang w:eastAsia="ko-KR"/>
        </w:rPr>
        <w:t>CORESET configuration is signal</w:t>
      </w:r>
      <w:r w:rsidRPr="00C847A3">
        <w:rPr>
          <w:rFonts w:hint="eastAsia"/>
          <w:lang w:eastAsia="ko-KR"/>
        </w:rPr>
        <w:t>l</w:t>
      </w:r>
      <w:r w:rsidRPr="00C847A3">
        <w:rPr>
          <w:lang w:eastAsia="ko-KR"/>
        </w:rPr>
        <w:t>ed in RMSI</w:t>
      </w:r>
    </w:p>
    <w:p w14:paraId="5F3CB7EE" w14:textId="77777777" w:rsidR="0020309E" w:rsidRPr="00C847A3" w:rsidRDefault="0020309E" w:rsidP="005838A3">
      <w:pPr>
        <w:pStyle w:val="ListParagraph"/>
        <w:numPr>
          <w:ilvl w:val="1"/>
          <w:numId w:val="184"/>
        </w:numPr>
        <w:overflowPunct/>
        <w:autoSpaceDE/>
        <w:autoSpaceDN/>
        <w:adjustRightInd/>
        <w:spacing w:after="0"/>
        <w:contextualSpacing w:val="0"/>
        <w:jc w:val="both"/>
        <w:textAlignment w:val="auto"/>
        <w:rPr>
          <w:lang w:eastAsia="ko-KR"/>
        </w:rPr>
      </w:pPr>
      <w:r w:rsidRPr="00C847A3">
        <w:rPr>
          <w:lang w:eastAsia="ko-KR"/>
        </w:rPr>
        <w:t>Alt 3: a combination of Alt 1 and Alt 2</w:t>
      </w:r>
    </w:p>
    <w:p w14:paraId="376913D5" w14:textId="77777777" w:rsidR="0020309E" w:rsidRPr="00C847A3" w:rsidRDefault="0020309E" w:rsidP="005838A3">
      <w:pPr>
        <w:pStyle w:val="ListParagraph"/>
        <w:numPr>
          <w:ilvl w:val="1"/>
          <w:numId w:val="184"/>
        </w:numPr>
        <w:overflowPunct/>
        <w:autoSpaceDE/>
        <w:autoSpaceDN/>
        <w:adjustRightInd/>
        <w:spacing w:after="0"/>
        <w:contextualSpacing w:val="0"/>
        <w:jc w:val="both"/>
        <w:textAlignment w:val="auto"/>
        <w:rPr>
          <w:lang w:eastAsia="ko-KR"/>
        </w:rPr>
      </w:pPr>
      <w:r w:rsidRPr="00C847A3">
        <w:rPr>
          <w:lang w:eastAsia="ko-KR"/>
        </w:rPr>
        <w:t>FFS whether or not to share, at least partially, broadcast OSI CORESET and paging CORESET</w:t>
      </w:r>
    </w:p>
    <w:p w14:paraId="43968EAA" w14:textId="77777777" w:rsidR="00A767AB" w:rsidRDefault="00A767AB" w:rsidP="00F0323B">
      <w:pPr>
        <w:rPr>
          <w:rFonts w:ascii="Times New Roman" w:hAnsi="Times New Roman"/>
          <w:szCs w:val="20"/>
        </w:rPr>
      </w:pPr>
    </w:p>
    <w:p w14:paraId="552A9B35" w14:textId="77777777" w:rsidR="0020309E" w:rsidRDefault="0020309E"/>
    <w:p w14:paraId="3CBB20FA" w14:textId="066E9911" w:rsidR="008F267B" w:rsidRDefault="00033405" w:rsidP="008F267B">
      <w:pPr>
        <w:rPr>
          <w:lang w:eastAsia="x-none"/>
        </w:rPr>
      </w:pPr>
      <w:hyperlink r:id="rId144" w:history="1">
        <w:r w:rsidR="004117AD">
          <w:rPr>
            <w:rStyle w:val="Hyperlink"/>
            <w:lang w:eastAsia="x-none"/>
          </w:rPr>
          <w:t>R1-1715379</w:t>
        </w:r>
      </w:hyperlink>
      <w:r w:rsidR="008F267B">
        <w:rPr>
          <w:lang w:eastAsia="x-none"/>
        </w:rPr>
        <w:tab/>
        <w:t>Remaining details of OSI delivery</w:t>
      </w:r>
      <w:r w:rsidR="008F267B">
        <w:rPr>
          <w:lang w:eastAsia="x-none"/>
        </w:rPr>
        <w:tab/>
        <w:t>ZTE, Sanechips</w:t>
      </w:r>
    </w:p>
    <w:p w14:paraId="71ECE006" w14:textId="71F316DE" w:rsidR="008F267B" w:rsidRDefault="00033405" w:rsidP="008F267B">
      <w:pPr>
        <w:rPr>
          <w:lang w:eastAsia="x-none"/>
        </w:rPr>
      </w:pPr>
      <w:hyperlink r:id="rId145" w:history="1">
        <w:r w:rsidR="004117AD">
          <w:rPr>
            <w:rStyle w:val="Hyperlink"/>
            <w:lang w:eastAsia="x-none"/>
          </w:rPr>
          <w:t>R1-1715537</w:t>
        </w:r>
      </w:hyperlink>
      <w:r w:rsidR="008F267B">
        <w:rPr>
          <w:lang w:eastAsia="x-none"/>
        </w:rPr>
        <w:tab/>
        <w:t>Disucussion on OSI delivery</w:t>
      </w:r>
      <w:r w:rsidR="008F267B">
        <w:rPr>
          <w:lang w:eastAsia="x-none"/>
        </w:rPr>
        <w:tab/>
        <w:t>Lenovo, Motorola Mobility</w:t>
      </w:r>
    </w:p>
    <w:p w14:paraId="275B31C7" w14:textId="3B058BAF" w:rsidR="008F267B" w:rsidRDefault="00033405" w:rsidP="008F267B">
      <w:pPr>
        <w:rPr>
          <w:lang w:eastAsia="x-none"/>
        </w:rPr>
      </w:pPr>
      <w:hyperlink r:id="rId146" w:history="1">
        <w:r w:rsidR="004117AD">
          <w:rPr>
            <w:rStyle w:val="Hyperlink"/>
            <w:lang w:eastAsia="x-none"/>
          </w:rPr>
          <w:t>R1-1715700</w:t>
        </w:r>
      </w:hyperlink>
      <w:r w:rsidR="008F267B">
        <w:rPr>
          <w:lang w:eastAsia="x-none"/>
        </w:rPr>
        <w:tab/>
        <w:t>Discussion on the on demand SI</w:t>
      </w:r>
      <w:r w:rsidR="008F267B">
        <w:rPr>
          <w:lang w:eastAsia="x-none"/>
        </w:rPr>
        <w:tab/>
        <w:t>Guangdong OPPO Mobile Telecom.</w:t>
      </w:r>
    </w:p>
    <w:p w14:paraId="709172D6" w14:textId="10732FBD" w:rsidR="008F267B" w:rsidRDefault="00033405" w:rsidP="008F267B">
      <w:pPr>
        <w:rPr>
          <w:lang w:eastAsia="x-none"/>
        </w:rPr>
      </w:pPr>
      <w:hyperlink r:id="rId147" w:history="1">
        <w:r w:rsidR="004117AD">
          <w:rPr>
            <w:rStyle w:val="Hyperlink"/>
            <w:lang w:eastAsia="x-none"/>
          </w:rPr>
          <w:t>R1-1715758</w:t>
        </w:r>
      </w:hyperlink>
      <w:r w:rsidR="008F267B">
        <w:rPr>
          <w:lang w:eastAsia="x-none"/>
        </w:rPr>
        <w:tab/>
        <w:t>Delivery of other system information</w:t>
      </w:r>
      <w:r w:rsidR="008F267B">
        <w:rPr>
          <w:lang w:eastAsia="x-none"/>
        </w:rPr>
        <w:tab/>
        <w:t>ETRI</w:t>
      </w:r>
    </w:p>
    <w:p w14:paraId="16EF69E4" w14:textId="6FD6B7D9" w:rsidR="008F267B" w:rsidRDefault="00033405" w:rsidP="008F267B">
      <w:pPr>
        <w:rPr>
          <w:lang w:eastAsia="x-none"/>
        </w:rPr>
      </w:pPr>
      <w:hyperlink r:id="rId148" w:history="1">
        <w:r w:rsidR="004117AD">
          <w:rPr>
            <w:rStyle w:val="Hyperlink"/>
            <w:lang w:eastAsia="x-none"/>
          </w:rPr>
          <w:t>R1-1715787</w:t>
        </w:r>
      </w:hyperlink>
      <w:r w:rsidR="008F267B">
        <w:rPr>
          <w:lang w:eastAsia="x-none"/>
        </w:rPr>
        <w:tab/>
        <w:t>OSI delivery</w:t>
      </w:r>
      <w:r w:rsidR="008F267B">
        <w:rPr>
          <w:lang w:eastAsia="x-none"/>
        </w:rPr>
        <w:tab/>
        <w:t>CATT</w:t>
      </w:r>
    </w:p>
    <w:p w14:paraId="79BE03E6" w14:textId="2D2B0F9F" w:rsidR="008F267B" w:rsidRDefault="00033405" w:rsidP="008F267B">
      <w:pPr>
        <w:rPr>
          <w:lang w:eastAsia="x-none"/>
        </w:rPr>
      </w:pPr>
      <w:hyperlink r:id="rId149" w:history="1">
        <w:r w:rsidR="004117AD">
          <w:rPr>
            <w:rStyle w:val="Hyperlink"/>
            <w:lang w:eastAsia="x-none"/>
          </w:rPr>
          <w:t>R1-1715843</w:t>
        </w:r>
      </w:hyperlink>
      <w:r w:rsidR="008F267B">
        <w:rPr>
          <w:lang w:eastAsia="x-none"/>
        </w:rPr>
        <w:tab/>
        <w:t>Other system information delivery</w:t>
      </w:r>
      <w:r w:rsidR="008F267B">
        <w:rPr>
          <w:lang w:eastAsia="x-none"/>
        </w:rPr>
        <w:tab/>
        <w:t>LG Electronics</w:t>
      </w:r>
    </w:p>
    <w:p w14:paraId="23DB0A65" w14:textId="44128D1A" w:rsidR="008F267B" w:rsidRDefault="00033405" w:rsidP="008F267B">
      <w:pPr>
        <w:rPr>
          <w:lang w:eastAsia="x-none"/>
        </w:rPr>
      </w:pPr>
      <w:hyperlink r:id="rId150" w:history="1">
        <w:r w:rsidR="004117AD">
          <w:rPr>
            <w:rStyle w:val="Hyperlink"/>
            <w:lang w:eastAsia="x-none"/>
          </w:rPr>
          <w:t>R1-1716152</w:t>
        </w:r>
      </w:hyperlink>
      <w:r w:rsidR="008F267B">
        <w:rPr>
          <w:lang w:eastAsia="x-none"/>
        </w:rPr>
        <w:tab/>
        <w:t>NR delivery of other system information</w:t>
      </w:r>
      <w:r w:rsidR="008F267B">
        <w:rPr>
          <w:lang w:eastAsia="x-none"/>
        </w:rPr>
        <w:tab/>
        <w:t>Ericsson</w:t>
      </w:r>
    </w:p>
    <w:p w14:paraId="252A7D7D" w14:textId="547575BA" w:rsidR="008F267B" w:rsidRDefault="00033405" w:rsidP="008F267B">
      <w:pPr>
        <w:rPr>
          <w:lang w:eastAsia="x-none"/>
        </w:rPr>
      </w:pPr>
      <w:hyperlink r:id="rId151" w:history="1">
        <w:r w:rsidR="004117AD">
          <w:rPr>
            <w:rStyle w:val="Hyperlink"/>
            <w:lang w:eastAsia="x-none"/>
          </w:rPr>
          <w:t>R1-1716206</w:t>
        </w:r>
      </w:hyperlink>
      <w:r w:rsidR="008F267B">
        <w:rPr>
          <w:lang w:eastAsia="x-none"/>
        </w:rPr>
        <w:tab/>
        <w:t>Discussion on OSI delivery</w:t>
      </w:r>
      <w:r w:rsidR="008F267B">
        <w:rPr>
          <w:lang w:eastAsia="x-none"/>
        </w:rPr>
        <w:tab/>
        <w:t>MediaTek Inc.</w:t>
      </w:r>
    </w:p>
    <w:p w14:paraId="6A1CF21C" w14:textId="074B3818" w:rsidR="008F267B" w:rsidRDefault="00033405" w:rsidP="008F267B">
      <w:pPr>
        <w:rPr>
          <w:lang w:eastAsia="x-none"/>
        </w:rPr>
      </w:pPr>
      <w:hyperlink r:id="rId152" w:history="1">
        <w:r w:rsidR="004117AD">
          <w:rPr>
            <w:rStyle w:val="Hyperlink"/>
            <w:lang w:eastAsia="x-none"/>
          </w:rPr>
          <w:t>R1-1716381</w:t>
        </w:r>
      </w:hyperlink>
      <w:r w:rsidR="008F267B">
        <w:rPr>
          <w:lang w:eastAsia="x-none"/>
        </w:rPr>
        <w:tab/>
        <w:t>Other system information delivery consideration</w:t>
      </w:r>
      <w:r w:rsidR="008F267B">
        <w:rPr>
          <w:lang w:eastAsia="x-none"/>
        </w:rPr>
        <w:tab/>
        <w:t>Qualcomm Incorporated</w:t>
      </w:r>
    </w:p>
    <w:p w14:paraId="738103DF" w14:textId="691E2732" w:rsidR="008F267B" w:rsidRDefault="00033405" w:rsidP="008F267B">
      <w:pPr>
        <w:rPr>
          <w:lang w:eastAsia="x-none"/>
        </w:rPr>
      </w:pPr>
      <w:hyperlink r:id="rId153" w:history="1">
        <w:r w:rsidR="004117AD">
          <w:rPr>
            <w:rStyle w:val="Hyperlink"/>
            <w:lang w:eastAsia="x-none"/>
          </w:rPr>
          <w:t>R1-1716460</w:t>
        </w:r>
      </w:hyperlink>
      <w:r w:rsidR="008F267B">
        <w:rPr>
          <w:lang w:eastAsia="x-none"/>
        </w:rPr>
        <w:tab/>
        <w:t xml:space="preserve">On Other System Information Delivery </w:t>
      </w:r>
      <w:r w:rsidR="008F267B">
        <w:rPr>
          <w:lang w:eastAsia="x-none"/>
        </w:rPr>
        <w:tab/>
        <w:t>InterDigital, Inc.</w:t>
      </w:r>
    </w:p>
    <w:p w14:paraId="377E6AD6" w14:textId="27E0835A" w:rsidR="008F267B" w:rsidRPr="00EC2B40" w:rsidRDefault="00033405" w:rsidP="008F267B">
      <w:pPr>
        <w:rPr>
          <w:lang w:eastAsia="x-none"/>
        </w:rPr>
      </w:pPr>
      <w:hyperlink r:id="rId154" w:history="1">
        <w:r w:rsidR="004117AD">
          <w:rPr>
            <w:rStyle w:val="Hyperlink"/>
            <w:lang w:eastAsia="x-none"/>
          </w:rPr>
          <w:t>R1-1716526</w:t>
        </w:r>
      </w:hyperlink>
      <w:r w:rsidR="008F267B">
        <w:rPr>
          <w:lang w:eastAsia="x-none"/>
        </w:rPr>
        <w:tab/>
        <w:t>On Other System Information delivery</w:t>
      </w:r>
      <w:r w:rsidR="008F267B">
        <w:rPr>
          <w:lang w:eastAsia="x-none"/>
        </w:rPr>
        <w:tab/>
        <w:t>Nokia, Nokia Shanghai Bell</w:t>
      </w:r>
    </w:p>
    <w:p w14:paraId="07D57215" w14:textId="77777777" w:rsidR="008F267B" w:rsidRDefault="008F267B" w:rsidP="00535595">
      <w:pPr>
        <w:pStyle w:val="Heading3"/>
      </w:pPr>
      <w:bookmarkStart w:id="29" w:name="_Toc492918223"/>
      <w:bookmarkStart w:id="30" w:name="_Toc495183164"/>
      <w:r w:rsidRPr="00312B99">
        <w:rPr>
          <w:rFonts w:hint="eastAsia"/>
        </w:rPr>
        <w:t>Paging design</w:t>
      </w:r>
      <w:bookmarkEnd w:id="29"/>
      <w:bookmarkEnd w:id="30"/>
    </w:p>
    <w:p w14:paraId="5F8AF633" w14:textId="1DEDB286" w:rsidR="009E0154" w:rsidRDefault="00033405" w:rsidP="009E0154">
      <w:pPr>
        <w:rPr>
          <w:b/>
          <w:lang w:eastAsia="x-none"/>
        </w:rPr>
      </w:pPr>
      <w:hyperlink r:id="rId155" w:history="1">
        <w:r w:rsidR="004117AD">
          <w:rPr>
            <w:rStyle w:val="Hyperlink"/>
            <w:b/>
            <w:lang w:eastAsia="x-none"/>
          </w:rPr>
          <w:t>R1-1715389</w:t>
        </w:r>
      </w:hyperlink>
      <w:r w:rsidR="009E0154" w:rsidRPr="009E0154">
        <w:rPr>
          <w:b/>
          <w:lang w:eastAsia="x-none"/>
        </w:rPr>
        <w:tab/>
        <w:t>Finalization of NR Paging</w:t>
      </w:r>
      <w:r w:rsidR="009E0154" w:rsidRPr="009E0154">
        <w:rPr>
          <w:b/>
          <w:lang w:eastAsia="x-none"/>
        </w:rPr>
        <w:tab/>
        <w:t>Huawei, HiSilicon</w:t>
      </w:r>
    </w:p>
    <w:p w14:paraId="05FE30BD" w14:textId="77777777" w:rsidR="009E0154" w:rsidRPr="009E0154" w:rsidRDefault="009E0154" w:rsidP="009E0154">
      <w:pPr>
        <w:ind w:left="720"/>
        <w:rPr>
          <w:rFonts w:ascii="Times New Roman" w:hAnsi="Times New Roman"/>
          <w:lang w:eastAsia="zh-CN"/>
        </w:rPr>
      </w:pPr>
      <w:r w:rsidRPr="009E0154">
        <w:rPr>
          <w:rFonts w:ascii="Times New Roman" w:hAnsi="Times New Roman"/>
          <w:bCs/>
          <w:i/>
          <w:lang w:eastAsia="zh-CN"/>
        </w:rPr>
        <w:t>Observation 1</w:t>
      </w:r>
      <w:r w:rsidRPr="009E0154">
        <w:rPr>
          <w:rFonts w:ascii="Times New Roman" w:hAnsi="Times New Roman"/>
          <w:bCs/>
          <w:lang w:eastAsia="zh-CN"/>
        </w:rPr>
        <w:t xml:space="preserve">: </w:t>
      </w:r>
      <w:r w:rsidRPr="009E0154">
        <w:rPr>
          <w:rFonts w:ascii="Times New Roman" w:hAnsi="Times New Roman"/>
          <w:lang w:eastAsia="zh-CN"/>
        </w:rPr>
        <w:t>The issue of beam sweeping overhead for paging transmission should be addressed in Rel-15, especially for high frequency band with up to 64 SS block beams.</w:t>
      </w:r>
    </w:p>
    <w:p w14:paraId="03A06D99" w14:textId="77777777" w:rsidR="009E0154" w:rsidRPr="009E0154" w:rsidRDefault="009E0154" w:rsidP="009E0154">
      <w:pPr>
        <w:ind w:left="720"/>
        <w:rPr>
          <w:rFonts w:ascii="Times New Roman" w:eastAsiaTheme="minorEastAsia" w:hAnsi="Times New Roman"/>
          <w:lang w:eastAsia="zh-CN"/>
        </w:rPr>
      </w:pPr>
      <w:r w:rsidRPr="009E0154">
        <w:rPr>
          <w:rFonts w:ascii="Times New Roman" w:hAnsi="Times New Roman"/>
          <w:bCs/>
          <w:i/>
          <w:lang w:eastAsia="zh-CN"/>
        </w:rPr>
        <w:t xml:space="preserve">Proposal 1: </w:t>
      </w:r>
      <w:r w:rsidRPr="009E0154">
        <w:rPr>
          <w:rFonts w:ascii="Times New Roman" w:hAnsi="Times New Roman"/>
          <w:bCs/>
          <w:kern w:val="2"/>
          <w:lang w:eastAsia="zh-CN"/>
        </w:rPr>
        <w:t xml:space="preserve">NR adopts the </w:t>
      </w:r>
      <w:r w:rsidRPr="009E0154">
        <w:rPr>
          <w:rFonts w:ascii="Times New Roman" w:eastAsiaTheme="minorEastAsia" w:hAnsi="Times New Roman"/>
          <w:lang w:eastAsia="zh-CN"/>
        </w:rPr>
        <w:t xml:space="preserve">LTE paging indication mechanism as baseline, where paging indication is based on P-RNTI of NR-PDCCH. </w:t>
      </w:r>
    </w:p>
    <w:p w14:paraId="3C993D21" w14:textId="77777777" w:rsidR="009E0154" w:rsidRPr="009E0154" w:rsidRDefault="009E0154" w:rsidP="005838A3">
      <w:pPr>
        <w:pStyle w:val="ListParagraph"/>
        <w:numPr>
          <w:ilvl w:val="0"/>
          <w:numId w:val="30"/>
        </w:numPr>
        <w:overflowPunct/>
        <w:snapToGrid w:val="0"/>
        <w:spacing w:after="0"/>
        <w:ind w:left="1440"/>
        <w:jc w:val="both"/>
        <w:textAlignment w:val="auto"/>
        <w:rPr>
          <w:rFonts w:eastAsiaTheme="minorEastAsia"/>
          <w:lang w:eastAsia="zh-CN"/>
        </w:rPr>
      </w:pPr>
      <w:r w:rsidRPr="009E0154">
        <w:rPr>
          <w:rFonts w:eastAsiaTheme="minorEastAsia"/>
          <w:lang w:eastAsia="zh-CN"/>
        </w:rPr>
        <w:t>The total number of UEs that can be paged simultaneously is larger than 16 and FFS the exact number.</w:t>
      </w:r>
    </w:p>
    <w:p w14:paraId="5DCAFDD1" w14:textId="77777777" w:rsidR="009E0154" w:rsidRPr="009E0154" w:rsidRDefault="009E0154" w:rsidP="009E0154">
      <w:pPr>
        <w:ind w:left="720"/>
        <w:rPr>
          <w:rFonts w:ascii="Times New Roman" w:hAnsi="Times New Roman"/>
          <w:bCs/>
          <w:lang w:eastAsia="zh-CN"/>
        </w:rPr>
      </w:pPr>
      <w:r w:rsidRPr="009E0154">
        <w:rPr>
          <w:rFonts w:ascii="Times New Roman" w:hAnsi="Times New Roman"/>
          <w:bCs/>
          <w:i/>
          <w:lang w:eastAsia="zh-CN"/>
        </w:rPr>
        <w:lastRenderedPageBreak/>
        <w:t>Proposal 2</w:t>
      </w:r>
      <w:r w:rsidRPr="009E0154">
        <w:rPr>
          <w:rFonts w:ascii="Times New Roman" w:hAnsi="Times New Roman"/>
          <w:bCs/>
          <w:lang w:eastAsia="zh-CN"/>
        </w:rPr>
        <w:t>: Paging and RMSI share the same search space within the CORESET signalled in PBCH and the number of</w:t>
      </w:r>
      <w:r w:rsidRPr="009E0154">
        <w:rPr>
          <w:rFonts w:ascii="Times New Roman" w:hAnsi="Times New Roman"/>
        </w:rPr>
        <w:t xml:space="preserve"> time slots in a PO can be derived by the number of SS blocks.</w:t>
      </w:r>
    </w:p>
    <w:p w14:paraId="4F782B2B" w14:textId="77777777" w:rsidR="009E0154" w:rsidRPr="009E0154" w:rsidRDefault="009E0154" w:rsidP="009E0154">
      <w:pPr>
        <w:ind w:left="720"/>
        <w:rPr>
          <w:rFonts w:ascii="Times New Roman" w:eastAsia="MS Mincho" w:hAnsi="Times New Roman"/>
          <w:lang w:eastAsia="ja-JP"/>
        </w:rPr>
      </w:pPr>
      <w:r w:rsidRPr="009E0154">
        <w:rPr>
          <w:rFonts w:ascii="Times New Roman" w:hAnsi="Times New Roman"/>
          <w:bCs/>
          <w:i/>
          <w:kern w:val="2"/>
          <w:lang w:eastAsia="zh-CN"/>
        </w:rPr>
        <w:t>Proposal 3:</w:t>
      </w:r>
      <w:r w:rsidRPr="009E0154">
        <w:rPr>
          <w:rFonts w:ascii="Times New Roman" w:hAnsi="Times New Roman"/>
          <w:bCs/>
          <w:kern w:val="2"/>
          <w:lang w:eastAsia="zh-CN"/>
        </w:rPr>
        <w:t xml:space="preserve"> NR Support</w:t>
      </w:r>
      <w:r w:rsidRPr="009E0154">
        <w:rPr>
          <w:rFonts w:ascii="Times New Roman" w:eastAsia="MS Mincho" w:hAnsi="Times New Roman"/>
          <w:lang w:eastAsia="ja-JP"/>
        </w:rPr>
        <w:t xml:space="preserve"> </w:t>
      </w:r>
      <w:r w:rsidRPr="009E0154">
        <w:rPr>
          <w:rFonts w:ascii="Times New Roman" w:hAnsi="Times New Roman"/>
          <w:bCs/>
          <w:i/>
          <w:kern w:val="2"/>
          <w:lang w:eastAsia="zh-CN"/>
        </w:rPr>
        <w:t>cmas-Indication, etws-Indication, systemInfoModification</w:t>
      </w:r>
      <w:r w:rsidRPr="009E0154">
        <w:rPr>
          <w:rFonts w:ascii="Times New Roman" w:eastAsia="MS Mincho" w:hAnsi="Times New Roman"/>
          <w:lang w:eastAsia="ja-JP"/>
        </w:rPr>
        <w:t xml:space="preserve"> being transmitted over NR-PDCCH</w:t>
      </w:r>
      <w:r w:rsidRPr="009E0154">
        <w:rPr>
          <w:rFonts w:ascii="Times New Roman" w:hAnsi="Times New Roman"/>
          <w:bCs/>
          <w:kern w:val="2"/>
          <w:lang w:eastAsia="zh-CN"/>
        </w:rPr>
        <w:t>, i</w:t>
      </w:r>
      <w:r w:rsidRPr="009E0154">
        <w:rPr>
          <w:rFonts w:ascii="Times New Roman" w:eastAsia="MS Mincho" w:hAnsi="Times New Roman"/>
          <w:lang w:eastAsia="ja-JP"/>
        </w:rPr>
        <w:t>f they are supported in paging.</w:t>
      </w:r>
    </w:p>
    <w:p w14:paraId="21DFF4FD" w14:textId="77777777" w:rsidR="009E0154" w:rsidRDefault="009E0154" w:rsidP="009E015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1B558844" w14:textId="77777777" w:rsidR="009E0154" w:rsidRDefault="009E0154" w:rsidP="009E0154">
      <w:pPr>
        <w:rPr>
          <w:rFonts w:ascii="Times New Roman" w:hAnsi="Times New Roman"/>
          <w:szCs w:val="20"/>
        </w:rPr>
      </w:pPr>
    </w:p>
    <w:p w14:paraId="46969EC3" w14:textId="3D937844" w:rsidR="009E0154" w:rsidRDefault="00033405" w:rsidP="009E0154">
      <w:pPr>
        <w:rPr>
          <w:b/>
          <w:lang w:eastAsia="x-none"/>
        </w:rPr>
      </w:pPr>
      <w:hyperlink r:id="rId156" w:history="1">
        <w:r w:rsidR="004117AD">
          <w:rPr>
            <w:rStyle w:val="Hyperlink"/>
            <w:b/>
            <w:lang w:eastAsia="x-none"/>
          </w:rPr>
          <w:t>R1-1715609</w:t>
        </w:r>
      </w:hyperlink>
      <w:r w:rsidR="009E0154" w:rsidRPr="009E0154">
        <w:rPr>
          <w:b/>
          <w:lang w:eastAsia="x-none"/>
        </w:rPr>
        <w:tab/>
        <w:t>Discussion on NR paging design</w:t>
      </w:r>
      <w:r w:rsidR="009E0154" w:rsidRPr="009E0154">
        <w:rPr>
          <w:b/>
          <w:lang w:eastAsia="x-none"/>
        </w:rPr>
        <w:tab/>
        <w:t>vivo</w:t>
      </w:r>
    </w:p>
    <w:p w14:paraId="11FBBFA3" w14:textId="77777777" w:rsidR="009E0154" w:rsidRPr="009E0154" w:rsidRDefault="009E0154" w:rsidP="005838A3">
      <w:pPr>
        <w:pStyle w:val="ListParagraph"/>
        <w:numPr>
          <w:ilvl w:val="0"/>
          <w:numId w:val="31"/>
        </w:numPr>
        <w:spacing w:after="0"/>
        <w:ind w:left="714" w:hanging="357"/>
        <w:rPr>
          <w:lang w:eastAsia="zh-CN"/>
        </w:rPr>
      </w:pPr>
      <w:r w:rsidRPr="009E0154">
        <w:rPr>
          <w:lang w:eastAsia="zh-CN"/>
        </w:rPr>
        <w:fldChar w:fldCharType="begin"/>
      </w:r>
      <w:r w:rsidRPr="009E0154">
        <w:rPr>
          <w:lang w:eastAsia="zh-CN"/>
        </w:rPr>
        <w:instrText xml:space="preserve"> REF _Ref481592417 \h  \* MERGEFORMAT </w:instrText>
      </w:r>
      <w:r w:rsidRPr="009E0154">
        <w:rPr>
          <w:lang w:eastAsia="zh-CN"/>
        </w:rPr>
      </w:r>
      <w:r w:rsidRPr="009E0154">
        <w:rPr>
          <w:lang w:eastAsia="zh-CN"/>
        </w:rPr>
        <w:fldChar w:fldCharType="separate"/>
      </w:r>
      <w:r w:rsidRPr="00827BFF">
        <w:t xml:space="preserve">Proposal 1: The time domain resources (e.g. </w:t>
      </w:r>
      <w:r w:rsidRPr="009E0154">
        <w:rPr>
          <w:lang w:eastAsia="zh-CN"/>
        </w:rPr>
        <w:t xml:space="preserve">slots, or symbols in a </w:t>
      </w:r>
      <w:r w:rsidRPr="00827BFF">
        <w:t xml:space="preserve">radio frame) </w:t>
      </w:r>
      <w:r w:rsidRPr="00827BFF">
        <w:rPr>
          <w:rFonts w:hint="eastAsia"/>
        </w:rPr>
        <w:t xml:space="preserve">which </w:t>
      </w:r>
      <w:r w:rsidRPr="00827BFF">
        <w:t>could be used for paging occasions are configurable by network. A higher layer signaling of this time-domain resource assignment (including the location and the number of paging occasions) should be supported.</w:t>
      </w:r>
      <w:r w:rsidRPr="009E0154">
        <w:rPr>
          <w:lang w:eastAsia="zh-CN"/>
        </w:rPr>
        <w:fldChar w:fldCharType="end"/>
      </w:r>
    </w:p>
    <w:p w14:paraId="01F38F4F" w14:textId="77777777" w:rsidR="009E0154" w:rsidRPr="009E0154" w:rsidRDefault="009E0154" w:rsidP="005838A3">
      <w:pPr>
        <w:pStyle w:val="ListParagraph"/>
        <w:numPr>
          <w:ilvl w:val="0"/>
          <w:numId w:val="31"/>
        </w:numPr>
        <w:spacing w:after="0"/>
        <w:ind w:left="714" w:hanging="357"/>
        <w:rPr>
          <w:lang w:eastAsia="zh-CN"/>
        </w:rPr>
      </w:pPr>
      <w:r w:rsidRPr="009E0154">
        <w:rPr>
          <w:lang w:eastAsia="zh-CN"/>
        </w:rPr>
        <w:fldChar w:fldCharType="begin"/>
      </w:r>
      <w:r w:rsidRPr="009E0154">
        <w:rPr>
          <w:lang w:eastAsia="zh-CN"/>
        </w:rPr>
        <w:instrText xml:space="preserve"> REF _Ref481592423 \h  \* MERGEFORMAT </w:instrText>
      </w:r>
      <w:r w:rsidRPr="009E0154">
        <w:rPr>
          <w:lang w:eastAsia="zh-CN"/>
        </w:rPr>
      </w:r>
      <w:r w:rsidRPr="009E0154">
        <w:rPr>
          <w:lang w:eastAsia="zh-CN"/>
        </w:rPr>
        <w:fldChar w:fldCharType="separate"/>
      </w:r>
      <w:r w:rsidRPr="00A70283">
        <w:t xml:space="preserve">Proposal 2: </w:t>
      </w:r>
      <w:r w:rsidRPr="009E0154">
        <w:rPr>
          <w:lang w:eastAsia="zh-CN"/>
        </w:rPr>
        <w:t>Piggyback of the notification in paging DCI is supported for NR.</w:t>
      </w:r>
      <w:r w:rsidRPr="009E0154">
        <w:rPr>
          <w:lang w:eastAsia="zh-CN"/>
        </w:rPr>
        <w:fldChar w:fldCharType="end"/>
      </w:r>
    </w:p>
    <w:p w14:paraId="77CD7AED" w14:textId="77777777" w:rsidR="009E0154" w:rsidRPr="009E0154" w:rsidRDefault="009E0154" w:rsidP="005838A3">
      <w:pPr>
        <w:pStyle w:val="ListParagraph"/>
        <w:numPr>
          <w:ilvl w:val="0"/>
          <w:numId w:val="31"/>
        </w:numPr>
        <w:spacing w:after="0"/>
        <w:ind w:left="714" w:hanging="357"/>
        <w:rPr>
          <w:lang w:eastAsia="zh-CN"/>
        </w:rPr>
      </w:pPr>
      <w:r w:rsidRPr="009E0154">
        <w:rPr>
          <w:lang w:eastAsia="zh-CN"/>
        </w:rPr>
        <w:fldChar w:fldCharType="begin"/>
      </w:r>
      <w:r w:rsidRPr="009E0154">
        <w:rPr>
          <w:lang w:eastAsia="zh-CN"/>
        </w:rPr>
        <w:instrText xml:space="preserve"> REF _Ref485165211 \h  \* MERGEFORMAT </w:instrText>
      </w:r>
      <w:r w:rsidRPr="009E0154">
        <w:rPr>
          <w:lang w:eastAsia="zh-CN"/>
        </w:rPr>
      </w:r>
      <w:r w:rsidRPr="009E0154">
        <w:rPr>
          <w:lang w:eastAsia="zh-CN"/>
        </w:rPr>
        <w:fldChar w:fldCharType="separate"/>
      </w:r>
      <w:r w:rsidRPr="00A70283">
        <w:t xml:space="preserve">Proposal </w:t>
      </w:r>
      <w:r w:rsidRPr="00A70283">
        <w:rPr>
          <w:noProof/>
        </w:rPr>
        <w:t>3</w:t>
      </w:r>
      <w:r w:rsidRPr="00A70283">
        <w:t>: The association between the SS block and the search spacing for the</w:t>
      </w:r>
      <w:r w:rsidRPr="009E0154">
        <w:rPr>
          <w:lang w:eastAsia="zh-CN"/>
        </w:rPr>
        <w:t xml:space="preserve"> paging DCI as well as the paging message should be predefined or configured to UE</w:t>
      </w:r>
      <w:r w:rsidRPr="00A70283">
        <w:t xml:space="preserve">, so that the UE can only monitor </w:t>
      </w:r>
      <w:r w:rsidRPr="009E0154">
        <w:rPr>
          <w:lang w:eastAsia="zh-CN"/>
        </w:rPr>
        <w:t>the</w:t>
      </w:r>
      <w:r w:rsidRPr="00A70283">
        <w:t xml:space="preserve"> associated search space for paging</w:t>
      </w:r>
      <w:r w:rsidRPr="009E0154">
        <w:rPr>
          <w:lang w:eastAsia="zh-CN"/>
        </w:rPr>
        <w:t>.</w:t>
      </w:r>
      <w:r w:rsidRPr="009E0154">
        <w:rPr>
          <w:lang w:eastAsia="zh-CN"/>
        </w:rPr>
        <w:fldChar w:fldCharType="end"/>
      </w:r>
    </w:p>
    <w:p w14:paraId="20F1BCE7" w14:textId="77777777" w:rsidR="009E0154" w:rsidRPr="009E0154" w:rsidRDefault="009E0154" w:rsidP="005838A3">
      <w:pPr>
        <w:pStyle w:val="ListParagraph"/>
        <w:numPr>
          <w:ilvl w:val="0"/>
          <w:numId w:val="31"/>
        </w:numPr>
        <w:spacing w:after="0"/>
        <w:ind w:left="714" w:hanging="357"/>
        <w:rPr>
          <w:lang w:eastAsia="zh-CN"/>
        </w:rPr>
      </w:pPr>
      <w:r w:rsidRPr="009E0154">
        <w:rPr>
          <w:lang w:eastAsia="zh-CN"/>
        </w:rPr>
        <w:fldChar w:fldCharType="begin"/>
      </w:r>
      <w:r w:rsidRPr="009E0154">
        <w:rPr>
          <w:lang w:eastAsia="zh-CN"/>
        </w:rPr>
        <w:instrText xml:space="preserve"> REF _Ref481598964 \h  \* MERGEFORMAT </w:instrText>
      </w:r>
      <w:r w:rsidRPr="009E0154">
        <w:rPr>
          <w:lang w:eastAsia="zh-CN"/>
        </w:rPr>
      </w:r>
      <w:r w:rsidRPr="009E0154">
        <w:rPr>
          <w:lang w:eastAsia="zh-CN"/>
        </w:rPr>
        <w:fldChar w:fldCharType="separate"/>
      </w:r>
      <w:r w:rsidRPr="00A70283">
        <w:t xml:space="preserve">Proposal 4: If multiple SS block transmissions are </w:t>
      </w:r>
      <w:r w:rsidRPr="009E0154">
        <w:rPr>
          <w:lang w:eastAsia="zh-CN"/>
        </w:rPr>
        <w:t>configured, it should support a mechanism that paging message addressing to one UE need only be sent in one of the bandwidth parts containing SS block transmissions. The UE according to this mechanism can tune to that bandwidth part for monitoring the paging.</w:t>
      </w:r>
      <w:r w:rsidRPr="009E0154">
        <w:rPr>
          <w:lang w:eastAsia="zh-CN"/>
        </w:rPr>
        <w:fldChar w:fldCharType="end"/>
      </w:r>
    </w:p>
    <w:p w14:paraId="74E8BC90" w14:textId="77777777" w:rsidR="009E0154" w:rsidRPr="009E0154" w:rsidRDefault="009E0154" w:rsidP="005838A3">
      <w:pPr>
        <w:pStyle w:val="ListParagraph"/>
        <w:numPr>
          <w:ilvl w:val="0"/>
          <w:numId w:val="31"/>
        </w:numPr>
        <w:spacing w:after="0"/>
        <w:ind w:left="714" w:hanging="357"/>
        <w:rPr>
          <w:lang w:eastAsia="zh-CN"/>
        </w:rPr>
      </w:pPr>
      <w:r w:rsidRPr="009E0154">
        <w:rPr>
          <w:lang w:eastAsia="zh-CN"/>
        </w:rPr>
        <w:fldChar w:fldCharType="begin"/>
      </w:r>
      <w:r w:rsidRPr="009E0154">
        <w:rPr>
          <w:lang w:eastAsia="zh-CN"/>
        </w:rPr>
        <w:instrText xml:space="preserve"> REF OLE_LINK18 \h  \* MERGEFORMAT </w:instrText>
      </w:r>
      <w:r w:rsidRPr="009E0154">
        <w:rPr>
          <w:lang w:eastAsia="zh-CN"/>
        </w:rPr>
      </w:r>
      <w:r w:rsidRPr="009E0154">
        <w:rPr>
          <w:lang w:eastAsia="zh-CN"/>
        </w:rPr>
        <w:fldChar w:fldCharType="separate"/>
      </w:r>
      <w:r w:rsidRPr="00827BFF">
        <w:t xml:space="preserve">Proposal 5: </w:t>
      </w:r>
      <w:r w:rsidRPr="009E0154">
        <w:rPr>
          <w:lang w:eastAsia="zh-CN"/>
        </w:rPr>
        <w:t>Wake-up mechanism should be introduced in NR to improve UE power efficiency.</w:t>
      </w:r>
      <w:r w:rsidRPr="009E0154">
        <w:rPr>
          <w:lang w:eastAsia="zh-CN"/>
        </w:rPr>
        <w:fldChar w:fldCharType="end"/>
      </w:r>
    </w:p>
    <w:p w14:paraId="27C63FBD" w14:textId="77777777" w:rsidR="009E0154" w:rsidRDefault="009E0154" w:rsidP="009E015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5C12735D" w14:textId="77777777" w:rsidR="009E0154" w:rsidRDefault="009E0154" w:rsidP="009E0154">
      <w:pPr>
        <w:rPr>
          <w:rFonts w:ascii="Times New Roman" w:hAnsi="Times New Roman"/>
          <w:szCs w:val="20"/>
        </w:rPr>
      </w:pPr>
    </w:p>
    <w:p w14:paraId="2AEA8AF2" w14:textId="77777777" w:rsidR="007358C6" w:rsidRPr="008B1ECE" w:rsidRDefault="007358C6" w:rsidP="007358C6">
      <w:pPr>
        <w:rPr>
          <w:szCs w:val="20"/>
          <w:lang w:eastAsia="x-none"/>
        </w:rPr>
      </w:pPr>
      <w:r w:rsidRPr="008B1ECE">
        <w:rPr>
          <w:szCs w:val="20"/>
          <w:lang w:eastAsia="x-none"/>
        </w:rPr>
        <w:t>Continue discussion offline – Teck (Huawei)</w:t>
      </w:r>
    </w:p>
    <w:p w14:paraId="02E11DBD" w14:textId="77777777" w:rsidR="007358C6" w:rsidRPr="008B1ECE" w:rsidRDefault="007358C6" w:rsidP="005838A3">
      <w:pPr>
        <w:numPr>
          <w:ilvl w:val="0"/>
          <w:numId w:val="82"/>
        </w:numPr>
        <w:tabs>
          <w:tab w:val="left" w:pos="630"/>
        </w:tabs>
        <w:rPr>
          <w:szCs w:val="20"/>
          <w:lang w:eastAsia="x-none"/>
        </w:rPr>
      </w:pPr>
      <w:r w:rsidRPr="008B1ECE">
        <w:rPr>
          <w:szCs w:val="20"/>
          <w:lang w:eastAsia="x-none"/>
        </w:rPr>
        <w:t>Paging indication mechanisms, CORESET related issues, interaction with beam sweeping etc.</w:t>
      </w:r>
    </w:p>
    <w:p w14:paraId="741A2AD8" w14:textId="77777777" w:rsidR="007358C6" w:rsidRDefault="007358C6" w:rsidP="009E0154">
      <w:pPr>
        <w:rPr>
          <w:rFonts w:ascii="Times New Roman" w:hAnsi="Times New Roman"/>
          <w:szCs w:val="20"/>
        </w:rPr>
      </w:pPr>
    </w:p>
    <w:p w14:paraId="3BEF7A8D" w14:textId="62A2BD6A" w:rsidR="00073203" w:rsidRPr="00073203" w:rsidRDefault="00073203" w:rsidP="00073203">
      <w:pPr>
        <w:pBdr>
          <w:top w:val="single" w:sz="4" w:space="1" w:color="auto"/>
        </w:pBdr>
        <w:rPr>
          <w:rFonts w:ascii="Times New Roman" w:hAnsi="Times New Roman"/>
          <w:b/>
          <w:szCs w:val="20"/>
        </w:rPr>
      </w:pPr>
      <w:r w:rsidRPr="00073203">
        <w:rPr>
          <w:rFonts w:ascii="Times New Roman" w:hAnsi="Times New Roman"/>
          <w:b/>
          <w:szCs w:val="20"/>
        </w:rPr>
        <w:t>Tuesday</w:t>
      </w:r>
    </w:p>
    <w:p w14:paraId="6D3D4591" w14:textId="09F7AABF" w:rsidR="00073203" w:rsidRPr="00073203" w:rsidRDefault="00033405" w:rsidP="009E0154">
      <w:pPr>
        <w:rPr>
          <w:rFonts w:ascii="Times New Roman" w:hAnsi="Times New Roman"/>
          <w:b/>
          <w:szCs w:val="20"/>
        </w:rPr>
      </w:pPr>
      <w:hyperlink r:id="rId157" w:history="1">
        <w:r w:rsidR="004117AD">
          <w:rPr>
            <w:rStyle w:val="Hyperlink"/>
            <w:rFonts w:ascii="Times New Roman" w:hAnsi="Times New Roman"/>
            <w:b/>
            <w:szCs w:val="20"/>
          </w:rPr>
          <w:t>R1-1716799</w:t>
        </w:r>
      </w:hyperlink>
      <w:r w:rsidR="00073203" w:rsidRPr="00073203">
        <w:rPr>
          <w:rFonts w:ascii="Times New Roman" w:hAnsi="Times New Roman"/>
          <w:b/>
          <w:szCs w:val="20"/>
        </w:rPr>
        <w:tab/>
        <w:t>Summary 6.1.3 Paging design</w:t>
      </w:r>
      <w:r w:rsidR="00073203" w:rsidRPr="00073203">
        <w:rPr>
          <w:rFonts w:ascii="Times New Roman" w:hAnsi="Times New Roman"/>
          <w:b/>
          <w:szCs w:val="20"/>
        </w:rPr>
        <w:tab/>
        <w:t>Huawei</w:t>
      </w:r>
    </w:p>
    <w:p w14:paraId="7788FBE2" w14:textId="77777777" w:rsidR="00073203" w:rsidRDefault="00073203" w:rsidP="009E0154">
      <w:pPr>
        <w:rPr>
          <w:rFonts w:ascii="Times New Roman" w:hAnsi="Times New Roman"/>
          <w:szCs w:val="20"/>
        </w:rPr>
      </w:pPr>
    </w:p>
    <w:p w14:paraId="26D91CB9" w14:textId="09636CE3" w:rsidR="00073203" w:rsidRPr="00946C02" w:rsidRDefault="00073203" w:rsidP="00073203">
      <w:pPr>
        <w:rPr>
          <w:szCs w:val="20"/>
          <w:lang w:eastAsia="x-none"/>
        </w:rPr>
      </w:pPr>
      <w:r w:rsidRPr="00946C02">
        <w:rPr>
          <w:szCs w:val="20"/>
          <w:lang w:eastAsia="x-none"/>
        </w:rPr>
        <w:t>Proposal:</w:t>
      </w:r>
    </w:p>
    <w:p w14:paraId="722FB886" w14:textId="77777777" w:rsidR="00073203" w:rsidRPr="00946C02" w:rsidRDefault="00073203" w:rsidP="005838A3">
      <w:pPr>
        <w:numPr>
          <w:ilvl w:val="0"/>
          <w:numId w:val="119"/>
        </w:numPr>
        <w:rPr>
          <w:b/>
          <w:szCs w:val="20"/>
          <w:lang w:eastAsia="x-none"/>
        </w:rPr>
      </w:pPr>
      <w:r w:rsidRPr="00946C02">
        <w:rPr>
          <w:bCs/>
          <w:kern w:val="2"/>
          <w:szCs w:val="20"/>
          <w:lang w:eastAsia="zh-CN"/>
        </w:rPr>
        <w:t>NR adopts</w:t>
      </w:r>
      <w:r w:rsidRPr="00946C02">
        <w:rPr>
          <w:rFonts w:eastAsia="Times New Roman"/>
          <w:szCs w:val="20"/>
          <w:lang w:eastAsia="zh-CN"/>
        </w:rPr>
        <w:t xml:space="preserve"> the following paging mechanism at least for sub-6GHz: P-RNTI based NR-PDCCH + the corresponding PDSCH (which contains the paging message)</w:t>
      </w:r>
    </w:p>
    <w:p w14:paraId="2BC6EC49" w14:textId="77777777" w:rsidR="00073203" w:rsidRDefault="00073203"/>
    <w:p w14:paraId="2F9DB98C" w14:textId="5760692E" w:rsidR="003823EB" w:rsidRPr="003823EB" w:rsidRDefault="003823EB">
      <w:pPr>
        <w:rPr>
          <w:b/>
        </w:rPr>
      </w:pPr>
      <w:r w:rsidRPr="003823EB">
        <w:rPr>
          <w:b/>
        </w:rPr>
        <w:t>Thursday</w:t>
      </w:r>
    </w:p>
    <w:p w14:paraId="50E409FF" w14:textId="434FB036" w:rsidR="003823EB" w:rsidRPr="003823EB" w:rsidRDefault="00033405">
      <w:pPr>
        <w:rPr>
          <w:b/>
        </w:rPr>
      </w:pPr>
      <w:hyperlink r:id="rId158" w:history="1">
        <w:r w:rsidR="004117AD">
          <w:rPr>
            <w:rStyle w:val="Hyperlink"/>
            <w:b/>
          </w:rPr>
          <w:t>R1-1716895</w:t>
        </w:r>
      </w:hyperlink>
      <w:r w:rsidR="003823EB" w:rsidRPr="003823EB">
        <w:rPr>
          <w:b/>
        </w:rPr>
        <w:tab/>
        <w:t>Summary of remaining details on paging</w:t>
      </w:r>
      <w:r w:rsidR="003823EB" w:rsidRPr="003823EB">
        <w:rPr>
          <w:b/>
        </w:rPr>
        <w:tab/>
        <w:t>Huawei</w:t>
      </w:r>
    </w:p>
    <w:p w14:paraId="545F2D36" w14:textId="77777777" w:rsidR="003823EB" w:rsidRDefault="003823EB"/>
    <w:p w14:paraId="1A1AFC68" w14:textId="77777777" w:rsidR="00946C02" w:rsidRPr="00F11D7E" w:rsidRDefault="00946C02" w:rsidP="00946C02">
      <w:pPr>
        <w:rPr>
          <w:szCs w:val="20"/>
          <w:lang w:eastAsia="x-none"/>
        </w:rPr>
      </w:pPr>
      <w:r w:rsidRPr="00F11D7E">
        <w:rPr>
          <w:szCs w:val="20"/>
          <w:highlight w:val="green"/>
          <w:lang w:eastAsia="x-none"/>
        </w:rPr>
        <w:t>Agreements:</w:t>
      </w:r>
    </w:p>
    <w:p w14:paraId="1851D197" w14:textId="77777777" w:rsidR="00946C02" w:rsidRPr="00F11D7E" w:rsidRDefault="00946C02" w:rsidP="005838A3">
      <w:pPr>
        <w:numPr>
          <w:ilvl w:val="0"/>
          <w:numId w:val="185"/>
        </w:numPr>
        <w:tabs>
          <w:tab w:val="left" w:pos="720"/>
        </w:tabs>
        <w:rPr>
          <w:szCs w:val="20"/>
          <w:lang w:eastAsia="x-none"/>
        </w:rPr>
      </w:pPr>
      <w:r w:rsidRPr="00F11D7E">
        <w:rPr>
          <w:szCs w:val="20"/>
          <w:lang w:eastAsia="x-none"/>
        </w:rPr>
        <w:t>For paging, RAN1 to down-select from the following options</w:t>
      </w:r>
    </w:p>
    <w:p w14:paraId="15E23CFD" w14:textId="77777777" w:rsidR="00946C02" w:rsidRPr="00F11D7E" w:rsidRDefault="00946C02" w:rsidP="005838A3">
      <w:pPr>
        <w:numPr>
          <w:ilvl w:val="1"/>
          <w:numId w:val="185"/>
        </w:numPr>
        <w:tabs>
          <w:tab w:val="left" w:pos="1440"/>
        </w:tabs>
        <w:rPr>
          <w:szCs w:val="20"/>
          <w:lang w:val="en-US" w:eastAsia="x-none"/>
        </w:rPr>
      </w:pPr>
      <w:r w:rsidRPr="00F11D7E">
        <w:rPr>
          <w:szCs w:val="20"/>
          <w:lang w:val="en-US" w:eastAsia="x-none"/>
        </w:rPr>
        <w:t>Option 1: Paging DCI followed by Paging Message</w:t>
      </w:r>
    </w:p>
    <w:p w14:paraId="234A730E" w14:textId="77777777" w:rsidR="00946C02" w:rsidRPr="00F11D7E" w:rsidRDefault="00946C02" w:rsidP="005838A3">
      <w:pPr>
        <w:numPr>
          <w:ilvl w:val="2"/>
          <w:numId w:val="185"/>
        </w:numPr>
        <w:tabs>
          <w:tab w:val="left" w:pos="1440"/>
        </w:tabs>
        <w:rPr>
          <w:szCs w:val="20"/>
          <w:lang w:val="en-US" w:eastAsia="x-none"/>
        </w:rPr>
      </w:pPr>
      <w:r w:rsidRPr="00F11D7E">
        <w:rPr>
          <w:szCs w:val="20"/>
          <w:lang w:val="en-US" w:eastAsia="x-none"/>
        </w:rPr>
        <w:t>Note: These do not imply that they are consecutive</w:t>
      </w:r>
    </w:p>
    <w:p w14:paraId="7A2C9BF3" w14:textId="77777777" w:rsidR="00946C02" w:rsidRPr="00F11D7E" w:rsidRDefault="00946C02" w:rsidP="005838A3">
      <w:pPr>
        <w:numPr>
          <w:ilvl w:val="1"/>
          <w:numId w:val="185"/>
        </w:numPr>
        <w:tabs>
          <w:tab w:val="left" w:pos="1440"/>
        </w:tabs>
        <w:rPr>
          <w:szCs w:val="20"/>
          <w:lang w:val="en-US" w:eastAsia="x-none"/>
        </w:rPr>
      </w:pPr>
      <w:r w:rsidRPr="00F11D7E">
        <w:rPr>
          <w:szCs w:val="20"/>
          <w:lang w:val="en-US" w:eastAsia="x-none"/>
        </w:rPr>
        <w:t>Option 2: Paging group indicator triggering UE feedback and Paging DCI followed by Paging Message</w:t>
      </w:r>
    </w:p>
    <w:p w14:paraId="1C67BE81" w14:textId="77777777" w:rsidR="00946C02" w:rsidRPr="00F11D7E" w:rsidRDefault="00946C02" w:rsidP="005838A3">
      <w:pPr>
        <w:numPr>
          <w:ilvl w:val="1"/>
          <w:numId w:val="185"/>
        </w:numPr>
        <w:tabs>
          <w:tab w:val="left" w:pos="1440"/>
        </w:tabs>
        <w:rPr>
          <w:szCs w:val="20"/>
          <w:lang w:val="en-US" w:eastAsia="x-none"/>
        </w:rPr>
      </w:pPr>
      <w:r w:rsidRPr="00F11D7E">
        <w:rPr>
          <w:szCs w:val="20"/>
          <w:lang w:val="en-US" w:eastAsia="x-none"/>
        </w:rPr>
        <w:t>Option 3: Paging group indicator and Paging DCI followed by Paging Message</w:t>
      </w:r>
    </w:p>
    <w:p w14:paraId="53040CD7" w14:textId="77777777" w:rsidR="00946C02" w:rsidRPr="00F11D7E" w:rsidRDefault="00946C02" w:rsidP="005838A3">
      <w:pPr>
        <w:numPr>
          <w:ilvl w:val="1"/>
          <w:numId w:val="185"/>
        </w:numPr>
        <w:tabs>
          <w:tab w:val="left" w:pos="1440"/>
        </w:tabs>
        <w:rPr>
          <w:szCs w:val="20"/>
          <w:lang w:val="en-US" w:eastAsia="x-none"/>
        </w:rPr>
      </w:pPr>
      <w:r w:rsidRPr="00F11D7E">
        <w:rPr>
          <w:szCs w:val="20"/>
          <w:lang w:val="en-US" w:eastAsia="x-none"/>
        </w:rPr>
        <w:t xml:space="preserve">Option 4: Paging DCI indicates use of Option 1 or 2. </w:t>
      </w:r>
    </w:p>
    <w:p w14:paraId="2DAE3D2F" w14:textId="37CDE1A6" w:rsidR="00946C02" w:rsidRPr="00946C02" w:rsidRDefault="00946C02" w:rsidP="005838A3">
      <w:pPr>
        <w:numPr>
          <w:ilvl w:val="0"/>
          <w:numId w:val="185"/>
        </w:numPr>
        <w:tabs>
          <w:tab w:val="left" w:pos="1440"/>
        </w:tabs>
        <w:rPr>
          <w:lang w:val="en-US" w:eastAsia="x-none"/>
        </w:rPr>
      </w:pPr>
      <w:r w:rsidRPr="00F11D7E">
        <w:rPr>
          <w:lang w:val="en-US" w:eastAsia="x-none"/>
        </w:rPr>
        <w:t xml:space="preserve">RAN1 to send LS to RAN2 on whether Paging DCI and Paging Message can be in the same or different POs, including </w:t>
      </w:r>
      <w:r>
        <w:rPr>
          <w:lang w:val="en-US" w:eastAsia="x-none"/>
        </w:rPr>
        <w:t>the above options. LS to be drafted in</w:t>
      </w:r>
      <w:r w:rsidRPr="00946C02">
        <w:rPr>
          <w:lang w:val="en-US" w:eastAsia="x-none"/>
        </w:rPr>
        <w:t xml:space="preserve"> </w:t>
      </w:r>
      <w:hyperlink r:id="rId159" w:history="1">
        <w:r w:rsidR="004117AD">
          <w:rPr>
            <w:rStyle w:val="Hyperlink"/>
            <w:lang w:val="en-US" w:eastAsia="x-none"/>
          </w:rPr>
          <w:t>R1-1716912</w:t>
        </w:r>
      </w:hyperlink>
      <w:r w:rsidRPr="00946C02">
        <w:rPr>
          <w:lang w:val="en-US" w:eastAsia="x-none"/>
        </w:rPr>
        <w:t>.</w:t>
      </w:r>
    </w:p>
    <w:p w14:paraId="678ECD65" w14:textId="77777777" w:rsidR="00946C02" w:rsidRPr="00946C02" w:rsidRDefault="00946C02" w:rsidP="00946C02">
      <w:pPr>
        <w:rPr>
          <w:lang w:val="en-US"/>
        </w:rPr>
      </w:pPr>
    </w:p>
    <w:p w14:paraId="6C6A9094" w14:textId="4E8D627C" w:rsidR="00946C02" w:rsidRPr="00946C02" w:rsidRDefault="00033405" w:rsidP="00946C02">
      <w:pPr>
        <w:rPr>
          <w:b/>
          <w:lang w:val="en-US"/>
        </w:rPr>
      </w:pPr>
      <w:hyperlink r:id="rId160" w:history="1">
        <w:r w:rsidR="004117AD">
          <w:rPr>
            <w:rStyle w:val="Hyperlink"/>
            <w:b/>
            <w:lang w:val="en-US"/>
          </w:rPr>
          <w:t>R1-1716912</w:t>
        </w:r>
      </w:hyperlink>
      <w:r w:rsidR="00946C02" w:rsidRPr="00946C02">
        <w:rPr>
          <w:b/>
          <w:lang w:val="en-US"/>
        </w:rPr>
        <w:tab/>
        <w:t>[Draft] LS on NR Paging Occasion</w:t>
      </w:r>
      <w:r w:rsidR="00946C02" w:rsidRPr="00946C02">
        <w:rPr>
          <w:b/>
          <w:lang w:val="en-US"/>
        </w:rPr>
        <w:tab/>
        <w:t>Huawei</w:t>
      </w:r>
    </w:p>
    <w:p w14:paraId="5D6D73DD" w14:textId="10452FAE" w:rsidR="00946C02" w:rsidRPr="00F11D7E" w:rsidRDefault="00946C02" w:rsidP="00946C02">
      <w:pPr>
        <w:rPr>
          <w:lang w:val="en-US"/>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946C02">
        <w:rPr>
          <w:rFonts w:ascii="Times New Roman" w:hAnsi="Times New Roman"/>
          <w:szCs w:val="20"/>
          <w:highlight w:val="green"/>
        </w:rPr>
        <w:t xml:space="preserve">approved </w:t>
      </w:r>
      <w:r w:rsidRPr="00946C02">
        <w:rPr>
          <w:highlight w:val="green"/>
          <w:lang w:val="en-US"/>
        </w:rPr>
        <w:t xml:space="preserve">in </w:t>
      </w:r>
      <w:hyperlink r:id="rId161" w:history="1">
        <w:r w:rsidR="004117AD">
          <w:rPr>
            <w:rStyle w:val="Hyperlink"/>
            <w:highlight w:val="green"/>
            <w:lang w:val="en-US"/>
          </w:rPr>
          <w:t>R1-1716918</w:t>
        </w:r>
      </w:hyperlink>
      <w:r>
        <w:rPr>
          <w:lang w:val="en-US"/>
        </w:rPr>
        <w:t>.</w:t>
      </w:r>
    </w:p>
    <w:p w14:paraId="4434373E" w14:textId="77777777" w:rsidR="00946C02" w:rsidRDefault="00946C02"/>
    <w:p w14:paraId="4B02C45E" w14:textId="77777777" w:rsidR="00946C02" w:rsidRDefault="00946C02"/>
    <w:p w14:paraId="2286370B" w14:textId="79357857" w:rsidR="008F267B" w:rsidRDefault="00033405" w:rsidP="008F267B">
      <w:pPr>
        <w:rPr>
          <w:lang w:eastAsia="x-none"/>
        </w:rPr>
      </w:pPr>
      <w:hyperlink r:id="rId162" w:history="1">
        <w:r w:rsidR="004117AD">
          <w:rPr>
            <w:rStyle w:val="Hyperlink"/>
            <w:lang w:eastAsia="x-none"/>
          </w:rPr>
          <w:t>R1-1715380</w:t>
        </w:r>
      </w:hyperlink>
      <w:r w:rsidR="008F267B">
        <w:rPr>
          <w:lang w:eastAsia="x-none"/>
        </w:rPr>
        <w:tab/>
        <w:t>Paging design</w:t>
      </w:r>
      <w:r w:rsidR="008F267B">
        <w:rPr>
          <w:lang w:eastAsia="x-none"/>
        </w:rPr>
        <w:tab/>
        <w:t>ZTE, Sanechips</w:t>
      </w:r>
    </w:p>
    <w:p w14:paraId="677C327B" w14:textId="5BD4B020" w:rsidR="008F267B" w:rsidRDefault="00033405" w:rsidP="008F267B">
      <w:pPr>
        <w:rPr>
          <w:lang w:eastAsia="x-none"/>
        </w:rPr>
      </w:pPr>
      <w:hyperlink r:id="rId163" w:history="1">
        <w:r w:rsidR="004117AD">
          <w:rPr>
            <w:rStyle w:val="Hyperlink"/>
            <w:lang w:eastAsia="x-none"/>
          </w:rPr>
          <w:t>R1-1715677</w:t>
        </w:r>
      </w:hyperlink>
      <w:r w:rsidR="008F267B">
        <w:rPr>
          <w:lang w:eastAsia="x-none"/>
        </w:rPr>
        <w:tab/>
        <w:t>On NR paging design and transmission</w:t>
      </w:r>
      <w:r w:rsidR="008F267B">
        <w:rPr>
          <w:lang w:eastAsia="x-none"/>
        </w:rPr>
        <w:tab/>
        <w:t>Guangdong OPPO Mobile Telecom.</w:t>
      </w:r>
    </w:p>
    <w:p w14:paraId="22A98256" w14:textId="7628545F" w:rsidR="008F267B" w:rsidRDefault="00033405" w:rsidP="008F267B">
      <w:pPr>
        <w:rPr>
          <w:lang w:eastAsia="x-none"/>
        </w:rPr>
      </w:pPr>
      <w:hyperlink r:id="rId164" w:history="1">
        <w:r w:rsidR="004117AD">
          <w:rPr>
            <w:rStyle w:val="Hyperlink"/>
            <w:lang w:eastAsia="x-none"/>
          </w:rPr>
          <w:t>R1-1715788</w:t>
        </w:r>
      </w:hyperlink>
      <w:r w:rsidR="008F267B">
        <w:rPr>
          <w:lang w:eastAsia="x-none"/>
        </w:rPr>
        <w:tab/>
        <w:t>NR Paging Channel</w:t>
      </w:r>
      <w:r w:rsidR="008F267B">
        <w:rPr>
          <w:lang w:eastAsia="x-none"/>
        </w:rPr>
        <w:tab/>
        <w:t>CATT</w:t>
      </w:r>
    </w:p>
    <w:p w14:paraId="5BF9D510" w14:textId="6E50A4BB" w:rsidR="008F267B" w:rsidRDefault="00033405" w:rsidP="008F267B">
      <w:pPr>
        <w:rPr>
          <w:lang w:eastAsia="x-none"/>
        </w:rPr>
      </w:pPr>
      <w:hyperlink r:id="rId165" w:history="1">
        <w:r w:rsidR="004117AD">
          <w:rPr>
            <w:rStyle w:val="Hyperlink"/>
            <w:lang w:eastAsia="x-none"/>
          </w:rPr>
          <w:t>R1-1715844</w:t>
        </w:r>
      </w:hyperlink>
      <w:r w:rsidR="008F267B">
        <w:rPr>
          <w:lang w:eastAsia="x-none"/>
        </w:rPr>
        <w:tab/>
        <w:t>Paging design in NR</w:t>
      </w:r>
      <w:r w:rsidR="008F267B">
        <w:rPr>
          <w:lang w:eastAsia="x-none"/>
        </w:rPr>
        <w:tab/>
        <w:t>LG Electronics</w:t>
      </w:r>
    </w:p>
    <w:p w14:paraId="1A6FAD04" w14:textId="547828C9" w:rsidR="008F267B" w:rsidRDefault="00033405" w:rsidP="008F267B">
      <w:pPr>
        <w:rPr>
          <w:lang w:eastAsia="x-none"/>
        </w:rPr>
      </w:pPr>
      <w:hyperlink r:id="rId166" w:history="1">
        <w:r w:rsidR="004117AD">
          <w:rPr>
            <w:rStyle w:val="Hyperlink"/>
            <w:lang w:eastAsia="x-none"/>
          </w:rPr>
          <w:t>R1-1715912</w:t>
        </w:r>
      </w:hyperlink>
      <w:r w:rsidR="008F267B">
        <w:rPr>
          <w:lang w:eastAsia="x-none"/>
        </w:rPr>
        <w:tab/>
        <w:t>Paging design</w:t>
      </w:r>
      <w:r w:rsidR="008F267B">
        <w:rPr>
          <w:lang w:eastAsia="x-none"/>
        </w:rPr>
        <w:tab/>
        <w:t>Samsung</w:t>
      </w:r>
    </w:p>
    <w:p w14:paraId="494D4300" w14:textId="7D43F551" w:rsidR="008F267B" w:rsidRDefault="00033405" w:rsidP="008F267B">
      <w:pPr>
        <w:rPr>
          <w:lang w:eastAsia="x-none"/>
        </w:rPr>
      </w:pPr>
      <w:hyperlink r:id="rId167" w:history="1">
        <w:r w:rsidR="004117AD">
          <w:rPr>
            <w:rStyle w:val="Hyperlink"/>
            <w:lang w:eastAsia="x-none"/>
          </w:rPr>
          <w:t>R1-1716045</w:t>
        </w:r>
      </w:hyperlink>
      <w:r w:rsidR="008F267B">
        <w:rPr>
          <w:lang w:eastAsia="x-none"/>
        </w:rPr>
        <w:tab/>
        <w:t>Discussion on NR paging design</w:t>
      </w:r>
      <w:r w:rsidR="008F267B">
        <w:rPr>
          <w:lang w:eastAsia="x-none"/>
        </w:rPr>
        <w:tab/>
        <w:t>CMCC</w:t>
      </w:r>
    </w:p>
    <w:p w14:paraId="34103AF5" w14:textId="58475651" w:rsidR="008F267B" w:rsidRDefault="00033405" w:rsidP="008F267B">
      <w:pPr>
        <w:rPr>
          <w:lang w:eastAsia="x-none"/>
        </w:rPr>
      </w:pPr>
      <w:hyperlink r:id="rId168" w:history="1">
        <w:r w:rsidR="004117AD">
          <w:rPr>
            <w:rStyle w:val="Hyperlink"/>
            <w:lang w:eastAsia="x-none"/>
          </w:rPr>
          <w:t>R1-1716072</w:t>
        </w:r>
      </w:hyperlink>
      <w:r w:rsidR="008F267B">
        <w:rPr>
          <w:lang w:eastAsia="x-none"/>
        </w:rPr>
        <w:tab/>
        <w:t>Discussion on paging design for NR</w:t>
      </w:r>
      <w:r w:rsidR="008F267B">
        <w:rPr>
          <w:lang w:eastAsia="x-none"/>
        </w:rPr>
        <w:tab/>
        <w:t>NTT DOCOMO, INC.</w:t>
      </w:r>
    </w:p>
    <w:p w14:paraId="6DB28851" w14:textId="1C08566F" w:rsidR="008F267B" w:rsidRDefault="00033405" w:rsidP="008F267B">
      <w:pPr>
        <w:rPr>
          <w:lang w:eastAsia="x-none"/>
        </w:rPr>
      </w:pPr>
      <w:hyperlink r:id="rId169" w:history="1">
        <w:r w:rsidR="004117AD">
          <w:rPr>
            <w:rStyle w:val="Hyperlink"/>
            <w:lang w:eastAsia="x-none"/>
          </w:rPr>
          <w:t>R1-1716153</w:t>
        </w:r>
      </w:hyperlink>
      <w:r w:rsidR="008F267B">
        <w:rPr>
          <w:lang w:eastAsia="x-none"/>
        </w:rPr>
        <w:tab/>
        <w:t>On NR paging design</w:t>
      </w:r>
      <w:r w:rsidR="008F267B">
        <w:rPr>
          <w:lang w:eastAsia="x-none"/>
        </w:rPr>
        <w:tab/>
        <w:t>Ericsson</w:t>
      </w:r>
    </w:p>
    <w:p w14:paraId="752477EB" w14:textId="39EE363C" w:rsidR="008F267B" w:rsidRDefault="00033405" w:rsidP="008F267B">
      <w:pPr>
        <w:rPr>
          <w:lang w:eastAsia="x-none"/>
        </w:rPr>
      </w:pPr>
      <w:hyperlink r:id="rId170" w:history="1">
        <w:r w:rsidR="004117AD">
          <w:rPr>
            <w:rStyle w:val="Hyperlink"/>
            <w:lang w:eastAsia="x-none"/>
          </w:rPr>
          <w:t>R1-1716207</w:t>
        </w:r>
      </w:hyperlink>
      <w:r w:rsidR="008F267B">
        <w:rPr>
          <w:lang w:eastAsia="x-none"/>
        </w:rPr>
        <w:tab/>
        <w:t>Discussion on paging design</w:t>
      </w:r>
      <w:r w:rsidR="008F267B">
        <w:rPr>
          <w:lang w:eastAsia="x-none"/>
        </w:rPr>
        <w:tab/>
        <w:t>MediaTek Inc.</w:t>
      </w:r>
    </w:p>
    <w:p w14:paraId="1319732D" w14:textId="30C1FDAD" w:rsidR="008F267B" w:rsidRDefault="00033405" w:rsidP="008F267B">
      <w:pPr>
        <w:rPr>
          <w:lang w:eastAsia="x-none"/>
        </w:rPr>
      </w:pPr>
      <w:hyperlink r:id="rId171" w:history="1">
        <w:r w:rsidR="004117AD">
          <w:rPr>
            <w:rStyle w:val="Hyperlink"/>
            <w:lang w:eastAsia="x-none"/>
          </w:rPr>
          <w:t>R1-1716260</w:t>
        </w:r>
      </w:hyperlink>
      <w:r w:rsidR="008F267B">
        <w:rPr>
          <w:lang w:eastAsia="x-none"/>
        </w:rPr>
        <w:tab/>
        <w:t>NR paging based on paging indication</w:t>
      </w:r>
      <w:r w:rsidR="008F267B">
        <w:rPr>
          <w:lang w:eastAsia="x-none"/>
        </w:rPr>
        <w:tab/>
        <w:t>InterDigital, Inc.</w:t>
      </w:r>
    </w:p>
    <w:p w14:paraId="5264421D" w14:textId="09119343" w:rsidR="008F267B" w:rsidRDefault="00033405" w:rsidP="008F267B">
      <w:pPr>
        <w:rPr>
          <w:lang w:eastAsia="x-none"/>
        </w:rPr>
      </w:pPr>
      <w:hyperlink r:id="rId172" w:history="1">
        <w:r w:rsidR="004117AD">
          <w:rPr>
            <w:rStyle w:val="Hyperlink"/>
            <w:lang w:eastAsia="x-none"/>
          </w:rPr>
          <w:t>R1-1716279</w:t>
        </w:r>
      </w:hyperlink>
      <w:r w:rsidR="008F267B">
        <w:rPr>
          <w:lang w:eastAsia="x-none"/>
        </w:rPr>
        <w:tab/>
        <w:t>NR Paiging Design</w:t>
      </w:r>
      <w:r w:rsidR="008F267B">
        <w:rPr>
          <w:lang w:eastAsia="x-none"/>
        </w:rPr>
        <w:tab/>
        <w:t>Intel Corporation</w:t>
      </w:r>
    </w:p>
    <w:p w14:paraId="6B493849" w14:textId="2B5A8419" w:rsidR="008F267B" w:rsidRDefault="00033405" w:rsidP="008F267B">
      <w:pPr>
        <w:rPr>
          <w:lang w:eastAsia="x-none"/>
        </w:rPr>
      </w:pPr>
      <w:hyperlink r:id="rId173" w:history="1">
        <w:r w:rsidR="004117AD">
          <w:rPr>
            <w:rStyle w:val="Hyperlink"/>
            <w:lang w:eastAsia="x-none"/>
          </w:rPr>
          <w:t>R1-1716382</w:t>
        </w:r>
      </w:hyperlink>
      <w:r w:rsidR="008F267B">
        <w:rPr>
          <w:lang w:eastAsia="x-none"/>
        </w:rPr>
        <w:tab/>
        <w:t>Paging design consideration</w:t>
      </w:r>
      <w:r w:rsidR="008F267B">
        <w:rPr>
          <w:lang w:eastAsia="x-none"/>
        </w:rPr>
        <w:tab/>
        <w:t>Qualcomm Incorporated</w:t>
      </w:r>
    </w:p>
    <w:p w14:paraId="73013BFB" w14:textId="6612B83C" w:rsidR="008F267B" w:rsidRDefault="00033405" w:rsidP="008F267B">
      <w:pPr>
        <w:rPr>
          <w:lang w:eastAsia="x-none"/>
        </w:rPr>
      </w:pPr>
      <w:hyperlink r:id="rId174" w:history="1">
        <w:r w:rsidR="004117AD">
          <w:rPr>
            <w:rStyle w:val="Hyperlink"/>
            <w:lang w:eastAsia="x-none"/>
          </w:rPr>
          <w:t>R1-1716456</w:t>
        </w:r>
      </w:hyperlink>
      <w:r w:rsidR="008F267B">
        <w:rPr>
          <w:lang w:eastAsia="x-none"/>
        </w:rPr>
        <w:tab/>
        <w:t>Consideration on NR paging design</w:t>
      </w:r>
      <w:r w:rsidR="008F267B">
        <w:rPr>
          <w:lang w:eastAsia="x-none"/>
        </w:rPr>
        <w:tab/>
        <w:t>Xiaomi Technology</w:t>
      </w:r>
    </w:p>
    <w:p w14:paraId="116708F1" w14:textId="317B17D5" w:rsidR="008F267B" w:rsidRDefault="00033405" w:rsidP="008F267B">
      <w:pPr>
        <w:rPr>
          <w:lang w:eastAsia="x-none"/>
        </w:rPr>
      </w:pPr>
      <w:hyperlink r:id="rId175" w:history="1">
        <w:r w:rsidR="004117AD">
          <w:rPr>
            <w:rStyle w:val="Hyperlink"/>
            <w:lang w:eastAsia="x-none"/>
          </w:rPr>
          <w:t>R1-1716521</w:t>
        </w:r>
      </w:hyperlink>
      <w:r w:rsidR="008F267B">
        <w:rPr>
          <w:lang w:eastAsia="x-none"/>
        </w:rPr>
        <w:tab/>
        <w:t>Reduced overhead paging design</w:t>
      </w:r>
      <w:r w:rsidR="008F267B">
        <w:rPr>
          <w:lang w:eastAsia="x-none"/>
        </w:rPr>
        <w:tab/>
        <w:t>Sequans Communications</w:t>
      </w:r>
    </w:p>
    <w:p w14:paraId="38CEC9A9" w14:textId="39F49C0B" w:rsidR="008F267B" w:rsidRPr="00EC2B40" w:rsidRDefault="00033405" w:rsidP="008F267B">
      <w:pPr>
        <w:rPr>
          <w:lang w:eastAsia="x-none"/>
        </w:rPr>
      </w:pPr>
      <w:hyperlink r:id="rId176" w:history="1">
        <w:r w:rsidR="004117AD">
          <w:rPr>
            <w:rStyle w:val="Hyperlink"/>
            <w:lang w:eastAsia="x-none"/>
          </w:rPr>
          <w:t>R1-1716527</w:t>
        </w:r>
      </w:hyperlink>
      <w:r w:rsidR="008F267B">
        <w:rPr>
          <w:lang w:eastAsia="x-none"/>
        </w:rPr>
        <w:tab/>
        <w:t>Paging in NR</w:t>
      </w:r>
      <w:r w:rsidR="008F267B">
        <w:rPr>
          <w:lang w:eastAsia="x-none"/>
        </w:rPr>
        <w:tab/>
        <w:t>Nokia, Nokia Shanghai Bell</w:t>
      </w:r>
    </w:p>
    <w:p w14:paraId="701B3680" w14:textId="77777777" w:rsidR="008F267B" w:rsidRDefault="008F267B" w:rsidP="00535595">
      <w:pPr>
        <w:pStyle w:val="Heading3"/>
        <w:rPr>
          <w:rFonts w:eastAsia="MS Mincho"/>
          <w:lang w:eastAsia="ja-JP"/>
        </w:rPr>
      </w:pPr>
      <w:bookmarkStart w:id="31" w:name="_Toc492918224"/>
      <w:bookmarkStart w:id="32" w:name="_Toc495183165"/>
      <w:r>
        <w:rPr>
          <w:rFonts w:hint="eastAsia"/>
        </w:rPr>
        <w:lastRenderedPageBreak/>
        <w:t>Physical random access channel</w:t>
      </w:r>
      <w:r w:rsidRPr="00312B99">
        <w:rPr>
          <w:rFonts w:eastAsia="MS Mincho" w:hint="eastAsia"/>
          <w:lang w:eastAsia="ja-JP"/>
        </w:rPr>
        <w:t xml:space="preserve"> and random access procedure</w:t>
      </w:r>
      <w:bookmarkEnd w:id="31"/>
      <w:bookmarkEnd w:id="32"/>
    </w:p>
    <w:p w14:paraId="5F06D218" w14:textId="77777777" w:rsidR="008F267B" w:rsidRDefault="008F267B" w:rsidP="00535595">
      <w:pPr>
        <w:pStyle w:val="Heading4"/>
      </w:pPr>
      <w:bookmarkStart w:id="33" w:name="_Toc492918225"/>
      <w:bookmarkStart w:id="34" w:name="_Toc495183166"/>
      <w:r>
        <w:rPr>
          <w:rFonts w:hint="eastAsia"/>
        </w:rPr>
        <w:t xml:space="preserve">Remaining details on PRACH </w:t>
      </w:r>
      <w:r>
        <w:t>formats</w:t>
      </w:r>
      <w:bookmarkEnd w:id="33"/>
      <w:bookmarkEnd w:id="34"/>
    </w:p>
    <w:p w14:paraId="23B6DDD4" w14:textId="1ACE8B50" w:rsidR="008F267B" w:rsidRDefault="00033405" w:rsidP="008F267B">
      <w:pPr>
        <w:rPr>
          <w:b/>
          <w:lang w:eastAsia="x-none"/>
        </w:rPr>
      </w:pPr>
      <w:hyperlink r:id="rId177" w:history="1">
        <w:r w:rsidR="004117AD">
          <w:rPr>
            <w:rStyle w:val="Hyperlink"/>
            <w:b/>
            <w:lang w:eastAsia="x-none"/>
          </w:rPr>
          <w:t>R1-1715381</w:t>
        </w:r>
      </w:hyperlink>
      <w:r w:rsidR="008F267B" w:rsidRPr="00C50C4E">
        <w:rPr>
          <w:b/>
          <w:lang w:eastAsia="x-none"/>
        </w:rPr>
        <w:tab/>
        <w:t>Remaining details of PRACH formats</w:t>
      </w:r>
      <w:r w:rsidR="008F267B" w:rsidRPr="00C50C4E">
        <w:rPr>
          <w:b/>
          <w:lang w:eastAsia="x-none"/>
        </w:rPr>
        <w:tab/>
        <w:t>ZTE, Sanechips</w:t>
      </w:r>
    </w:p>
    <w:p w14:paraId="2FD22E0E" w14:textId="77777777" w:rsidR="00C50C4E" w:rsidRPr="00C50C4E" w:rsidRDefault="00C50C4E" w:rsidP="005838A3">
      <w:pPr>
        <w:pStyle w:val="ListParagraph"/>
        <w:numPr>
          <w:ilvl w:val="0"/>
          <w:numId w:val="32"/>
        </w:numPr>
      </w:pPr>
      <w:r w:rsidRPr="00C50C4E">
        <w:t>Proposal 1: At least for the short sequence preamble format (A and B), the network can indicate a time advance for PRACH transmission.</w:t>
      </w:r>
    </w:p>
    <w:p w14:paraId="2D3DA960" w14:textId="7DEC3EEF" w:rsidR="00C50C4E" w:rsidRPr="00C50C4E" w:rsidRDefault="00C50C4E" w:rsidP="005838A3">
      <w:pPr>
        <w:pStyle w:val="ListParagraph"/>
        <w:numPr>
          <w:ilvl w:val="1"/>
          <w:numId w:val="25"/>
        </w:numPr>
      </w:pPr>
      <w:r w:rsidRPr="00C50C4E">
        <w:t>Time advance values equal to the normal CP length of the data symbols is supported.</w:t>
      </w:r>
    </w:p>
    <w:p w14:paraId="31979CFF" w14:textId="77777777" w:rsidR="00C50C4E" w:rsidRPr="00C50C4E" w:rsidRDefault="00C50C4E" w:rsidP="005838A3">
      <w:pPr>
        <w:pStyle w:val="ListParagraph"/>
        <w:numPr>
          <w:ilvl w:val="0"/>
          <w:numId w:val="32"/>
        </w:numPr>
      </w:pPr>
      <w:r w:rsidRPr="00C50C4E">
        <w:t>Proposal 2: The short sequence preamble format should be sent in time advance regardless the principle of the symbol boundary alignment in case of coverage enhancement scenario.</w:t>
      </w:r>
    </w:p>
    <w:p w14:paraId="206EA34D" w14:textId="4E772D76" w:rsidR="00C50C4E" w:rsidRPr="00C50C4E" w:rsidRDefault="00C50C4E" w:rsidP="005838A3">
      <w:pPr>
        <w:pStyle w:val="ListParagraph"/>
        <w:numPr>
          <w:ilvl w:val="1"/>
          <w:numId w:val="32"/>
        </w:numPr>
      </w:pPr>
      <w:r w:rsidRPr="00C50C4E">
        <w:t>The parameter of time advance (RA TA) can be as long as the CP length of RACH preamble format.</w:t>
      </w:r>
    </w:p>
    <w:p w14:paraId="4F7B9172" w14:textId="5E6929A3" w:rsidR="00C50C4E" w:rsidRPr="00C50C4E" w:rsidRDefault="00C50C4E" w:rsidP="005838A3">
      <w:pPr>
        <w:pStyle w:val="ListParagraph"/>
        <w:numPr>
          <w:ilvl w:val="1"/>
          <w:numId w:val="32"/>
        </w:numPr>
      </w:pPr>
      <w:r w:rsidRPr="00C50C4E">
        <w:t>The RA TA value is indicated in the RACH configuration</w:t>
      </w:r>
    </w:p>
    <w:p w14:paraId="52879F66" w14:textId="74F26CC7" w:rsidR="00C50C4E" w:rsidRPr="00C50C4E" w:rsidRDefault="00C50C4E" w:rsidP="005838A3">
      <w:pPr>
        <w:pStyle w:val="ListParagraph"/>
        <w:numPr>
          <w:ilvl w:val="0"/>
          <w:numId w:val="32"/>
        </w:numPr>
      </w:pPr>
      <w:r w:rsidRPr="00C50C4E">
        <w:t>Proposal 3: The common Ncs value for all short sequence preamble formats is used.</w:t>
      </w:r>
      <w:r w:rsidR="005072F2">
        <w:t xml:space="preserve"> </w:t>
      </w:r>
    </w:p>
    <w:p w14:paraId="31B69851" w14:textId="77777777" w:rsidR="00C50C4E" w:rsidRPr="00C50C4E" w:rsidRDefault="00C50C4E" w:rsidP="005838A3">
      <w:pPr>
        <w:pStyle w:val="ListParagraph"/>
        <w:numPr>
          <w:ilvl w:val="0"/>
          <w:numId w:val="32"/>
        </w:numPr>
      </w:pPr>
      <w:r w:rsidRPr="00C50C4E">
        <w:t xml:space="preserve">Proposal 4: </w:t>
      </w:r>
    </w:p>
    <w:p w14:paraId="44FE3963" w14:textId="77777777" w:rsidR="00C50C4E" w:rsidRPr="00C50C4E" w:rsidRDefault="00C50C4E" w:rsidP="005838A3">
      <w:pPr>
        <w:pStyle w:val="ListParagraph"/>
        <w:numPr>
          <w:ilvl w:val="1"/>
          <w:numId w:val="32"/>
        </w:numPr>
      </w:pPr>
      <w:r w:rsidRPr="00C50C4E">
        <w:t>RACH capacity enhancement is not supported in NR Rel-15.</w:t>
      </w:r>
    </w:p>
    <w:p w14:paraId="67EC5C43" w14:textId="77777777" w:rsidR="00C50C4E" w:rsidRPr="00C50C4E" w:rsidRDefault="00C50C4E" w:rsidP="005838A3">
      <w:pPr>
        <w:pStyle w:val="ListParagraph"/>
        <w:numPr>
          <w:ilvl w:val="1"/>
          <w:numId w:val="32"/>
        </w:numPr>
      </w:pPr>
      <w:r w:rsidRPr="00C50C4E">
        <w:t>PRACH preamble sequence length 139 is supported.</w:t>
      </w:r>
    </w:p>
    <w:p w14:paraId="719C5340" w14:textId="77777777" w:rsidR="00C50C4E" w:rsidRPr="00C50C4E" w:rsidRDefault="00C50C4E" w:rsidP="005838A3">
      <w:pPr>
        <w:pStyle w:val="ListParagraph"/>
        <w:numPr>
          <w:ilvl w:val="0"/>
          <w:numId w:val="32"/>
        </w:numPr>
      </w:pPr>
      <w:r w:rsidRPr="00C50C4E">
        <w:t xml:space="preserve">Proposal 5: </w:t>
      </w:r>
    </w:p>
    <w:p w14:paraId="1532A115" w14:textId="77777777" w:rsidR="00C50C4E" w:rsidRPr="00C50C4E" w:rsidRDefault="00C50C4E" w:rsidP="005838A3">
      <w:pPr>
        <w:pStyle w:val="ListParagraph"/>
        <w:numPr>
          <w:ilvl w:val="1"/>
          <w:numId w:val="32"/>
        </w:numPr>
      </w:pPr>
      <w:r w:rsidRPr="00C50C4E">
        <w:t>For format 2, the Ncs values from LTE are used.</w:t>
      </w:r>
    </w:p>
    <w:p w14:paraId="525A6C95" w14:textId="77777777" w:rsidR="00C50C4E" w:rsidRPr="00C50C4E" w:rsidRDefault="00C50C4E" w:rsidP="005838A3">
      <w:pPr>
        <w:pStyle w:val="ListParagraph"/>
        <w:numPr>
          <w:ilvl w:val="1"/>
          <w:numId w:val="32"/>
        </w:numPr>
      </w:pPr>
      <w:r w:rsidRPr="00C50C4E">
        <w:t>For format 3, the Ncs values in the LTE Ncs table with index 6-15 are used.</w:t>
      </w:r>
    </w:p>
    <w:p w14:paraId="720474AE" w14:textId="77777777" w:rsidR="00C50C4E" w:rsidRPr="00C50C4E" w:rsidRDefault="00C50C4E" w:rsidP="005838A3">
      <w:pPr>
        <w:pStyle w:val="ListParagraph"/>
        <w:numPr>
          <w:ilvl w:val="0"/>
          <w:numId w:val="32"/>
        </w:numPr>
      </w:pPr>
      <w:r w:rsidRPr="00C50C4E">
        <w:t>Proposal 6: Parameters of PRACH are configured as below:</w:t>
      </w:r>
    </w:p>
    <w:p w14:paraId="2FFD2E46" w14:textId="77777777" w:rsidR="00C50C4E" w:rsidRPr="00C50C4E" w:rsidRDefault="00C50C4E" w:rsidP="005838A3">
      <w:pPr>
        <w:pStyle w:val="ListParagraph"/>
        <w:numPr>
          <w:ilvl w:val="1"/>
          <w:numId w:val="32"/>
        </w:numPr>
        <w:spacing w:after="0"/>
        <w:ind w:left="1434" w:hanging="357"/>
      </w:pPr>
      <w:r w:rsidRPr="00C50C4E">
        <w:t xml:space="preserve">Preamble format </w:t>
      </w:r>
    </w:p>
    <w:p w14:paraId="1EE4FF09" w14:textId="77777777" w:rsidR="00C50C4E" w:rsidRPr="00C50C4E" w:rsidRDefault="00C50C4E" w:rsidP="005838A3">
      <w:pPr>
        <w:pStyle w:val="ListParagraph"/>
        <w:numPr>
          <w:ilvl w:val="1"/>
          <w:numId w:val="32"/>
        </w:numPr>
        <w:spacing w:after="0"/>
        <w:ind w:left="1434" w:hanging="357"/>
      </w:pPr>
      <w:r w:rsidRPr="00C50C4E">
        <w:t>Subcarrier spacing</w:t>
      </w:r>
    </w:p>
    <w:p w14:paraId="5218BA4F" w14:textId="77777777" w:rsidR="00C50C4E" w:rsidRPr="00C50C4E" w:rsidRDefault="00C50C4E" w:rsidP="005838A3">
      <w:pPr>
        <w:pStyle w:val="ListParagraph"/>
        <w:numPr>
          <w:ilvl w:val="1"/>
          <w:numId w:val="32"/>
        </w:numPr>
        <w:spacing w:after="0"/>
        <w:ind w:left="1434" w:hanging="357"/>
      </w:pPr>
      <w:r w:rsidRPr="00C50C4E">
        <w:t>Root(s) sequence index</w:t>
      </w:r>
    </w:p>
    <w:p w14:paraId="19B051D4" w14:textId="77777777" w:rsidR="00C50C4E" w:rsidRPr="00C50C4E" w:rsidRDefault="00C50C4E" w:rsidP="005838A3">
      <w:pPr>
        <w:pStyle w:val="ListParagraph"/>
        <w:numPr>
          <w:ilvl w:val="1"/>
          <w:numId w:val="32"/>
        </w:numPr>
        <w:spacing w:after="0"/>
        <w:ind w:left="1434" w:hanging="357"/>
      </w:pPr>
      <w:r w:rsidRPr="00C50C4E">
        <w:t xml:space="preserve">Restricted set type (none/A/B) </w:t>
      </w:r>
    </w:p>
    <w:p w14:paraId="1C3FDF6D" w14:textId="77777777" w:rsidR="00C50C4E" w:rsidRPr="00C50C4E" w:rsidRDefault="00C50C4E" w:rsidP="005838A3">
      <w:pPr>
        <w:pStyle w:val="ListParagraph"/>
        <w:numPr>
          <w:ilvl w:val="1"/>
          <w:numId w:val="32"/>
        </w:numPr>
        <w:spacing w:after="0"/>
        <w:ind w:left="1434" w:hanging="357"/>
      </w:pPr>
      <w:r w:rsidRPr="00C50C4E">
        <w:t>Zero Correlation Zone Configuration</w:t>
      </w:r>
    </w:p>
    <w:p w14:paraId="596B0EEB" w14:textId="77777777" w:rsidR="00C50C4E" w:rsidRPr="00C50C4E" w:rsidRDefault="00C50C4E" w:rsidP="005838A3">
      <w:pPr>
        <w:pStyle w:val="ListParagraph"/>
        <w:numPr>
          <w:ilvl w:val="1"/>
          <w:numId w:val="32"/>
        </w:numPr>
        <w:spacing w:after="0"/>
        <w:ind w:left="1434" w:hanging="357"/>
      </w:pPr>
      <w:r w:rsidRPr="00C50C4E">
        <w:t>RA TA value</w:t>
      </w:r>
    </w:p>
    <w:p w14:paraId="7B2841A8" w14:textId="77777777" w:rsidR="00C50C4E" w:rsidRPr="00C50C4E" w:rsidRDefault="00C50C4E" w:rsidP="005838A3">
      <w:pPr>
        <w:pStyle w:val="ListParagraph"/>
        <w:numPr>
          <w:ilvl w:val="1"/>
          <w:numId w:val="32"/>
        </w:numPr>
        <w:spacing w:after="0"/>
        <w:ind w:left="1434" w:hanging="357"/>
      </w:pPr>
      <w:r w:rsidRPr="00C50C4E">
        <w:t>Preamble format starting slot index in half frame</w:t>
      </w:r>
    </w:p>
    <w:p w14:paraId="526BC6A3" w14:textId="77777777" w:rsidR="00C50C4E" w:rsidRPr="00C50C4E" w:rsidRDefault="00C50C4E" w:rsidP="005838A3">
      <w:pPr>
        <w:pStyle w:val="ListParagraph"/>
        <w:numPr>
          <w:ilvl w:val="1"/>
          <w:numId w:val="32"/>
        </w:numPr>
        <w:spacing w:after="0"/>
        <w:ind w:left="1434" w:hanging="357"/>
      </w:pPr>
      <w:r w:rsidRPr="00C50C4E">
        <w:t>Preamble format starting symbol index in one slot</w:t>
      </w:r>
    </w:p>
    <w:p w14:paraId="0BB037C1" w14:textId="77777777" w:rsidR="00C50C4E" w:rsidRPr="00C50C4E" w:rsidRDefault="00C50C4E" w:rsidP="005838A3">
      <w:pPr>
        <w:pStyle w:val="ListParagraph"/>
        <w:numPr>
          <w:ilvl w:val="1"/>
          <w:numId w:val="32"/>
        </w:numPr>
        <w:spacing w:after="0"/>
        <w:ind w:left="1434" w:hanging="357"/>
      </w:pPr>
      <w:r w:rsidRPr="00C50C4E">
        <w:t>Period and offset of RACH half radio frame</w:t>
      </w:r>
    </w:p>
    <w:p w14:paraId="0257A71B" w14:textId="77777777" w:rsidR="00C50C4E" w:rsidRPr="00C50C4E" w:rsidRDefault="00C50C4E" w:rsidP="005838A3">
      <w:pPr>
        <w:pStyle w:val="ListParagraph"/>
        <w:numPr>
          <w:ilvl w:val="1"/>
          <w:numId w:val="32"/>
        </w:numPr>
        <w:spacing w:after="0"/>
        <w:ind w:left="1434" w:hanging="357"/>
      </w:pPr>
      <w:r w:rsidRPr="00C50C4E">
        <w:t>Frequency index of PRACH channels</w:t>
      </w:r>
    </w:p>
    <w:p w14:paraId="77B26EED" w14:textId="77777777" w:rsidR="00C50C4E" w:rsidRPr="00C50C4E" w:rsidRDefault="00C50C4E" w:rsidP="005838A3">
      <w:pPr>
        <w:pStyle w:val="ListParagraph"/>
        <w:numPr>
          <w:ilvl w:val="1"/>
          <w:numId w:val="32"/>
        </w:numPr>
        <w:spacing w:after="0"/>
        <w:ind w:left="1434" w:hanging="357"/>
      </w:pPr>
      <w:r w:rsidRPr="00C50C4E">
        <w:t>The association time period</w:t>
      </w:r>
    </w:p>
    <w:p w14:paraId="13567C2E" w14:textId="77777777" w:rsidR="00C50C4E" w:rsidRPr="00C50C4E" w:rsidRDefault="00C50C4E" w:rsidP="005838A3">
      <w:pPr>
        <w:pStyle w:val="ListParagraph"/>
        <w:numPr>
          <w:ilvl w:val="1"/>
          <w:numId w:val="32"/>
        </w:numPr>
        <w:spacing w:after="0"/>
        <w:ind w:left="1434" w:hanging="357"/>
      </w:pPr>
      <w:r w:rsidRPr="00C50C4E">
        <w:t>The number of PRACH groups per PRACH resource</w:t>
      </w:r>
    </w:p>
    <w:p w14:paraId="77E6A17C" w14:textId="77777777" w:rsidR="00C50C4E" w:rsidRPr="00C50C4E" w:rsidRDefault="00C50C4E" w:rsidP="005838A3">
      <w:pPr>
        <w:pStyle w:val="ListParagraph"/>
        <w:numPr>
          <w:ilvl w:val="1"/>
          <w:numId w:val="32"/>
        </w:numPr>
        <w:spacing w:after="0"/>
        <w:ind w:left="1434" w:hanging="357"/>
      </w:pPr>
      <w:r w:rsidRPr="00C50C4E">
        <w:t>The number of preamble indices per PRACH group</w:t>
      </w:r>
    </w:p>
    <w:p w14:paraId="65CE1BC3" w14:textId="77777777" w:rsidR="00C50C4E" w:rsidRPr="00C50C4E" w:rsidRDefault="00C50C4E" w:rsidP="005838A3">
      <w:pPr>
        <w:pStyle w:val="ListParagraph"/>
        <w:numPr>
          <w:ilvl w:val="1"/>
          <w:numId w:val="32"/>
        </w:numPr>
        <w:spacing w:after="0"/>
        <w:ind w:left="1434" w:hanging="357"/>
      </w:pPr>
      <w:r w:rsidRPr="00C50C4E">
        <w:t>The number of associations per PRACH group</w:t>
      </w:r>
    </w:p>
    <w:p w14:paraId="64A12DC3" w14:textId="77777777" w:rsidR="00C50C4E" w:rsidRDefault="00C50C4E" w:rsidP="00C50C4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113E9B81" w14:textId="77777777" w:rsidR="007358C6" w:rsidRDefault="007358C6" w:rsidP="00C50C4E">
      <w:pPr>
        <w:rPr>
          <w:rFonts w:ascii="Times New Roman" w:hAnsi="Times New Roman"/>
          <w:szCs w:val="20"/>
        </w:rPr>
      </w:pPr>
    </w:p>
    <w:p w14:paraId="1C8D9D53" w14:textId="3E336A8D" w:rsidR="007358C6" w:rsidRDefault="00033405" w:rsidP="007358C6">
      <w:pPr>
        <w:rPr>
          <w:b/>
          <w:lang w:eastAsia="x-none"/>
        </w:rPr>
      </w:pPr>
      <w:hyperlink r:id="rId178" w:history="1">
        <w:r w:rsidR="004117AD">
          <w:rPr>
            <w:rStyle w:val="Hyperlink"/>
            <w:b/>
            <w:lang w:eastAsia="x-none"/>
          </w:rPr>
          <w:t>R1-1716073</w:t>
        </w:r>
      </w:hyperlink>
      <w:r w:rsidR="007358C6" w:rsidRPr="00AB57BC">
        <w:rPr>
          <w:b/>
          <w:lang w:eastAsia="x-none"/>
        </w:rPr>
        <w:tab/>
        <w:t>Discussion on remaining details on PRACH formats</w:t>
      </w:r>
      <w:r w:rsidR="007358C6" w:rsidRPr="00AB57BC">
        <w:rPr>
          <w:b/>
          <w:lang w:eastAsia="x-none"/>
        </w:rPr>
        <w:tab/>
        <w:t>NTT DOCOMO, INC.</w:t>
      </w:r>
    </w:p>
    <w:p w14:paraId="7FD94AD2" w14:textId="77777777" w:rsidR="007358C6" w:rsidRPr="00AB57BC" w:rsidRDefault="007358C6" w:rsidP="005838A3">
      <w:pPr>
        <w:pStyle w:val="ListParagraph"/>
        <w:numPr>
          <w:ilvl w:val="0"/>
          <w:numId w:val="37"/>
        </w:numPr>
        <w:spacing w:after="0"/>
        <w:ind w:left="714" w:hanging="357"/>
        <w:rPr>
          <w:lang w:val="en-US"/>
        </w:rPr>
      </w:pPr>
      <w:r w:rsidRPr="00AB57BC">
        <w:rPr>
          <w:rFonts w:hint="eastAsia"/>
          <w:lang w:val="en-US"/>
        </w:rPr>
        <w:t xml:space="preserve">Proposal 1: </w:t>
      </w:r>
      <w:r w:rsidRPr="00AB57BC">
        <w:rPr>
          <w:lang w:val="en-US"/>
        </w:rPr>
        <w:t xml:space="preserve">No additional PRACH </w:t>
      </w:r>
      <w:r w:rsidRPr="00AB57BC">
        <w:rPr>
          <w:rFonts w:hint="eastAsia"/>
          <w:lang w:val="en-US"/>
        </w:rPr>
        <w:t xml:space="preserve">preamble </w:t>
      </w:r>
      <w:r w:rsidRPr="00AB57BC">
        <w:rPr>
          <w:lang w:val="en-US"/>
        </w:rPr>
        <w:t xml:space="preserve">format to already agreed formats </w:t>
      </w:r>
      <w:r w:rsidRPr="00AB57BC">
        <w:rPr>
          <w:rFonts w:hint="eastAsia"/>
          <w:lang w:val="en-US"/>
        </w:rPr>
        <w:t>should</w:t>
      </w:r>
      <w:r w:rsidRPr="00AB57BC">
        <w:rPr>
          <w:lang w:val="en-US"/>
        </w:rPr>
        <w:t xml:space="preserve"> be introduced in Rel-15</w:t>
      </w:r>
      <w:r w:rsidRPr="00AB57BC">
        <w:rPr>
          <w:rFonts w:hint="eastAsia"/>
          <w:lang w:val="en-US"/>
        </w:rPr>
        <w:t>.</w:t>
      </w:r>
    </w:p>
    <w:p w14:paraId="4E185A0B" w14:textId="77777777" w:rsidR="007358C6" w:rsidRPr="00AB57BC" w:rsidRDefault="007358C6" w:rsidP="005838A3">
      <w:pPr>
        <w:pStyle w:val="ListParagraph"/>
        <w:numPr>
          <w:ilvl w:val="0"/>
          <w:numId w:val="37"/>
        </w:numPr>
        <w:spacing w:after="0"/>
        <w:ind w:left="714" w:hanging="357"/>
        <w:rPr>
          <w:lang w:val="en-US"/>
        </w:rPr>
      </w:pPr>
      <w:r w:rsidRPr="00AB57BC">
        <w:rPr>
          <w:rFonts w:hint="eastAsia"/>
          <w:lang w:val="en-US"/>
        </w:rPr>
        <w:t>Observation 1: S</w:t>
      </w:r>
      <w:r w:rsidRPr="00AB57BC">
        <w:rPr>
          <w:lang w:val="en-US"/>
        </w:rPr>
        <w:t>mall cyclic shift value</w:t>
      </w:r>
      <w:r w:rsidRPr="00AB57BC">
        <w:rPr>
          <w:rFonts w:hint="eastAsia"/>
          <w:lang w:val="en-US"/>
        </w:rPr>
        <w:t xml:space="preserve"> for NR PRACH preamble format 3</w:t>
      </w:r>
      <w:r w:rsidRPr="00AB57BC">
        <w:rPr>
          <w:lang w:val="en-US"/>
        </w:rPr>
        <w:t xml:space="preserve"> can be useful in terms of available number of preambles in an environment of small delay spread.</w:t>
      </w:r>
    </w:p>
    <w:p w14:paraId="1743264D" w14:textId="77777777" w:rsidR="007358C6" w:rsidRPr="00AB57BC" w:rsidRDefault="007358C6" w:rsidP="005838A3">
      <w:pPr>
        <w:pStyle w:val="ListParagraph"/>
        <w:numPr>
          <w:ilvl w:val="0"/>
          <w:numId w:val="37"/>
        </w:numPr>
        <w:spacing w:after="0"/>
        <w:ind w:left="714" w:hanging="357"/>
        <w:rPr>
          <w:lang w:val="en-US"/>
        </w:rPr>
      </w:pPr>
      <w:r w:rsidRPr="00AB57BC">
        <w:rPr>
          <w:rFonts w:hint="eastAsia"/>
          <w:lang w:val="en-US"/>
        </w:rPr>
        <w:t>Proposal 2: Same cyclic shift values as defined in LTE are applied for NR PRACH preamble format 2 and 3.</w:t>
      </w:r>
    </w:p>
    <w:p w14:paraId="06210456" w14:textId="77777777" w:rsidR="007358C6" w:rsidRPr="00AB57BC" w:rsidRDefault="007358C6" w:rsidP="005838A3">
      <w:pPr>
        <w:pStyle w:val="ListParagraph"/>
        <w:numPr>
          <w:ilvl w:val="0"/>
          <w:numId w:val="37"/>
        </w:numPr>
        <w:spacing w:after="0"/>
        <w:ind w:left="714" w:hanging="357"/>
        <w:rPr>
          <w:lang w:val="en-US"/>
        </w:rPr>
      </w:pPr>
      <w:r w:rsidRPr="00AB57BC">
        <w:rPr>
          <w:rFonts w:hint="eastAsia"/>
          <w:lang w:val="en-US"/>
        </w:rPr>
        <w:t>Proposal 3: NR should support sequence length of 139 for NR-PRACH based on short sequence.</w:t>
      </w:r>
    </w:p>
    <w:p w14:paraId="3BAFF8BC" w14:textId="77777777" w:rsidR="007358C6" w:rsidRPr="00AB57BC" w:rsidRDefault="007358C6" w:rsidP="005838A3">
      <w:pPr>
        <w:pStyle w:val="ListParagraph"/>
        <w:numPr>
          <w:ilvl w:val="0"/>
          <w:numId w:val="37"/>
        </w:numPr>
        <w:spacing w:after="0"/>
        <w:ind w:left="714" w:hanging="357"/>
        <w:rPr>
          <w:lang w:val="en-US"/>
        </w:rPr>
      </w:pPr>
      <w:r w:rsidRPr="00AB57BC">
        <w:rPr>
          <w:rFonts w:hint="eastAsia"/>
          <w:lang w:val="en-US"/>
        </w:rPr>
        <w:t>Proposal 4: Any restricted set is not supported for short sequence.</w:t>
      </w:r>
    </w:p>
    <w:p w14:paraId="68E6258D" w14:textId="77777777" w:rsidR="007358C6" w:rsidRPr="00AB57BC" w:rsidRDefault="007358C6" w:rsidP="005838A3">
      <w:pPr>
        <w:pStyle w:val="ListParagraph"/>
        <w:numPr>
          <w:ilvl w:val="0"/>
          <w:numId w:val="37"/>
        </w:numPr>
        <w:spacing w:after="0"/>
        <w:ind w:left="714" w:hanging="357"/>
        <w:rPr>
          <w:lang w:val="en-US"/>
        </w:rPr>
      </w:pPr>
      <w:r w:rsidRPr="00AB57BC">
        <w:rPr>
          <w:lang w:val="en-US"/>
        </w:rPr>
        <w:t xml:space="preserve">Proposal </w:t>
      </w:r>
      <w:r w:rsidRPr="00AB57BC">
        <w:rPr>
          <w:rFonts w:hint="eastAsia"/>
          <w:lang w:val="en-US"/>
        </w:rPr>
        <w:t>5</w:t>
      </w:r>
      <w:r w:rsidRPr="00AB57BC">
        <w:rPr>
          <w:lang w:val="en-US"/>
        </w:rPr>
        <w:t xml:space="preserve">: </w:t>
      </w:r>
      <w:r w:rsidRPr="00AB57BC">
        <w:rPr>
          <w:rFonts w:hint="eastAsia"/>
          <w:lang w:val="en-US"/>
        </w:rPr>
        <w:t>Which kind of preamble format between preamble format A and B is assigned for each RACH occasion can be informed implicitly by location of the RACH occasions in time domain.</w:t>
      </w:r>
    </w:p>
    <w:p w14:paraId="603B8995" w14:textId="77777777" w:rsidR="007358C6" w:rsidRPr="00AB57BC" w:rsidRDefault="007358C6" w:rsidP="005838A3">
      <w:pPr>
        <w:pStyle w:val="ListParagraph"/>
        <w:numPr>
          <w:ilvl w:val="0"/>
          <w:numId w:val="37"/>
        </w:numPr>
        <w:spacing w:after="0"/>
        <w:ind w:left="714" w:hanging="357"/>
        <w:rPr>
          <w:szCs w:val="22"/>
          <w:lang w:val="en-US"/>
        </w:rPr>
      </w:pPr>
      <w:r w:rsidRPr="00AB57BC">
        <w:rPr>
          <w:lang w:val="en-US"/>
        </w:rPr>
        <w:t xml:space="preserve">Proposal </w:t>
      </w:r>
      <w:r w:rsidRPr="00AB57BC">
        <w:rPr>
          <w:rFonts w:hint="eastAsia"/>
          <w:lang w:val="en-US"/>
        </w:rPr>
        <w:t>6</w:t>
      </w:r>
      <w:r w:rsidRPr="00AB57BC">
        <w:rPr>
          <w:lang w:val="en-US"/>
        </w:rPr>
        <w:t>: PRACH preamble formats/configurations should be classified in different groups at least for below 6</w:t>
      </w:r>
      <w:r w:rsidRPr="00AB57BC">
        <w:rPr>
          <w:rFonts w:hint="eastAsia"/>
          <w:lang w:val="en-US"/>
        </w:rPr>
        <w:t xml:space="preserve"> </w:t>
      </w:r>
      <w:r w:rsidRPr="00AB57BC">
        <w:rPr>
          <w:lang w:val="en-US"/>
        </w:rPr>
        <w:t>G</w:t>
      </w:r>
      <w:r w:rsidRPr="00AB57BC">
        <w:rPr>
          <w:szCs w:val="22"/>
          <w:lang w:val="en-US"/>
        </w:rPr>
        <w:t>Hz bands and for above 6</w:t>
      </w:r>
      <w:r w:rsidRPr="00AB57BC">
        <w:rPr>
          <w:rFonts w:hint="eastAsia"/>
          <w:szCs w:val="22"/>
          <w:lang w:val="en-US"/>
        </w:rPr>
        <w:t xml:space="preserve"> </w:t>
      </w:r>
      <w:r w:rsidRPr="00AB57BC">
        <w:rPr>
          <w:szCs w:val="22"/>
          <w:lang w:val="en-US"/>
        </w:rPr>
        <w:t>GHz bands</w:t>
      </w:r>
      <w:r w:rsidRPr="00AB57BC">
        <w:rPr>
          <w:rFonts w:hint="eastAsia"/>
          <w:szCs w:val="22"/>
          <w:lang w:val="en-US"/>
        </w:rPr>
        <w:t>.</w:t>
      </w:r>
    </w:p>
    <w:p w14:paraId="671A0087" w14:textId="77777777" w:rsidR="007358C6" w:rsidRDefault="007358C6" w:rsidP="007358C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6B932E5B" w14:textId="77777777" w:rsidR="007358C6" w:rsidRDefault="007358C6"/>
    <w:p w14:paraId="083A2673" w14:textId="77777777" w:rsidR="007358C6" w:rsidRPr="006D18E8" w:rsidRDefault="007358C6" w:rsidP="007358C6">
      <w:pPr>
        <w:tabs>
          <w:tab w:val="left" w:pos="720"/>
        </w:tabs>
        <w:rPr>
          <w:szCs w:val="20"/>
        </w:rPr>
      </w:pPr>
      <w:r w:rsidRPr="006D18E8">
        <w:rPr>
          <w:szCs w:val="20"/>
        </w:rPr>
        <w:t>Continue offline discussion – Jan (ZTE)</w:t>
      </w:r>
    </w:p>
    <w:p w14:paraId="39E1BED4" w14:textId="77777777" w:rsidR="007358C6" w:rsidRPr="006D18E8" w:rsidRDefault="007358C6" w:rsidP="005838A3">
      <w:pPr>
        <w:numPr>
          <w:ilvl w:val="0"/>
          <w:numId w:val="82"/>
        </w:numPr>
        <w:tabs>
          <w:tab w:val="left" w:pos="720"/>
        </w:tabs>
        <w:rPr>
          <w:szCs w:val="20"/>
        </w:rPr>
      </w:pPr>
      <w:r w:rsidRPr="006D18E8">
        <w:rPr>
          <w:szCs w:val="20"/>
        </w:rPr>
        <w:t>Focus on sequence length, configurations, cyclic shifts, etc.</w:t>
      </w:r>
    </w:p>
    <w:p w14:paraId="7510D19C" w14:textId="77777777" w:rsidR="007358C6" w:rsidRDefault="007358C6"/>
    <w:p w14:paraId="24629592" w14:textId="7BD272AB" w:rsidR="007358C6" w:rsidRPr="00073203" w:rsidRDefault="00073203" w:rsidP="00073203">
      <w:pPr>
        <w:pBdr>
          <w:top w:val="single" w:sz="4" w:space="1" w:color="auto"/>
        </w:pBdr>
        <w:rPr>
          <w:b/>
        </w:rPr>
      </w:pPr>
      <w:r w:rsidRPr="00073203">
        <w:rPr>
          <w:b/>
        </w:rPr>
        <w:t>Tuesday</w:t>
      </w:r>
    </w:p>
    <w:p w14:paraId="0329F617" w14:textId="76FC03A6" w:rsidR="00073203" w:rsidRPr="00073203" w:rsidRDefault="00033405">
      <w:pPr>
        <w:rPr>
          <w:b/>
        </w:rPr>
      </w:pPr>
      <w:hyperlink r:id="rId179" w:history="1">
        <w:r w:rsidR="004117AD">
          <w:rPr>
            <w:rStyle w:val="Hyperlink"/>
            <w:b/>
          </w:rPr>
          <w:t>R1-1716762</w:t>
        </w:r>
      </w:hyperlink>
      <w:r w:rsidR="00073203" w:rsidRPr="00073203">
        <w:rPr>
          <w:b/>
        </w:rPr>
        <w:tab/>
        <w:t>Summary of off-line discussion of AI 6.1.4.1, Remaining details on PRACH formats</w:t>
      </w:r>
      <w:r w:rsidR="00073203" w:rsidRPr="00073203">
        <w:rPr>
          <w:b/>
        </w:rPr>
        <w:tab/>
        <w:t>ZTE, Sanechips</w:t>
      </w:r>
    </w:p>
    <w:p w14:paraId="7175C4A1" w14:textId="77777777" w:rsidR="00073203" w:rsidRDefault="00073203"/>
    <w:p w14:paraId="5E389F47" w14:textId="426B8FFF" w:rsidR="00073203" w:rsidRPr="00FD22B6" w:rsidRDefault="00073203" w:rsidP="00073203">
      <w:pPr>
        <w:tabs>
          <w:tab w:val="left" w:pos="720"/>
        </w:tabs>
        <w:rPr>
          <w:szCs w:val="20"/>
        </w:rPr>
      </w:pPr>
      <w:r w:rsidRPr="00FD22B6">
        <w:rPr>
          <w:szCs w:val="20"/>
          <w:highlight w:val="green"/>
        </w:rPr>
        <w:t>Agreement:</w:t>
      </w:r>
    </w:p>
    <w:p w14:paraId="3D435CCE" w14:textId="77777777" w:rsidR="00073203" w:rsidRPr="00FD22B6" w:rsidRDefault="00073203" w:rsidP="005838A3">
      <w:pPr>
        <w:pStyle w:val="ListParagraph"/>
        <w:numPr>
          <w:ilvl w:val="0"/>
          <w:numId w:val="120"/>
        </w:numPr>
      </w:pPr>
      <w:r w:rsidRPr="00FD22B6">
        <w:t>For format 2, same cyclic shift values as for format 0 and 1 are used</w:t>
      </w:r>
    </w:p>
    <w:p w14:paraId="70A36CF5" w14:textId="77777777" w:rsidR="00073203" w:rsidRPr="00A91F6A" w:rsidRDefault="00073203" w:rsidP="00073203">
      <w:pPr>
        <w:rPr>
          <w:szCs w:val="20"/>
          <w:highlight w:val="darkYellow"/>
        </w:rPr>
      </w:pPr>
      <w:r w:rsidRPr="00A91F6A">
        <w:rPr>
          <w:szCs w:val="20"/>
          <w:highlight w:val="darkYellow"/>
        </w:rPr>
        <w:t>Working assumption:</w:t>
      </w:r>
    </w:p>
    <w:p w14:paraId="4897DB01" w14:textId="77777777" w:rsidR="00073203" w:rsidRPr="00073203" w:rsidRDefault="00073203" w:rsidP="005838A3">
      <w:pPr>
        <w:pStyle w:val="ListParagraph"/>
        <w:numPr>
          <w:ilvl w:val="0"/>
          <w:numId w:val="120"/>
        </w:numPr>
        <w:tabs>
          <w:tab w:val="left" w:pos="720"/>
        </w:tabs>
      </w:pPr>
      <w:r w:rsidRPr="00073203">
        <w:t>L = 139 is adopted as the sequence length for the RACH Preamble Formats using the short sequence</w:t>
      </w:r>
    </w:p>
    <w:p w14:paraId="5E6407CD" w14:textId="77777777" w:rsidR="00073203" w:rsidRPr="009F58FD" w:rsidRDefault="00073203" w:rsidP="00073203">
      <w:pPr>
        <w:rPr>
          <w:szCs w:val="20"/>
          <w:lang w:eastAsia="x-none"/>
        </w:rPr>
      </w:pPr>
      <w:r w:rsidRPr="009F58FD">
        <w:rPr>
          <w:szCs w:val="20"/>
          <w:highlight w:val="green"/>
          <w:lang w:eastAsia="x-none"/>
        </w:rPr>
        <w:t>Agreements:</w:t>
      </w:r>
    </w:p>
    <w:p w14:paraId="3E8C3224" w14:textId="77777777" w:rsidR="00073203" w:rsidRPr="00073203" w:rsidRDefault="00073203" w:rsidP="005838A3">
      <w:pPr>
        <w:pStyle w:val="ListParagraph"/>
        <w:numPr>
          <w:ilvl w:val="0"/>
          <w:numId w:val="120"/>
        </w:numPr>
        <w:tabs>
          <w:tab w:val="left" w:pos="720"/>
        </w:tabs>
      </w:pPr>
      <w:r w:rsidRPr="00073203">
        <w:lastRenderedPageBreak/>
        <w:t>Use one common table for cyclic shift (Ncs) values for short sequence based PRACH formats for all SCS</w:t>
      </w:r>
    </w:p>
    <w:p w14:paraId="236C73C9" w14:textId="77777777" w:rsidR="00073203" w:rsidRPr="00073203" w:rsidRDefault="00073203" w:rsidP="005838A3">
      <w:pPr>
        <w:pStyle w:val="ListParagraph"/>
        <w:numPr>
          <w:ilvl w:val="1"/>
          <w:numId w:val="120"/>
        </w:numPr>
        <w:tabs>
          <w:tab w:val="left" w:pos="720"/>
        </w:tabs>
      </w:pPr>
      <w:r w:rsidRPr="00073203">
        <w:t>Alt 1: The number of cyclic shift values is up to 16 values represented by 4 bits</w:t>
      </w:r>
    </w:p>
    <w:p w14:paraId="12A29E4B" w14:textId="77777777" w:rsidR="00073203" w:rsidRPr="00073203" w:rsidRDefault="00073203" w:rsidP="005838A3">
      <w:pPr>
        <w:pStyle w:val="ListParagraph"/>
        <w:numPr>
          <w:ilvl w:val="1"/>
          <w:numId w:val="120"/>
        </w:numPr>
        <w:tabs>
          <w:tab w:val="left" w:pos="720"/>
        </w:tabs>
      </w:pPr>
      <w:r w:rsidRPr="00073203">
        <w:t>Alt 2: The number of cyclic shift values is up to 8 values represented by 3bits</w:t>
      </w:r>
    </w:p>
    <w:p w14:paraId="039F6689" w14:textId="77777777" w:rsidR="00073203" w:rsidRPr="006D18E8" w:rsidRDefault="00073203" w:rsidP="005838A3">
      <w:pPr>
        <w:pStyle w:val="ListParagraph"/>
        <w:numPr>
          <w:ilvl w:val="1"/>
          <w:numId w:val="120"/>
        </w:numPr>
        <w:tabs>
          <w:tab w:val="left" w:pos="720"/>
        </w:tabs>
      </w:pPr>
      <w:r w:rsidRPr="006D18E8">
        <w:t>Down-selection to be done this week. In addition, to come up with the actual set of values</w:t>
      </w:r>
    </w:p>
    <w:p w14:paraId="152D4D98" w14:textId="307ECA6F" w:rsidR="00073203" w:rsidRPr="006D18E8" w:rsidRDefault="006D18E8" w:rsidP="00073203">
      <w:pPr>
        <w:rPr>
          <w:b/>
          <w:lang w:eastAsia="x-none"/>
        </w:rPr>
      </w:pPr>
      <w:r w:rsidRPr="006D18E8">
        <w:rPr>
          <w:b/>
          <w:lang w:eastAsia="x-none"/>
        </w:rPr>
        <w:t>Thursday</w:t>
      </w:r>
    </w:p>
    <w:p w14:paraId="0B28E1B0" w14:textId="626786FA" w:rsidR="006D18E8" w:rsidRPr="006D18E8" w:rsidRDefault="00033405" w:rsidP="006D18E8">
      <w:pPr>
        <w:pStyle w:val="Header"/>
        <w:rPr>
          <w:rFonts w:eastAsia="Times New Roman" w:cs="Arial"/>
          <w:b/>
          <w:bCs/>
          <w:sz w:val="22"/>
          <w:szCs w:val="20"/>
          <w:lang w:eastAsia="zh-CN"/>
        </w:rPr>
      </w:pPr>
      <w:hyperlink r:id="rId180" w:history="1">
        <w:r w:rsidR="004117AD">
          <w:rPr>
            <w:rStyle w:val="Hyperlink"/>
            <w:b/>
            <w:lang w:eastAsia="x-none"/>
          </w:rPr>
          <w:t>R1-1716892</w:t>
        </w:r>
      </w:hyperlink>
      <w:r w:rsidR="006D18E8">
        <w:rPr>
          <w:b/>
          <w:lang w:eastAsia="x-none"/>
        </w:rPr>
        <w:tab/>
      </w:r>
      <w:r w:rsidR="006D18E8" w:rsidRPr="006D18E8">
        <w:rPr>
          <w:b/>
          <w:lang w:eastAsia="zh-CN"/>
        </w:rPr>
        <w:t xml:space="preserve"> Summary of off-line discussion of AI 6.1.4.1, Remaining details on PRACH formats</w:t>
      </w:r>
      <w:r w:rsidR="006D18E8" w:rsidRPr="006D18E8">
        <w:rPr>
          <w:b/>
        </w:rPr>
        <w:tab/>
        <w:t>ZTE, Sanechips</w:t>
      </w:r>
    </w:p>
    <w:p w14:paraId="692BC33B" w14:textId="77777777" w:rsidR="006D18E8" w:rsidRDefault="006D18E8" w:rsidP="006D18E8">
      <w:pPr>
        <w:rPr>
          <w:highlight w:val="green"/>
          <w:lang w:eastAsia="x-none"/>
        </w:rPr>
      </w:pPr>
    </w:p>
    <w:p w14:paraId="3A66DCDA" w14:textId="77777777" w:rsidR="006D18E8" w:rsidRPr="001661FE" w:rsidRDefault="006D18E8" w:rsidP="006D18E8">
      <w:pPr>
        <w:rPr>
          <w:lang w:eastAsia="x-none"/>
        </w:rPr>
      </w:pPr>
      <w:r w:rsidRPr="001661FE">
        <w:rPr>
          <w:highlight w:val="green"/>
          <w:lang w:eastAsia="x-none"/>
        </w:rPr>
        <w:t>Agreements:</w:t>
      </w:r>
    </w:p>
    <w:p w14:paraId="17336EB7" w14:textId="32607135" w:rsidR="006D18E8" w:rsidRPr="006D18E8" w:rsidRDefault="006D18E8" w:rsidP="005838A3">
      <w:pPr>
        <w:pStyle w:val="ListParagraph"/>
        <w:numPr>
          <w:ilvl w:val="0"/>
          <w:numId w:val="120"/>
        </w:numPr>
        <w:tabs>
          <w:tab w:val="left" w:pos="1170"/>
          <w:tab w:val="left" w:pos="1440"/>
        </w:tabs>
        <w:rPr>
          <w:sz w:val="22"/>
        </w:rPr>
      </w:pPr>
      <w:r w:rsidRPr="006D18E8">
        <w:rPr>
          <w:sz w:val="22"/>
        </w:rPr>
        <w:t xml:space="preserve">For format 3, use table below. </w:t>
      </w:r>
    </w:p>
    <w:p w14:paraId="2B2B1BF4" w14:textId="77777777" w:rsidR="006D18E8" w:rsidRPr="006D18E8" w:rsidRDefault="006D18E8" w:rsidP="005838A3">
      <w:pPr>
        <w:pStyle w:val="ListParagraph"/>
        <w:numPr>
          <w:ilvl w:val="0"/>
          <w:numId w:val="120"/>
        </w:numPr>
        <w:tabs>
          <w:tab w:val="left" w:pos="1170"/>
          <w:tab w:val="left" w:pos="1440"/>
        </w:tabs>
        <w:rPr>
          <w:sz w:val="22"/>
        </w:rPr>
      </w:pPr>
      <w:r w:rsidRPr="006D18E8">
        <w:rPr>
          <w:sz w:val="22"/>
        </w:rPr>
        <w:t xml:space="preserve">The values in red are </w:t>
      </w:r>
      <w:r w:rsidRPr="006D18E8">
        <w:rPr>
          <w:sz w:val="22"/>
          <w:highlight w:val="darkYellow"/>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418"/>
        <w:gridCol w:w="1134"/>
        <w:gridCol w:w="1559"/>
      </w:tblGrid>
      <w:tr w:rsidR="006D18E8" w:rsidRPr="006D18E8" w14:paraId="73F4219B" w14:textId="77777777" w:rsidTr="006D18E8">
        <w:trPr>
          <w:trHeight w:val="20"/>
        </w:trPr>
        <w:tc>
          <w:tcPr>
            <w:tcW w:w="1650" w:type="dxa"/>
            <w:vMerge w:val="restart"/>
            <w:shd w:val="clear" w:color="auto" w:fill="auto"/>
          </w:tcPr>
          <w:p w14:paraId="2FDC1F55" w14:textId="77777777" w:rsidR="006D18E8" w:rsidRPr="006D18E8" w:rsidRDefault="006D18E8" w:rsidP="005E3300">
            <w:pPr>
              <w:rPr>
                <w:rFonts w:ascii="Times New Roman" w:hAnsi="Times New Roman"/>
                <w:szCs w:val="20"/>
              </w:rPr>
            </w:pPr>
            <w:r w:rsidRPr="006D18E8">
              <w:rPr>
                <w:rFonts w:ascii="Times New Roman" w:hAnsi="Times New Roman"/>
                <w:szCs w:val="20"/>
              </w:rPr>
              <w:t>ZeroCorrelationZoneConfig</w:t>
            </w:r>
          </w:p>
        </w:tc>
        <w:tc>
          <w:tcPr>
            <w:tcW w:w="4111" w:type="dxa"/>
            <w:gridSpan w:val="3"/>
            <w:shd w:val="clear" w:color="auto" w:fill="auto"/>
          </w:tcPr>
          <w:p w14:paraId="2AAAC27E" w14:textId="77777777" w:rsidR="006D18E8" w:rsidRPr="006D18E8" w:rsidRDefault="006D18E8" w:rsidP="005E3300">
            <w:pPr>
              <w:rPr>
                <w:rFonts w:ascii="Times New Roman" w:hAnsi="Times New Roman"/>
                <w:szCs w:val="20"/>
              </w:rPr>
            </w:pPr>
            <w:r w:rsidRPr="006D18E8">
              <w:rPr>
                <w:rFonts w:ascii="Times New Roman" w:hAnsi="Times New Roman"/>
                <w:szCs w:val="20"/>
              </w:rPr>
              <w:t>Sequence length 839, SCS = 5KHz</w:t>
            </w:r>
          </w:p>
        </w:tc>
      </w:tr>
      <w:tr w:rsidR="006D18E8" w:rsidRPr="006D18E8" w14:paraId="4A71D593" w14:textId="77777777" w:rsidTr="006D18E8">
        <w:trPr>
          <w:trHeight w:val="20"/>
        </w:trPr>
        <w:tc>
          <w:tcPr>
            <w:tcW w:w="1650" w:type="dxa"/>
            <w:vMerge/>
            <w:shd w:val="clear" w:color="auto" w:fill="auto"/>
          </w:tcPr>
          <w:p w14:paraId="77BA1C3C" w14:textId="77777777" w:rsidR="006D18E8" w:rsidRPr="006D18E8" w:rsidRDefault="006D18E8" w:rsidP="005E3300">
            <w:pPr>
              <w:rPr>
                <w:rFonts w:ascii="Times New Roman" w:hAnsi="Times New Roman"/>
                <w:szCs w:val="20"/>
              </w:rPr>
            </w:pPr>
          </w:p>
        </w:tc>
        <w:tc>
          <w:tcPr>
            <w:tcW w:w="1418" w:type="dxa"/>
            <w:shd w:val="clear" w:color="auto" w:fill="auto"/>
          </w:tcPr>
          <w:p w14:paraId="39DA1D69" w14:textId="77777777" w:rsidR="006D18E8" w:rsidRPr="006D18E8" w:rsidRDefault="006D18E8" w:rsidP="005E3300">
            <w:pPr>
              <w:rPr>
                <w:rFonts w:ascii="Times New Roman" w:hAnsi="Times New Roman"/>
                <w:szCs w:val="20"/>
              </w:rPr>
            </w:pPr>
            <w:r w:rsidRPr="006D18E8">
              <w:rPr>
                <w:rFonts w:ascii="Times New Roman" w:hAnsi="Times New Roman"/>
                <w:szCs w:val="20"/>
              </w:rPr>
              <w:t>Unrestricted</w:t>
            </w:r>
          </w:p>
        </w:tc>
        <w:tc>
          <w:tcPr>
            <w:tcW w:w="1134" w:type="dxa"/>
            <w:shd w:val="clear" w:color="auto" w:fill="auto"/>
          </w:tcPr>
          <w:p w14:paraId="7FA72978" w14:textId="77777777" w:rsidR="006D18E8" w:rsidRPr="006D18E8" w:rsidRDefault="006D18E8" w:rsidP="005E3300">
            <w:pPr>
              <w:rPr>
                <w:rFonts w:ascii="Times New Roman" w:hAnsi="Times New Roman"/>
                <w:szCs w:val="20"/>
              </w:rPr>
            </w:pPr>
            <w:r w:rsidRPr="006D18E8">
              <w:rPr>
                <w:rFonts w:ascii="Times New Roman" w:hAnsi="Times New Roman"/>
                <w:szCs w:val="20"/>
              </w:rPr>
              <w:t>Restricted set type A</w:t>
            </w:r>
          </w:p>
        </w:tc>
        <w:tc>
          <w:tcPr>
            <w:tcW w:w="1559" w:type="dxa"/>
            <w:shd w:val="clear" w:color="auto" w:fill="auto"/>
          </w:tcPr>
          <w:p w14:paraId="4AEEE91D" w14:textId="77777777" w:rsidR="006D18E8" w:rsidRPr="006D18E8" w:rsidRDefault="006D18E8" w:rsidP="005E3300">
            <w:pPr>
              <w:rPr>
                <w:rFonts w:ascii="Times New Roman" w:hAnsi="Times New Roman"/>
                <w:szCs w:val="20"/>
              </w:rPr>
            </w:pPr>
            <w:r w:rsidRPr="006D18E8">
              <w:rPr>
                <w:rFonts w:ascii="Times New Roman" w:hAnsi="Times New Roman"/>
                <w:szCs w:val="20"/>
              </w:rPr>
              <w:t>Restricted set type B</w:t>
            </w:r>
          </w:p>
        </w:tc>
      </w:tr>
      <w:tr w:rsidR="006D18E8" w:rsidRPr="006D18E8" w14:paraId="5C949333" w14:textId="77777777" w:rsidTr="006D18E8">
        <w:trPr>
          <w:trHeight w:val="20"/>
        </w:trPr>
        <w:tc>
          <w:tcPr>
            <w:tcW w:w="1650" w:type="dxa"/>
            <w:shd w:val="clear" w:color="auto" w:fill="auto"/>
          </w:tcPr>
          <w:p w14:paraId="0C1B52A7" w14:textId="77777777" w:rsidR="006D18E8" w:rsidRPr="006D18E8" w:rsidRDefault="006D18E8" w:rsidP="005E3300">
            <w:pPr>
              <w:rPr>
                <w:rFonts w:ascii="Times New Roman" w:hAnsi="Times New Roman"/>
                <w:szCs w:val="20"/>
              </w:rPr>
            </w:pPr>
            <w:r w:rsidRPr="006D18E8">
              <w:rPr>
                <w:rFonts w:ascii="Times New Roman" w:hAnsi="Times New Roman"/>
                <w:szCs w:val="20"/>
              </w:rPr>
              <w:t>0</w:t>
            </w:r>
          </w:p>
        </w:tc>
        <w:tc>
          <w:tcPr>
            <w:tcW w:w="1418" w:type="dxa"/>
            <w:shd w:val="clear" w:color="auto" w:fill="auto"/>
          </w:tcPr>
          <w:p w14:paraId="0F3E99E0" w14:textId="77777777" w:rsidR="006D18E8" w:rsidRPr="006D18E8" w:rsidRDefault="006D18E8" w:rsidP="005E3300">
            <w:pPr>
              <w:rPr>
                <w:rFonts w:ascii="Times New Roman" w:hAnsi="Times New Roman"/>
                <w:szCs w:val="20"/>
              </w:rPr>
            </w:pPr>
            <w:r w:rsidRPr="006D18E8">
              <w:rPr>
                <w:rFonts w:ascii="Times New Roman" w:hAnsi="Times New Roman"/>
                <w:szCs w:val="20"/>
              </w:rPr>
              <w:t>0</w:t>
            </w:r>
          </w:p>
        </w:tc>
        <w:tc>
          <w:tcPr>
            <w:tcW w:w="1134" w:type="dxa"/>
            <w:shd w:val="clear" w:color="auto" w:fill="auto"/>
          </w:tcPr>
          <w:p w14:paraId="6FA1EB9B" w14:textId="77777777" w:rsidR="006D18E8" w:rsidRPr="006D18E8" w:rsidRDefault="006D18E8" w:rsidP="005E3300">
            <w:pPr>
              <w:rPr>
                <w:rFonts w:ascii="Times New Roman" w:hAnsi="Times New Roman"/>
                <w:color w:val="FF0000"/>
                <w:szCs w:val="20"/>
                <w:u w:val="single"/>
              </w:rPr>
            </w:pPr>
            <w:r w:rsidRPr="006D18E8">
              <w:rPr>
                <w:rFonts w:ascii="Times New Roman" w:hAnsi="Times New Roman"/>
                <w:color w:val="FF0000"/>
                <w:szCs w:val="20"/>
                <w:u w:val="single"/>
              </w:rPr>
              <w:t>36</w:t>
            </w:r>
          </w:p>
        </w:tc>
        <w:tc>
          <w:tcPr>
            <w:tcW w:w="1559" w:type="dxa"/>
            <w:shd w:val="clear" w:color="auto" w:fill="auto"/>
          </w:tcPr>
          <w:p w14:paraId="31D89338" w14:textId="77777777" w:rsidR="006D18E8" w:rsidRPr="006D18E8" w:rsidRDefault="006D18E8" w:rsidP="005E3300">
            <w:pPr>
              <w:rPr>
                <w:rFonts w:ascii="Times New Roman" w:hAnsi="Times New Roman"/>
                <w:color w:val="FF0000"/>
                <w:szCs w:val="20"/>
                <w:u w:val="single"/>
              </w:rPr>
            </w:pPr>
            <w:r w:rsidRPr="006D18E8">
              <w:rPr>
                <w:rFonts w:ascii="Times New Roman" w:hAnsi="Times New Roman"/>
                <w:color w:val="FF0000"/>
                <w:szCs w:val="20"/>
                <w:u w:val="single"/>
              </w:rPr>
              <w:t>36</w:t>
            </w:r>
          </w:p>
        </w:tc>
      </w:tr>
      <w:tr w:rsidR="006D18E8" w:rsidRPr="006D18E8" w14:paraId="115AABF9" w14:textId="77777777" w:rsidTr="006D18E8">
        <w:trPr>
          <w:trHeight w:val="20"/>
        </w:trPr>
        <w:tc>
          <w:tcPr>
            <w:tcW w:w="1650" w:type="dxa"/>
            <w:shd w:val="clear" w:color="auto" w:fill="auto"/>
          </w:tcPr>
          <w:p w14:paraId="4ADFECC9" w14:textId="77777777" w:rsidR="006D18E8" w:rsidRPr="006D18E8" w:rsidRDefault="006D18E8" w:rsidP="005E3300">
            <w:pPr>
              <w:rPr>
                <w:rFonts w:ascii="Times New Roman" w:hAnsi="Times New Roman"/>
                <w:color w:val="FF0000"/>
                <w:szCs w:val="20"/>
                <w:u w:val="single"/>
              </w:rPr>
            </w:pPr>
            <w:r w:rsidRPr="006D18E8">
              <w:rPr>
                <w:rFonts w:ascii="Times New Roman" w:hAnsi="Times New Roman"/>
                <w:color w:val="FF0000"/>
                <w:szCs w:val="20"/>
                <w:u w:val="single"/>
              </w:rPr>
              <w:t>1</w:t>
            </w:r>
          </w:p>
        </w:tc>
        <w:tc>
          <w:tcPr>
            <w:tcW w:w="1418" w:type="dxa"/>
            <w:shd w:val="clear" w:color="auto" w:fill="auto"/>
          </w:tcPr>
          <w:p w14:paraId="0B8BAC05" w14:textId="77777777" w:rsidR="006D18E8" w:rsidRPr="006D18E8" w:rsidRDefault="006D18E8" w:rsidP="005E3300">
            <w:pPr>
              <w:rPr>
                <w:rFonts w:ascii="Times New Roman" w:hAnsi="Times New Roman"/>
                <w:color w:val="FF0000"/>
                <w:szCs w:val="20"/>
                <w:u w:val="single"/>
              </w:rPr>
            </w:pPr>
            <w:r w:rsidRPr="006D18E8">
              <w:rPr>
                <w:rFonts w:ascii="Times New Roman" w:hAnsi="Times New Roman"/>
                <w:color w:val="FF0000"/>
                <w:szCs w:val="20"/>
                <w:u w:val="single"/>
              </w:rPr>
              <w:t>13</w:t>
            </w:r>
          </w:p>
        </w:tc>
        <w:tc>
          <w:tcPr>
            <w:tcW w:w="1134" w:type="dxa"/>
            <w:shd w:val="clear" w:color="auto" w:fill="auto"/>
          </w:tcPr>
          <w:p w14:paraId="0852FCDC" w14:textId="77777777" w:rsidR="006D18E8" w:rsidRPr="006D18E8" w:rsidRDefault="006D18E8" w:rsidP="005E3300">
            <w:pPr>
              <w:rPr>
                <w:rFonts w:ascii="Times New Roman" w:hAnsi="Times New Roman"/>
                <w:szCs w:val="20"/>
              </w:rPr>
            </w:pPr>
            <w:r w:rsidRPr="006D18E8">
              <w:rPr>
                <w:rFonts w:ascii="Times New Roman" w:hAnsi="Times New Roman"/>
                <w:szCs w:val="20"/>
              </w:rPr>
              <w:t>57</w:t>
            </w:r>
          </w:p>
        </w:tc>
        <w:tc>
          <w:tcPr>
            <w:tcW w:w="1559" w:type="dxa"/>
            <w:shd w:val="clear" w:color="auto" w:fill="auto"/>
          </w:tcPr>
          <w:p w14:paraId="72BB2A82" w14:textId="77777777" w:rsidR="006D18E8" w:rsidRPr="006D18E8" w:rsidRDefault="006D18E8" w:rsidP="005E3300">
            <w:pPr>
              <w:rPr>
                <w:rFonts w:ascii="Times New Roman" w:hAnsi="Times New Roman"/>
                <w:szCs w:val="20"/>
              </w:rPr>
            </w:pPr>
            <w:r w:rsidRPr="006D18E8">
              <w:rPr>
                <w:rFonts w:ascii="Times New Roman" w:hAnsi="Times New Roman"/>
                <w:szCs w:val="20"/>
              </w:rPr>
              <w:t>57</w:t>
            </w:r>
          </w:p>
        </w:tc>
      </w:tr>
      <w:tr w:rsidR="006D18E8" w:rsidRPr="006D18E8" w14:paraId="686CE560" w14:textId="77777777" w:rsidTr="006D18E8">
        <w:trPr>
          <w:trHeight w:val="20"/>
        </w:trPr>
        <w:tc>
          <w:tcPr>
            <w:tcW w:w="1650" w:type="dxa"/>
            <w:shd w:val="clear" w:color="auto" w:fill="auto"/>
          </w:tcPr>
          <w:p w14:paraId="5E8434EA" w14:textId="77777777" w:rsidR="006D18E8" w:rsidRPr="006D18E8" w:rsidRDefault="006D18E8" w:rsidP="005E3300">
            <w:pPr>
              <w:rPr>
                <w:rFonts w:ascii="Times New Roman" w:hAnsi="Times New Roman"/>
                <w:color w:val="FF0000"/>
                <w:szCs w:val="20"/>
                <w:u w:val="single"/>
              </w:rPr>
            </w:pPr>
            <w:r w:rsidRPr="006D18E8">
              <w:rPr>
                <w:rFonts w:ascii="Times New Roman" w:hAnsi="Times New Roman"/>
                <w:color w:val="FF0000"/>
                <w:szCs w:val="20"/>
                <w:u w:val="single"/>
              </w:rPr>
              <w:t>2</w:t>
            </w:r>
          </w:p>
        </w:tc>
        <w:tc>
          <w:tcPr>
            <w:tcW w:w="1418" w:type="dxa"/>
            <w:shd w:val="clear" w:color="auto" w:fill="auto"/>
          </w:tcPr>
          <w:p w14:paraId="10EEDD76" w14:textId="77777777" w:rsidR="006D18E8" w:rsidRPr="006D18E8" w:rsidRDefault="006D18E8" w:rsidP="005E3300">
            <w:pPr>
              <w:rPr>
                <w:rFonts w:ascii="Times New Roman" w:hAnsi="Times New Roman"/>
                <w:szCs w:val="20"/>
              </w:rPr>
            </w:pPr>
            <w:r w:rsidRPr="006D18E8">
              <w:rPr>
                <w:rFonts w:ascii="Times New Roman" w:hAnsi="Times New Roman"/>
                <w:szCs w:val="20"/>
              </w:rPr>
              <w:t>26</w:t>
            </w:r>
          </w:p>
        </w:tc>
        <w:tc>
          <w:tcPr>
            <w:tcW w:w="1134" w:type="dxa"/>
            <w:shd w:val="clear" w:color="auto" w:fill="auto"/>
          </w:tcPr>
          <w:p w14:paraId="36B2B349" w14:textId="77777777" w:rsidR="006D18E8" w:rsidRPr="006D18E8" w:rsidRDefault="006D18E8" w:rsidP="005E3300">
            <w:pPr>
              <w:rPr>
                <w:rFonts w:ascii="Times New Roman" w:hAnsi="Times New Roman"/>
                <w:szCs w:val="20"/>
              </w:rPr>
            </w:pPr>
            <w:r w:rsidRPr="006D18E8">
              <w:rPr>
                <w:rFonts w:ascii="Times New Roman" w:hAnsi="Times New Roman"/>
                <w:szCs w:val="20"/>
              </w:rPr>
              <w:t>72</w:t>
            </w:r>
          </w:p>
        </w:tc>
        <w:tc>
          <w:tcPr>
            <w:tcW w:w="1559" w:type="dxa"/>
            <w:shd w:val="clear" w:color="auto" w:fill="auto"/>
          </w:tcPr>
          <w:p w14:paraId="0094D2F0" w14:textId="77777777" w:rsidR="006D18E8" w:rsidRPr="006D18E8" w:rsidRDefault="006D18E8" w:rsidP="005E3300">
            <w:pPr>
              <w:rPr>
                <w:rFonts w:ascii="Times New Roman" w:hAnsi="Times New Roman"/>
                <w:szCs w:val="20"/>
              </w:rPr>
            </w:pPr>
            <w:r w:rsidRPr="006D18E8">
              <w:rPr>
                <w:rFonts w:ascii="Times New Roman" w:hAnsi="Times New Roman"/>
                <w:szCs w:val="20"/>
              </w:rPr>
              <w:t>60</w:t>
            </w:r>
          </w:p>
        </w:tc>
      </w:tr>
      <w:tr w:rsidR="006D18E8" w:rsidRPr="006D18E8" w14:paraId="4A91EC7F" w14:textId="77777777" w:rsidTr="006D18E8">
        <w:trPr>
          <w:trHeight w:val="20"/>
        </w:trPr>
        <w:tc>
          <w:tcPr>
            <w:tcW w:w="1650" w:type="dxa"/>
            <w:shd w:val="clear" w:color="auto" w:fill="auto"/>
          </w:tcPr>
          <w:p w14:paraId="34A889D0" w14:textId="77777777" w:rsidR="006D18E8" w:rsidRPr="006D18E8" w:rsidRDefault="006D18E8" w:rsidP="005E3300">
            <w:pPr>
              <w:rPr>
                <w:rFonts w:ascii="Times New Roman" w:hAnsi="Times New Roman"/>
                <w:szCs w:val="20"/>
              </w:rPr>
            </w:pPr>
            <w:r w:rsidRPr="006D18E8">
              <w:rPr>
                <w:rFonts w:ascii="Times New Roman" w:hAnsi="Times New Roman"/>
                <w:szCs w:val="20"/>
              </w:rPr>
              <w:t>3</w:t>
            </w:r>
          </w:p>
        </w:tc>
        <w:tc>
          <w:tcPr>
            <w:tcW w:w="1418" w:type="dxa"/>
            <w:shd w:val="clear" w:color="auto" w:fill="auto"/>
          </w:tcPr>
          <w:p w14:paraId="40BBD21F" w14:textId="77777777" w:rsidR="006D18E8" w:rsidRPr="006D18E8" w:rsidRDefault="006D18E8" w:rsidP="005E3300">
            <w:pPr>
              <w:rPr>
                <w:rFonts w:ascii="Times New Roman" w:hAnsi="Times New Roman"/>
                <w:szCs w:val="20"/>
              </w:rPr>
            </w:pPr>
            <w:r w:rsidRPr="006D18E8">
              <w:rPr>
                <w:rFonts w:ascii="Times New Roman" w:hAnsi="Times New Roman"/>
                <w:szCs w:val="20"/>
              </w:rPr>
              <w:t>33</w:t>
            </w:r>
          </w:p>
        </w:tc>
        <w:tc>
          <w:tcPr>
            <w:tcW w:w="1134" w:type="dxa"/>
            <w:shd w:val="clear" w:color="auto" w:fill="auto"/>
          </w:tcPr>
          <w:p w14:paraId="0078B5C6" w14:textId="77777777" w:rsidR="006D18E8" w:rsidRPr="006D18E8" w:rsidRDefault="006D18E8" w:rsidP="005E3300">
            <w:pPr>
              <w:rPr>
                <w:rFonts w:ascii="Times New Roman" w:hAnsi="Times New Roman"/>
                <w:szCs w:val="20"/>
              </w:rPr>
            </w:pPr>
            <w:r w:rsidRPr="006D18E8">
              <w:rPr>
                <w:rFonts w:ascii="Times New Roman" w:hAnsi="Times New Roman"/>
                <w:szCs w:val="20"/>
              </w:rPr>
              <w:t>81</w:t>
            </w:r>
          </w:p>
        </w:tc>
        <w:tc>
          <w:tcPr>
            <w:tcW w:w="1559" w:type="dxa"/>
            <w:shd w:val="clear" w:color="auto" w:fill="auto"/>
          </w:tcPr>
          <w:p w14:paraId="31E21D7C" w14:textId="77777777" w:rsidR="006D18E8" w:rsidRPr="006D18E8" w:rsidRDefault="006D18E8" w:rsidP="005E3300">
            <w:pPr>
              <w:rPr>
                <w:rFonts w:ascii="Times New Roman" w:hAnsi="Times New Roman"/>
                <w:szCs w:val="20"/>
              </w:rPr>
            </w:pPr>
            <w:r w:rsidRPr="006D18E8">
              <w:rPr>
                <w:rFonts w:ascii="Times New Roman" w:hAnsi="Times New Roman"/>
                <w:szCs w:val="20"/>
              </w:rPr>
              <w:t>63</w:t>
            </w:r>
          </w:p>
        </w:tc>
      </w:tr>
      <w:tr w:rsidR="006D18E8" w:rsidRPr="006D18E8" w14:paraId="72E66791" w14:textId="77777777" w:rsidTr="006D18E8">
        <w:trPr>
          <w:trHeight w:val="20"/>
        </w:trPr>
        <w:tc>
          <w:tcPr>
            <w:tcW w:w="1650" w:type="dxa"/>
            <w:shd w:val="clear" w:color="auto" w:fill="auto"/>
          </w:tcPr>
          <w:p w14:paraId="5B2AB04B" w14:textId="77777777" w:rsidR="006D18E8" w:rsidRPr="006D18E8" w:rsidRDefault="006D18E8" w:rsidP="005E3300">
            <w:pPr>
              <w:rPr>
                <w:rFonts w:ascii="Times New Roman" w:hAnsi="Times New Roman"/>
                <w:szCs w:val="20"/>
              </w:rPr>
            </w:pPr>
            <w:r w:rsidRPr="006D18E8">
              <w:rPr>
                <w:rFonts w:ascii="Times New Roman" w:hAnsi="Times New Roman"/>
                <w:szCs w:val="20"/>
              </w:rPr>
              <w:t>4</w:t>
            </w:r>
          </w:p>
        </w:tc>
        <w:tc>
          <w:tcPr>
            <w:tcW w:w="1418" w:type="dxa"/>
            <w:shd w:val="clear" w:color="auto" w:fill="auto"/>
          </w:tcPr>
          <w:p w14:paraId="0FBA21D6" w14:textId="77777777" w:rsidR="006D18E8" w:rsidRPr="006D18E8" w:rsidRDefault="006D18E8" w:rsidP="005E3300">
            <w:pPr>
              <w:rPr>
                <w:rFonts w:ascii="Times New Roman" w:hAnsi="Times New Roman"/>
                <w:szCs w:val="20"/>
              </w:rPr>
            </w:pPr>
            <w:r w:rsidRPr="006D18E8">
              <w:rPr>
                <w:rFonts w:ascii="Times New Roman" w:hAnsi="Times New Roman"/>
                <w:szCs w:val="20"/>
              </w:rPr>
              <w:t>38</w:t>
            </w:r>
          </w:p>
        </w:tc>
        <w:tc>
          <w:tcPr>
            <w:tcW w:w="1134" w:type="dxa"/>
            <w:shd w:val="clear" w:color="auto" w:fill="auto"/>
          </w:tcPr>
          <w:p w14:paraId="72B0DA7E" w14:textId="77777777" w:rsidR="006D18E8" w:rsidRPr="006D18E8" w:rsidRDefault="006D18E8" w:rsidP="005E3300">
            <w:pPr>
              <w:rPr>
                <w:rFonts w:ascii="Times New Roman" w:hAnsi="Times New Roman"/>
                <w:szCs w:val="20"/>
              </w:rPr>
            </w:pPr>
            <w:r w:rsidRPr="006D18E8">
              <w:rPr>
                <w:rFonts w:ascii="Times New Roman" w:hAnsi="Times New Roman"/>
                <w:szCs w:val="20"/>
              </w:rPr>
              <w:t>89</w:t>
            </w:r>
          </w:p>
        </w:tc>
        <w:tc>
          <w:tcPr>
            <w:tcW w:w="1559" w:type="dxa"/>
            <w:shd w:val="clear" w:color="auto" w:fill="auto"/>
          </w:tcPr>
          <w:p w14:paraId="05BB061E" w14:textId="77777777" w:rsidR="006D18E8" w:rsidRPr="006D18E8" w:rsidRDefault="006D18E8" w:rsidP="005E3300">
            <w:pPr>
              <w:rPr>
                <w:rFonts w:ascii="Times New Roman" w:hAnsi="Times New Roman"/>
                <w:szCs w:val="20"/>
              </w:rPr>
            </w:pPr>
            <w:r w:rsidRPr="006D18E8">
              <w:rPr>
                <w:rFonts w:ascii="Times New Roman" w:hAnsi="Times New Roman"/>
                <w:szCs w:val="20"/>
              </w:rPr>
              <w:t>65</w:t>
            </w:r>
          </w:p>
        </w:tc>
      </w:tr>
      <w:tr w:rsidR="006D18E8" w:rsidRPr="006D18E8" w14:paraId="799B654D" w14:textId="77777777" w:rsidTr="006D18E8">
        <w:trPr>
          <w:trHeight w:val="20"/>
        </w:trPr>
        <w:tc>
          <w:tcPr>
            <w:tcW w:w="1650" w:type="dxa"/>
            <w:shd w:val="clear" w:color="auto" w:fill="auto"/>
          </w:tcPr>
          <w:p w14:paraId="0C200823" w14:textId="77777777" w:rsidR="006D18E8" w:rsidRPr="006D18E8" w:rsidRDefault="006D18E8" w:rsidP="005E3300">
            <w:pPr>
              <w:rPr>
                <w:rFonts w:ascii="Times New Roman" w:hAnsi="Times New Roman"/>
                <w:szCs w:val="20"/>
              </w:rPr>
            </w:pPr>
            <w:r w:rsidRPr="006D18E8">
              <w:rPr>
                <w:rFonts w:ascii="Times New Roman" w:hAnsi="Times New Roman"/>
                <w:szCs w:val="20"/>
              </w:rPr>
              <w:t>5</w:t>
            </w:r>
          </w:p>
        </w:tc>
        <w:tc>
          <w:tcPr>
            <w:tcW w:w="1418" w:type="dxa"/>
            <w:shd w:val="clear" w:color="auto" w:fill="auto"/>
          </w:tcPr>
          <w:p w14:paraId="43E4CDE7" w14:textId="77777777" w:rsidR="006D18E8" w:rsidRPr="006D18E8" w:rsidRDefault="006D18E8" w:rsidP="005E3300">
            <w:pPr>
              <w:rPr>
                <w:rFonts w:ascii="Times New Roman" w:hAnsi="Times New Roman"/>
                <w:szCs w:val="20"/>
              </w:rPr>
            </w:pPr>
            <w:r w:rsidRPr="006D18E8">
              <w:rPr>
                <w:rFonts w:ascii="Times New Roman" w:hAnsi="Times New Roman"/>
                <w:szCs w:val="20"/>
              </w:rPr>
              <w:t>41</w:t>
            </w:r>
          </w:p>
        </w:tc>
        <w:tc>
          <w:tcPr>
            <w:tcW w:w="1134" w:type="dxa"/>
            <w:shd w:val="clear" w:color="auto" w:fill="auto"/>
          </w:tcPr>
          <w:p w14:paraId="3BBBF0AF" w14:textId="77777777" w:rsidR="006D18E8" w:rsidRPr="006D18E8" w:rsidRDefault="006D18E8" w:rsidP="005E3300">
            <w:pPr>
              <w:rPr>
                <w:rFonts w:ascii="Times New Roman" w:hAnsi="Times New Roman"/>
                <w:szCs w:val="20"/>
              </w:rPr>
            </w:pPr>
            <w:r w:rsidRPr="006D18E8">
              <w:rPr>
                <w:rFonts w:ascii="Times New Roman" w:hAnsi="Times New Roman"/>
                <w:szCs w:val="20"/>
              </w:rPr>
              <w:t>94</w:t>
            </w:r>
          </w:p>
        </w:tc>
        <w:tc>
          <w:tcPr>
            <w:tcW w:w="1559" w:type="dxa"/>
            <w:shd w:val="clear" w:color="auto" w:fill="auto"/>
          </w:tcPr>
          <w:p w14:paraId="340D3447" w14:textId="77777777" w:rsidR="006D18E8" w:rsidRPr="006D18E8" w:rsidRDefault="006D18E8" w:rsidP="005E3300">
            <w:pPr>
              <w:rPr>
                <w:rFonts w:ascii="Times New Roman" w:hAnsi="Times New Roman"/>
                <w:szCs w:val="20"/>
              </w:rPr>
            </w:pPr>
            <w:r w:rsidRPr="006D18E8">
              <w:rPr>
                <w:rFonts w:ascii="Times New Roman" w:hAnsi="Times New Roman"/>
                <w:szCs w:val="20"/>
              </w:rPr>
              <w:t>68</w:t>
            </w:r>
          </w:p>
        </w:tc>
      </w:tr>
      <w:tr w:rsidR="006D18E8" w:rsidRPr="006D18E8" w14:paraId="6AE36E99" w14:textId="77777777" w:rsidTr="006D18E8">
        <w:trPr>
          <w:trHeight w:val="20"/>
        </w:trPr>
        <w:tc>
          <w:tcPr>
            <w:tcW w:w="1650" w:type="dxa"/>
            <w:shd w:val="clear" w:color="auto" w:fill="auto"/>
          </w:tcPr>
          <w:p w14:paraId="598A2F2F" w14:textId="77777777" w:rsidR="006D18E8" w:rsidRPr="006D18E8" w:rsidRDefault="006D18E8" w:rsidP="005E3300">
            <w:pPr>
              <w:rPr>
                <w:rFonts w:ascii="Times New Roman" w:hAnsi="Times New Roman"/>
                <w:szCs w:val="20"/>
              </w:rPr>
            </w:pPr>
            <w:r w:rsidRPr="006D18E8">
              <w:rPr>
                <w:rFonts w:ascii="Times New Roman" w:hAnsi="Times New Roman"/>
                <w:szCs w:val="20"/>
              </w:rPr>
              <w:t>6</w:t>
            </w:r>
          </w:p>
        </w:tc>
        <w:tc>
          <w:tcPr>
            <w:tcW w:w="1418" w:type="dxa"/>
            <w:shd w:val="clear" w:color="auto" w:fill="auto"/>
          </w:tcPr>
          <w:p w14:paraId="254113CA" w14:textId="77777777" w:rsidR="006D18E8" w:rsidRPr="006D18E8" w:rsidRDefault="006D18E8" w:rsidP="005E3300">
            <w:pPr>
              <w:rPr>
                <w:rFonts w:ascii="Times New Roman" w:hAnsi="Times New Roman"/>
                <w:szCs w:val="20"/>
              </w:rPr>
            </w:pPr>
            <w:r w:rsidRPr="006D18E8">
              <w:rPr>
                <w:rFonts w:ascii="Times New Roman" w:hAnsi="Times New Roman"/>
                <w:szCs w:val="20"/>
              </w:rPr>
              <w:t>49</w:t>
            </w:r>
          </w:p>
        </w:tc>
        <w:tc>
          <w:tcPr>
            <w:tcW w:w="1134" w:type="dxa"/>
            <w:shd w:val="clear" w:color="auto" w:fill="auto"/>
          </w:tcPr>
          <w:p w14:paraId="4CA0ED92" w14:textId="77777777" w:rsidR="006D18E8" w:rsidRPr="006D18E8" w:rsidRDefault="006D18E8" w:rsidP="005E3300">
            <w:pPr>
              <w:rPr>
                <w:rFonts w:ascii="Times New Roman" w:hAnsi="Times New Roman"/>
                <w:szCs w:val="20"/>
              </w:rPr>
            </w:pPr>
            <w:r w:rsidRPr="006D18E8">
              <w:rPr>
                <w:rFonts w:ascii="Times New Roman" w:hAnsi="Times New Roman"/>
                <w:szCs w:val="20"/>
              </w:rPr>
              <w:t>103</w:t>
            </w:r>
          </w:p>
        </w:tc>
        <w:tc>
          <w:tcPr>
            <w:tcW w:w="1559" w:type="dxa"/>
            <w:shd w:val="clear" w:color="auto" w:fill="auto"/>
          </w:tcPr>
          <w:p w14:paraId="54C6D4ED" w14:textId="77777777" w:rsidR="006D18E8" w:rsidRPr="006D18E8" w:rsidRDefault="006D18E8" w:rsidP="005E3300">
            <w:pPr>
              <w:rPr>
                <w:rFonts w:ascii="Times New Roman" w:hAnsi="Times New Roman"/>
                <w:szCs w:val="20"/>
              </w:rPr>
            </w:pPr>
            <w:r w:rsidRPr="006D18E8">
              <w:rPr>
                <w:rFonts w:ascii="Times New Roman" w:hAnsi="Times New Roman"/>
                <w:szCs w:val="20"/>
              </w:rPr>
              <w:t>71</w:t>
            </w:r>
          </w:p>
        </w:tc>
      </w:tr>
      <w:tr w:rsidR="006D18E8" w:rsidRPr="006D18E8" w14:paraId="1DB85B96" w14:textId="77777777" w:rsidTr="006D18E8">
        <w:trPr>
          <w:trHeight w:val="20"/>
        </w:trPr>
        <w:tc>
          <w:tcPr>
            <w:tcW w:w="1650" w:type="dxa"/>
            <w:shd w:val="clear" w:color="auto" w:fill="auto"/>
          </w:tcPr>
          <w:p w14:paraId="3216D001" w14:textId="77777777" w:rsidR="006D18E8" w:rsidRPr="006D18E8" w:rsidRDefault="006D18E8" w:rsidP="005E3300">
            <w:pPr>
              <w:rPr>
                <w:rFonts w:ascii="Times New Roman" w:hAnsi="Times New Roman"/>
                <w:szCs w:val="20"/>
              </w:rPr>
            </w:pPr>
            <w:r w:rsidRPr="006D18E8">
              <w:rPr>
                <w:rFonts w:ascii="Times New Roman" w:hAnsi="Times New Roman"/>
                <w:szCs w:val="20"/>
              </w:rPr>
              <w:t>7</w:t>
            </w:r>
          </w:p>
        </w:tc>
        <w:tc>
          <w:tcPr>
            <w:tcW w:w="1418" w:type="dxa"/>
            <w:shd w:val="clear" w:color="auto" w:fill="auto"/>
          </w:tcPr>
          <w:p w14:paraId="303689E9" w14:textId="77777777" w:rsidR="006D18E8" w:rsidRPr="006D18E8" w:rsidRDefault="006D18E8" w:rsidP="005E3300">
            <w:pPr>
              <w:rPr>
                <w:rFonts w:ascii="Times New Roman" w:hAnsi="Times New Roman"/>
                <w:szCs w:val="20"/>
              </w:rPr>
            </w:pPr>
            <w:r w:rsidRPr="006D18E8">
              <w:rPr>
                <w:rFonts w:ascii="Times New Roman" w:hAnsi="Times New Roman"/>
                <w:szCs w:val="20"/>
              </w:rPr>
              <w:t>55</w:t>
            </w:r>
          </w:p>
        </w:tc>
        <w:tc>
          <w:tcPr>
            <w:tcW w:w="1134" w:type="dxa"/>
            <w:shd w:val="clear" w:color="auto" w:fill="auto"/>
          </w:tcPr>
          <w:p w14:paraId="3755776D" w14:textId="77777777" w:rsidR="006D18E8" w:rsidRPr="006D18E8" w:rsidRDefault="006D18E8" w:rsidP="005E3300">
            <w:pPr>
              <w:rPr>
                <w:rFonts w:ascii="Times New Roman" w:hAnsi="Times New Roman"/>
                <w:szCs w:val="20"/>
              </w:rPr>
            </w:pPr>
            <w:r w:rsidRPr="006D18E8">
              <w:rPr>
                <w:rFonts w:ascii="Times New Roman" w:hAnsi="Times New Roman"/>
                <w:szCs w:val="20"/>
              </w:rPr>
              <w:t>112</w:t>
            </w:r>
          </w:p>
        </w:tc>
        <w:tc>
          <w:tcPr>
            <w:tcW w:w="1559" w:type="dxa"/>
            <w:shd w:val="clear" w:color="auto" w:fill="auto"/>
          </w:tcPr>
          <w:p w14:paraId="64D36AE2" w14:textId="77777777" w:rsidR="006D18E8" w:rsidRPr="006D18E8" w:rsidRDefault="006D18E8" w:rsidP="005E3300">
            <w:pPr>
              <w:rPr>
                <w:rFonts w:ascii="Times New Roman" w:hAnsi="Times New Roman"/>
                <w:szCs w:val="20"/>
              </w:rPr>
            </w:pPr>
            <w:r w:rsidRPr="006D18E8">
              <w:rPr>
                <w:rFonts w:ascii="Times New Roman" w:hAnsi="Times New Roman"/>
                <w:szCs w:val="20"/>
              </w:rPr>
              <w:t>77</w:t>
            </w:r>
          </w:p>
        </w:tc>
      </w:tr>
      <w:tr w:rsidR="006D18E8" w:rsidRPr="006D18E8" w14:paraId="399FEE1C" w14:textId="77777777" w:rsidTr="006D18E8">
        <w:trPr>
          <w:trHeight w:val="20"/>
        </w:trPr>
        <w:tc>
          <w:tcPr>
            <w:tcW w:w="1650" w:type="dxa"/>
            <w:shd w:val="clear" w:color="auto" w:fill="auto"/>
          </w:tcPr>
          <w:p w14:paraId="449E4A28" w14:textId="77777777" w:rsidR="006D18E8" w:rsidRPr="006D18E8" w:rsidRDefault="006D18E8" w:rsidP="005E3300">
            <w:pPr>
              <w:rPr>
                <w:rFonts w:ascii="Times New Roman" w:hAnsi="Times New Roman"/>
                <w:szCs w:val="20"/>
              </w:rPr>
            </w:pPr>
            <w:r w:rsidRPr="006D18E8">
              <w:rPr>
                <w:rFonts w:ascii="Times New Roman" w:hAnsi="Times New Roman"/>
                <w:szCs w:val="20"/>
              </w:rPr>
              <w:t>8</w:t>
            </w:r>
          </w:p>
        </w:tc>
        <w:tc>
          <w:tcPr>
            <w:tcW w:w="1418" w:type="dxa"/>
            <w:shd w:val="clear" w:color="auto" w:fill="auto"/>
          </w:tcPr>
          <w:p w14:paraId="078FB102" w14:textId="77777777" w:rsidR="006D18E8" w:rsidRPr="006D18E8" w:rsidRDefault="006D18E8" w:rsidP="005E3300">
            <w:pPr>
              <w:rPr>
                <w:rFonts w:ascii="Times New Roman" w:hAnsi="Times New Roman"/>
                <w:szCs w:val="20"/>
              </w:rPr>
            </w:pPr>
            <w:r w:rsidRPr="006D18E8">
              <w:rPr>
                <w:rFonts w:ascii="Times New Roman" w:hAnsi="Times New Roman"/>
                <w:szCs w:val="20"/>
              </w:rPr>
              <w:t>64</w:t>
            </w:r>
          </w:p>
        </w:tc>
        <w:tc>
          <w:tcPr>
            <w:tcW w:w="1134" w:type="dxa"/>
            <w:shd w:val="clear" w:color="auto" w:fill="auto"/>
          </w:tcPr>
          <w:p w14:paraId="2E86505A" w14:textId="77777777" w:rsidR="006D18E8" w:rsidRPr="006D18E8" w:rsidRDefault="006D18E8" w:rsidP="005E3300">
            <w:pPr>
              <w:rPr>
                <w:rFonts w:ascii="Times New Roman" w:hAnsi="Times New Roman"/>
                <w:szCs w:val="20"/>
              </w:rPr>
            </w:pPr>
            <w:r w:rsidRPr="006D18E8">
              <w:rPr>
                <w:rFonts w:ascii="Times New Roman" w:hAnsi="Times New Roman"/>
                <w:szCs w:val="20"/>
              </w:rPr>
              <w:t>121</w:t>
            </w:r>
          </w:p>
        </w:tc>
        <w:tc>
          <w:tcPr>
            <w:tcW w:w="1559" w:type="dxa"/>
            <w:shd w:val="clear" w:color="auto" w:fill="auto"/>
          </w:tcPr>
          <w:p w14:paraId="71C55021" w14:textId="77777777" w:rsidR="006D18E8" w:rsidRPr="006D18E8" w:rsidRDefault="006D18E8" w:rsidP="005E3300">
            <w:pPr>
              <w:rPr>
                <w:rFonts w:ascii="Times New Roman" w:hAnsi="Times New Roman"/>
                <w:szCs w:val="20"/>
              </w:rPr>
            </w:pPr>
            <w:r w:rsidRPr="006D18E8">
              <w:rPr>
                <w:rFonts w:ascii="Times New Roman" w:hAnsi="Times New Roman"/>
                <w:szCs w:val="20"/>
              </w:rPr>
              <w:t>81</w:t>
            </w:r>
          </w:p>
        </w:tc>
      </w:tr>
      <w:tr w:rsidR="006D18E8" w:rsidRPr="006D18E8" w14:paraId="61FAC4CF" w14:textId="77777777" w:rsidTr="006D18E8">
        <w:trPr>
          <w:trHeight w:val="20"/>
        </w:trPr>
        <w:tc>
          <w:tcPr>
            <w:tcW w:w="1650" w:type="dxa"/>
            <w:shd w:val="clear" w:color="auto" w:fill="auto"/>
          </w:tcPr>
          <w:p w14:paraId="477E8635" w14:textId="77777777" w:rsidR="006D18E8" w:rsidRPr="006D18E8" w:rsidRDefault="006D18E8" w:rsidP="005E3300">
            <w:pPr>
              <w:rPr>
                <w:rFonts w:ascii="Times New Roman" w:hAnsi="Times New Roman"/>
                <w:szCs w:val="20"/>
              </w:rPr>
            </w:pPr>
            <w:r w:rsidRPr="006D18E8">
              <w:rPr>
                <w:rFonts w:ascii="Times New Roman" w:hAnsi="Times New Roman"/>
                <w:szCs w:val="20"/>
              </w:rPr>
              <w:t>9</w:t>
            </w:r>
          </w:p>
        </w:tc>
        <w:tc>
          <w:tcPr>
            <w:tcW w:w="1418" w:type="dxa"/>
            <w:shd w:val="clear" w:color="auto" w:fill="auto"/>
          </w:tcPr>
          <w:p w14:paraId="5BEF7785" w14:textId="77777777" w:rsidR="006D18E8" w:rsidRPr="006D18E8" w:rsidRDefault="006D18E8" w:rsidP="005E3300">
            <w:pPr>
              <w:rPr>
                <w:rFonts w:ascii="Times New Roman" w:hAnsi="Times New Roman"/>
                <w:szCs w:val="20"/>
              </w:rPr>
            </w:pPr>
            <w:r w:rsidRPr="006D18E8">
              <w:rPr>
                <w:rFonts w:ascii="Times New Roman" w:hAnsi="Times New Roman"/>
                <w:szCs w:val="20"/>
              </w:rPr>
              <w:t>76</w:t>
            </w:r>
          </w:p>
        </w:tc>
        <w:tc>
          <w:tcPr>
            <w:tcW w:w="1134" w:type="dxa"/>
            <w:shd w:val="clear" w:color="auto" w:fill="auto"/>
          </w:tcPr>
          <w:p w14:paraId="0CC9021C" w14:textId="77777777" w:rsidR="006D18E8" w:rsidRPr="006D18E8" w:rsidRDefault="006D18E8" w:rsidP="005E3300">
            <w:pPr>
              <w:rPr>
                <w:rFonts w:ascii="Times New Roman" w:hAnsi="Times New Roman"/>
                <w:szCs w:val="20"/>
              </w:rPr>
            </w:pPr>
            <w:r w:rsidRPr="006D18E8">
              <w:rPr>
                <w:rFonts w:ascii="Times New Roman" w:hAnsi="Times New Roman"/>
                <w:szCs w:val="20"/>
              </w:rPr>
              <w:t>132</w:t>
            </w:r>
          </w:p>
        </w:tc>
        <w:tc>
          <w:tcPr>
            <w:tcW w:w="1559" w:type="dxa"/>
            <w:shd w:val="clear" w:color="auto" w:fill="auto"/>
          </w:tcPr>
          <w:p w14:paraId="1662A904" w14:textId="77777777" w:rsidR="006D18E8" w:rsidRPr="006D18E8" w:rsidRDefault="006D18E8" w:rsidP="005E3300">
            <w:pPr>
              <w:rPr>
                <w:rFonts w:ascii="Times New Roman" w:hAnsi="Times New Roman"/>
                <w:szCs w:val="20"/>
              </w:rPr>
            </w:pPr>
            <w:r w:rsidRPr="006D18E8">
              <w:rPr>
                <w:rFonts w:ascii="Times New Roman" w:hAnsi="Times New Roman"/>
                <w:szCs w:val="20"/>
              </w:rPr>
              <w:t>85</w:t>
            </w:r>
          </w:p>
        </w:tc>
      </w:tr>
      <w:tr w:rsidR="006D18E8" w:rsidRPr="006D18E8" w14:paraId="3DD1BCA8" w14:textId="77777777" w:rsidTr="006D18E8">
        <w:trPr>
          <w:trHeight w:val="20"/>
        </w:trPr>
        <w:tc>
          <w:tcPr>
            <w:tcW w:w="1650" w:type="dxa"/>
            <w:shd w:val="clear" w:color="auto" w:fill="auto"/>
          </w:tcPr>
          <w:p w14:paraId="6C5D288A" w14:textId="77777777" w:rsidR="006D18E8" w:rsidRPr="006D18E8" w:rsidRDefault="006D18E8" w:rsidP="005E3300">
            <w:pPr>
              <w:rPr>
                <w:rFonts w:ascii="Times New Roman" w:hAnsi="Times New Roman"/>
                <w:szCs w:val="20"/>
              </w:rPr>
            </w:pPr>
            <w:r w:rsidRPr="006D18E8">
              <w:rPr>
                <w:rFonts w:ascii="Times New Roman" w:hAnsi="Times New Roman"/>
                <w:szCs w:val="20"/>
              </w:rPr>
              <w:t>10</w:t>
            </w:r>
          </w:p>
        </w:tc>
        <w:tc>
          <w:tcPr>
            <w:tcW w:w="1418" w:type="dxa"/>
            <w:shd w:val="clear" w:color="auto" w:fill="auto"/>
          </w:tcPr>
          <w:p w14:paraId="4CE93330" w14:textId="77777777" w:rsidR="006D18E8" w:rsidRPr="006D18E8" w:rsidRDefault="006D18E8" w:rsidP="005E3300">
            <w:pPr>
              <w:rPr>
                <w:rFonts w:ascii="Times New Roman" w:hAnsi="Times New Roman"/>
                <w:szCs w:val="20"/>
              </w:rPr>
            </w:pPr>
            <w:r w:rsidRPr="006D18E8">
              <w:rPr>
                <w:rFonts w:ascii="Times New Roman" w:hAnsi="Times New Roman"/>
                <w:szCs w:val="20"/>
              </w:rPr>
              <w:t>93</w:t>
            </w:r>
          </w:p>
        </w:tc>
        <w:tc>
          <w:tcPr>
            <w:tcW w:w="1134" w:type="dxa"/>
            <w:shd w:val="clear" w:color="auto" w:fill="auto"/>
          </w:tcPr>
          <w:p w14:paraId="295D986C" w14:textId="77777777" w:rsidR="006D18E8" w:rsidRPr="006D18E8" w:rsidRDefault="006D18E8" w:rsidP="005E3300">
            <w:pPr>
              <w:rPr>
                <w:rFonts w:ascii="Times New Roman" w:hAnsi="Times New Roman"/>
                <w:szCs w:val="20"/>
              </w:rPr>
            </w:pPr>
            <w:r w:rsidRPr="006D18E8">
              <w:rPr>
                <w:rFonts w:ascii="Times New Roman" w:hAnsi="Times New Roman"/>
                <w:szCs w:val="20"/>
              </w:rPr>
              <w:t>137</w:t>
            </w:r>
          </w:p>
        </w:tc>
        <w:tc>
          <w:tcPr>
            <w:tcW w:w="1559" w:type="dxa"/>
            <w:shd w:val="clear" w:color="auto" w:fill="auto"/>
          </w:tcPr>
          <w:p w14:paraId="06AD34DD" w14:textId="77777777" w:rsidR="006D18E8" w:rsidRPr="006D18E8" w:rsidRDefault="006D18E8" w:rsidP="005E3300">
            <w:pPr>
              <w:rPr>
                <w:rFonts w:ascii="Times New Roman" w:hAnsi="Times New Roman"/>
                <w:szCs w:val="20"/>
              </w:rPr>
            </w:pPr>
            <w:r w:rsidRPr="006D18E8">
              <w:rPr>
                <w:rFonts w:ascii="Times New Roman" w:hAnsi="Times New Roman"/>
                <w:szCs w:val="20"/>
              </w:rPr>
              <w:t>97</w:t>
            </w:r>
          </w:p>
        </w:tc>
      </w:tr>
      <w:tr w:rsidR="006D18E8" w:rsidRPr="006D18E8" w14:paraId="2C4679ED" w14:textId="77777777" w:rsidTr="006D18E8">
        <w:trPr>
          <w:trHeight w:val="20"/>
        </w:trPr>
        <w:tc>
          <w:tcPr>
            <w:tcW w:w="1650" w:type="dxa"/>
            <w:shd w:val="clear" w:color="auto" w:fill="auto"/>
          </w:tcPr>
          <w:p w14:paraId="323F3F9D" w14:textId="77777777" w:rsidR="006D18E8" w:rsidRPr="006D18E8" w:rsidRDefault="006D18E8" w:rsidP="005E3300">
            <w:pPr>
              <w:rPr>
                <w:rFonts w:ascii="Times New Roman" w:hAnsi="Times New Roman"/>
                <w:szCs w:val="20"/>
              </w:rPr>
            </w:pPr>
            <w:r w:rsidRPr="006D18E8">
              <w:rPr>
                <w:rFonts w:ascii="Times New Roman" w:hAnsi="Times New Roman"/>
                <w:szCs w:val="20"/>
              </w:rPr>
              <w:t>11</w:t>
            </w:r>
          </w:p>
        </w:tc>
        <w:tc>
          <w:tcPr>
            <w:tcW w:w="1418" w:type="dxa"/>
            <w:shd w:val="clear" w:color="auto" w:fill="auto"/>
          </w:tcPr>
          <w:p w14:paraId="3F7847EC" w14:textId="77777777" w:rsidR="006D18E8" w:rsidRPr="006D18E8" w:rsidRDefault="006D18E8" w:rsidP="005E3300">
            <w:pPr>
              <w:rPr>
                <w:rFonts w:ascii="Times New Roman" w:hAnsi="Times New Roman"/>
                <w:szCs w:val="20"/>
              </w:rPr>
            </w:pPr>
            <w:r w:rsidRPr="006D18E8">
              <w:rPr>
                <w:rFonts w:ascii="Times New Roman" w:hAnsi="Times New Roman"/>
                <w:szCs w:val="20"/>
              </w:rPr>
              <w:t>119</w:t>
            </w:r>
          </w:p>
        </w:tc>
        <w:tc>
          <w:tcPr>
            <w:tcW w:w="1134" w:type="dxa"/>
            <w:shd w:val="clear" w:color="auto" w:fill="auto"/>
          </w:tcPr>
          <w:p w14:paraId="046BF311" w14:textId="77777777" w:rsidR="006D18E8" w:rsidRPr="006D18E8" w:rsidRDefault="006D18E8" w:rsidP="005E3300">
            <w:pPr>
              <w:rPr>
                <w:rFonts w:ascii="Times New Roman" w:hAnsi="Times New Roman"/>
                <w:szCs w:val="20"/>
              </w:rPr>
            </w:pPr>
            <w:r w:rsidRPr="006D18E8">
              <w:rPr>
                <w:rFonts w:ascii="Times New Roman" w:hAnsi="Times New Roman"/>
                <w:szCs w:val="20"/>
              </w:rPr>
              <w:t>152</w:t>
            </w:r>
          </w:p>
        </w:tc>
        <w:tc>
          <w:tcPr>
            <w:tcW w:w="1559" w:type="dxa"/>
            <w:shd w:val="clear" w:color="auto" w:fill="auto"/>
          </w:tcPr>
          <w:p w14:paraId="3C588DD8" w14:textId="77777777" w:rsidR="006D18E8" w:rsidRPr="006D18E8" w:rsidRDefault="006D18E8" w:rsidP="005E3300">
            <w:pPr>
              <w:rPr>
                <w:rFonts w:ascii="Times New Roman" w:hAnsi="Times New Roman"/>
                <w:szCs w:val="20"/>
              </w:rPr>
            </w:pPr>
            <w:r w:rsidRPr="006D18E8">
              <w:rPr>
                <w:rFonts w:ascii="Times New Roman" w:hAnsi="Times New Roman"/>
                <w:szCs w:val="20"/>
              </w:rPr>
              <w:t>109</w:t>
            </w:r>
          </w:p>
        </w:tc>
      </w:tr>
      <w:tr w:rsidR="006D18E8" w:rsidRPr="006D18E8" w14:paraId="2E6AED62" w14:textId="77777777" w:rsidTr="006D18E8">
        <w:trPr>
          <w:trHeight w:val="20"/>
        </w:trPr>
        <w:tc>
          <w:tcPr>
            <w:tcW w:w="1650" w:type="dxa"/>
            <w:shd w:val="clear" w:color="auto" w:fill="auto"/>
          </w:tcPr>
          <w:p w14:paraId="26C04680" w14:textId="77777777" w:rsidR="006D18E8" w:rsidRPr="006D18E8" w:rsidRDefault="006D18E8" w:rsidP="005E3300">
            <w:pPr>
              <w:rPr>
                <w:rFonts w:ascii="Times New Roman" w:hAnsi="Times New Roman"/>
                <w:szCs w:val="20"/>
              </w:rPr>
            </w:pPr>
            <w:r w:rsidRPr="006D18E8">
              <w:rPr>
                <w:rFonts w:ascii="Times New Roman" w:hAnsi="Times New Roman"/>
                <w:szCs w:val="20"/>
              </w:rPr>
              <w:t>12</w:t>
            </w:r>
          </w:p>
        </w:tc>
        <w:tc>
          <w:tcPr>
            <w:tcW w:w="1418" w:type="dxa"/>
            <w:shd w:val="clear" w:color="auto" w:fill="auto"/>
          </w:tcPr>
          <w:p w14:paraId="395D6854" w14:textId="77777777" w:rsidR="006D18E8" w:rsidRPr="006D18E8" w:rsidRDefault="006D18E8" w:rsidP="005E3300">
            <w:pPr>
              <w:rPr>
                <w:rFonts w:ascii="Times New Roman" w:hAnsi="Times New Roman"/>
                <w:szCs w:val="20"/>
              </w:rPr>
            </w:pPr>
            <w:r w:rsidRPr="006D18E8">
              <w:rPr>
                <w:rFonts w:ascii="Times New Roman" w:hAnsi="Times New Roman"/>
                <w:szCs w:val="20"/>
              </w:rPr>
              <w:t>139</w:t>
            </w:r>
          </w:p>
        </w:tc>
        <w:tc>
          <w:tcPr>
            <w:tcW w:w="1134" w:type="dxa"/>
            <w:shd w:val="clear" w:color="auto" w:fill="auto"/>
          </w:tcPr>
          <w:p w14:paraId="4F783176" w14:textId="77777777" w:rsidR="006D18E8" w:rsidRPr="006D18E8" w:rsidRDefault="006D18E8" w:rsidP="005E3300">
            <w:pPr>
              <w:rPr>
                <w:rFonts w:ascii="Times New Roman" w:hAnsi="Times New Roman"/>
                <w:szCs w:val="20"/>
              </w:rPr>
            </w:pPr>
            <w:r w:rsidRPr="006D18E8">
              <w:rPr>
                <w:rFonts w:ascii="Times New Roman" w:hAnsi="Times New Roman"/>
                <w:szCs w:val="20"/>
              </w:rPr>
              <w:t>173</w:t>
            </w:r>
          </w:p>
        </w:tc>
        <w:tc>
          <w:tcPr>
            <w:tcW w:w="1559" w:type="dxa"/>
            <w:shd w:val="clear" w:color="auto" w:fill="auto"/>
          </w:tcPr>
          <w:p w14:paraId="510E58A1" w14:textId="77777777" w:rsidR="006D18E8" w:rsidRPr="006D18E8" w:rsidRDefault="006D18E8" w:rsidP="005E3300">
            <w:pPr>
              <w:rPr>
                <w:rFonts w:ascii="Times New Roman" w:hAnsi="Times New Roman"/>
                <w:szCs w:val="20"/>
              </w:rPr>
            </w:pPr>
            <w:r w:rsidRPr="006D18E8">
              <w:rPr>
                <w:rFonts w:ascii="Times New Roman" w:hAnsi="Times New Roman"/>
                <w:szCs w:val="20"/>
              </w:rPr>
              <w:t>122</w:t>
            </w:r>
          </w:p>
        </w:tc>
      </w:tr>
      <w:tr w:rsidR="006D18E8" w:rsidRPr="006D18E8" w14:paraId="3F0EBCF2" w14:textId="77777777" w:rsidTr="006D18E8">
        <w:trPr>
          <w:trHeight w:val="20"/>
        </w:trPr>
        <w:tc>
          <w:tcPr>
            <w:tcW w:w="1650" w:type="dxa"/>
            <w:shd w:val="clear" w:color="auto" w:fill="auto"/>
          </w:tcPr>
          <w:p w14:paraId="57219AB9" w14:textId="77777777" w:rsidR="006D18E8" w:rsidRPr="006D18E8" w:rsidRDefault="006D18E8" w:rsidP="005E3300">
            <w:pPr>
              <w:rPr>
                <w:rFonts w:ascii="Times New Roman" w:hAnsi="Times New Roman"/>
                <w:szCs w:val="20"/>
              </w:rPr>
            </w:pPr>
            <w:r w:rsidRPr="006D18E8">
              <w:rPr>
                <w:rFonts w:ascii="Times New Roman" w:hAnsi="Times New Roman"/>
                <w:szCs w:val="20"/>
              </w:rPr>
              <w:t>13</w:t>
            </w:r>
          </w:p>
        </w:tc>
        <w:tc>
          <w:tcPr>
            <w:tcW w:w="1418" w:type="dxa"/>
            <w:shd w:val="clear" w:color="auto" w:fill="auto"/>
          </w:tcPr>
          <w:p w14:paraId="3F39880B" w14:textId="77777777" w:rsidR="006D18E8" w:rsidRPr="006D18E8" w:rsidRDefault="006D18E8" w:rsidP="005E3300">
            <w:pPr>
              <w:rPr>
                <w:rFonts w:ascii="Times New Roman" w:hAnsi="Times New Roman"/>
                <w:szCs w:val="20"/>
              </w:rPr>
            </w:pPr>
            <w:r w:rsidRPr="006D18E8">
              <w:rPr>
                <w:rFonts w:ascii="Times New Roman" w:hAnsi="Times New Roman"/>
                <w:szCs w:val="20"/>
              </w:rPr>
              <w:t>209</w:t>
            </w:r>
          </w:p>
        </w:tc>
        <w:tc>
          <w:tcPr>
            <w:tcW w:w="1134" w:type="dxa"/>
            <w:shd w:val="clear" w:color="auto" w:fill="auto"/>
          </w:tcPr>
          <w:p w14:paraId="1D24E9DC" w14:textId="77777777" w:rsidR="006D18E8" w:rsidRPr="006D18E8" w:rsidRDefault="006D18E8" w:rsidP="005E3300">
            <w:pPr>
              <w:rPr>
                <w:rFonts w:ascii="Times New Roman" w:hAnsi="Times New Roman"/>
                <w:szCs w:val="20"/>
              </w:rPr>
            </w:pPr>
            <w:r w:rsidRPr="006D18E8">
              <w:rPr>
                <w:rFonts w:ascii="Times New Roman" w:hAnsi="Times New Roman"/>
                <w:szCs w:val="20"/>
              </w:rPr>
              <w:t>195</w:t>
            </w:r>
          </w:p>
        </w:tc>
        <w:tc>
          <w:tcPr>
            <w:tcW w:w="1559" w:type="dxa"/>
            <w:shd w:val="clear" w:color="auto" w:fill="auto"/>
          </w:tcPr>
          <w:p w14:paraId="2C2C6AEC" w14:textId="77777777" w:rsidR="006D18E8" w:rsidRPr="006D18E8" w:rsidRDefault="006D18E8" w:rsidP="005E3300">
            <w:pPr>
              <w:rPr>
                <w:rFonts w:ascii="Times New Roman" w:hAnsi="Times New Roman"/>
                <w:szCs w:val="20"/>
              </w:rPr>
            </w:pPr>
            <w:r w:rsidRPr="006D18E8">
              <w:rPr>
                <w:rFonts w:ascii="Times New Roman" w:hAnsi="Times New Roman"/>
                <w:szCs w:val="20"/>
              </w:rPr>
              <w:t>137</w:t>
            </w:r>
          </w:p>
        </w:tc>
      </w:tr>
      <w:tr w:rsidR="006D18E8" w:rsidRPr="006D18E8" w14:paraId="3D2C58D5" w14:textId="77777777" w:rsidTr="006D18E8">
        <w:trPr>
          <w:trHeight w:val="20"/>
        </w:trPr>
        <w:tc>
          <w:tcPr>
            <w:tcW w:w="1650" w:type="dxa"/>
            <w:shd w:val="clear" w:color="auto" w:fill="auto"/>
          </w:tcPr>
          <w:p w14:paraId="33736841" w14:textId="77777777" w:rsidR="006D18E8" w:rsidRPr="006D18E8" w:rsidRDefault="006D18E8" w:rsidP="005E3300">
            <w:pPr>
              <w:rPr>
                <w:rFonts w:ascii="Times New Roman" w:hAnsi="Times New Roman"/>
                <w:szCs w:val="20"/>
              </w:rPr>
            </w:pPr>
            <w:r w:rsidRPr="006D18E8">
              <w:rPr>
                <w:rFonts w:ascii="Times New Roman" w:hAnsi="Times New Roman"/>
                <w:szCs w:val="20"/>
              </w:rPr>
              <w:t>14</w:t>
            </w:r>
          </w:p>
        </w:tc>
        <w:tc>
          <w:tcPr>
            <w:tcW w:w="1418" w:type="dxa"/>
            <w:shd w:val="clear" w:color="auto" w:fill="auto"/>
          </w:tcPr>
          <w:p w14:paraId="6D73655F" w14:textId="77777777" w:rsidR="006D18E8" w:rsidRPr="006D18E8" w:rsidRDefault="006D18E8" w:rsidP="005E3300">
            <w:pPr>
              <w:rPr>
                <w:rFonts w:ascii="Times New Roman" w:hAnsi="Times New Roman"/>
                <w:szCs w:val="20"/>
              </w:rPr>
            </w:pPr>
            <w:r w:rsidRPr="006D18E8">
              <w:rPr>
                <w:rFonts w:ascii="Times New Roman" w:hAnsi="Times New Roman"/>
                <w:szCs w:val="20"/>
              </w:rPr>
              <w:t>279</w:t>
            </w:r>
          </w:p>
        </w:tc>
        <w:tc>
          <w:tcPr>
            <w:tcW w:w="1134" w:type="dxa"/>
            <w:shd w:val="clear" w:color="auto" w:fill="auto"/>
          </w:tcPr>
          <w:p w14:paraId="7F04CC98" w14:textId="77777777" w:rsidR="006D18E8" w:rsidRPr="006D18E8" w:rsidRDefault="006D18E8" w:rsidP="005E3300">
            <w:pPr>
              <w:rPr>
                <w:rFonts w:ascii="Times New Roman" w:hAnsi="Times New Roman"/>
                <w:szCs w:val="20"/>
              </w:rPr>
            </w:pPr>
            <w:r w:rsidRPr="006D18E8">
              <w:rPr>
                <w:rFonts w:ascii="Times New Roman" w:hAnsi="Times New Roman"/>
                <w:szCs w:val="20"/>
              </w:rPr>
              <w:t>216</w:t>
            </w:r>
          </w:p>
        </w:tc>
        <w:tc>
          <w:tcPr>
            <w:tcW w:w="1559" w:type="dxa"/>
            <w:shd w:val="clear" w:color="auto" w:fill="auto"/>
          </w:tcPr>
          <w:p w14:paraId="7629D063" w14:textId="77777777" w:rsidR="006D18E8" w:rsidRPr="006D18E8" w:rsidRDefault="006D18E8" w:rsidP="005E3300">
            <w:pPr>
              <w:rPr>
                <w:rFonts w:ascii="Times New Roman" w:hAnsi="Times New Roman"/>
                <w:szCs w:val="20"/>
              </w:rPr>
            </w:pPr>
            <w:r w:rsidRPr="006D18E8">
              <w:rPr>
                <w:rFonts w:ascii="Times New Roman" w:hAnsi="Times New Roman"/>
                <w:szCs w:val="20"/>
              </w:rPr>
              <w:t>-</w:t>
            </w:r>
          </w:p>
        </w:tc>
      </w:tr>
      <w:tr w:rsidR="006D18E8" w:rsidRPr="006D18E8" w14:paraId="263E70D6" w14:textId="77777777" w:rsidTr="006D18E8">
        <w:trPr>
          <w:trHeight w:val="20"/>
        </w:trPr>
        <w:tc>
          <w:tcPr>
            <w:tcW w:w="1650" w:type="dxa"/>
            <w:shd w:val="clear" w:color="auto" w:fill="auto"/>
          </w:tcPr>
          <w:p w14:paraId="6958A863" w14:textId="77777777" w:rsidR="006D18E8" w:rsidRPr="006D18E8" w:rsidRDefault="006D18E8" w:rsidP="005E3300">
            <w:pPr>
              <w:rPr>
                <w:rFonts w:ascii="Times New Roman" w:hAnsi="Times New Roman"/>
                <w:szCs w:val="20"/>
              </w:rPr>
            </w:pPr>
            <w:r w:rsidRPr="006D18E8">
              <w:rPr>
                <w:rFonts w:ascii="Times New Roman" w:hAnsi="Times New Roman"/>
                <w:szCs w:val="20"/>
              </w:rPr>
              <w:t>15</w:t>
            </w:r>
          </w:p>
        </w:tc>
        <w:tc>
          <w:tcPr>
            <w:tcW w:w="1418" w:type="dxa"/>
            <w:shd w:val="clear" w:color="auto" w:fill="auto"/>
          </w:tcPr>
          <w:p w14:paraId="0940C2F9" w14:textId="77777777" w:rsidR="006D18E8" w:rsidRPr="006D18E8" w:rsidRDefault="006D18E8" w:rsidP="005E3300">
            <w:pPr>
              <w:rPr>
                <w:rFonts w:ascii="Times New Roman" w:hAnsi="Times New Roman"/>
                <w:szCs w:val="20"/>
              </w:rPr>
            </w:pPr>
            <w:r w:rsidRPr="006D18E8">
              <w:rPr>
                <w:rFonts w:ascii="Times New Roman" w:hAnsi="Times New Roman"/>
                <w:szCs w:val="20"/>
              </w:rPr>
              <w:t>419</w:t>
            </w:r>
          </w:p>
        </w:tc>
        <w:tc>
          <w:tcPr>
            <w:tcW w:w="1134" w:type="dxa"/>
            <w:shd w:val="clear" w:color="auto" w:fill="auto"/>
          </w:tcPr>
          <w:p w14:paraId="1484783E" w14:textId="77777777" w:rsidR="006D18E8" w:rsidRPr="006D18E8" w:rsidRDefault="006D18E8" w:rsidP="005E3300">
            <w:pPr>
              <w:rPr>
                <w:rFonts w:ascii="Times New Roman" w:hAnsi="Times New Roman"/>
                <w:szCs w:val="20"/>
              </w:rPr>
            </w:pPr>
            <w:r w:rsidRPr="006D18E8">
              <w:rPr>
                <w:rFonts w:ascii="Times New Roman" w:hAnsi="Times New Roman"/>
                <w:szCs w:val="20"/>
              </w:rPr>
              <w:t>237</w:t>
            </w:r>
          </w:p>
        </w:tc>
        <w:tc>
          <w:tcPr>
            <w:tcW w:w="1559" w:type="dxa"/>
            <w:shd w:val="clear" w:color="auto" w:fill="auto"/>
          </w:tcPr>
          <w:p w14:paraId="39059553" w14:textId="77777777" w:rsidR="006D18E8" w:rsidRPr="006D18E8" w:rsidRDefault="006D18E8" w:rsidP="005E3300">
            <w:pPr>
              <w:rPr>
                <w:rFonts w:ascii="Times New Roman" w:hAnsi="Times New Roman"/>
                <w:szCs w:val="20"/>
              </w:rPr>
            </w:pPr>
            <w:r w:rsidRPr="006D18E8">
              <w:rPr>
                <w:rFonts w:ascii="Times New Roman" w:hAnsi="Times New Roman"/>
                <w:szCs w:val="20"/>
              </w:rPr>
              <w:t>-</w:t>
            </w:r>
          </w:p>
        </w:tc>
      </w:tr>
    </w:tbl>
    <w:p w14:paraId="447B99DC" w14:textId="77777777" w:rsidR="006D18E8" w:rsidRPr="007672FF" w:rsidRDefault="006D18E8" w:rsidP="006D18E8">
      <w:pPr>
        <w:rPr>
          <w:b/>
          <w:lang w:eastAsia="x-none"/>
        </w:rPr>
      </w:pPr>
    </w:p>
    <w:p w14:paraId="54CA57C6" w14:textId="77777777" w:rsidR="006D18E8" w:rsidRPr="001661FE" w:rsidRDefault="006D18E8" w:rsidP="006D18E8">
      <w:pPr>
        <w:rPr>
          <w:szCs w:val="20"/>
          <w:lang w:eastAsia="x-none"/>
        </w:rPr>
      </w:pPr>
      <w:r w:rsidRPr="001661FE">
        <w:rPr>
          <w:szCs w:val="20"/>
          <w:highlight w:val="green"/>
          <w:lang w:eastAsia="x-none"/>
        </w:rPr>
        <w:t>Agreements:</w:t>
      </w:r>
    </w:p>
    <w:p w14:paraId="71963260" w14:textId="77777777" w:rsidR="006D18E8" w:rsidRPr="006D18E8" w:rsidRDefault="006D18E8" w:rsidP="005838A3">
      <w:pPr>
        <w:pStyle w:val="ListParagraph"/>
        <w:numPr>
          <w:ilvl w:val="0"/>
          <w:numId w:val="186"/>
        </w:numPr>
        <w:tabs>
          <w:tab w:val="left" w:pos="720"/>
        </w:tabs>
        <w:rPr>
          <w:rFonts w:eastAsia="Times New Roman"/>
        </w:rPr>
      </w:pPr>
      <w:r w:rsidRPr="006D18E8">
        <w:rPr>
          <w:rFonts w:eastAsia="Times New Roman"/>
        </w:rPr>
        <w:t>Restricted set is not supported for NR PRACH preamble based on short sequence length</w:t>
      </w:r>
    </w:p>
    <w:p w14:paraId="2A1778D9" w14:textId="77777777" w:rsidR="006D18E8" w:rsidRPr="006D18E8" w:rsidRDefault="006D18E8" w:rsidP="005838A3">
      <w:pPr>
        <w:pStyle w:val="ListParagraph"/>
        <w:numPr>
          <w:ilvl w:val="0"/>
          <w:numId w:val="186"/>
        </w:numPr>
        <w:tabs>
          <w:tab w:val="left" w:pos="720"/>
        </w:tabs>
        <w:rPr>
          <w:rFonts w:eastAsia="Times New Roman"/>
        </w:rPr>
      </w:pPr>
      <w:r w:rsidRPr="006D18E8">
        <w:rPr>
          <w:rFonts w:eastAsia="Times New Roman"/>
        </w:rPr>
        <w:t>Use one common table for cyclic shift (Ncs) values for short sequence based PRACH formats for all SCS</w:t>
      </w:r>
    </w:p>
    <w:p w14:paraId="6183ECEE" w14:textId="77777777" w:rsidR="006D18E8" w:rsidRPr="006D18E8" w:rsidRDefault="006D18E8" w:rsidP="005838A3">
      <w:pPr>
        <w:pStyle w:val="ListParagraph"/>
        <w:numPr>
          <w:ilvl w:val="1"/>
          <w:numId w:val="186"/>
        </w:numPr>
        <w:tabs>
          <w:tab w:val="left" w:pos="720"/>
        </w:tabs>
        <w:rPr>
          <w:rFonts w:eastAsia="Times New Roman"/>
        </w:rPr>
      </w:pPr>
      <w:r w:rsidRPr="006D18E8">
        <w:rPr>
          <w:rFonts w:eastAsia="Times New Roman"/>
        </w:rPr>
        <w:t>The number of cyclic shift values is up to 16 values represented by 4 bits, the following table is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1097"/>
      </w:tblGrid>
      <w:tr w:rsidR="006D18E8" w:rsidRPr="0047252C" w14:paraId="097AB29B" w14:textId="77777777" w:rsidTr="005E3300">
        <w:trPr>
          <w:trHeight w:val="170"/>
          <w:jc w:val="center"/>
        </w:trPr>
        <w:tc>
          <w:tcPr>
            <w:tcW w:w="0" w:type="auto"/>
            <w:shd w:val="clear" w:color="auto" w:fill="auto"/>
            <w:vAlign w:val="center"/>
          </w:tcPr>
          <w:p w14:paraId="1D2546F9" w14:textId="77777777" w:rsidR="006D18E8" w:rsidRPr="006D38D4" w:rsidRDefault="006D18E8" w:rsidP="005E3300">
            <w:pPr>
              <w:pStyle w:val="TAC"/>
              <w:rPr>
                <w:lang w:val="en-US"/>
              </w:rPr>
            </w:pPr>
            <w:r w:rsidRPr="006D38D4">
              <w:rPr>
                <w:lang w:val="en-US"/>
              </w:rPr>
              <w:t>ZeroCorrelationZoneConfig</w:t>
            </w:r>
          </w:p>
        </w:tc>
        <w:tc>
          <w:tcPr>
            <w:tcW w:w="0" w:type="auto"/>
            <w:shd w:val="clear" w:color="auto" w:fill="auto"/>
          </w:tcPr>
          <w:p w14:paraId="3A207023" w14:textId="77777777" w:rsidR="006D18E8" w:rsidRPr="006D38D4" w:rsidRDefault="006D18E8" w:rsidP="005E3300">
            <w:pPr>
              <w:pStyle w:val="TAC"/>
              <w:rPr>
                <w:lang w:val="en-US"/>
              </w:rPr>
            </w:pPr>
            <w:r w:rsidRPr="006D38D4">
              <w:rPr>
                <w:lang w:val="en-US"/>
              </w:rPr>
              <w:t>Ncs value</w:t>
            </w:r>
            <w:r>
              <w:rPr>
                <w:lang w:val="en-US"/>
              </w:rPr>
              <w:t>s</w:t>
            </w:r>
          </w:p>
        </w:tc>
      </w:tr>
      <w:tr w:rsidR="006D18E8" w:rsidRPr="0047252C" w14:paraId="20F44AF7" w14:textId="77777777" w:rsidTr="005E3300">
        <w:trPr>
          <w:trHeight w:hRule="exact" w:val="227"/>
          <w:jc w:val="center"/>
        </w:trPr>
        <w:tc>
          <w:tcPr>
            <w:tcW w:w="0" w:type="auto"/>
            <w:shd w:val="clear" w:color="auto" w:fill="auto"/>
          </w:tcPr>
          <w:p w14:paraId="43228726" w14:textId="77777777" w:rsidR="006D18E8" w:rsidRPr="004A0655" w:rsidRDefault="006D18E8" w:rsidP="005E3300">
            <w:pPr>
              <w:pStyle w:val="TAC"/>
              <w:rPr>
                <w:lang w:val="en-US"/>
              </w:rPr>
            </w:pPr>
            <w:r w:rsidRPr="004A0655">
              <w:rPr>
                <w:lang w:val="en-US"/>
              </w:rPr>
              <w:t>0</w:t>
            </w:r>
          </w:p>
        </w:tc>
        <w:tc>
          <w:tcPr>
            <w:tcW w:w="0" w:type="auto"/>
            <w:shd w:val="clear" w:color="auto" w:fill="auto"/>
          </w:tcPr>
          <w:p w14:paraId="1EA7A867" w14:textId="77777777" w:rsidR="006D18E8" w:rsidRPr="004A0655" w:rsidRDefault="006D18E8" w:rsidP="005E3300">
            <w:pPr>
              <w:jc w:val="center"/>
              <w:rPr>
                <w:rFonts w:eastAsia="Malgun Gothic"/>
                <w:lang w:eastAsia="ko-KR"/>
              </w:rPr>
            </w:pPr>
            <w:r w:rsidRPr="004A0655">
              <w:rPr>
                <w:rFonts w:eastAsia="Malgun Gothic"/>
                <w:lang w:eastAsia="ko-KR"/>
              </w:rPr>
              <w:t>0</w:t>
            </w:r>
          </w:p>
        </w:tc>
      </w:tr>
      <w:tr w:rsidR="006D18E8" w:rsidRPr="0047252C" w14:paraId="56CA10DB" w14:textId="77777777" w:rsidTr="005E3300">
        <w:trPr>
          <w:trHeight w:hRule="exact" w:val="227"/>
          <w:jc w:val="center"/>
        </w:trPr>
        <w:tc>
          <w:tcPr>
            <w:tcW w:w="0" w:type="auto"/>
            <w:shd w:val="clear" w:color="auto" w:fill="auto"/>
          </w:tcPr>
          <w:p w14:paraId="56ECAD83" w14:textId="77777777" w:rsidR="006D18E8" w:rsidRPr="004A0655" w:rsidRDefault="006D18E8" w:rsidP="005E3300">
            <w:pPr>
              <w:pStyle w:val="TAC"/>
              <w:rPr>
                <w:lang w:val="en-US"/>
              </w:rPr>
            </w:pPr>
            <w:r w:rsidRPr="004A0655">
              <w:rPr>
                <w:lang w:val="en-US"/>
              </w:rPr>
              <w:t>1</w:t>
            </w:r>
          </w:p>
        </w:tc>
        <w:tc>
          <w:tcPr>
            <w:tcW w:w="0" w:type="auto"/>
            <w:shd w:val="clear" w:color="auto" w:fill="auto"/>
          </w:tcPr>
          <w:p w14:paraId="50C954E1" w14:textId="77777777" w:rsidR="006D18E8" w:rsidRPr="004A0655" w:rsidRDefault="006D18E8" w:rsidP="005E3300">
            <w:pPr>
              <w:jc w:val="center"/>
              <w:rPr>
                <w:rFonts w:eastAsia="Malgun Gothic"/>
                <w:lang w:eastAsia="ko-KR"/>
              </w:rPr>
            </w:pPr>
            <w:r w:rsidRPr="004A0655">
              <w:rPr>
                <w:rFonts w:eastAsia="Malgun Gothic"/>
                <w:lang w:eastAsia="ko-KR"/>
              </w:rPr>
              <w:t>2</w:t>
            </w:r>
          </w:p>
        </w:tc>
      </w:tr>
      <w:tr w:rsidR="006D18E8" w:rsidRPr="0047252C" w14:paraId="522F8AB7" w14:textId="77777777" w:rsidTr="005E3300">
        <w:trPr>
          <w:trHeight w:hRule="exact" w:val="227"/>
          <w:jc w:val="center"/>
        </w:trPr>
        <w:tc>
          <w:tcPr>
            <w:tcW w:w="0" w:type="auto"/>
            <w:shd w:val="clear" w:color="auto" w:fill="auto"/>
          </w:tcPr>
          <w:p w14:paraId="20F58896" w14:textId="77777777" w:rsidR="006D18E8" w:rsidRPr="004A0655" w:rsidRDefault="006D18E8" w:rsidP="005E3300">
            <w:pPr>
              <w:pStyle w:val="TAC"/>
              <w:rPr>
                <w:lang w:val="en-US"/>
              </w:rPr>
            </w:pPr>
            <w:r w:rsidRPr="004A0655">
              <w:rPr>
                <w:lang w:val="en-US"/>
              </w:rPr>
              <w:t>2</w:t>
            </w:r>
          </w:p>
        </w:tc>
        <w:tc>
          <w:tcPr>
            <w:tcW w:w="0" w:type="auto"/>
            <w:shd w:val="clear" w:color="auto" w:fill="auto"/>
          </w:tcPr>
          <w:p w14:paraId="0685B2F8" w14:textId="77777777" w:rsidR="006D18E8" w:rsidRPr="004A0655" w:rsidRDefault="006D18E8" w:rsidP="005E3300">
            <w:pPr>
              <w:jc w:val="center"/>
              <w:rPr>
                <w:rFonts w:eastAsia="Malgun Gothic"/>
                <w:lang w:eastAsia="ko-KR"/>
              </w:rPr>
            </w:pPr>
            <w:r w:rsidRPr="004A0655">
              <w:rPr>
                <w:rFonts w:eastAsia="Malgun Gothic"/>
                <w:lang w:eastAsia="ko-KR"/>
              </w:rPr>
              <w:t>4</w:t>
            </w:r>
          </w:p>
        </w:tc>
      </w:tr>
      <w:tr w:rsidR="006D18E8" w:rsidRPr="0047252C" w14:paraId="32E019F8" w14:textId="77777777" w:rsidTr="005E3300">
        <w:trPr>
          <w:trHeight w:hRule="exact" w:val="227"/>
          <w:jc w:val="center"/>
        </w:trPr>
        <w:tc>
          <w:tcPr>
            <w:tcW w:w="0" w:type="auto"/>
            <w:shd w:val="clear" w:color="auto" w:fill="auto"/>
          </w:tcPr>
          <w:p w14:paraId="04E97848" w14:textId="77777777" w:rsidR="006D18E8" w:rsidRPr="004A0655" w:rsidRDefault="006D18E8" w:rsidP="005E3300">
            <w:pPr>
              <w:pStyle w:val="TAC"/>
              <w:rPr>
                <w:lang w:val="en-US"/>
              </w:rPr>
            </w:pPr>
            <w:r w:rsidRPr="004A0655">
              <w:rPr>
                <w:lang w:val="en-US"/>
              </w:rPr>
              <w:t>3</w:t>
            </w:r>
          </w:p>
        </w:tc>
        <w:tc>
          <w:tcPr>
            <w:tcW w:w="0" w:type="auto"/>
            <w:shd w:val="clear" w:color="auto" w:fill="auto"/>
          </w:tcPr>
          <w:p w14:paraId="0BB827EB" w14:textId="77777777" w:rsidR="006D18E8" w:rsidRPr="004A0655" w:rsidRDefault="006D18E8" w:rsidP="005E3300">
            <w:pPr>
              <w:jc w:val="center"/>
              <w:rPr>
                <w:rFonts w:eastAsia="Malgun Gothic"/>
                <w:lang w:eastAsia="ko-KR"/>
              </w:rPr>
            </w:pPr>
            <w:r w:rsidRPr="004A0655">
              <w:rPr>
                <w:rFonts w:eastAsia="Malgun Gothic"/>
                <w:lang w:eastAsia="ko-KR"/>
              </w:rPr>
              <w:t>6</w:t>
            </w:r>
          </w:p>
        </w:tc>
      </w:tr>
      <w:tr w:rsidR="006D18E8" w:rsidRPr="0047252C" w14:paraId="48DF6BFE" w14:textId="77777777" w:rsidTr="005E3300">
        <w:trPr>
          <w:trHeight w:hRule="exact" w:val="227"/>
          <w:jc w:val="center"/>
        </w:trPr>
        <w:tc>
          <w:tcPr>
            <w:tcW w:w="0" w:type="auto"/>
            <w:shd w:val="clear" w:color="auto" w:fill="auto"/>
          </w:tcPr>
          <w:p w14:paraId="5A511064" w14:textId="77777777" w:rsidR="006D18E8" w:rsidRPr="004A0655" w:rsidRDefault="006D18E8" w:rsidP="005E3300">
            <w:pPr>
              <w:pStyle w:val="TAC"/>
              <w:rPr>
                <w:lang w:val="en-US"/>
              </w:rPr>
            </w:pPr>
            <w:r w:rsidRPr="004A0655">
              <w:rPr>
                <w:lang w:val="en-US"/>
              </w:rPr>
              <w:t>4</w:t>
            </w:r>
          </w:p>
        </w:tc>
        <w:tc>
          <w:tcPr>
            <w:tcW w:w="0" w:type="auto"/>
            <w:shd w:val="clear" w:color="auto" w:fill="auto"/>
          </w:tcPr>
          <w:p w14:paraId="72EEA93D" w14:textId="77777777" w:rsidR="006D18E8" w:rsidRPr="004A0655" w:rsidRDefault="006D18E8" w:rsidP="005E3300">
            <w:pPr>
              <w:jc w:val="center"/>
              <w:rPr>
                <w:rFonts w:eastAsia="Malgun Gothic"/>
                <w:lang w:eastAsia="ko-KR"/>
              </w:rPr>
            </w:pPr>
            <w:r w:rsidRPr="004A0655">
              <w:rPr>
                <w:rFonts w:eastAsia="Malgun Gothic"/>
                <w:lang w:eastAsia="ko-KR"/>
              </w:rPr>
              <w:t>8</w:t>
            </w:r>
          </w:p>
        </w:tc>
      </w:tr>
      <w:tr w:rsidR="006D18E8" w:rsidRPr="0047252C" w14:paraId="5AEE2CD2" w14:textId="77777777" w:rsidTr="005E3300">
        <w:trPr>
          <w:trHeight w:hRule="exact" w:val="227"/>
          <w:jc w:val="center"/>
        </w:trPr>
        <w:tc>
          <w:tcPr>
            <w:tcW w:w="0" w:type="auto"/>
            <w:shd w:val="clear" w:color="auto" w:fill="auto"/>
          </w:tcPr>
          <w:p w14:paraId="3E3EB93A" w14:textId="77777777" w:rsidR="006D18E8" w:rsidRPr="004A0655" w:rsidRDefault="006D18E8" w:rsidP="005E3300">
            <w:pPr>
              <w:pStyle w:val="TAC"/>
              <w:rPr>
                <w:lang w:val="en-US"/>
              </w:rPr>
            </w:pPr>
            <w:r w:rsidRPr="004A0655">
              <w:rPr>
                <w:lang w:val="en-US"/>
              </w:rPr>
              <w:t>5</w:t>
            </w:r>
          </w:p>
        </w:tc>
        <w:tc>
          <w:tcPr>
            <w:tcW w:w="0" w:type="auto"/>
            <w:shd w:val="clear" w:color="auto" w:fill="auto"/>
          </w:tcPr>
          <w:p w14:paraId="0754CAA1" w14:textId="77777777" w:rsidR="006D18E8" w:rsidRPr="004A0655" w:rsidRDefault="006D18E8" w:rsidP="005E3300">
            <w:pPr>
              <w:jc w:val="center"/>
              <w:rPr>
                <w:rFonts w:eastAsia="Malgun Gothic"/>
                <w:lang w:eastAsia="ko-KR"/>
              </w:rPr>
            </w:pPr>
            <w:r w:rsidRPr="004A0655">
              <w:rPr>
                <w:rFonts w:eastAsia="Malgun Gothic"/>
                <w:lang w:eastAsia="ko-KR"/>
              </w:rPr>
              <w:t>10</w:t>
            </w:r>
          </w:p>
        </w:tc>
      </w:tr>
      <w:tr w:rsidR="006D18E8" w:rsidRPr="0047252C" w14:paraId="333408C3" w14:textId="77777777" w:rsidTr="005E3300">
        <w:trPr>
          <w:trHeight w:hRule="exact" w:val="227"/>
          <w:jc w:val="center"/>
        </w:trPr>
        <w:tc>
          <w:tcPr>
            <w:tcW w:w="0" w:type="auto"/>
            <w:shd w:val="clear" w:color="auto" w:fill="auto"/>
          </w:tcPr>
          <w:p w14:paraId="7E3A662D" w14:textId="77777777" w:rsidR="006D18E8" w:rsidRPr="004A0655" w:rsidRDefault="006D18E8" w:rsidP="005E3300">
            <w:pPr>
              <w:pStyle w:val="TAC"/>
              <w:rPr>
                <w:lang w:val="en-US"/>
              </w:rPr>
            </w:pPr>
            <w:r w:rsidRPr="004A0655">
              <w:rPr>
                <w:lang w:val="en-US"/>
              </w:rPr>
              <w:t>6</w:t>
            </w:r>
          </w:p>
        </w:tc>
        <w:tc>
          <w:tcPr>
            <w:tcW w:w="0" w:type="auto"/>
            <w:shd w:val="clear" w:color="auto" w:fill="auto"/>
          </w:tcPr>
          <w:p w14:paraId="216ED026" w14:textId="77777777" w:rsidR="006D18E8" w:rsidRPr="004A0655" w:rsidRDefault="006D18E8" w:rsidP="005E3300">
            <w:pPr>
              <w:jc w:val="center"/>
              <w:rPr>
                <w:rFonts w:eastAsia="Malgun Gothic"/>
                <w:lang w:eastAsia="ko-KR"/>
              </w:rPr>
            </w:pPr>
            <w:r w:rsidRPr="004A0655">
              <w:rPr>
                <w:rFonts w:eastAsia="Malgun Gothic"/>
                <w:lang w:eastAsia="ko-KR"/>
              </w:rPr>
              <w:t>12</w:t>
            </w:r>
          </w:p>
        </w:tc>
      </w:tr>
      <w:tr w:rsidR="006D18E8" w:rsidRPr="0047252C" w14:paraId="51AABACD" w14:textId="77777777" w:rsidTr="005E3300">
        <w:trPr>
          <w:trHeight w:hRule="exact" w:val="227"/>
          <w:jc w:val="center"/>
        </w:trPr>
        <w:tc>
          <w:tcPr>
            <w:tcW w:w="0" w:type="auto"/>
            <w:shd w:val="clear" w:color="auto" w:fill="auto"/>
          </w:tcPr>
          <w:p w14:paraId="6E40FB33" w14:textId="77777777" w:rsidR="006D18E8" w:rsidRPr="004A0655" w:rsidRDefault="006D18E8" w:rsidP="005E3300">
            <w:pPr>
              <w:pStyle w:val="TAC"/>
              <w:rPr>
                <w:lang w:val="en-US"/>
              </w:rPr>
            </w:pPr>
            <w:r w:rsidRPr="004A0655">
              <w:rPr>
                <w:lang w:val="en-US"/>
              </w:rPr>
              <w:t>7</w:t>
            </w:r>
          </w:p>
        </w:tc>
        <w:tc>
          <w:tcPr>
            <w:tcW w:w="0" w:type="auto"/>
            <w:shd w:val="clear" w:color="auto" w:fill="auto"/>
          </w:tcPr>
          <w:p w14:paraId="4DF1D5FA" w14:textId="77777777" w:rsidR="006D18E8" w:rsidRPr="004A0655" w:rsidRDefault="006D18E8" w:rsidP="005E3300">
            <w:pPr>
              <w:jc w:val="center"/>
              <w:rPr>
                <w:rFonts w:eastAsia="Malgun Gothic"/>
                <w:lang w:eastAsia="ko-KR"/>
              </w:rPr>
            </w:pPr>
            <w:r w:rsidRPr="004A0655">
              <w:rPr>
                <w:rFonts w:eastAsia="Malgun Gothic"/>
                <w:lang w:eastAsia="ko-KR"/>
              </w:rPr>
              <w:t>13</w:t>
            </w:r>
          </w:p>
        </w:tc>
      </w:tr>
      <w:tr w:rsidR="006D18E8" w:rsidRPr="0047252C" w14:paraId="35F7F4A4" w14:textId="77777777" w:rsidTr="005E3300">
        <w:trPr>
          <w:trHeight w:hRule="exact" w:val="227"/>
          <w:jc w:val="center"/>
        </w:trPr>
        <w:tc>
          <w:tcPr>
            <w:tcW w:w="0" w:type="auto"/>
            <w:shd w:val="clear" w:color="auto" w:fill="auto"/>
          </w:tcPr>
          <w:p w14:paraId="1DCD224B" w14:textId="77777777" w:rsidR="006D18E8" w:rsidRPr="004A0655" w:rsidRDefault="006D18E8" w:rsidP="005E3300">
            <w:pPr>
              <w:pStyle w:val="TAC"/>
              <w:rPr>
                <w:lang w:val="en-US"/>
              </w:rPr>
            </w:pPr>
            <w:r w:rsidRPr="004A0655">
              <w:rPr>
                <w:lang w:val="en-US"/>
              </w:rPr>
              <w:t>8</w:t>
            </w:r>
          </w:p>
        </w:tc>
        <w:tc>
          <w:tcPr>
            <w:tcW w:w="0" w:type="auto"/>
            <w:shd w:val="clear" w:color="auto" w:fill="auto"/>
          </w:tcPr>
          <w:p w14:paraId="61A94639" w14:textId="77777777" w:rsidR="006D18E8" w:rsidRPr="004A0655" w:rsidRDefault="006D18E8" w:rsidP="005E3300">
            <w:pPr>
              <w:jc w:val="center"/>
              <w:rPr>
                <w:rFonts w:eastAsia="Malgun Gothic"/>
                <w:lang w:eastAsia="ko-KR"/>
              </w:rPr>
            </w:pPr>
            <w:r w:rsidRPr="004A0655">
              <w:rPr>
                <w:rFonts w:eastAsia="Malgun Gothic"/>
                <w:lang w:eastAsia="ko-KR"/>
              </w:rPr>
              <w:t>15</w:t>
            </w:r>
          </w:p>
        </w:tc>
      </w:tr>
      <w:tr w:rsidR="006D18E8" w:rsidRPr="0047252C" w14:paraId="76884497" w14:textId="77777777" w:rsidTr="005E3300">
        <w:trPr>
          <w:trHeight w:hRule="exact" w:val="227"/>
          <w:jc w:val="center"/>
        </w:trPr>
        <w:tc>
          <w:tcPr>
            <w:tcW w:w="0" w:type="auto"/>
            <w:shd w:val="clear" w:color="auto" w:fill="auto"/>
          </w:tcPr>
          <w:p w14:paraId="0470FBB1" w14:textId="77777777" w:rsidR="006D18E8" w:rsidRPr="004A0655" w:rsidRDefault="006D18E8" w:rsidP="005E3300">
            <w:pPr>
              <w:pStyle w:val="TAC"/>
              <w:rPr>
                <w:lang w:val="en-US"/>
              </w:rPr>
            </w:pPr>
            <w:r w:rsidRPr="004A0655">
              <w:rPr>
                <w:lang w:val="en-US"/>
              </w:rPr>
              <w:t>9</w:t>
            </w:r>
          </w:p>
        </w:tc>
        <w:tc>
          <w:tcPr>
            <w:tcW w:w="0" w:type="auto"/>
            <w:shd w:val="clear" w:color="auto" w:fill="auto"/>
          </w:tcPr>
          <w:p w14:paraId="7D746D0B" w14:textId="77777777" w:rsidR="006D18E8" w:rsidRPr="004A0655" w:rsidRDefault="006D18E8" w:rsidP="005E3300">
            <w:pPr>
              <w:jc w:val="center"/>
              <w:rPr>
                <w:rFonts w:eastAsia="Malgun Gothic"/>
                <w:lang w:eastAsia="ko-KR"/>
              </w:rPr>
            </w:pPr>
            <w:r w:rsidRPr="004A0655">
              <w:rPr>
                <w:rFonts w:eastAsia="Malgun Gothic"/>
                <w:lang w:eastAsia="ko-KR"/>
              </w:rPr>
              <w:t>17</w:t>
            </w:r>
          </w:p>
        </w:tc>
      </w:tr>
      <w:tr w:rsidR="006D18E8" w:rsidRPr="0047252C" w14:paraId="6EFF27F4" w14:textId="77777777" w:rsidTr="005E3300">
        <w:trPr>
          <w:trHeight w:hRule="exact" w:val="227"/>
          <w:jc w:val="center"/>
        </w:trPr>
        <w:tc>
          <w:tcPr>
            <w:tcW w:w="0" w:type="auto"/>
            <w:shd w:val="clear" w:color="auto" w:fill="auto"/>
          </w:tcPr>
          <w:p w14:paraId="64BC4FF6" w14:textId="77777777" w:rsidR="006D18E8" w:rsidRPr="004A0655" w:rsidRDefault="006D18E8" w:rsidP="005E3300">
            <w:pPr>
              <w:pStyle w:val="TAC"/>
              <w:rPr>
                <w:lang w:val="en-US"/>
              </w:rPr>
            </w:pPr>
            <w:r w:rsidRPr="004A0655">
              <w:rPr>
                <w:lang w:val="en-US"/>
              </w:rPr>
              <w:t>10</w:t>
            </w:r>
          </w:p>
        </w:tc>
        <w:tc>
          <w:tcPr>
            <w:tcW w:w="0" w:type="auto"/>
            <w:shd w:val="clear" w:color="auto" w:fill="auto"/>
          </w:tcPr>
          <w:p w14:paraId="27547AFE" w14:textId="77777777" w:rsidR="006D18E8" w:rsidRPr="004A0655" w:rsidRDefault="006D18E8" w:rsidP="005E3300">
            <w:pPr>
              <w:jc w:val="center"/>
              <w:rPr>
                <w:rFonts w:eastAsia="Malgun Gothic"/>
                <w:lang w:eastAsia="ko-KR"/>
              </w:rPr>
            </w:pPr>
            <w:r w:rsidRPr="004A0655">
              <w:rPr>
                <w:rFonts w:eastAsia="Malgun Gothic"/>
                <w:lang w:eastAsia="ko-KR"/>
              </w:rPr>
              <w:t>19</w:t>
            </w:r>
          </w:p>
        </w:tc>
      </w:tr>
      <w:tr w:rsidR="006D18E8" w:rsidRPr="0047252C" w14:paraId="58D9A97E" w14:textId="77777777" w:rsidTr="005E3300">
        <w:trPr>
          <w:trHeight w:hRule="exact" w:val="227"/>
          <w:jc w:val="center"/>
        </w:trPr>
        <w:tc>
          <w:tcPr>
            <w:tcW w:w="0" w:type="auto"/>
            <w:shd w:val="clear" w:color="auto" w:fill="auto"/>
          </w:tcPr>
          <w:p w14:paraId="4DACB8FF" w14:textId="77777777" w:rsidR="006D18E8" w:rsidRPr="004A0655" w:rsidRDefault="006D18E8" w:rsidP="005E3300">
            <w:pPr>
              <w:pStyle w:val="TAC"/>
              <w:rPr>
                <w:lang w:val="en-US"/>
              </w:rPr>
            </w:pPr>
            <w:r w:rsidRPr="004A0655">
              <w:rPr>
                <w:lang w:val="en-US"/>
              </w:rPr>
              <w:t>11</w:t>
            </w:r>
          </w:p>
        </w:tc>
        <w:tc>
          <w:tcPr>
            <w:tcW w:w="0" w:type="auto"/>
            <w:shd w:val="clear" w:color="auto" w:fill="auto"/>
          </w:tcPr>
          <w:p w14:paraId="7641E420" w14:textId="77777777" w:rsidR="006D18E8" w:rsidRPr="004A0655" w:rsidRDefault="006D18E8" w:rsidP="005E3300">
            <w:pPr>
              <w:jc w:val="center"/>
              <w:rPr>
                <w:rFonts w:eastAsia="Malgun Gothic"/>
                <w:lang w:eastAsia="ko-KR"/>
              </w:rPr>
            </w:pPr>
            <w:r w:rsidRPr="004A0655">
              <w:rPr>
                <w:rFonts w:eastAsia="Malgun Gothic"/>
                <w:lang w:eastAsia="ko-KR"/>
              </w:rPr>
              <w:t>23</w:t>
            </w:r>
          </w:p>
        </w:tc>
      </w:tr>
      <w:tr w:rsidR="006D18E8" w:rsidRPr="0047252C" w14:paraId="6C7B64E5" w14:textId="77777777" w:rsidTr="005E3300">
        <w:trPr>
          <w:trHeight w:hRule="exact" w:val="227"/>
          <w:jc w:val="center"/>
        </w:trPr>
        <w:tc>
          <w:tcPr>
            <w:tcW w:w="0" w:type="auto"/>
            <w:shd w:val="clear" w:color="auto" w:fill="auto"/>
          </w:tcPr>
          <w:p w14:paraId="31482901" w14:textId="77777777" w:rsidR="006D18E8" w:rsidRPr="004A0655" w:rsidRDefault="006D18E8" w:rsidP="005E3300">
            <w:pPr>
              <w:pStyle w:val="TAC"/>
              <w:rPr>
                <w:lang w:val="en-US"/>
              </w:rPr>
            </w:pPr>
            <w:r w:rsidRPr="004A0655">
              <w:rPr>
                <w:lang w:val="en-US"/>
              </w:rPr>
              <w:t>12</w:t>
            </w:r>
          </w:p>
        </w:tc>
        <w:tc>
          <w:tcPr>
            <w:tcW w:w="0" w:type="auto"/>
            <w:shd w:val="clear" w:color="auto" w:fill="auto"/>
          </w:tcPr>
          <w:p w14:paraId="3859EA39" w14:textId="77777777" w:rsidR="006D18E8" w:rsidRPr="004A0655" w:rsidRDefault="006D18E8" w:rsidP="005E3300">
            <w:pPr>
              <w:jc w:val="center"/>
              <w:rPr>
                <w:rFonts w:eastAsia="Malgun Gothic"/>
                <w:lang w:eastAsia="ko-KR"/>
              </w:rPr>
            </w:pPr>
            <w:r w:rsidRPr="004A0655">
              <w:rPr>
                <w:rFonts w:eastAsia="Malgun Gothic"/>
                <w:lang w:eastAsia="ko-KR"/>
              </w:rPr>
              <w:t>27</w:t>
            </w:r>
          </w:p>
        </w:tc>
      </w:tr>
      <w:tr w:rsidR="006D18E8" w:rsidRPr="0047252C" w14:paraId="2988B7E0" w14:textId="77777777" w:rsidTr="005E3300">
        <w:trPr>
          <w:trHeight w:hRule="exact" w:val="227"/>
          <w:jc w:val="center"/>
        </w:trPr>
        <w:tc>
          <w:tcPr>
            <w:tcW w:w="0" w:type="auto"/>
            <w:shd w:val="clear" w:color="auto" w:fill="auto"/>
          </w:tcPr>
          <w:p w14:paraId="54DA9D60" w14:textId="77777777" w:rsidR="006D18E8" w:rsidRPr="004A0655" w:rsidRDefault="006D18E8" w:rsidP="005E3300">
            <w:pPr>
              <w:pStyle w:val="TAC"/>
              <w:rPr>
                <w:lang w:val="en-US"/>
              </w:rPr>
            </w:pPr>
            <w:r w:rsidRPr="004A0655">
              <w:rPr>
                <w:lang w:val="en-US"/>
              </w:rPr>
              <w:t>13</w:t>
            </w:r>
          </w:p>
        </w:tc>
        <w:tc>
          <w:tcPr>
            <w:tcW w:w="0" w:type="auto"/>
            <w:shd w:val="clear" w:color="auto" w:fill="auto"/>
          </w:tcPr>
          <w:p w14:paraId="61D45333" w14:textId="77777777" w:rsidR="006D18E8" w:rsidRPr="004A0655" w:rsidRDefault="006D18E8" w:rsidP="005E3300">
            <w:pPr>
              <w:jc w:val="center"/>
              <w:rPr>
                <w:rFonts w:eastAsia="Malgun Gothic"/>
                <w:lang w:eastAsia="ko-KR"/>
              </w:rPr>
            </w:pPr>
            <w:r w:rsidRPr="004A0655">
              <w:rPr>
                <w:rFonts w:eastAsia="Malgun Gothic"/>
                <w:lang w:eastAsia="ko-KR"/>
              </w:rPr>
              <w:t>34</w:t>
            </w:r>
          </w:p>
        </w:tc>
      </w:tr>
      <w:tr w:rsidR="006D18E8" w:rsidRPr="0047252C" w14:paraId="4A254885" w14:textId="77777777" w:rsidTr="005E3300">
        <w:trPr>
          <w:trHeight w:hRule="exact" w:val="227"/>
          <w:jc w:val="center"/>
        </w:trPr>
        <w:tc>
          <w:tcPr>
            <w:tcW w:w="0" w:type="auto"/>
            <w:shd w:val="clear" w:color="auto" w:fill="auto"/>
          </w:tcPr>
          <w:p w14:paraId="7D02D8E0" w14:textId="77777777" w:rsidR="006D18E8" w:rsidRPr="004A0655" w:rsidRDefault="006D18E8" w:rsidP="005E3300">
            <w:pPr>
              <w:pStyle w:val="TAC"/>
              <w:rPr>
                <w:lang w:val="en-US"/>
              </w:rPr>
            </w:pPr>
            <w:r w:rsidRPr="004A0655">
              <w:rPr>
                <w:lang w:val="en-US"/>
              </w:rPr>
              <w:t>14</w:t>
            </w:r>
          </w:p>
        </w:tc>
        <w:tc>
          <w:tcPr>
            <w:tcW w:w="0" w:type="auto"/>
            <w:shd w:val="clear" w:color="auto" w:fill="auto"/>
          </w:tcPr>
          <w:p w14:paraId="7146F4AB" w14:textId="77777777" w:rsidR="006D18E8" w:rsidRPr="004A0655" w:rsidRDefault="006D18E8" w:rsidP="005E3300">
            <w:pPr>
              <w:jc w:val="center"/>
              <w:rPr>
                <w:rFonts w:eastAsia="Malgun Gothic"/>
                <w:lang w:eastAsia="ko-KR"/>
              </w:rPr>
            </w:pPr>
            <w:r w:rsidRPr="004A0655">
              <w:rPr>
                <w:rFonts w:eastAsia="Malgun Gothic"/>
                <w:lang w:eastAsia="ko-KR"/>
              </w:rPr>
              <w:t>46</w:t>
            </w:r>
          </w:p>
        </w:tc>
      </w:tr>
      <w:tr w:rsidR="006D18E8" w:rsidRPr="0047252C" w14:paraId="41A95E78" w14:textId="77777777" w:rsidTr="005E3300">
        <w:trPr>
          <w:trHeight w:hRule="exact" w:val="227"/>
          <w:jc w:val="center"/>
        </w:trPr>
        <w:tc>
          <w:tcPr>
            <w:tcW w:w="0" w:type="auto"/>
            <w:shd w:val="clear" w:color="auto" w:fill="auto"/>
          </w:tcPr>
          <w:p w14:paraId="135BEEA9" w14:textId="77777777" w:rsidR="006D18E8" w:rsidRPr="004A0655" w:rsidRDefault="006D18E8" w:rsidP="005E3300">
            <w:pPr>
              <w:pStyle w:val="TAC"/>
              <w:rPr>
                <w:lang w:val="en-US"/>
              </w:rPr>
            </w:pPr>
            <w:r w:rsidRPr="004A0655">
              <w:rPr>
                <w:lang w:val="en-US"/>
              </w:rPr>
              <w:t>15</w:t>
            </w:r>
          </w:p>
        </w:tc>
        <w:tc>
          <w:tcPr>
            <w:tcW w:w="0" w:type="auto"/>
            <w:shd w:val="clear" w:color="auto" w:fill="auto"/>
          </w:tcPr>
          <w:p w14:paraId="48DF82CA" w14:textId="77777777" w:rsidR="006D18E8" w:rsidRPr="004A0655" w:rsidRDefault="006D18E8" w:rsidP="005E3300">
            <w:pPr>
              <w:jc w:val="center"/>
              <w:rPr>
                <w:rFonts w:eastAsia="Malgun Gothic"/>
                <w:lang w:eastAsia="ko-KR"/>
              </w:rPr>
            </w:pPr>
            <w:r w:rsidRPr="004A0655">
              <w:rPr>
                <w:rFonts w:eastAsia="Malgun Gothic"/>
                <w:lang w:eastAsia="ko-KR"/>
              </w:rPr>
              <w:t>69</w:t>
            </w:r>
          </w:p>
        </w:tc>
      </w:tr>
    </w:tbl>
    <w:p w14:paraId="1999E854" w14:textId="77777777" w:rsidR="006D18E8" w:rsidRDefault="006D18E8" w:rsidP="006D18E8">
      <w:pPr>
        <w:rPr>
          <w:lang w:eastAsia="x-none"/>
        </w:rPr>
      </w:pPr>
    </w:p>
    <w:p w14:paraId="4072A3F9" w14:textId="77777777" w:rsidR="006D18E8" w:rsidRDefault="006D18E8" w:rsidP="006D18E8">
      <w:pPr>
        <w:rPr>
          <w:lang w:eastAsia="x-none"/>
        </w:rPr>
      </w:pPr>
      <w:r w:rsidRPr="009D45BC">
        <w:rPr>
          <w:highlight w:val="green"/>
          <w:lang w:eastAsia="x-none"/>
        </w:rPr>
        <w:t>Agreements:</w:t>
      </w:r>
    </w:p>
    <w:p w14:paraId="09096FE9" w14:textId="77777777" w:rsidR="006D18E8" w:rsidRPr="006D18E8" w:rsidRDefault="006D18E8" w:rsidP="005838A3">
      <w:pPr>
        <w:pStyle w:val="ListParagraph"/>
        <w:numPr>
          <w:ilvl w:val="0"/>
          <w:numId w:val="187"/>
        </w:numPr>
        <w:tabs>
          <w:tab w:val="left" w:pos="1170"/>
        </w:tabs>
      </w:pPr>
      <w:r w:rsidRPr="006D18E8">
        <w:t>NR defines the pattern of the slots that contain PRACH resource(s) in to a larger time interval</w:t>
      </w:r>
    </w:p>
    <w:p w14:paraId="4A16F910" w14:textId="77777777" w:rsidR="006D18E8" w:rsidRPr="006D18E8" w:rsidRDefault="006D18E8" w:rsidP="005838A3">
      <w:pPr>
        <w:pStyle w:val="ListParagraph"/>
        <w:numPr>
          <w:ilvl w:val="1"/>
          <w:numId w:val="187"/>
        </w:numPr>
        <w:tabs>
          <w:tab w:val="left" w:pos="1170"/>
        </w:tabs>
      </w:pPr>
      <w:r w:rsidRPr="006D18E8">
        <w:t>FFS: time interval e.g 5/10/20ms</w:t>
      </w:r>
    </w:p>
    <w:p w14:paraId="6E5DB639" w14:textId="77777777" w:rsidR="006D18E8" w:rsidRPr="006D18E8" w:rsidRDefault="006D18E8" w:rsidP="005838A3">
      <w:pPr>
        <w:pStyle w:val="ListParagraph"/>
        <w:numPr>
          <w:ilvl w:val="1"/>
          <w:numId w:val="187"/>
        </w:numPr>
        <w:tabs>
          <w:tab w:val="left" w:pos="1170"/>
        </w:tabs>
      </w:pPr>
      <w:r w:rsidRPr="006D18E8">
        <w:t>FFS pattern</w:t>
      </w:r>
    </w:p>
    <w:p w14:paraId="1C2499A0" w14:textId="77777777" w:rsidR="006D18E8" w:rsidRPr="006D18E8" w:rsidRDefault="006D18E8" w:rsidP="005838A3">
      <w:pPr>
        <w:pStyle w:val="ListParagraph"/>
        <w:numPr>
          <w:ilvl w:val="1"/>
          <w:numId w:val="187"/>
        </w:numPr>
        <w:tabs>
          <w:tab w:val="left" w:pos="1170"/>
        </w:tabs>
      </w:pPr>
      <w:r w:rsidRPr="006D18E8">
        <w:t>FFS numerology of the slot e.g SS block, UL/DL, Msg1 or PUSCH</w:t>
      </w:r>
    </w:p>
    <w:p w14:paraId="43265EC6" w14:textId="77777777" w:rsidR="006D18E8" w:rsidRPr="006D18E8" w:rsidRDefault="006D18E8" w:rsidP="005838A3">
      <w:pPr>
        <w:pStyle w:val="ListParagraph"/>
        <w:numPr>
          <w:ilvl w:val="0"/>
          <w:numId w:val="187"/>
        </w:numPr>
        <w:tabs>
          <w:tab w:val="left" w:pos="1170"/>
        </w:tabs>
      </w:pPr>
      <w:r w:rsidRPr="006D18E8">
        <w:t xml:space="preserve">FFS: Within each slot </w:t>
      </w:r>
    </w:p>
    <w:p w14:paraId="320EAEFE" w14:textId="77777777" w:rsidR="006D18E8" w:rsidRPr="006D18E8" w:rsidRDefault="006D18E8" w:rsidP="005838A3">
      <w:pPr>
        <w:pStyle w:val="ListParagraph"/>
        <w:numPr>
          <w:ilvl w:val="1"/>
          <w:numId w:val="187"/>
        </w:numPr>
        <w:tabs>
          <w:tab w:val="left" w:pos="1170"/>
        </w:tabs>
      </w:pPr>
      <w:r w:rsidRPr="006D18E8">
        <w:t>Alt1: RACH resources within a slot are consecutive</w:t>
      </w:r>
    </w:p>
    <w:p w14:paraId="785C10AD" w14:textId="77777777" w:rsidR="006D18E8" w:rsidRPr="006D18E8" w:rsidRDefault="006D18E8" w:rsidP="005838A3">
      <w:pPr>
        <w:pStyle w:val="ListParagraph"/>
        <w:numPr>
          <w:ilvl w:val="1"/>
          <w:numId w:val="187"/>
        </w:numPr>
        <w:tabs>
          <w:tab w:val="left" w:pos="1170"/>
        </w:tabs>
      </w:pPr>
      <w:r w:rsidRPr="006D18E8">
        <w:lastRenderedPageBreak/>
        <w:t>Alt2:RACH resources within a slot are not consecutive, e.g to handle the case of CORESET monitoring , in the 2/4/7 symbols</w:t>
      </w:r>
    </w:p>
    <w:p w14:paraId="7EF8A4D8" w14:textId="77777777" w:rsidR="006D18E8" w:rsidRDefault="006D18E8" w:rsidP="006D18E8">
      <w:pPr>
        <w:rPr>
          <w:lang w:eastAsia="x-none"/>
        </w:rPr>
      </w:pPr>
    </w:p>
    <w:p w14:paraId="7BC2BAA1" w14:textId="77777777" w:rsidR="006D18E8" w:rsidRDefault="006D18E8" w:rsidP="006D18E8">
      <w:pPr>
        <w:rPr>
          <w:lang w:eastAsia="x-none"/>
        </w:rPr>
      </w:pPr>
    </w:p>
    <w:p w14:paraId="23D8F72B" w14:textId="6CE5D278" w:rsidR="006D18E8" w:rsidRDefault="00033405" w:rsidP="006D18E8">
      <w:pPr>
        <w:rPr>
          <w:lang w:eastAsia="x-none"/>
        </w:rPr>
      </w:pPr>
      <w:hyperlink r:id="rId181" w:history="1">
        <w:r w:rsidR="004117AD">
          <w:rPr>
            <w:rStyle w:val="Hyperlink"/>
            <w:lang w:eastAsia="x-none"/>
          </w:rPr>
          <w:t>R1-1716686</w:t>
        </w:r>
      </w:hyperlink>
      <w:r w:rsidR="006D18E8">
        <w:rPr>
          <w:lang w:eastAsia="x-none"/>
        </w:rPr>
        <w:tab/>
        <w:t>Cyclic-shift dimensioning and capacity shortfall solution for agreed NR PRACH formats</w:t>
      </w:r>
      <w:r w:rsidR="006D18E8">
        <w:rPr>
          <w:lang w:eastAsia="x-none"/>
        </w:rPr>
        <w:tab/>
        <w:t>Huawei, HiSilicon</w:t>
      </w:r>
    </w:p>
    <w:p w14:paraId="558EFA78" w14:textId="1E9024A4" w:rsidR="006D18E8" w:rsidRDefault="006D18E8" w:rsidP="006D18E8">
      <w:pPr>
        <w:rPr>
          <w:lang w:eastAsia="x-none"/>
        </w:rPr>
      </w:pPr>
      <w:r>
        <w:rPr>
          <w:lang w:eastAsia="x-none"/>
        </w:rPr>
        <w:t xml:space="preserve">Revision of </w:t>
      </w:r>
      <w:hyperlink r:id="rId182" w:history="1">
        <w:r w:rsidR="004117AD">
          <w:rPr>
            <w:rStyle w:val="Hyperlink"/>
            <w:lang w:eastAsia="x-none"/>
          </w:rPr>
          <w:t>R1-1715390</w:t>
        </w:r>
      </w:hyperlink>
      <w:r>
        <w:rPr>
          <w:lang w:eastAsia="x-none"/>
        </w:rPr>
        <w:tab/>
      </w:r>
    </w:p>
    <w:p w14:paraId="0554D39C" w14:textId="79A5A020" w:rsidR="008F267B" w:rsidRDefault="00033405" w:rsidP="008F267B">
      <w:pPr>
        <w:rPr>
          <w:lang w:eastAsia="x-none"/>
        </w:rPr>
      </w:pPr>
      <w:hyperlink r:id="rId183" w:history="1">
        <w:r w:rsidR="004117AD">
          <w:rPr>
            <w:rStyle w:val="Hyperlink"/>
            <w:lang w:eastAsia="x-none"/>
          </w:rPr>
          <w:t>R1-1715789</w:t>
        </w:r>
      </w:hyperlink>
      <w:r w:rsidR="008F267B">
        <w:rPr>
          <w:lang w:eastAsia="x-none"/>
        </w:rPr>
        <w:tab/>
        <w:t>Further consideration on NR RACH preamble sequence and</w:t>
      </w:r>
      <w:r w:rsidR="005072F2">
        <w:rPr>
          <w:lang w:eastAsia="x-none"/>
        </w:rPr>
        <w:t xml:space="preserve"> </w:t>
      </w:r>
      <w:r w:rsidR="008F267B">
        <w:rPr>
          <w:lang w:eastAsia="x-none"/>
        </w:rPr>
        <w:t>preamble format for capacity enhancement</w:t>
      </w:r>
      <w:r w:rsidR="008F267B">
        <w:rPr>
          <w:lang w:eastAsia="x-none"/>
        </w:rPr>
        <w:tab/>
        <w:t>CATT</w:t>
      </w:r>
    </w:p>
    <w:p w14:paraId="2246BC6C" w14:textId="4ECAE7E5" w:rsidR="008F267B" w:rsidRDefault="00033405" w:rsidP="008F267B">
      <w:pPr>
        <w:rPr>
          <w:lang w:eastAsia="x-none"/>
        </w:rPr>
      </w:pPr>
      <w:hyperlink r:id="rId184" w:history="1">
        <w:r w:rsidR="004117AD">
          <w:rPr>
            <w:rStyle w:val="Hyperlink"/>
            <w:lang w:eastAsia="x-none"/>
          </w:rPr>
          <w:t>R1-1715845</w:t>
        </w:r>
      </w:hyperlink>
      <w:r w:rsidR="008F267B">
        <w:rPr>
          <w:lang w:eastAsia="x-none"/>
        </w:rPr>
        <w:tab/>
        <w:t>Discussion on PRACH preamble format details</w:t>
      </w:r>
      <w:r w:rsidR="008F267B">
        <w:rPr>
          <w:lang w:eastAsia="x-none"/>
        </w:rPr>
        <w:tab/>
        <w:t>LG Electronics</w:t>
      </w:r>
    </w:p>
    <w:p w14:paraId="0EB75048" w14:textId="1EFDE133" w:rsidR="008F267B" w:rsidRDefault="00033405" w:rsidP="008F267B">
      <w:pPr>
        <w:rPr>
          <w:lang w:eastAsia="x-none"/>
        </w:rPr>
      </w:pPr>
      <w:hyperlink r:id="rId185" w:history="1">
        <w:r w:rsidR="004117AD">
          <w:rPr>
            <w:rStyle w:val="Hyperlink"/>
            <w:lang w:eastAsia="x-none"/>
          </w:rPr>
          <w:t>R1-1715913</w:t>
        </w:r>
      </w:hyperlink>
      <w:r w:rsidR="008F267B">
        <w:rPr>
          <w:lang w:eastAsia="x-none"/>
        </w:rPr>
        <w:tab/>
        <w:t>Remaining details on PRACH formats</w:t>
      </w:r>
      <w:r w:rsidR="008F267B">
        <w:rPr>
          <w:lang w:eastAsia="x-none"/>
        </w:rPr>
        <w:tab/>
        <w:t>Samsung</w:t>
      </w:r>
    </w:p>
    <w:p w14:paraId="0427E6CB" w14:textId="57C76B03" w:rsidR="008F267B" w:rsidRDefault="00033405" w:rsidP="008F267B">
      <w:pPr>
        <w:rPr>
          <w:lang w:eastAsia="x-none"/>
        </w:rPr>
      </w:pPr>
      <w:hyperlink r:id="rId186" w:history="1">
        <w:r w:rsidR="004117AD">
          <w:rPr>
            <w:rStyle w:val="Hyperlink"/>
            <w:lang w:eastAsia="x-none"/>
          </w:rPr>
          <w:t>R1-1716137</w:t>
        </w:r>
      </w:hyperlink>
      <w:r w:rsidR="008F267B">
        <w:rPr>
          <w:lang w:eastAsia="x-none"/>
        </w:rPr>
        <w:tab/>
        <w:t>Remaining details on PRACH formats</w:t>
      </w:r>
      <w:r w:rsidR="008F267B">
        <w:rPr>
          <w:lang w:eastAsia="x-none"/>
        </w:rPr>
        <w:tab/>
        <w:t>Nokia, Nokia Shanghai Bell</w:t>
      </w:r>
    </w:p>
    <w:p w14:paraId="09CDAFFF" w14:textId="527E6905" w:rsidR="008F267B" w:rsidRDefault="00033405" w:rsidP="008F267B">
      <w:pPr>
        <w:rPr>
          <w:lang w:eastAsia="x-none"/>
        </w:rPr>
      </w:pPr>
      <w:hyperlink r:id="rId187" w:history="1">
        <w:r w:rsidR="004117AD">
          <w:rPr>
            <w:rStyle w:val="Hyperlink"/>
            <w:lang w:eastAsia="x-none"/>
          </w:rPr>
          <w:t>R1-1716154</w:t>
        </w:r>
      </w:hyperlink>
      <w:r w:rsidR="008F267B">
        <w:rPr>
          <w:lang w:eastAsia="x-none"/>
        </w:rPr>
        <w:tab/>
        <w:t>Remaining details on NR-RACH formats</w:t>
      </w:r>
      <w:r w:rsidR="008F267B">
        <w:rPr>
          <w:lang w:eastAsia="x-none"/>
        </w:rPr>
        <w:tab/>
        <w:t>Ericsson</w:t>
      </w:r>
    </w:p>
    <w:p w14:paraId="32E59098" w14:textId="5CC8125A" w:rsidR="008F267B" w:rsidRDefault="00033405" w:rsidP="008F267B">
      <w:pPr>
        <w:rPr>
          <w:lang w:eastAsia="x-none"/>
        </w:rPr>
      </w:pPr>
      <w:hyperlink r:id="rId188" w:history="1">
        <w:r w:rsidR="004117AD">
          <w:rPr>
            <w:rStyle w:val="Hyperlink"/>
            <w:lang w:eastAsia="x-none"/>
          </w:rPr>
          <w:t>R1-1716280</w:t>
        </w:r>
      </w:hyperlink>
      <w:r w:rsidR="008F267B">
        <w:rPr>
          <w:lang w:eastAsia="x-none"/>
        </w:rPr>
        <w:tab/>
        <w:t>Remaining details of PRACH formats</w:t>
      </w:r>
      <w:r w:rsidR="008F267B">
        <w:rPr>
          <w:lang w:eastAsia="x-none"/>
        </w:rPr>
        <w:tab/>
        <w:t>Intel Corporation</w:t>
      </w:r>
    </w:p>
    <w:p w14:paraId="2BE8F195" w14:textId="24613305" w:rsidR="008F267B" w:rsidRDefault="00033405" w:rsidP="008F267B">
      <w:pPr>
        <w:rPr>
          <w:lang w:eastAsia="x-none"/>
        </w:rPr>
      </w:pPr>
      <w:hyperlink r:id="rId189" w:history="1">
        <w:r w:rsidR="004117AD">
          <w:rPr>
            <w:rStyle w:val="Hyperlink"/>
            <w:lang w:eastAsia="x-none"/>
          </w:rPr>
          <w:t>R1-1716383</w:t>
        </w:r>
      </w:hyperlink>
      <w:r w:rsidR="008F267B">
        <w:rPr>
          <w:lang w:eastAsia="x-none"/>
        </w:rPr>
        <w:tab/>
        <w:t>Remaining details on PRACH formats</w:t>
      </w:r>
      <w:r w:rsidR="008F267B">
        <w:rPr>
          <w:lang w:eastAsia="x-none"/>
        </w:rPr>
        <w:tab/>
        <w:t>Qualcomm Incorporated</w:t>
      </w:r>
    </w:p>
    <w:p w14:paraId="2288BD38" w14:textId="02655BC0" w:rsidR="008F267B" w:rsidRPr="001F5110" w:rsidRDefault="00033405" w:rsidP="008F267B">
      <w:pPr>
        <w:rPr>
          <w:lang w:eastAsia="x-none"/>
        </w:rPr>
      </w:pPr>
      <w:hyperlink r:id="rId190" w:history="1">
        <w:r w:rsidR="004117AD">
          <w:rPr>
            <w:rStyle w:val="Hyperlink"/>
            <w:lang w:eastAsia="x-none"/>
          </w:rPr>
          <w:t>R1-1716461</w:t>
        </w:r>
      </w:hyperlink>
      <w:r w:rsidR="008F267B">
        <w:rPr>
          <w:lang w:eastAsia="x-none"/>
        </w:rPr>
        <w:tab/>
        <w:t xml:space="preserve">On PRACH Preamble Format for Capacity Enhancement and Beam Management </w:t>
      </w:r>
      <w:r w:rsidR="008F267B">
        <w:rPr>
          <w:lang w:eastAsia="x-none"/>
        </w:rPr>
        <w:tab/>
        <w:t>InterDigital, Inc.</w:t>
      </w:r>
    </w:p>
    <w:p w14:paraId="72CFC9E2" w14:textId="77777777" w:rsidR="008F267B" w:rsidRDefault="008F267B" w:rsidP="00535595">
      <w:pPr>
        <w:pStyle w:val="Heading4"/>
      </w:pPr>
      <w:bookmarkStart w:id="35" w:name="_Toc492918226"/>
      <w:bookmarkStart w:id="36" w:name="_Toc495183167"/>
      <w:r>
        <w:rPr>
          <w:rFonts w:hint="eastAsia"/>
        </w:rPr>
        <w:t xml:space="preserve">Remaining details on </w:t>
      </w:r>
      <w:r>
        <w:t>RACH procedure</w:t>
      </w:r>
      <w:bookmarkEnd w:id="35"/>
      <w:bookmarkEnd w:id="36"/>
    </w:p>
    <w:p w14:paraId="7780F6D5" w14:textId="1B5D04AF" w:rsidR="00AB57BC" w:rsidRDefault="00033405" w:rsidP="00AB57BC">
      <w:pPr>
        <w:rPr>
          <w:b/>
          <w:lang w:eastAsia="x-none"/>
        </w:rPr>
      </w:pPr>
      <w:hyperlink r:id="rId191" w:history="1">
        <w:r w:rsidR="004117AD">
          <w:rPr>
            <w:rStyle w:val="Hyperlink"/>
            <w:b/>
            <w:lang w:eastAsia="x-none"/>
          </w:rPr>
          <w:t>R1-1715387</w:t>
        </w:r>
      </w:hyperlink>
      <w:r w:rsidR="00AB57BC" w:rsidRPr="00AB57BC">
        <w:rPr>
          <w:b/>
          <w:lang w:eastAsia="x-none"/>
        </w:rPr>
        <w:tab/>
        <w:t>Remaining Issues in RACH Procedure</w:t>
      </w:r>
      <w:r w:rsidR="00AB57BC" w:rsidRPr="00AB57BC">
        <w:rPr>
          <w:b/>
          <w:lang w:eastAsia="x-none"/>
        </w:rPr>
        <w:tab/>
        <w:t>Huawei, HiSilicon</w:t>
      </w:r>
    </w:p>
    <w:p w14:paraId="42972005" w14:textId="70AB71FE" w:rsidR="00AB57BC" w:rsidRPr="00AB57BC" w:rsidRDefault="00AB57BC" w:rsidP="005838A3">
      <w:pPr>
        <w:pStyle w:val="ListParagraph"/>
        <w:numPr>
          <w:ilvl w:val="0"/>
          <w:numId w:val="38"/>
        </w:numPr>
        <w:rPr>
          <w:kern w:val="2"/>
          <w:lang w:eastAsia="zh-CN"/>
        </w:rPr>
      </w:pPr>
      <w:r w:rsidRPr="00AB57BC">
        <w:rPr>
          <w:kern w:val="2"/>
          <w:lang w:eastAsia="zh-CN"/>
        </w:rPr>
        <w:fldChar w:fldCharType="begin"/>
      </w:r>
      <w:r w:rsidRPr="00AB57BC">
        <w:rPr>
          <w:kern w:val="2"/>
          <w:lang w:eastAsia="zh-CN"/>
        </w:rPr>
        <w:instrText xml:space="preserve"> REF _Ref492497254 \h  \* MERGEFORMAT </w:instrText>
      </w:r>
      <w:r w:rsidRPr="00AB57BC">
        <w:rPr>
          <w:kern w:val="2"/>
          <w:lang w:eastAsia="zh-CN"/>
        </w:rPr>
      </w:r>
      <w:r w:rsidRPr="00AB57BC">
        <w:rPr>
          <w:kern w:val="2"/>
          <w:lang w:eastAsia="zh-CN"/>
        </w:rPr>
        <w:fldChar w:fldCharType="separate"/>
      </w:r>
      <w:r w:rsidRPr="00AB57BC">
        <w:t xml:space="preserve">Proposal </w:t>
      </w:r>
      <w:r w:rsidRPr="00AB57BC">
        <w:rPr>
          <w:noProof/>
        </w:rPr>
        <w:t>1</w:t>
      </w:r>
      <w:r w:rsidRPr="00AB57BC">
        <w:t xml:space="preserve">: For the PRACH configuration, NR should strive to reuse the LTE defined parameters and size, and consider the compact indication of the newly introduced parameters such as </w:t>
      </w:r>
      <w:r w:rsidRPr="00AB57BC">
        <w:rPr>
          <w:rFonts w:hint="eastAsia"/>
        </w:rPr>
        <w:t>SequenceLengthType</w:t>
      </w:r>
      <w:r w:rsidRPr="00AB57BC">
        <w:t xml:space="preserve">, Msg1SubcarrierSpacing, Msg3SubcarrierSpacing, Msg3TransformPrecoding, OndemandOSI, Association, and </w:t>
      </w:r>
      <w:r w:rsidRPr="00AB57BC">
        <w:rPr>
          <w:rFonts w:hint="eastAsia"/>
          <w:lang w:eastAsia="zh-CN"/>
        </w:rPr>
        <w:t>RSRPThreshold</w:t>
      </w:r>
      <w:r w:rsidRPr="00AB57BC">
        <w:t>.</w:t>
      </w:r>
      <w:r w:rsidRPr="00AB57BC">
        <w:rPr>
          <w:kern w:val="2"/>
          <w:lang w:eastAsia="zh-CN"/>
        </w:rPr>
        <w:fldChar w:fldCharType="end"/>
      </w:r>
    </w:p>
    <w:p w14:paraId="3AB43E14" w14:textId="7C40FE87" w:rsidR="00AB57BC" w:rsidRPr="00AB57BC" w:rsidRDefault="00AB57BC" w:rsidP="005838A3">
      <w:pPr>
        <w:pStyle w:val="ListParagraph"/>
        <w:numPr>
          <w:ilvl w:val="0"/>
          <w:numId w:val="38"/>
        </w:numPr>
      </w:pPr>
      <w:r w:rsidRPr="00AB57BC">
        <w:fldChar w:fldCharType="begin"/>
      </w:r>
      <w:r w:rsidRPr="00AB57BC">
        <w:instrText xml:space="preserve"> REF _Ref492039987 \h  \* MERGEFORMAT </w:instrText>
      </w:r>
      <w:r w:rsidRPr="00AB57BC">
        <w:fldChar w:fldCharType="separate"/>
      </w:r>
      <w:r w:rsidRPr="00AB57BC">
        <w:t xml:space="preserve">Proposal </w:t>
      </w:r>
      <w:r w:rsidRPr="00AB57BC">
        <w:rPr>
          <w:noProof/>
        </w:rPr>
        <w:t>2</w:t>
      </w:r>
      <w:r w:rsidRPr="00AB57BC">
        <w:t>:</w:t>
      </w:r>
      <w:r w:rsidRPr="00AB57BC">
        <w:rPr>
          <w:kern w:val="2"/>
          <w:lang w:eastAsia="zh-CN"/>
        </w:rPr>
        <w:t xml:space="preserve"> </w:t>
      </w:r>
      <w:r w:rsidRPr="00AB57BC">
        <w:rPr>
          <w:lang w:eastAsia="zh-CN"/>
        </w:rPr>
        <w:t xml:space="preserve">The field Association contains at least </w:t>
      </w:r>
      <w:r w:rsidRPr="00AB57BC">
        <w:rPr>
          <w:rFonts w:eastAsia="MS Mincho"/>
        </w:rPr>
        <w:t xml:space="preserve">the </w:t>
      </w:r>
      <w:r w:rsidRPr="00AB57BC">
        <w:rPr>
          <w:lang w:eastAsia="zh-CN"/>
        </w:rPr>
        <w:t>number of associated RACH occasions or resources for each SS burst and the association mapping, i.e., from SS block time index to RACH occasion index.</w:t>
      </w:r>
      <w:r w:rsidRPr="00AB57BC">
        <w:fldChar w:fldCharType="end"/>
      </w:r>
    </w:p>
    <w:p w14:paraId="2FBE4C13" w14:textId="77777777" w:rsidR="00AB57BC" w:rsidRPr="00AB57BC" w:rsidRDefault="00AB57BC" w:rsidP="005838A3">
      <w:pPr>
        <w:pStyle w:val="ListParagraph"/>
        <w:numPr>
          <w:ilvl w:val="0"/>
          <w:numId w:val="38"/>
        </w:numPr>
        <w:rPr>
          <w:lang w:eastAsia="zh-CN"/>
        </w:rPr>
      </w:pPr>
      <w:r w:rsidRPr="00AB57BC">
        <w:rPr>
          <w:lang w:eastAsia="zh-CN"/>
        </w:rPr>
        <w:fldChar w:fldCharType="begin"/>
      </w:r>
      <w:r w:rsidRPr="00AB57BC">
        <w:rPr>
          <w:lang w:eastAsia="zh-CN"/>
        </w:rPr>
        <w:instrText xml:space="preserve"> REF _Ref492568972 \h  \* MERGEFORMAT </w:instrText>
      </w:r>
      <w:r w:rsidRPr="00AB57BC">
        <w:rPr>
          <w:lang w:eastAsia="zh-CN"/>
        </w:rPr>
      </w:r>
      <w:r w:rsidRPr="00AB57BC">
        <w:rPr>
          <w:lang w:eastAsia="zh-CN"/>
        </w:rPr>
        <w:fldChar w:fldCharType="separate"/>
      </w:r>
      <w:r w:rsidRPr="00AB57BC">
        <w:rPr>
          <w:rFonts w:cs="Arial"/>
        </w:rPr>
        <w:t xml:space="preserve">Proposal </w:t>
      </w:r>
      <w:r w:rsidRPr="00AB57BC">
        <w:rPr>
          <w:rFonts w:cs="Arial"/>
          <w:noProof/>
        </w:rPr>
        <w:t>3</w:t>
      </w:r>
      <w:r w:rsidRPr="00AB57BC">
        <w:rPr>
          <w:rFonts w:cs="Arial"/>
        </w:rPr>
        <w:t>: In NR with multiple SS blocks, the parameters of the Tx power (of SSS and/or PBCH DMRS) and initial preamble power (</w:t>
      </w:r>
      <w:r w:rsidRPr="00AB57BC">
        <w:t>preambleInitialReceivedTargetPower</w:t>
      </w:r>
      <w:r w:rsidRPr="00AB57BC">
        <w:rPr>
          <w:rFonts w:cs="Arial"/>
        </w:rPr>
        <w:t>) are configured for the different SS blocks: Tx power includes the gNB Tx beamforming gain, and initial preamble power includes the Rx beamforming gain.</w:t>
      </w:r>
      <w:r w:rsidRPr="00AB57BC">
        <w:rPr>
          <w:lang w:eastAsia="zh-CN"/>
        </w:rPr>
        <w:fldChar w:fldCharType="end"/>
      </w:r>
    </w:p>
    <w:p w14:paraId="32794155" w14:textId="77777777" w:rsidR="00AB57BC" w:rsidRPr="00AB57BC" w:rsidRDefault="00AB57BC" w:rsidP="005838A3">
      <w:pPr>
        <w:pStyle w:val="ListParagraph"/>
        <w:numPr>
          <w:ilvl w:val="0"/>
          <w:numId w:val="38"/>
        </w:numPr>
        <w:rPr>
          <w:lang w:eastAsia="zh-CN"/>
        </w:rPr>
      </w:pPr>
      <w:r w:rsidRPr="00AB57BC">
        <w:rPr>
          <w:lang w:eastAsia="zh-CN"/>
        </w:rPr>
        <w:fldChar w:fldCharType="begin"/>
      </w:r>
      <w:r w:rsidRPr="00AB57BC">
        <w:rPr>
          <w:lang w:eastAsia="zh-CN"/>
        </w:rPr>
        <w:instrText xml:space="preserve"> REF _Ref492198646 \h  \* MERGEFORMAT </w:instrText>
      </w:r>
      <w:r w:rsidRPr="00AB57BC">
        <w:rPr>
          <w:lang w:eastAsia="zh-CN"/>
        </w:rPr>
      </w:r>
      <w:r w:rsidRPr="00AB57BC">
        <w:rPr>
          <w:lang w:eastAsia="zh-CN"/>
        </w:rPr>
        <w:fldChar w:fldCharType="separate"/>
      </w:r>
      <w:r w:rsidRPr="00AB57BC">
        <w:rPr>
          <w:rFonts w:cs="Arial"/>
        </w:rPr>
        <w:t xml:space="preserve">Proposal </w:t>
      </w:r>
      <w:r w:rsidRPr="00AB57BC">
        <w:rPr>
          <w:rFonts w:cs="Arial"/>
          <w:noProof/>
        </w:rPr>
        <w:t>4</w:t>
      </w:r>
      <w:r w:rsidRPr="00AB57BC">
        <w:rPr>
          <w:rFonts w:cs="Arial"/>
        </w:rPr>
        <w:t>: In NR with multiple SS blocks, a threshold is configured by the gNB in RMSI and UE selects the candidate SS blocks with RSRP above the threshold for Msg1 (re)transmission.</w:t>
      </w:r>
      <w:r w:rsidRPr="00AB57BC">
        <w:rPr>
          <w:lang w:eastAsia="zh-CN"/>
        </w:rPr>
        <w:fldChar w:fldCharType="end"/>
      </w:r>
    </w:p>
    <w:p w14:paraId="70CC17D8" w14:textId="6471788D" w:rsidR="00AB57BC" w:rsidRPr="00AB57BC" w:rsidRDefault="00AB57BC" w:rsidP="005838A3">
      <w:pPr>
        <w:pStyle w:val="ListParagraph"/>
        <w:numPr>
          <w:ilvl w:val="0"/>
          <w:numId w:val="38"/>
        </w:numPr>
        <w:rPr>
          <w:lang w:eastAsia="zh-CN"/>
        </w:rPr>
      </w:pPr>
      <w:r w:rsidRPr="00AB57BC">
        <w:rPr>
          <w:lang w:eastAsia="zh-CN"/>
        </w:rPr>
        <w:fldChar w:fldCharType="begin"/>
      </w:r>
      <w:r w:rsidRPr="00AB57BC">
        <w:rPr>
          <w:lang w:eastAsia="zh-CN"/>
        </w:rPr>
        <w:instrText xml:space="preserve"> REF _Ref492198675 \h  \* MERGEFORMAT </w:instrText>
      </w:r>
      <w:r w:rsidRPr="00AB57BC">
        <w:rPr>
          <w:lang w:eastAsia="zh-CN"/>
        </w:rPr>
      </w:r>
      <w:r w:rsidRPr="00AB57BC">
        <w:rPr>
          <w:lang w:eastAsia="zh-CN"/>
        </w:rPr>
        <w:fldChar w:fldCharType="separate"/>
      </w:r>
      <w:r w:rsidRPr="00AB57BC">
        <w:t xml:space="preserve">Proposal </w:t>
      </w:r>
      <w:r w:rsidRPr="00AB57BC">
        <w:rPr>
          <w:noProof/>
        </w:rPr>
        <w:t>5</w:t>
      </w:r>
      <w:r w:rsidRPr="00AB57BC">
        <w:rPr>
          <w:lang w:eastAsia="zh-CN"/>
        </w:rPr>
        <w:t xml:space="preserve">: Multiple Msg1 transmissions </w:t>
      </w:r>
      <w:r w:rsidRPr="00AB57BC">
        <w:rPr>
          <w:rFonts w:eastAsia="MS Mincho"/>
          <w:lang w:val="sv-SE"/>
        </w:rPr>
        <w:t>over multiple RACH transmission occasions in the time domain</w:t>
      </w:r>
      <w:r w:rsidRPr="00AB57BC">
        <w:rPr>
          <w:rFonts w:eastAsiaTheme="minorEastAsia"/>
          <w:lang w:val="sv-SE" w:eastAsia="zh-CN"/>
        </w:rPr>
        <w:t xml:space="preserve"> </w:t>
      </w:r>
      <w:r w:rsidRPr="00AB57BC">
        <w:rPr>
          <w:rFonts w:eastAsia="MS Mincho"/>
          <w:lang w:val="sv-SE"/>
        </w:rPr>
        <w:t>before the end of a monitored RAR window</w:t>
      </w:r>
      <w:r w:rsidRPr="00AB57BC">
        <w:rPr>
          <w:lang w:eastAsia="zh-CN"/>
        </w:rPr>
        <w:t xml:space="preserve"> can be delayed to next year and focus on single Msg.1 transmission by this year.</w:t>
      </w:r>
      <w:r w:rsidRPr="00AB57BC">
        <w:rPr>
          <w:lang w:eastAsia="zh-CN"/>
        </w:rPr>
        <w:fldChar w:fldCharType="end"/>
      </w:r>
    </w:p>
    <w:p w14:paraId="60BB9BA0" w14:textId="702AAEA2" w:rsidR="00AB57BC" w:rsidRPr="00AB57BC" w:rsidRDefault="00AB57BC" w:rsidP="005838A3">
      <w:pPr>
        <w:pStyle w:val="ListParagraph"/>
        <w:numPr>
          <w:ilvl w:val="0"/>
          <w:numId w:val="38"/>
        </w:numPr>
        <w:rPr>
          <w:lang w:eastAsia="zh-CN"/>
        </w:rPr>
      </w:pPr>
      <w:r w:rsidRPr="00AB57BC">
        <w:rPr>
          <w:lang w:eastAsia="zh-CN"/>
        </w:rPr>
        <w:fldChar w:fldCharType="begin"/>
      </w:r>
      <w:r w:rsidRPr="00AB57BC">
        <w:rPr>
          <w:lang w:eastAsia="zh-CN"/>
        </w:rPr>
        <w:instrText xml:space="preserve"> REF _Ref492587308 \h  \* MERGEFORMAT </w:instrText>
      </w:r>
      <w:r w:rsidRPr="00AB57BC">
        <w:rPr>
          <w:lang w:eastAsia="zh-CN"/>
        </w:rPr>
      </w:r>
      <w:r w:rsidRPr="00AB57BC">
        <w:rPr>
          <w:lang w:eastAsia="zh-CN"/>
        </w:rPr>
        <w:fldChar w:fldCharType="separate"/>
      </w:r>
      <w:r w:rsidRPr="00AB57BC">
        <w:rPr>
          <w:lang w:eastAsia="zh-CN"/>
        </w:rPr>
        <w:t xml:space="preserve">Proposal </w:t>
      </w:r>
      <w:r w:rsidRPr="00AB57BC">
        <w:rPr>
          <w:noProof/>
        </w:rPr>
        <w:t>6</w:t>
      </w:r>
      <w:r w:rsidRPr="00AB57BC">
        <w:rPr>
          <w:lang w:eastAsia="zh-CN"/>
        </w:rPr>
        <w:t>: If a UE failed Msg1 transmission on NR unpaired carrier with a configured number of trials, then it can continue Msg1 transmission over the SUL carrier.</w:t>
      </w:r>
      <w:r w:rsidRPr="00AB57BC">
        <w:rPr>
          <w:lang w:eastAsia="zh-CN"/>
        </w:rPr>
        <w:fldChar w:fldCharType="end"/>
      </w:r>
    </w:p>
    <w:p w14:paraId="184E212B" w14:textId="77777777" w:rsidR="00AB57BC" w:rsidRPr="00AB57BC" w:rsidRDefault="00AB57BC" w:rsidP="005838A3">
      <w:pPr>
        <w:pStyle w:val="ListParagraph"/>
        <w:numPr>
          <w:ilvl w:val="0"/>
          <w:numId w:val="38"/>
        </w:numPr>
      </w:pPr>
      <w:r w:rsidRPr="00AB57BC">
        <w:fldChar w:fldCharType="begin"/>
      </w:r>
      <w:r w:rsidRPr="00AB57BC">
        <w:instrText xml:space="preserve"> REF _Ref490140746 \h  \* MERGEFORMAT </w:instrText>
      </w:r>
      <w:r w:rsidRPr="00AB57BC">
        <w:fldChar w:fldCharType="separate"/>
      </w:r>
      <w:r w:rsidRPr="00AB57BC">
        <w:t xml:space="preserve">Proposal </w:t>
      </w:r>
      <w:r w:rsidRPr="00AB57BC">
        <w:rPr>
          <w:noProof/>
        </w:rPr>
        <w:t>7</w:t>
      </w:r>
      <w:r w:rsidRPr="00AB57BC">
        <w:t>:</w:t>
      </w:r>
      <w:r w:rsidRPr="00AB57BC">
        <w:rPr>
          <w:kern w:val="2"/>
          <w:lang w:eastAsia="zh-CN"/>
        </w:rPr>
        <w:t xml:space="preserve"> NR supports at least 2 bits UL delay field to improve the timing flexibility for Msg3 transmission. NR UL delay field can be sent in the </w:t>
      </w:r>
      <w:r w:rsidRPr="00AB57BC">
        <w:t xml:space="preserve">MAC header of Msg2 </w:t>
      </w:r>
      <w:r w:rsidRPr="00AB57BC">
        <w:rPr>
          <w:kern w:val="2"/>
          <w:lang w:eastAsia="zh-CN"/>
        </w:rPr>
        <w:t>to reduce the scheduling overhead.</w:t>
      </w:r>
      <w:r w:rsidRPr="00AB57BC">
        <w:fldChar w:fldCharType="end"/>
      </w:r>
      <w:r w:rsidRPr="00AB57BC">
        <w:t xml:space="preserve"> </w:t>
      </w:r>
    </w:p>
    <w:p w14:paraId="085B3283" w14:textId="77777777" w:rsidR="00AB57BC" w:rsidRPr="00AB57BC" w:rsidRDefault="00AB57BC" w:rsidP="005838A3">
      <w:pPr>
        <w:pStyle w:val="ListParagraph"/>
        <w:numPr>
          <w:ilvl w:val="0"/>
          <w:numId w:val="38"/>
        </w:numPr>
      </w:pPr>
      <w:r w:rsidRPr="00AB57BC">
        <w:fldChar w:fldCharType="begin"/>
      </w:r>
      <w:r w:rsidRPr="00AB57BC">
        <w:instrText xml:space="preserve"> REF _Ref490140847 \h  \* MERGEFORMAT </w:instrText>
      </w:r>
      <w:r w:rsidRPr="00AB57BC">
        <w:fldChar w:fldCharType="separate"/>
      </w:r>
      <w:r w:rsidRPr="00AB57BC">
        <w:t xml:space="preserve">Proposal </w:t>
      </w:r>
      <w:r w:rsidRPr="00AB57BC">
        <w:rPr>
          <w:noProof/>
        </w:rPr>
        <w:t>8</w:t>
      </w:r>
      <w:r w:rsidRPr="00AB57BC">
        <w:t>: NR should address Msg3 collision. The specifications impact of the following approaches should be considered:</w:t>
      </w:r>
      <w:r w:rsidRPr="00AB57BC">
        <w:fldChar w:fldCharType="end"/>
      </w:r>
    </w:p>
    <w:p w14:paraId="2DAD6E6F" w14:textId="77777777" w:rsidR="00AB57BC" w:rsidRPr="00AB57BC" w:rsidRDefault="00AB57BC" w:rsidP="005838A3">
      <w:pPr>
        <w:pStyle w:val="ListParagraph"/>
        <w:numPr>
          <w:ilvl w:val="1"/>
          <w:numId w:val="38"/>
        </w:numPr>
        <w:spacing w:after="0"/>
        <w:ind w:left="1434" w:hanging="357"/>
        <w:rPr>
          <w:rFonts w:eastAsia="MS Mincho"/>
        </w:rPr>
      </w:pPr>
      <w:r w:rsidRPr="00AB57BC">
        <w:rPr>
          <w:rFonts w:eastAsia="MS Mincho"/>
        </w:rPr>
        <w:t xml:space="preserve">gNB may schedule multiple UL grants for Msg3 retransmissions to reduce the access delay and provide contention mitigation. </w:t>
      </w:r>
    </w:p>
    <w:p w14:paraId="71725D8E" w14:textId="77777777" w:rsidR="00AB57BC" w:rsidRPr="00AB57BC" w:rsidRDefault="00AB57BC" w:rsidP="005838A3">
      <w:pPr>
        <w:pStyle w:val="ListParagraph"/>
        <w:numPr>
          <w:ilvl w:val="1"/>
          <w:numId w:val="38"/>
        </w:numPr>
        <w:spacing w:after="0"/>
        <w:ind w:left="1434" w:hanging="357"/>
        <w:rPr>
          <w:rFonts w:eastAsia="MS Mincho"/>
        </w:rPr>
      </w:pPr>
      <w:r w:rsidRPr="00AB57BC">
        <w:rPr>
          <w:rFonts w:eastAsia="MS Mincho"/>
        </w:rPr>
        <w:t>NR supports assignment of an optional C-RNTI field in Msg4 that contains a C-RNTI different from the temporary C-RNTI assigned in Msg2 for any decoded colliding UE.</w:t>
      </w:r>
    </w:p>
    <w:p w14:paraId="37166365" w14:textId="77777777" w:rsidR="00AB57BC" w:rsidRDefault="00AB57BC" w:rsidP="00AB57B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306BFFDB" w14:textId="77777777" w:rsidR="00AB57BC" w:rsidRDefault="00AB57BC" w:rsidP="00AB57BC">
      <w:pPr>
        <w:rPr>
          <w:rFonts w:ascii="Times New Roman" w:hAnsi="Times New Roman"/>
          <w:szCs w:val="20"/>
        </w:rPr>
      </w:pPr>
    </w:p>
    <w:p w14:paraId="5E13AD0E" w14:textId="65CA58C3" w:rsidR="00AB57BC" w:rsidRDefault="00033405" w:rsidP="00AB57BC">
      <w:pPr>
        <w:rPr>
          <w:b/>
          <w:lang w:eastAsia="x-none"/>
        </w:rPr>
      </w:pPr>
      <w:hyperlink r:id="rId192" w:history="1">
        <w:r w:rsidR="004117AD">
          <w:rPr>
            <w:rStyle w:val="Hyperlink"/>
            <w:b/>
            <w:lang w:eastAsia="x-none"/>
          </w:rPr>
          <w:t>R1-1715846</w:t>
        </w:r>
      </w:hyperlink>
      <w:r w:rsidR="00AB57BC" w:rsidRPr="00AB57BC">
        <w:rPr>
          <w:b/>
          <w:lang w:eastAsia="x-none"/>
        </w:rPr>
        <w:tab/>
        <w:t>RACH Procedure</w:t>
      </w:r>
      <w:r w:rsidR="00AB57BC" w:rsidRPr="00AB57BC">
        <w:rPr>
          <w:b/>
          <w:lang w:eastAsia="x-none"/>
        </w:rPr>
        <w:tab/>
        <w:t>LG Electronics</w:t>
      </w:r>
    </w:p>
    <w:p w14:paraId="33E2ECBF" w14:textId="77777777" w:rsidR="00AB57BC" w:rsidRPr="002770E4" w:rsidRDefault="00AB57BC" w:rsidP="005838A3">
      <w:pPr>
        <w:pStyle w:val="ListParagraph"/>
        <w:numPr>
          <w:ilvl w:val="0"/>
          <w:numId w:val="39"/>
        </w:numPr>
        <w:rPr>
          <w:lang w:eastAsia="ko-KR"/>
        </w:rPr>
      </w:pPr>
      <w:r w:rsidRPr="002770E4">
        <w:rPr>
          <w:rFonts w:hint="eastAsia"/>
          <w:lang w:eastAsia="ko-KR"/>
        </w:rPr>
        <w:t>Proposal: Define RACH resource group as a set of RACH resources sharing the same RA-RNTI</w:t>
      </w:r>
    </w:p>
    <w:p w14:paraId="23A11C20" w14:textId="77777777" w:rsidR="00AB57BC" w:rsidRPr="00AB57BC" w:rsidRDefault="00AB57BC" w:rsidP="005838A3">
      <w:pPr>
        <w:pStyle w:val="ListParagraph"/>
        <w:numPr>
          <w:ilvl w:val="1"/>
          <w:numId w:val="39"/>
        </w:numPr>
      </w:pPr>
      <w:r w:rsidRPr="00AB57BC">
        <w:t>DCI(s) scheduling RAR(s) on the PRACH preamble on each of the RACH resources within the RACH resource group is masked with the same RA-RNTI</w:t>
      </w:r>
    </w:p>
    <w:p w14:paraId="76C0CF10" w14:textId="77777777" w:rsidR="00AB57BC" w:rsidRPr="00AB57BC" w:rsidRDefault="00AB57BC" w:rsidP="005838A3">
      <w:pPr>
        <w:pStyle w:val="ListParagraph"/>
        <w:numPr>
          <w:ilvl w:val="1"/>
          <w:numId w:val="39"/>
        </w:numPr>
      </w:pPr>
      <w:r w:rsidRPr="00AB57BC">
        <w:t xml:space="preserve">Network signals the number of RACN resources per RACH resource group </w:t>
      </w:r>
    </w:p>
    <w:p w14:paraId="5DD4980A" w14:textId="77777777" w:rsidR="00AB57BC" w:rsidRPr="00AB57BC" w:rsidRDefault="00AB57BC" w:rsidP="005838A3">
      <w:pPr>
        <w:pStyle w:val="ListParagraph"/>
        <w:numPr>
          <w:ilvl w:val="1"/>
          <w:numId w:val="39"/>
        </w:numPr>
      </w:pPr>
      <w:r w:rsidRPr="00AB57BC">
        <w:t xml:space="preserve">Network signals the number of RAPIDs </w:t>
      </w:r>
    </w:p>
    <w:p w14:paraId="3FD9A1F5" w14:textId="77777777" w:rsidR="00AB57BC" w:rsidRPr="00AB57BC" w:rsidRDefault="00AB57BC" w:rsidP="005838A3">
      <w:pPr>
        <w:pStyle w:val="ListParagraph"/>
        <w:numPr>
          <w:ilvl w:val="1"/>
          <w:numId w:val="39"/>
        </w:numPr>
      </w:pPr>
      <w:r w:rsidRPr="00AB57BC">
        <w:t>UE calculates the number of preambles per RACH resource within a RACH resource group</w:t>
      </w:r>
    </w:p>
    <w:p w14:paraId="1B27042E" w14:textId="77777777" w:rsidR="00AB57BC" w:rsidRPr="002770E4" w:rsidRDefault="00AB57BC" w:rsidP="005838A3">
      <w:pPr>
        <w:pStyle w:val="ListParagraph"/>
        <w:numPr>
          <w:ilvl w:val="0"/>
          <w:numId w:val="39"/>
        </w:numPr>
        <w:rPr>
          <w:lang w:eastAsia="ko-KR"/>
        </w:rPr>
      </w:pPr>
      <w:r w:rsidRPr="002770E4">
        <w:rPr>
          <w:rFonts w:hint="eastAsia"/>
          <w:lang w:eastAsia="ko-KR"/>
        </w:rPr>
        <w:t xml:space="preserve">Proposal: Single PRACH preamble format per cell is applied over all RACH resources at least for </w:t>
      </w:r>
      <w:r w:rsidRPr="002770E4">
        <w:rPr>
          <w:lang w:eastAsia="ko-KR"/>
        </w:rPr>
        <w:t>initial</w:t>
      </w:r>
      <w:r w:rsidRPr="002770E4">
        <w:rPr>
          <w:rFonts w:hint="eastAsia"/>
          <w:lang w:eastAsia="ko-KR"/>
        </w:rPr>
        <w:t xml:space="preserve"> access. </w:t>
      </w:r>
    </w:p>
    <w:p w14:paraId="42D819D3" w14:textId="77777777" w:rsidR="00AB57BC" w:rsidRPr="002770E4" w:rsidRDefault="00AB57BC" w:rsidP="005838A3">
      <w:pPr>
        <w:pStyle w:val="ListParagraph"/>
        <w:numPr>
          <w:ilvl w:val="0"/>
          <w:numId w:val="39"/>
        </w:numPr>
        <w:rPr>
          <w:lang w:eastAsia="ko-KR"/>
        </w:rPr>
      </w:pPr>
      <w:r w:rsidRPr="002770E4">
        <w:rPr>
          <w:rFonts w:hint="eastAsia"/>
          <w:lang w:eastAsia="ko-KR"/>
        </w:rPr>
        <w:t xml:space="preserve">Proposal: For the </w:t>
      </w:r>
      <w:r w:rsidRPr="002770E4">
        <w:rPr>
          <w:lang w:eastAsia="ko-KR"/>
        </w:rPr>
        <w:t>signalling</w:t>
      </w:r>
      <w:r w:rsidRPr="002770E4">
        <w:rPr>
          <w:rFonts w:hint="eastAsia"/>
          <w:lang w:eastAsia="ko-KR"/>
        </w:rPr>
        <w:t xml:space="preserve"> of time-frequency information for the RACH resource,</w:t>
      </w:r>
    </w:p>
    <w:p w14:paraId="77638792" w14:textId="77777777" w:rsidR="00AB57BC" w:rsidRPr="002770E4" w:rsidRDefault="00AB57BC" w:rsidP="005838A3">
      <w:pPr>
        <w:pStyle w:val="ListParagraph"/>
        <w:numPr>
          <w:ilvl w:val="1"/>
          <w:numId w:val="39"/>
        </w:numPr>
        <w:rPr>
          <w:lang w:eastAsia="ko-KR"/>
        </w:rPr>
      </w:pPr>
      <w:r w:rsidRPr="002770E4">
        <w:rPr>
          <w:lang w:eastAsia="ko-KR"/>
        </w:rPr>
        <w:t>S</w:t>
      </w:r>
      <w:r w:rsidRPr="002770E4">
        <w:rPr>
          <w:rFonts w:hint="eastAsia"/>
          <w:lang w:eastAsia="ko-KR"/>
        </w:rPr>
        <w:t>pecify M states of slot location information per PRACH msg.1 SCS, with different RACH slot intensity and/or periodicity</w:t>
      </w:r>
    </w:p>
    <w:p w14:paraId="4054D6AA" w14:textId="77777777" w:rsidR="00AB57BC" w:rsidRPr="002770E4" w:rsidRDefault="00AB57BC" w:rsidP="005838A3">
      <w:pPr>
        <w:pStyle w:val="ListParagraph"/>
        <w:numPr>
          <w:ilvl w:val="1"/>
          <w:numId w:val="39"/>
        </w:numPr>
        <w:rPr>
          <w:lang w:eastAsia="ko-KR"/>
        </w:rPr>
      </w:pPr>
      <w:r w:rsidRPr="002770E4">
        <w:rPr>
          <w:rFonts w:hint="eastAsia"/>
          <w:lang w:eastAsia="ko-KR"/>
        </w:rPr>
        <w:t>Provide slot type information in order to indicate the starting symbol index of RACH resource within a slot, which can be OFDM symbol numbers, like {0, 1, 2 }</w:t>
      </w:r>
    </w:p>
    <w:p w14:paraId="11BBFD85" w14:textId="77777777" w:rsidR="00AB57BC" w:rsidRPr="002770E4" w:rsidRDefault="00AB57BC" w:rsidP="005838A3">
      <w:pPr>
        <w:pStyle w:val="ListParagraph"/>
        <w:numPr>
          <w:ilvl w:val="2"/>
          <w:numId w:val="39"/>
        </w:numPr>
        <w:rPr>
          <w:lang w:eastAsia="ko-KR"/>
        </w:rPr>
      </w:pPr>
      <w:r w:rsidRPr="002770E4">
        <w:rPr>
          <w:lang w:eastAsia="ko-KR"/>
        </w:rPr>
        <w:t>T</w:t>
      </w:r>
      <w:r w:rsidRPr="002770E4">
        <w:rPr>
          <w:rFonts w:hint="eastAsia"/>
          <w:lang w:eastAsia="ko-KR"/>
        </w:rPr>
        <w:t>he slot type is applied over all RACH slots</w:t>
      </w:r>
    </w:p>
    <w:p w14:paraId="73F98EE9" w14:textId="77777777" w:rsidR="00AB57BC" w:rsidRPr="002770E4" w:rsidRDefault="00AB57BC" w:rsidP="005838A3">
      <w:pPr>
        <w:pStyle w:val="ListParagraph"/>
        <w:numPr>
          <w:ilvl w:val="1"/>
          <w:numId w:val="39"/>
        </w:numPr>
        <w:rPr>
          <w:lang w:eastAsia="ko-KR"/>
        </w:rPr>
      </w:pPr>
      <w:r w:rsidRPr="00504895">
        <w:rPr>
          <w:rFonts w:hint="eastAsia"/>
          <w:lang w:eastAsia="ko-KR"/>
        </w:rPr>
        <w:t>Frequency location of the RACH resource is obtained by UL initial BWP resource allocation information for PRACH transmission within the BWP</w:t>
      </w:r>
      <w:r w:rsidRPr="002770E4">
        <w:rPr>
          <w:rFonts w:hint="eastAsia"/>
          <w:lang w:eastAsia="ko-KR"/>
        </w:rPr>
        <w:t xml:space="preserve"> </w:t>
      </w:r>
    </w:p>
    <w:p w14:paraId="47EC784E" w14:textId="77777777" w:rsidR="00AB57BC" w:rsidRPr="002770E4" w:rsidRDefault="00AB57BC" w:rsidP="005838A3">
      <w:pPr>
        <w:pStyle w:val="ListParagraph"/>
        <w:numPr>
          <w:ilvl w:val="0"/>
          <w:numId w:val="39"/>
        </w:numPr>
        <w:rPr>
          <w:lang w:eastAsia="ko-KR"/>
        </w:rPr>
      </w:pPr>
      <w:r w:rsidRPr="002770E4">
        <w:rPr>
          <w:rFonts w:hint="eastAsia"/>
          <w:lang w:eastAsia="ko-KR"/>
        </w:rPr>
        <w:t>Proposal: SS blocks ar</w:t>
      </w:r>
      <w:r>
        <w:rPr>
          <w:rFonts w:hint="eastAsia"/>
          <w:lang w:eastAsia="ko-KR"/>
        </w:rPr>
        <w:t>e to be mapped to RACH resource group</w:t>
      </w:r>
      <w:r w:rsidRPr="002770E4">
        <w:rPr>
          <w:rFonts w:hint="eastAsia"/>
          <w:lang w:eastAsia="ko-KR"/>
        </w:rPr>
        <w:t xml:space="preserve"> in time domain in a sequential manner </w:t>
      </w:r>
    </w:p>
    <w:p w14:paraId="55D02552" w14:textId="77777777" w:rsidR="00AB57BC" w:rsidRPr="002770E4" w:rsidRDefault="00AB57BC" w:rsidP="005838A3">
      <w:pPr>
        <w:pStyle w:val="ListParagraph"/>
        <w:numPr>
          <w:ilvl w:val="1"/>
          <w:numId w:val="39"/>
        </w:numPr>
        <w:rPr>
          <w:lang w:eastAsia="ko-KR"/>
        </w:rPr>
      </w:pPr>
      <w:r w:rsidRPr="002770E4">
        <w:rPr>
          <w:rFonts w:hint="eastAsia"/>
          <w:lang w:eastAsia="ko-KR"/>
        </w:rPr>
        <w:t>Actual transmitted SS blo</w:t>
      </w:r>
      <w:r>
        <w:rPr>
          <w:rFonts w:hint="eastAsia"/>
          <w:lang w:eastAsia="ko-KR"/>
        </w:rPr>
        <w:t>cks are mapped to RACH resource group</w:t>
      </w:r>
    </w:p>
    <w:p w14:paraId="2D34A497" w14:textId="77777777" w:rsidR="00AB57BC" w:rsidRPr="00AB57BC" w:rsidRDefault="00AB57BC" w:rsidP="005838A3">
      <w:pPr>
        <w:pStyle w:val="ListParagraph"/>
        <w:numPr>
          <w:ilvl w:val="0"/>
          <w:numId w:val="39"/>
        </w:numPr>
        <w:rPr>
          <w:lang w:val="en-US" w:eastAsia="ko-KR"/>
        </w:rPr>
      </w:pPr>
      <w:r w:rsidRPr="00AB57BC">
        <w:rPr>
          <w:lang w:val="en-US" w:eastAsia="ko-KR"/>
        </w:rPr>
        <w:lastRenderedPageBreak/>
        <w:t>Proposal: UE is configured common CORESET for broadcasted system information (like RMSI, OSI and paging) including RAR and message 4 reception as well</w:t>
      </w:r>
    </w:p>
    <w:p w14:paraId="579AFA9D" w14:textId="77777777" w:rsidR="00AB57BC" w:rsidRPr="002770E4" w:rsidRDefault="00AB57BC" w:rsidP="005838A3">
      <w:pPr>
        <w:pStyle w:val="ListParagraph"/>
        <w:numPr>
          <w:ilvl w:val="0"/>
          <w:numId w:val="39"/>
        </w:numPr>
        <w:rPr>
          <w:lang w:eastAsia="ko-KR"/>
        </w:rPr>
      </w:pPr>
      <w:r w:rsidRPr="002770E4">
        <w:rPr>
          <w:lang w:eastAsia="ko-KR"/>
        </w:rPr>
        <w:t xml:space="preserve">Proposal: RA-RNTI is shared among RACH resources within RACH resource group, for example, </w:t>
      </w:r>
    </w:p>
    <w:p w14:paraId="6F8D36FE" w14:textId="77777777" w:rsidR="00AB57BC" w:rsidRPr="00AB57BC" w:rsidRDefault="00AB57BC" w:rsidP="005838A3">
      <w:pPr>
        <w:pStyle w:val="ListParagraph"/>
        <w:numPr>
          <w:ilvl w:val="1"/>
          <w:numId w:val="39"/>
        </w:numPr>
      </w:pPr>
      <w:r w:rsidRPr="00AB57BC">
        <w:t>RA-RNTI is calculated in a similar manner as in LTE, with some modifications on T_id as</w:t>
      </w:r>
    </w:p>
    <w:p w14:paraId="1783A5F0" w14:textId="77777777" w:rsidR="00AB57BC" w:rsidRPr="00AB57BC" w:rsidRDefault="00AB57BC" w:rsidP="005838A3">
      <w:pPr>
        <w:pStyle w:val="ListParagraph"/>
        <w:numPr>
          <w:ilvl w:val="1"/>
          <w:numId w:val="39"/>
        </w:numPr>
      </w:pPr>
      <w:r w:rsidRPr="00AB57BC">
        <w:t>T_id is unique value among RACH resource group</w:t>
      </w:r>
    </w:p>
    <w:p w14:paraId="30819ED0" w14:textId="77777777" w:rsidR="00AB57BC" w:rsidRPr="00AB57BC" w:rsidRDefault="00AB57BC" w:rsidP="005838A3">
      <w:pPr>
        <w:pStyle w:val="ListParagraph"/>
        <w:numPr>
          <w:ilvl w:val="1"/>
          <w:numId w:val="39"/>
        </w:numPr>
      </w:pPr>
      <w:r w:rsidRPr="00AB57BC">
        <w:t xml:space="preserve">T_id can be a function of slot index and starting symbol index within the slot </w:t>
      </w:r>
    </w:p>
    <w:p w14:paraId="77B654FF" w14:textId="77777777" w:rsidR="00AB57BC" w:rsidRPr="00AB57BC" w:rsidRDefault="00AB57BC" w:rsidP="005838A3">
      <w:pPr>
        <w:pStyle w:val="ListParagraph"/>
        <w:numPr>
          <w:ilvl w:val="0"/>
          <w:numId w:val="39"/>
        </w:numPr>
        <w:spacing w:after="0"/>
        <w:ind w:left="714" w:hanging="357"/>
        <w:rPr>
          <w:rFonts w:eastAsia="Malgun Gothic"/>
          <w:b/>
          <w:i/>
          <w:lang w:val="en-US" w:eastAsia="ko-KR"/>
        </w:rPr>
      </w:pPr>
      <w:r w:rsidRPr="00AB57BC">
        <w:rPr>
          <w:rFonts w:eastAsia="Malgun Gothic"/>
          <w:b/>
          <w:i/>
          <w:lang w:val="en-US" w:eastAsia="ko-KR"/>
        </w:rPr>
        <w:t>Proposal: DCI based and asynchronous HARQ for message 3 (re)transmission are supported.</w:t>
      </w:r>
    </w:p>
    <w:p w14:paraId="28E7A6C3" w14:textId="77777777" w:rsidR="00AB57BC" w:rsidRPr="00AB57BC" w:rsidRDefault="00AB57BC" w:rsidP="00AB57BC">
      <w:r w:rsidRPr="00AB57BC">
        <w:rPr>
          <w:b/>
        </w:rPr>
        <w:t xml:space="preserve">Decision: </w:t>
      </w:r>
      <w:r w:rsidRPr="00AB57BC">
        <w:t>The document is noted.</w:t>
      </w:r>
    </w:p>
    <w:p w14:paraId="59F53E83" w14:textId="77777777" w:rsidR="00AB57BC" w:rsidRDefault="00AB57BC" w:rsidP="008F267B"/>
    <w:p w14:paraId="755E9557" w14:textId="2BC76019" w:rsidR="00A12636" w:rsidRPr="00A12636" w:rsidRDefault="00033405" w:rsidP="00A12636">
      <w:pPr>
        <w:rPr>
          <w:b/>
          <w:lang w:eastAsia="x-none"/>
        </w:rPr>
      </w:pPr>
      <w:hyperlink r:id="rId193" w:history="1">
        <w:r w:rsidR="004117AD">
          <w:rPr>
            <w:rStyle w:val="Hyperlink"/>
            <w:b/>
            <w:lang w:eastAsia="x-none"/>
          </w:rPr>
          <w:t>R1-1716384</w:t>
        </w:r>
      </w:hyperlink>
      <w:r w:rsidR="00A12636" w:rsidRPr="00A12636">
        <w:rPr>
          <w:b/>
          <w:lang w:eastAsia="x-none"/>
        </w:rPr>
        <w:tab/>
        <w:t>PRACH procedure considerations</w:t>
      </w:r>
      <w:r w:rsidR="00A12636" w:rsidRPr="00A12636">
        <w:rPr>
          <w:b/>
          <w:lang w:eastAsia="x-none"/>
        </w:rPr>
        <w:tab/>
        <w:t>Qualcomm Incorporated</w:t>
      </w:r>
    </w:p>
    <w:p w14:paraId="5A77C779" w14:textId="77777777" w:rsidR="00A12636" w:rsidRPr="00A12636" w:rsidRDefault="00A12636" w:rsidP="005838A3">
      <w:pPr>
        <w:pStyle w:val="ListParagraph"/>
        <w:numPr>
          <w:ilvl w:val="0"/>
          <w:numId w:val="40"/>
        </w:numPr>
        <w:spacing w:after="0"/>
        <w:ind w:left="714" w:hanging="357"/>
      </w:pPr>
      <w:r w:rsidRPr="00A12636">
        <w:t>Proposal 1: NR should support SS block to PRACH resource/preamble mapping configuration where PRACH resources corresponding to different SS blocks are time division multiplexed.</w:t>
      </w:r>
    </w:p>
    <w:p w14:paraId="402C53AF" w14:textId="77777777" w:rsidR="00A12636" w:rsidRPr="00A12636" w:rsidRDefault="00A12636" w:rsidP="005838A3">
      <w:pPr>
        <w:pStyle w:val="ListParagraph"/>
        <w:numPr>
          <w:ilvl w:val="0"/>
          <w:numId w:val="40"/>
        </w:numPr>
        <w:spacing w:after="0"/>
        <w:ind w:left="714" w:hanging="357"/>
      </w:pPr>
      <w:r w:rsidRPr="00A12636">
        <w:t>Proposal 2: NR should support SS block to PRACH resource/preamble mapping configuration where PRACH resources corresponding to multiple SS blocks are located together. UE can select its preamble index, constructed from the combination of selected waveform and subcarrier region, to inform the SS block index to gNB. The selected waveform depends on selected root, cyclic shift and orthogonal cover code index.</w:t>
      </w:r>
    </w:p>
    <w:p w14:paraId="7F933B89" w14:textId="77777777" w:rsidR="00A12636" w:rsidRPr="00A12636" w:rsidRDefault="00A12636" w:rsidP="005838A3">
      <w:pPr>
        <w:pStyle w:val="ListParagraph"/>
        <w:numPr>
          <w:ilvl w:val="0"/>
          <w:numId w:val="40"/>
        </w:numPr>
        <w:spacing w:after="0"/>
        <w:ind w:left="714" w:hanging="357"/>
      </w:pPr>
      <w:r w:rsidRPr="00A12636">
        <w:t>Proposal 3: During handover scenarios, NR considers to allow source cell the flexibility to indicate a set of dedicated time resources for contention free random access.</w:t>
      </w:r>
    </w:p>
    <w:p w14:paraId="4E5FE43D" w14:textId="77777777" w:rsidR="00A12636" w:rsidRPr="00A12636" w:rsidRDefault="00A12636" w:rsidP="005838A3">
      <w:pPr>
        <w:pStyle w:val="ListParagraph"/>
        <w:numPr>
          <w:ilvl w:val="0"/>
          <w:numId w:val="40"/>
        </w:numPr>
        <w:spacing w:after="0"/>
        <w:ind w:left="714" w:hanging="357"/>
      </w:pPr>
      <w:r w:rsidRPr="00A12636">
        <w:t>Proposal 4: NR only supports single Msg1 transmission till the expiration of RAR window in contention-based random access.</w:t>
      </w:r>
    </w:p>
    <w:p w14:paraId="4FC3E089" w14:textId="77777777" w:rsidR="00A12636" w:rsidRPr="00A12636" w:rsidRDefault="00A12636" w:rsidP="005838A3">
      <w:pPr>
        <w:pStyle w:val="ListParagraph"/>
        <w:numPr>
          <w:ilvl w:val="0"/>
          <w:numId w:val="40"/>
        </w:numPr>
        <w:spacing w:after="0"/>
        <w:ind w:left="714" w:hanging="357"/>
        <w:rPr>
          <w:bCs/>
        </w:rPr>
      </w:pPr>
      <w:r w:rsidRPr="00A12636">
        <w:rPr>
          <w:bCs/>
        </w:rPr>
        <w:t>Proposal 5: For contention free random access, NR does not support multiple Msg1 transmission before the expiration of RAR window in dedicated preambles within the common RACH time/frequency region.</w:t>
      </w:r>
    </w:p>
    <w:p w14:paraId="2889C296" w14:textId="77777777" w:rsidR="00A12636" w:rsidRPr="00A12636" w:rsidRDefault="00A12636" w:rsidP="005838A3">
      <w:pPr>
        <w:pStyle w:val="ListParagraph"/>
        <w:numPr>
          <w:ilvl w:val="0"/>
          <w:numId w:val="40"/>
        </w:numPr>
        <w:spacing w:after="0"/>
        <w:ind w:left="714" w:hanging="357"/>
        <w:rPr>
          <w:bCs/>
        </w:rPr>
      </w:pPr>
      <w:r w:rsidRPr="00A12636">
        <w:rPr>
          <w:bCs/>
        </w:rPr>
        <w:t>Proposal 6: For contention free random access during handover scenarios, NR considers multiple Msg1 transmission with same or different UE TX beams in dedicated time domain RACH region.</w:t>
      </w:r>
    </w:p>
    <w:p w14:paraId="47FAADAA" w14:textId="77777777" w:rsidR="00A12636" w:rsidRPr="00A12636" w:rsidRDefault="00A12636" w:rsidP="005838A3">
      <w:pPr>
        <w:pStyle w:val="ListParagraph"/>
        <w:numPr>
          <w:ilvl w:val="0"/>
          <w:numId w:val="40"/>
        </w:numPr>
        <w:spacing w:after="0"/>
        <w:ind w:left="714" w:hanging="357"/>
        <w:rPr>
          <w:rFonts w:eastAsia="MS Mincho"/>
          <w:lang w:val="en-US"/>
        </w:rPr>
      </w:pPr>
      <w:r w:rsidRPr="00A12636">
        <w:rPr>
          <w:bCs/>
        </w:rPr>
        <w:t xml:space="preserve">Proposal 7: NR supports gNB configuring </w:t>
      </w:r>
      <w:r w:rsidRPr="00A12636">
        <w:rPr>
          <w:rFonts w:eastAsia="MS Mincho"/>
          <w:lang w:val="en-US"/>
        </w:rPr>
        <w:t>reporting of SS block index, e.g., strongest SS block index, through Msg3 of contention based random access.</w:t>
      </w:r>
    </w:p>
    <w:p w14:paraId="4E93F648" w14:textId="77777777" w:rsidR="00A12636" w:rsidRPr="00A12636" w:rsidRDefault="00A12636" w:rsidP="005838A3">
      <w:pPr>
        <w:pStyle w:val="ListParagraph"/>
        <w:numPr>
          <w:ilvl w:val="0"/>
          <w:numId w:val="40"/>
        </w:numPr>
        <w:spacing w:after="0"/>
        <w:ind w:left="714" w:hanging="357"/>
        <w:rPr>
          <w:bCs/>
        </w:rPr>
      </w:pPr>
      <w:r w:rsidRPr="00A12636">
        <w:rPr>
          <w:bCs/>
        </w:rPr>
        <w:t>Proposal 8: At least during CFRA to convey beam failure recovery request, NR supports transmission of dedicated CSI-RS sent along with Msg2 and reporting based on CSI-RS in the subsequent dedicated UL resource.</w:t>
      </w:r>
    </w:p>
    <w:p w14:paraId="1D5C12EE" w14:textId="77777777" w:rsidR="00A12636" w:rsidRPr="00A12636" w:rsidRDefault="00A12636" w:rsidP="005838A3">
      <w:pPr>
        <w:pStyle w:val="ListParagraph"/>
        <w:numPr>
          <w:ilvl w:val="0"/>
          <w:numId w:val="40"/>
        </w:numPr>
        <w:spacing w:after="0"/>
        <w:ind w:left="714" w:hanging="357"/>
        <w:rPr>
          <w:rFonts w:eastAsia="MS Mincho"/>
          <w:lang w:val="en-US"/>
        </w:rPr>
      </w:pPr>
      <w:r w:rsidRPr="00A12636">
        <w:t xml:space="preserve">Proposal 9: During CFRA procedure of handover through dedicated time/frequency domain RACH resources, </w:t>
      </w:r>
      <w:r w:rsidRPr="00A12636">
        <w:rPr>
          <w:rFonts w:eastAsia="MS Mincho"/>
          <w:lang w:val="en-US"/>
        </w:rPr>
        <w:t>NR supports reporting of multiple SS block indices through Msg1.</w:t>
      </w:r>
    </w:p>
    <w:p w14:paraId="22F5DC61" w14:textId="6BE39A8A" w:rsidR="00A12636" w:rsidRPr="00A12636" w:rsidRDefault="00A12636" w:rsidP="005838A3">
      <w:pPr>
        <w:pStyle w:val="ListParagraph"/>
        <w:numPr>
          <w:ilvl w:val="0"/>
          <w:numId w:val="40"/>
        </w:numPr>
        <w:spacing w:after="0"/>
        <w:ind w:left="714" w:hanging="357"/>
      </w:pPr>
      <w:r w:rsidRPr="00A12636">
        <w:rPr>
          <w:bCs/>
        </w:rPr>
        <w:t>Proposal 10:</w:t>
      </w:r>
      <w:r w:rsidR="005072F2">
        <w:rPr>
          <w:bCs/>
        </w:rPr>
        <w:t xml:space="preserve"> </w:t>
      </w:r>
      <w:r w:rsidRPr="00A12636">
        <w:t xml:space="preserve">NR should support the gap (expressed in number of slots) between Mg2 reception and Msg3 transmission, and between retransmission of Msg1 of RACH procedure, to depend on numerology. </w:t>
      </w:r>
    </w:p>
    <w:p w14:paraId="4D144B7B" w14:textId="77777777" w:rsidR="00A12636" w:rsidRPr="00A12636" w:rsidRDefault="00A12636" w:rsidP="005838A3">
      <w:pPr>
        <w:pStyle w:val="ListParagraph"/>
        <w:numPr>
          <w:ilvl w:val="0"/>
          <w:numId w:val="40"/>
        </w:numPr>
        <w:spacing w:after="0"/>
        <w:ind w:left="714" w:hanging="357"/>
        <w:rPr>
          <w:bCs/>
        </w:rPr>
      </w:pPr>
      <w:r w:rsidRPr="00A12636">
        <w:rPr>
          <w:bCs/>
        </w:rPr>
        <w:t xml:space="preserve">Proposal 11: NR should support Msg2 and Msg 3 transmission in mini-slots or slots.  </w:t>
      </w:r>
    </w:p>
    <w:p w14:paraId="1EA08A26" w14:textId="77777777" w:rsidR="00A12636" w:rsidRPr="00A12636" w:rsidRDefault="00A12636" w:rsidP="005838A3">
      <w:pPr>
        <w:pStyle w:val="ListParagraph"/>
        <w:numPr>
          <w:ilvl w:val="0"/>
          <w:numId w:val="40"/>
        </w:numPr>
        <w:spacing w:after="0"/>
        <w:ind w:left="714" w:hanging="357"/>
        <w:rPr>
          <w:bCs/>
        </w:rPr>
      </w:pPr>
      <w:r w:rsidRPr="00A12636">
        <w:rPr>
          <w:bCs/>
        </w:rPr>
        <w:t xml:space="preserve">Proposal 12: NR should support joint encoding of Msg3 waveform and resources.  </w:t>
      </w:r>
    </w:p>
    <w:p w14:paraId="0FE08CD4" w14:textId="77777777" w:rsidR="00A12636" w:rsidRPr="00A12636" w:rsidRDefault="00A12636" w:rsidP="005838A3">
      <w:pPr>
        <w:pStyle w:val="ListParagraph"/>
        <w:numPr>
          <w:ilvl w:val="0"/>
          <w:numId w:val="40"/>
        </w:numPr>
        <w:spacing w:after="0"/>
        <w:ind w:left="714" w:hanging="357"/>
      </w:pPr>
      <w:r w:rsidRPr="00A12636">
        <w:t>Proposal 13: NR supports gNB configuring contention based random access procedure to convey beam failure recovery request. gNB can configure a dedicated time/frequency region to transmit contention based random access for conveying beam failure recovery request.</w:t>
      </w:r>
    </w:p>
    <w:p w14:paraId="34875D42" w14:textId="77777777" w:rsidR="00A12636" w:rsidRPr="00A12636" w:rsidRDefault="00A12636" w:rsidP="005838A3">
      <w:pPr>
        <w:pStyle w:val="ListParagraph"/>
        <w:numPr>
          <w:ilvl w:val="0"/>
          <w:numId w:val="40"/>
        </w:numPr>
        <w:spacing w:after="0"/>
        <w:ind w:left="714" w:hanging="357"/>
        <w:rPr>
          <w:rFonts w:eastAsia="MS Mincho" w:cs="Arial"/>
          <w:lang w:eastAsia="en-GB"/>
        </w:rPr>
      </w:pPr>
      <w:r w:rsidRPr="00A12636">
        <w:rPr>
          <w:rFonts w:eastAsia="MS Mincho" w:cs="Arial"/>
          <w:lang w:eastAsia="en-GB"/>
        </w:rPr>
        <w:t>Proposal 14: NR studies uplink transmit power selection policies so that UEs without beam correspondence reduce interference to other UEs of the network.</w:t>
      </w:r>
    </w:p>
    <w:p w14:paraId="48118850" w14:textId="4A502F2A" w:rsidR="00A12636" w:rsidRPr="00A12636" w:rsidRDefault="00A12636" w:rsidP="005838A3">
      <w:pPr>
        <w:pStyle w:val="ListParagraph"/>
        <w:numPr>
          <w:ilvl w:val="0"/>
          <w:numId w:val="40"/>
        </w:numPr>
        <w:spacing w:after="0"/>
        <w:ind w:left="714" w:hanging="357"/>
      </w:pPr>
      <w:r w:rsidRPr="00A12636">
        <w:t>Proposal 15: NR supports network providing UE specific transmit power control command for transmitting CFRA through dedicated time/frequency region, if CFRA through dedicated time/frequency region is agreed.</w:t>
      </w:r>
      <w:r w:rsidR="005072F2">
        <w:t xml:space="preserve"> </w:t>
      </w:r>
    </w:p>
    <w:p w14:paraId="63A74F02" w14:textId="77777777" w:rsidR="00A12636" w:rsidRPr="00A12636" w:rsidRDefault="00A12636" w:rsidP="005838A3">
      <w:pPr>
        <w:pStyle w:val="ListParagraph"/>
        <w:numPr>
          <w:ilvl w:val="0"/>
          <w:numId w:val="40"/>
        </w:numPr>
        <w:spacing w:after="0"/>
        <w:ind w:left="714" w:hanging="357"/>
      </w:pPr>
      <w:r w:rsidRPr="00A12636">
        <w:t>Proposal 16: NR should support DCI based retransmission of Msg3.</w:t>
      </w:r>
    </w:p>
    <w:p w14:paraId="248EF9C9" w14:textId="77777777" w:rsidR="00A12636" w:rsidRPr="00A12636" w:rsidRDefault="00A12636" w:rsidP="005838A3">
      <w:pPr>
        <w:pStyle w:val="ListParagraph"/>
        <w:numPr>
          <w:ilvl w:val="0"/>
          <w:numId w:val="40"/>
        </w:numPr>
        <w:spacing w:after="0"/>
        <w:ind w:left="714" w:hanging="357"/>
      </w:pPr>
      <w:r w:rsidRPr="00A12636">
        <w:t>Proposal 17: If UE is retransmitting Msg3 after receiving DCI, it should select its Msg3 transmit power based on the uplink transmit power control parameter conveyed in the DCI.</w:t>
      </w:r>
    </w:p>
    <w:p w14:paraId="1C1169BD" w14:textId="77777777" w:rsidR="00A12636" w:rsidRPr="00A12636" w:rsidRDefault="00A12636" w:rsidP="005838A3">
      <w:pPr>
        <w:pStyle w:val="ListParagraph"/>
        <w:numPr>
          <w:ilvl w:val="0"/>
          <w:numId w:val="40"/>
        </w:numPr>
        <w:spacing w:after="0"/>
        <w:ind w:left="714" w:hanging="357"/>
      </w:pPr>
      <w:r w:rsidRPr="00A12636">
        <w:t>Proposal 18: If UE is retransmitting Msg3 on its own, UE’s transmit power for Msg3 should increase, with respect to normalized path loss, if UE uses the same beam to retransmit Msg3. UE’s transmit power for Msg3 remains unchanged, with respect to normalized path loss, if UE uses a different TX beam to retransmit Msg3.</w:t>
      </w:r>
    </w:p>
    <w:p w14:paraId="2B843015" w14:textId="77777777" w:rsidR="00A12636" w:rsidRPr="00AB57BC" w:rsidRDefault="00A12636" w:rsidP="00A12636">
      <w:r w:rsidRPr="00AB57BC">
        <w:rPr>
          <w:b/>
        </w:rPr>
        <w:t xml:space="preserve">Decision: </w:t>
      </w:r>
      <w:r w:rsidRPr="00AB57BC">
        <w:t>The document is noted.</w:t>
      </w:r>
    </w:p>
    <w:p w14:paraId="09355DCA" w14:textId="77777777" w:rsidR="00A12636" w:rsidRDefault="00A12636"/>
    <w:p w14:paraId="4DE84316" w14:textId="77777777" w:rsidR="007358C6" w:rsidRPr="00293D41" w:rsidRDefault="007358C6" w:rsidP="007358C6">
      <w:pPr>
        <w:rPr>
          <w:szCs w:val="20"/>
          <w:lang w:eastAsia="x-none"/>
        </w:rPr>
      </w:pPr>
      <w:r w:rsidRPr="0064156F">
        <w:rPr>
          <w:szCs w:val="20"/>
          <w:lang w:eastAsia="x-none"/>
        </w:rPr>
        <w:t>Continue offline discussion – Nazmul (Qualcomm)</w:t>
      </w:r>
    </w:p>
    <w:p w14:paraId="2096A297" w14:textId="77777777" w:rsidR="007358C6" w:rsidRDefault="007358C6"/>
    <w:p w14:paraId="7B9BBA79" w14:textId="614FEBD8" w:rsidR="00073203" w:rsidRPr="00073203" w:rsidRDefault="00073203" w:rsidP="00073203">
      <w:pPr>
        <w:pBdr>
          <w:top w:val="single" w:sz="4" w:space="1" w:color="auto"/>
        </w:pBdr>
        <w:rPr>
          <w:b/>
        </w:rPr>
      </w:pPr>
      <w:r w:rsidRPr="00073203">
        <w:rPr>
          <w:b/>
        </w:rPr>
        <w:t>Tuesday</w:t>
      </w:r>
    </w:p>
    <w:p w14:paraId="4F7062CC" w14:textId="7BEC314A" w:rsidR="00073203" w:rsidRPr="00073203" w:rsidRDefault="00033405" w:rsidP="00073203">
      <w:pPr>
        <w:rPr>
          <w:b/>
          <w:szCs w:val="20"/>
          <w:lang w:eastAsia="x-none"/>
        </w:rPr>
      </w:pPr>
      <w:hyperlink r:id="rId194" w:history="1">
        <w:r w:rsidR="004117AD">
          <w:rPr>
            <w:rStyle w:val="Hyperlink"/>
            <w:b/>
            <w:szCs w:val="20"/>
            <w:lang w:eastAsia="x-none"/>
          </w:rPr>
          <w:t>R1-1716800</w:t>
        </w:r>
      </w:hyperlink>
      <w:r w:rsidR="00073203" w:rsidRPr="00073203">
        <w:rPr>
          <w:b/>
          <w:szCs w:val="20"/>
          <w:lang w:eastAsia="x-none"/>
        </w:rPr>
        <w:tab/>
        <w:t>Discussion Points on remaining details about RACH Procedure</w:t>
      </w:r>
      <w:r w:rsidR="00073203" w:rsidRPr="00073203">
        <w:rPr>
          <w:b/>
          <w:szCs w:val="20"/>
          <w:lang w:eastAsia="x-none"/>
        </w:rPr>
        <w:tab/>
        <w:t>Qualcomm Inc.</w:t>
      </w:r>
    </w:p>
    <w:p w14:paraId="46343324" w14:textId="77777777" w:rsidR="00073203" w:rsidRDefault="00073203" w:rsidP="00073203">
      <w:pPr>
        <w:rPr>
          <w:szCs w:val="20"/>
          <w:highlight w:val="green"/>
          <w:lang w:eastAsia="x-none"/>
        </w:rPr>
      </w:pPr>
    </w:p>
    <w:p w14:paraId="258B1B61" w14:textId="77777777" w:rsidR="00073203" w:rsidRPr="00B06EAE" w:rsidRDefault="00073203" w:rsidP="00073203">
      <w:pPr>
        <w:rPr>
          <w:szCs w:val="20"/>
          <w:lang w:eastAsia="x-none"/>
        </w:rPr>
      </w:pPr>
      <w:r w:rsidRPr="00B06EAE">
        <w:rPr>
          <w:szCs w:val="20"/>
          <w:highlight w:val="green"/>
          <w:lang w:eastAsia="x-none"/>
        </w:rPr>
        <w:t>Agreements:</w:t>
      </w:r>
    </w:p>
    <w:p w14:paraId="64A627F6" w14:textId="77777777" w:rsidR="00073203" w:rsidRPr="00073203" w:rsidRDefault="00073203" w:rsidP="005838A3">
      <w:pPr>
        <w:pStyle w:val="ListParagraph"/>
        <w:numPr>
          <w:ilvl w:val="0"/>
          <w:numId w:val="122"/>
        </w:numPr>
        <w:tabs>
          <w:tab w:val="left" w:pos="1440"/>
        </w:tabs>
        <w:rPr>
          <w:lang w:val="en-US" w:eastAsia="x-none"/>
        </w:rPr>
      </w:pPr>
      <w:r w:rsidRPr="00073203">
        <w:rPr>
          <w:lang w:val="en-US" w:eastAsia="x-none"/>
        </w:rPr>
        <w:t xml:space="preserve">At least for initial access, </w:t>
      </w:r>
    </w:p>
    <w:p w14:paraId="5557EC65" w14:textId="77777777" w:rsidR="00073203" w:rsidRPr="00073203" w:rsidRDefault="00073203" w:rsidP="005838A3">
      <w:pPr>
        <w:pStyle w:val="ListParagraph"/>
        <w:numPr>
          <w:ilvl w:val="1"/>
          <w:numId w:val="122"/>
        </w:numPr>
        <w:tabs>
          <w:tab w:val="left" w:pos="1440"/>
        </w:tabs>
        <w:rPr>
          <w:lang w:val="en-US" w:eastAsia="x-none"/>
        </w:rPr>
      </w:pPr>
      <w:r w:rsidRPr="00073203">
        <w:rPr>
          <w:lang w:val="en-US" w:eastAsia="x-none"/>
        </w:rPr>
        <w:t>The PDSCH for RAR is confined within NR UE minimum DL BW for a given frequency band</w:t>
      </w:r>
    </w:p>
    <w:p w14:paraId="2914CB57" w14:textId="77777777" w:rsidR="00073203" w:rsidRPr="00073203" w:rsidRDefault="00073203" w:rsidP="005838A3">
      <w:pPr>
        <w:pStyle w:val="ListParagraph"/>
        <w:numPr>
          <w:ilvl w:val="1"/>
          <w:numId w:val="122"/>
        </w:numPr>
        <w:tabs>
          <w:tab w:val="left" w:pos="1440"/>
        </w:tabs>
        <w:rPr>
          <w:lang w:val="en-US" w:eastAsia="x-none"/>
        </w:rPr>
      </w:pPr>
      <w:r w:rsidRPr="00073203">
        <w:rPr>
          <w:lang w:val="en-US" w:eastAsia="x-none"/>
        </w:rPr>
        <w:t xml:space="preserve">The PDSCH for Msg4 is confined within NR UE minimum DL BW for a given frequency band. </w:t>
      </w:r>
    </w:p>
    <w:p w14:paraId="1DC98A9F" w14:textId="77777777" w:rsidR="00073203" w:rsidRPr="00073203" w:rsidRDefault="00073203" w:rsidP="005838A3">
      <w:pPr>
        <w:pStyle w:val="ListParagraph"/>
        <w:numPr>
          <w:ilvl w:val="1"/>
          <w:numId w:val="122"/>
        </w:numPr>
        <w:tabs>
          <w:tab w:val="left" w:pos="1440"/>
        </w:tabs>
        <w:rPr>
          <w:lang w:val="en-US" w:eastAsia="x-none"/>
        </w:rPr>
      </w:pPr>
      <w:r w:rsidRPr="00073203">
        <w:rPr>
          <w:lang w:val="en-US" w:eastAsia="x-none"/>
        </w:rPr>
        <w:t>FFS: If PDSCH for RAR and Msg4 are confined within initial active DL BWP.</w:t>
      </w:r>
    </w:p>
    <w:p w14:paraId="57D7AA36" w14:textId="77777777" w:rsidR="00073203" w:rsidRPr="008A17C6" w:rsidRDefault="00073203" w:rsidP="005838A3">
      <w:pPr>
        <w:pStyle w:val="ListParagraph"/>
        <w:numPr>
          <w:ilvl w:val="0"/>
          <w:numId w:val="122"/>
        </w:numPr>
        <w:tabs>
          <w:tab w:val="left" w:pos="1440"/>
        </w:tabs>
        <w:rPr>
          <w:lang w:val="en-US" w:eastAsia="x-none"/>
        </w:rPr>
      </w:pPr>
      <w:r w:rsidRPr="008A17C6">
        <w:rPr>
          <w:lang w:val="en-US" w:eastAsia="x-none"/>
        </w:rPr>
        <w:t>Send an LS to RAN4 informing tone spacing and bandwidth of different RACH preamble formats </w:t>
      </w:r>
    </w:p>
    <w:p w14:paraId="07A9B928" w14:textId="77777777" w:rsidR="00073203" w:rsidRPr="00073203" w:rsidRDefault="00073203" w:rsidP="005838A3">
      <w:pPr>
        <w:pStyle w:val="ListParagraph"/>
        <w:numPr>
          <w:ilvl w:val="1"/>
          <w:numId w:val="122"/>
        </w:numPr>
        <w:tabs>
          <w:tab w:val="left" w:pos="1440"/>
        </w:tabs>
        <w:rPr>
          <w:lang w:val="en-US" w:eastAsia="x-none"/>
        </w:rPr>
      </w:pPr>
      <w:r w:rsidRPr="00073203">
        <w:rPr>
          <w:lang w:val="en-US" w:eastAsia="x-none"/>
        </w:rPr>
        <w:t xml:space="preserve">Check if these RACH preamble formats are confined within UE’s minimum UL BW </w:t>
      </w:r>
    </w:p>
    <w:p w14:paraId="1530D75A" w14:textId="77777777" w:rsidR="00073203" w:rsidRPr="008A17C6" w:rsidRDefault="00073203" w:rsidP="005838A3">
      <w:pPr>
        <w:pStyle w:val="ListParagraph"/>
        <w:numPr>
          <w:ilvl w:val="1"/>
          <w:numId w:val="122"/>
        </w:numPr>
        <w:tabs>
          <w:tab w:val="left" w:pos="1440"/>
        </w:tabs>
        <w:rPr>
          <w:lang w:val="en-US" w:eastAsia="x-none"/>
        </w:rPr>
      </w:pPr>
      <w:r w:rsidRPr="008A17C6">
        <w:rPr>
          <w:lang w:val="en-US" w:eastAsia="x-none"/>
        </w:rPr>
        <w:lastRenderedPageBreak/>
        <w:t>Assigned to Dhiraj (Samsung)</w:t>
      </w:r>
    </w:p>
    <w:p w14:paraId="0DC2446E" w14:textId="31AFE008" w:rsidR="00073203" w:rsidRPr="008A17C6" w:rsidRDefault="00033405" w:rsidP="00073203">
      <w:pPr>
        <w:rPr>
          <w:b/>
          <w:lang w:eastAsia="x-none"/>
        </w:rPr>
      </w:pPr>
      <w:hyperlink r:id="rId195" w:history="1">
        <w:r w:rsidR="004117AD">
          <w:rPr>
            <w:rStyle w:val="Hyperlink"/>
            <w:b/>
            <w:lang w:eastAsia="x-none"/>
          </w:rPr>
          <w:t>R1-1716805</w:t>
        </w:r>
      </w:hyperlink>
      <w:r w:rsidR="008A17C6" w:rsidRPr="008A17C6">
        <w:rPr>
          <w:b/>
          <w:lang w:eastAsia="x-none"/>
        </w:rPr>
        <w:tab/>
        <w:t>[Draft] LS on NR PRACH BW aspects</w:t>
      </w:r>
      <w:r w:rsidR="008A17C6" w:rsidRPr="008A17C6">
        <w:rPr>
          <w:b/>
          <w:lang w:eastAsia="x-none"/>
        </w:rPr>
        <w:tab/>
        <w:t>Samsung</w:t>
      </w:r>
    </w:p>
    <w:p w14:paraId="208E5408" w14:textId="0BEF19CC" w:rsidR="008A17C6" w:rsidRPr="00AB57BC" w:rsidRDefault="008A17C6" w:rsidP="008A17C6">
      <w:r w:rsidRPr="00AE2A90">
        <w:rPr>
          <w:b/>
        </w:rPr>
        <w:t xml:space="preserve">Decision: </w:t>
      </w:r>
      <w:r w:rsidRPr="00AE2A90">
        <w:t xml:space="preserve">The document is noted and </w:t>
      </w:r>
      <w:r w:rsidRPr="00AE2A90">
        <w:rPr>
          <w:highlight w:val="green"/>
        </w:rPr>
        <w:t xml:space="preserve">approved in </w:t>
      </w:r>
      <w:hyperlink r:id="rId196" w:history="1">
        <w:r w:rsidR="004117AD">
          <w:rPr>
            <w:rStyle w:val="Hyperlink"/>
            <w:highlight w:val="green"/>
          </w:rPr>
          <w:t>R1-1716814</w:t>
        </w:r>
      </w:hyperlink>
      <w:r w:rsidRPr="00AE2A90">
        <w:t xml:space="preserve"> with the following updates:</w:t>
      </w:r>
    </w:p>
    <w:p w14:paraId="6B771905" w14:textId="77777777" w:rsidR="00AE2A90" w:rsidRPr="00AE2A90" w:rsidRDefault="00AE2A90" w:rsidP="005838A3">
      <w:pPr>
        <w:numPr>
          <w:ilvl w:val="0"/>
          <w:numId w:val="144"/>
        </w:numPr>
        <w:tabs>
          <w:tab w:val="left" w:pos="1440"/>
        </w:tabs>
        <w:rPr>
          <w:rFonts w:ascii="Times New Roman" w:hAnsi="Times New Roman"/>
          <w:szCs w:val="20"/>
          <w:lang w:val="en-US" w:eastAsia="x-none"/>
        </w:rPr>
      </w:pPr>
      <w:r w:rsidRPr="00AE2A90">
        <w:rPr>
          <w:rFonts w:ascii="Times New Roman" w:hAnsi="Times New Roman"/>
          <w:szCs w:val="20"/>
          <w:lang w:val="en-US" w:eastAsia="x-none"/>
        </w:rPr>
        <w:t xml:space="preserve">The minimum uplink bandwidth needed for supporting this PRACH preamble format is </w:t>
      </w:r>
      <w:r w:rsidRPr="00AE2A90">
        <w:rPr>
          <w:rFonts w:ascii="Times New Roman" w:hAnsi="Times New Roman"/>
          <w:color w:val="FF0000"/>
          <w:szCs w:val="20"/>
          <w:u w:val="single"/>
          <w:lang w:val="en-US" w:eastAsia="x-none"/>
        </w:rPr>
        <w:t xml:space="preserve">1.25MHz for 1.25kHz SCS and </w:t>
      </w:r>
      <w:r w:rsidRPr="00AE2A90">
        <w:rPr>
          <w:rFonts w:ascii="Times New Roman" w:hAnsi="Times New Roman"/>
          <w:szCs w:val="20"/>
          <w:lang w:val="en-US" w:eastAsia="x-none"/>
        </w:rPr>
        <w:t xml:space="preserve">5 MHz </w:t>
      </w:r>
      <w:r w:rsidRPr="00AE2A90">
        <w:rPr>
          <w:rFonts w:ascii="Times New Roman" w:hAnsi="Times New Roman"/>
          <w:color w:val="FF0000"/>
          <w:szCs w:val="20"/>
          <w:u w:val="single"/>
          <w:lang w:val="en-US" w:eastAsia="x-none"/>
        </w:rPr>
        <w:t>for 5kHz SCS.</w:t>
      </w:r>
    </w:p>
    <w:p w14:paraId="5307C79B" w14:textId="77777777" w:rsidR="00AE2A90" w:rsidRPr="00AE2A90" w:rsidRDefault="00AE2A90" w:rsidP="005838A3">
      <w:pPr>
        <w:numPr>
          <w:ilvl w:val="0"/>
          <w:numId w:val="144"/>
        </w:numPr>
        <w:tabs>
          <w:tab w:val="left" w:pos="1440"/>
        </w:tabs>
        <w:rPr>
          <w:rFonts w:ascii="Times New Roman" w:hAnsi="Times New Roman"/>
          <w:szCs w:val="20"/>
          <w:lang w:val="en-US" w:eastAsia="x-none"/>
        </w:rPr>
      </w:pPr>
      <w:r w:rsidRPr="00AE2A90">
        <w:rPr>
          <w:rFonts w:ascii="Times New Roman" w:hAnsi="Times New Roman"/>
          <w:szCs w:val="20"/>
          <w:lang w:val="en-US" w:eastAsia="x-none"/>
        </w:rPr>
        <w:t>Update the action to:</w:t>
      </w:r>
      <w:r w:rsidRPr="00AE2A90">
        <w:rPr>
          <w:rFonts w:ascii="Times New Roman" w:hAnsi="Times New Roman"/>
          <w:lang w:val="en-US"/>
        </w:rPr>
        <w:t xml:space="preserve"> RAN1 would like to ask RAN4 to take the above information into account in their future work, and to inform RAN1 if there are concerns over the above information.</w:t>
      </w:r>
    </w:p>
    <w:p w14:paraId="3BBE745F" w14:textId="77777777" w:rsidR="00AE2A90" w:rsidRPr="002411A4" w:rsidRDefault="00AE2A90">
      <w:pPr>
        <w:rPr>
          <w:szCs w:val="20"/>
          <w:lang w:eastAsia="x-none"/>
        </w:rPr>
      </w:pPr>
    </w:p>
    <w:p w14:paraId="6C8169A3" w14:textId="77777777" w:rsidR="00AE2A90" w:rsidRPr="002411A4" w:rsidRDefault="00AE2A90">
      <w:pPr>
        <w:rPr>
          <w:szCs w:val="20"/>
          <w:lang w:eastAsia="x-none"/>
        </w:rPr>
      </w:pPr>
    </w:p>
    <w:p w14:paraId="70C7F44B" w14:textId="173B5790" w:rsidR="00073203" w:rsidRPr="002411A4" w:rsidRDefault="00073203" w:rsidP="00073203">
      <w:pPr>
        <w:rPr>
          <w:szCs w:val="20"/>
          <w:lang w:eastAsia="x-none"/>
        </w:rPr>
      </w:pPr>
      <w:r w:rsidRPr="002411A4">
        <w:rPr>
          <w:szCs w:val="20"/>
          <w:highlight w:val="green"/>
          <w:lang w:eastAsia="x-none"/>
        </w:rPr>
        <w:t>Agreement:</w:t>
      </w:r>
    </w:p>
    <w:p w14:paraId="41F3D443" w14:textId="77777777" w:rsidR="00073203" w:rsidRPr="002411A4" w:rsidRDefault="00073203" w:rsidP="005838A3">
      <w:pPr>
        <w:numPr>
          <w:ilvl w:val="0"/>
          <w:numId w:val="145"/>
        </w:numPr>
        <w:tabs>
          <w:tab w:val="left" w:pos="1440"/>
        </w:tabs>
        <w:rPr>
          <w:szCs w:val="20"/>
          <w:lang w:val="en-US" w:eastAsia="x-none"/>
        </w:rPr>
      </w:pPr>
      <w:r w:rsidRPr="002411A4">
        <w:rPr>
          <w:szCs w:val="20"/>
          <w:lang w:val="en-US" w:eastAsia="x-none"/>
        </w:rPr>
        <w:t>At least for initial access, the association between SS blocks and RACH preamble indices and/or RACH resources is based on the actually transmitted SS blocks indicated in RMSI</w:t>
      </w:r>
    </w:p>
    <w:p w14:paraId="4222E149" w14:textId="77777777" w:rsidR="00073203" w:rsidRDefault="00073203" w:rsidP="00073203">
      <w:pPr>
        <w:rPr>
          <w:lang w:eastAsia="x-none"/>
        </w:rPr>
      </w:pPr>
    </w:p>
    <w:p w14:paraId="4F298A48" w14:textId="77777777" w:rsidR="00073203" w:rsidRPr="00AE2A90" w:rsidRDefault="00073203" w:rsidP="00073203">
      <w:pPr>
        <w:rPr>
          <w:szCs w:val="20"/>
          <w:lang w:eastAsia="x-none"/>
        </w:rPr>
      </w:pPr>
      <w:r w:rsidRPr="00AE2A90">
        <w:rPr>
          <w:szCs w:val="20"/>
          <w:lang w:eastAsia="x-none"/>
        </w:rPr>
        <w:t>Proposals:</w:t>
      </w:r>
    </w:p>
    <w:p w14:paraId="07AAC10E" w14:textId="77777777" w:rsidR="00073203" w:rsidRPr="00AE2A90" w:rsidRDefault="00073203" w:rsidP="005838A3">
      <w:pPr>
        <w:numPr>
          <w:ilvl w:val="0"/>
          <w:numId w:val="121"/>
        </w:numPr>
        <w:tabs>
          <w:tab w:val="left" w:pos="1440"/>
        </w:tabs>
        <w:rPr>
          <w:szCs w:val="20"/>
          <w:lang w:val="en-US" w:eastAsia="x-none"/>
        </w:rPr>
      </w:pPr>
      <w:r w:rsidRPr="00AE2A90">
        <w:rPr>
          <w:szCs w:val="20"/>
          <w:lang w:eastAsia="x-none"/>
        </w:rPr>
        <w:t>For RAR, X can be supported for the timing gap between the end of MSg1 transmission and the starting position of the CORESET for RAR</w:t>
      </w:r>
    </w:p>
    <w:p w14:paraId="3CBCE1D8" w14:textId="77777777" w:rsidR="00073203" w:rsidRPr="00AE2A90" w:rsidRDefault="00073203" w:rsidP="005838A3">
      <w:pPr>
        <w:numPr>
          <w:ilvl w:val="1"/>
          <w:numId w:val="121"/>
        </w:numPr>
        <w:tabs>
          <w:tab w:val="left" w:pos="1440"/>
        </w:tabs>
        <w:rPr>
          <w:szCs w:val="20"/>
          <w:lang w:val="en-US" w:eastAsia="x-none"/>
        </w:rPr>
      </w:pPr>
      <w:r w:rsidRPr="00AE2A90">
        <w:rPr>
          <w:szCs w:val="20"/>
          <w:lang w:eastAsia="x-none"/>
        </w:rPr>
        <w:t>Option 1: Value of X = 0 Ts</w:t>
      </w:r>
    </w:p>
    <w:p w14:paraId="3530F84E" w14:textId="77777777" w:rsidR="00073203" w:rsidRPr="00AE2A90" w:rsidRDefault="00073203" w:rsidP="005838A3">
      <w:pPr>
        <w:numPr>
          <w:ilvl w:val="2"/>
          <w:numId w:val="121"/>
        </w:numPr>
        <w:tabs>
          <w:tab w:val="left" w:pos="1440"/>
        </w:tabs>
        <w:rPr>
          <w:szCs w:val="20"/>
          <w:lang w:val="en-US" w:eastAsia="x-none"/>
        </w:rPr>
      </w:pPr>
      <w:r w:rsidRPr="00AE2A90">
        <w:rPr>
          <w:szCs w:val="20"/>
          <w:lang w:eastAsia="x-none"/>
        </w:rPr>
        <w:t>Sufficient Tx-Rx switching latency is guaranteed on top of 0 T</w:t>
      </w:r>
      <w:r w:rsidRPr="00AE2A90">
        <w:rPr>
          <w:szCs w:val="20"/>
          <w:vertAlign w:val="subscript"/>
          <w:lang w:eastAsia="x-none"/>
        </w:rPr>
        <w:t>s</w:t>
      </w:r>
      <w:r w:rsidRPr="00AE2A90">
        <w:rPr>
          <w:szCs w:val="20"/>
          <w:lang w:eastAsia="x-none"/>
        </w:rPr>
        <w:t xml:space="preserve"> </w:t>
      </w:r>
    </w:p>
    <w:p w14:paraId="32B2A433" w14:textId="77777777" w:rsidR="00073203" w:rsidRPr="00AE2A90" w:rsidRDefault="00073203" w:rsidP="005838A3">
      <w:pPr>
        <w:numPr>
          <w:ilvl w:val="3"/>
          <w:numId w:val="121"/>
        </w:numPr>
        <w:tabs>
          <w:tab w:val="left" w:pos="1440"/>
        </w:tabs>
        <w:rPr>
          <w:szCs w:val="20"/>
          <w:lang w:val="en-US" w:eastAsia="x-none"/>
        </w:rPr>
      </w:pPr>
      <w:r w:rsidRPr="00AE2A90">
        <w:rPr>
          <w:szCs w:val="20"/>
          <w:lang w:eastAsia="x-none"/>
        </w:rPr>
        <w:t>Note: Tx-Rx switching latency is up to RAN4</w:t>
      </w:r>
    </w:p>
    <w:p w14:paraId="0A520688" w14:textId="77777777" w:rsidR="00073203" w:rsidRPr="00AE2A90" w:rsidRDefault="00073203" w:rsidP="005838A3">
      <w:pPr>
        <w:numPr>
          <w:ilvl w:val="1"/>
          <w:numId w:val="121"/>
        </w:numPr>
        <w:tabs>
          <w:tab w:val="left" w:pos="1440"/>
        </w:tabs>
        <w:rPr>
          <w:szCs w:val="20"/>
          <w:lang w:val="en-US" w:eastAsia="x-none"/>
        </w:rPr>
      </w:pPr>
      <w:r w:rsidRPr="00AE2A90">
        <w:rPr>
          <w:szCs w:val="20"/>
          <w:lang w:eastAsia="x-none"/>
        </w:rPr>
        <w:t>Option 2: Value of X = 1 symbol where the symbol is based on the RAR numerology</w:t>
      </w:r>
    </w:p>
    <w:p w14:paraId="07D14642" w14:textId="77777777" w:rsidR="00073203" w:rsidRPr="00AE2A90" w:rsidRDefault="00073203" w:rsidP="005838A3">
      <w:pPr>
        <w:numPr>
          <w:ilvl w:val="1"/>
          <w:numId w:val="121"/>
        </w:numPr>
        <w:tabs>
          <w:tab w:val="left" w:pos="1440"/>
        </w:tabs>
        <w:rPr>
          <w:szCs w:val="20"/>
          <w:lang w:val="en-US" w:eastAsia="x-none"/>
        </w:rPr>
      </w:pPr>
      <w:r w:rsidRPr="00AE2A90">
        <w:rPr>
          <w:szCs w:val="20"/>
          <w:lang w:eastAsia="x-none"/>
        </w:rPr>
        <w:t>Other options</w:t>
      </w:r>
    </w:p>
    <w:p w14:paraId="028103F5" w14:textId="77777777" w:rsidR="00073203" w:rsidRDefault="00073203" w:rsidP="00073203">
      <w:pPr>
        <w:rPr>
          <w:lang w:eastAsia="x-none"/>
        </w:rPr>
      </w:pPr>
    </w:p>
    <w:p w14:paraId="091D637A" w14:textId="31323262" w:rsidR="00AE2A90" w:rsidRPr="00073203" w:rsidRDefault="00033405" w:rsidP="00AE2A90">
      <w:pPr>
        <w:rPr>
          <w:b/>
          <w:szCs w:val="20"/>
          <w:lang w:eastAsia="x-none"/>
        </w:rPr>
      </w:pPr>
      <w:hyperlink r:id="rId197" w:history="1">
        <w:r w:rsidR="004117AD">
          <w:rPr>
            <w:rStyle w:val="Hyperlink"/>
            <w:b/>
            <w:szCs w:val="20"/>
            <w:lang w:eastAsia="x-none"/>
          </w:rPr>
          <w:t>R1-1716822</w:t>
        </w:r>
      </w:hyperlink>
      <w:r w:rsidR="00AE2A90" w:rsidRPr="00073203">
        <w:rPr>
          <w:b/>
          <w:szCs w:val="20"/>
          <w:lang w:eastAsia="x-none"/>
        </w:rPr>
        <w:tab/>
        <w:t>Discussion Points on remaining details about RACH Procedure</w:t>
      </w:r>
      <w:r w:rsidR="00AE2A90" w:rsidRPr="00073203">
        <w:rPr>
          <w:b/>
          <w:szCs w:val="20"/>
          <w:lang w:eastAsia="x-none"/>
        </w:rPr>
        <w:tab/>
        <w:t>Qualcomm Inc.</w:t>
      </w:r>
      <w:r w:rsidR="00AE2A90">
        <w:rPr>
          <w:b/>
          <w:szCs w:val="20"/>
          <w:lang w:eastAsia="x-none"/>
        </w:rPr>
        <w:tab/>
        <w:t xml:space="preserve">(rev. of </w:t>
      </w:r>
      <w:hyperlink r:id="rId198" w:history="1">
        <w:r w:rsidR="004117AD">
          <w:rPr>
            <w:rStyle w:val="Hyperlink"/>
            <w:b/>
            <w:szCs w:val="20"/>
            <w:lang w:eastAsia="x-none"/>
          </w:rPr>
          <w:t>R1-1716810</w:t>
        </w:r>
      </w:hyperlink>
      <w:r w:rsidR="00AE2A90">
        <w:rPr>
          <w:b/>
          <w:szCs w:val="20"/>
          <w:lang w:eastAsia="x-none"/>
        </w:rPr>
        <w:t>/</w:t>
      </w:r>
      <w:hyperlink r:id="rId199" w:history="1">
        <w:r w:rsidR="004117AD">
          <w:rPr>
            <w:rStyle w:val="Hyperlink"/>
            <w:b/>
            <w:szCs w:val="20"/>
            <w:lang w:eastAsia="x-none"/>
          </w:rPr>
          <w:t>R1-1716800</w:t>
        </w:r>
      </w:hyperlink>
      <w:r w:rsidR="00AE2A90">
        <w:rPr>
          <w:b/>
          <w:szCs w:val="20"/>
          <w:lang w:eastAsia="x-none"/>
        </w:rPr>
        <w:t>)</w:t>
      </w:r>
    </w:p>
    <w:p w14:paraId="435A2A7E" w14:textId="77777777" w:rsidR="00AE2A90" w:rsidRDefault="00AE2A90"/>
    <w:p w14:paraId="5E7AD4C9" w14:textId="77777777" w:rsidR="00AE2A90" w:rsidRPr="002E356C" w:rsidRDefault="00AE2A90" w:rsidP="00AE2A90">
      <w:pPr>
        <w:rPr>
          <w:szCs w:val="20"/>
          <w:lang w:eastAsia="x-none"/>
        </w:rPr>
      </w:pPr>
      <w:r w:rsidRPr="002E356C">
        <w:rPr>
          <w:szCs w:val="20"/>
          <w:highlight w:val="green"/>
          <w:lang w:eastAsia="x-none"/>
        </w:rPr>
        <w:t>Agreements:</w:t>
      </w:r>
    </w:p>
    <w:p w14:paraId="29420D0B" w14:textId="77777777" w:rsidR="00AE2A90" w:rsidRPr="00AE2A90" w:rsidRDefault="00AE2A90" w:rsidP="005838A3">
      <w:pPr>
        <w:pStyle w:val="ListParagraph"/>
        <w:numPr>
          <w:ilvl w:val="0"/>
          <w:numId w:val="126"/>
        </w:numPr>
        <w:tabs>
          <w:tab w:val="left" w:pos="1440"/>
        </w:tabs>
        <w:rPr>
          <w:lang w:val="en-US" w:eastAsia="x-none"/>
        </w:rPr>
      </w:pPr>
      <w:r w:rsidRPr="00AE2A90">
        <w:rPr>
          <w:lang w:eastAsia="x-none"/>
        </w:rPr>
        <w:t>For RAR, X can be supported for the timing gap between the end of MSg1 transmission and the starting position of the CORESET for RAR</w:t>
      </w:r>
    </w:p>
    <w:p w14:paraId="65FB39A8" w14:textId="77777777" w:rsidR="00AE2A90" w:rsidRPr="00AE2A90" w:rsidRDefault="00AE2A90" w:rsidP="005838A3">
      <w:pPr>
        <w:pStyle w:val="ListParagraph"/>
        <w:numPr>
          <w:ilvl w:val="1"/>
          <w:numId w:val="126"/>
        </w:numPr>
        <w:tabs>
          <w:tab w:val="left" w:pos="1440"/>
        </w:tabs>
        <w:rPr>
          <w:lang w:val="en-US" w:eastAsia="x-none"/>
        </w:rPr>
      </w:pPr>
      <w:r w:rsidRPr="00AE2A90">
        <w:rPr>
          <w:lang w:eastAsia="x-none"/>
        </w:rPr>
        <w:t>Value of X = ceiling(</w:t>
      </w:r>
      <w:r w:rsidRPr="002E356C">
        <w:sym w:font="Symbol" w:char="F044"/>
      </w:r>
      <w:r w:rsidRPr="00AE2A90">
        <w:rPr>
          <w:lang w:eastAsia="x-none"/>
        </w:rPr>
        <w:t>/(symbol duration))*symbol duration, where the symbol duration is based on the RAR numerology</w:t>
      </w:r>
    </w:p>
    <w:p w14:paraId="71DFD9FD" w14:textId="77777777" w:rsidR="00AE2A90" w:rsidRPr="00AE2A90" w:rsidRDefault="00AE2A90" w:rsidP="005838A3">
      <w:pPr>
        <w:pStyle w:val="ListParagraph"/>
        <w:numPr>
          <w:ilvl w:val="2"/>
          <w:numId w:val="126"/>
        </w:numPr>
        <w:tabs>
          <w:tab w:val="left" w:pos="1440"/>
        </w:tabs>
        <w:rPr>
          <w:lang w:val="en-US" w:eastAsia="x-none"/>
        </w:rPr>
      </w:pPr>
      <w:r w:rsidRPr="00AE2A90">
        <w:rPr>
          <w:lang w:eastAsia="x-none"/>
        </w:rPr>
        <w:t xml:space="preserve">Where </w:t>
      </w:r>
      <w:r w:rsidRPr="002E356C">
        <w:sym w:font="Symbol" w:char="F044"/>
      </w:r>
      <w:r w:rsidRPr="00AE2A90">
        <w:rPr>
          <w:lang w:eastAsia="x-none"/>
        </w:rPr>
        <w:t xml:space="preserve"> is to accommodate sufficient time for UE Tx-Rx switching if needed (e.g., for TDD)</w:t>
      </w:r>
    </w:p>
    <w:p w14:paraId="33BAB7B2" w14:textId="77777777" w:rsidR="00AE2A90" w:rsidRPr="00AE2A90" w:rsidRDefault="00AE2A90" w:rsidP="005838A3">
      <w:pPr>
        <w:pStyle w:val="ListParagraph"/>
        <w:numPr>
          <w:ilvl w:val="3"/>
          <w:numId w:val="126"/>
        </w:numPr>
        <w:tabs>
          <w:tab w:val="left" w:pos="1440"/>
        </w:tabs>
        <w:rPr>
          <w:lang w:val="en-US" w:eastAsia="x-none"/>
        </w:rPr>
      </w:pPr>
      <w:r w:rsidRPr="00AE2A90">
        <w:rPr>
          <w:lang w:eastAsia="x-none"/>
        </w:rPr>
        <w:t>Note: UE Tx-Rx switching latency is up to RAN4</w:t>
      </w:r>
    </w:p>
    <w:p w14:paraId="1D25FA03" w14:textId="77777777" w:rsidR="00AE2A90" w:rsidRDefault="00AE2A90" w:rsidP="00AE2A90">
      <w:pPr>
        <w:rPr>
          <w:szCs w:val="20"/>
          <w:lang w:eastAsia="x-none"/>
        </w:rPr>
      </w:pPr>
    </w:p>
    <w:p w14:paraId="54F51077" w14:textId="77777777" w:rsidR="00AE2A90" w:rsidRPr="00240340" w:rsidRDefault="00AE2A90" w:rsidP="00AE2A90">
      <w:pPr>
        <w:rPr>
          <w:szCs w:val="20"/>
          <w:lang w:val="en-US" w:eastAsia="x-none"/>
        </w:rPr>
      </w:pPr>
      <w:r w:rsidRPr="00240340">
        <w:rPr>
          <w:szCs w:val="20"/>
          <w:highlight w:val="green"/>
          <w:lang w:val="en-US" w:eastAsia="x-none"/>
        </w:rPr>
        <w:t>Agreements:</w:t>
      </w:r>
    </w:p>
    <w:p w14:paraId="58859B17" w14:textId="77777777" w:rsidR="00AE2A90" w:rsidRPr="00AE2A90" w:rsidRDefault="00AE2A90" w:rsidP="005838A3">
      <w:pPr>
        <w:pStyle w:val="ListParagraph"/>
        <w:numPr>
          <w:ilvl w:val="0"/>
          <w:numId w:val="127"/>
        </w:numPr>
        <w:tabs>
          <w:tab w:val="left" w:pos="1440"/>
        </w:tabs>
        <w:rPr>
          <w:lang w:val="en-US" w:eastAsia="x-none"/>
        </w:rPr>
      </w:pPr>
      <w:r w:rsidRPr="00AE2A90">
        <w:rPr>
          <w:lang w:val="en-US" w:eastAsia="x-none"/>
        </w:rPr>
        <w:t>RMSI indicates only a single transmit power for SS blocks in Rel-15</w:t>
      </w:r>
    </w:p>
    <w:p w14:paraId="189BB6D9" w14:textId="77777777" w:rsidR="00AE2A90" w:rsidRPr="00AE2A90" w:rsidRDefault="00AE2A90" w:rsidP="005838A3">
      <w:pPr>
        <w:pStyle w:val="ListParagraph"/>
        <w:numPr>
          <w:ilvl w:val="0"/>
          <w:numId w:val="127"/>
        </w:numPr>
        <w:tabs>
          <w:tab w:val="left" w:pos="1440"/>
        </w:tabs>
        <w:rPr>
          <w:lang w:val="en-US" w:eastAsia="x-none"/>
        </w:rPr>
      </w:pPr>
      <w:r w:rsidRPr="00AE2A90">
        <w:rPr>
          <w:lang w:val="en-US" w:eastAsia="x-none"/>
        </w:rPr>
        <w:t>For initial access, threshold for SS block selection for RACH resource association is configurable by network, where the threshold is based on RSRP</w:t>
      </w:r>
    </w:p>
    <w:p w14:paraId="28C24F1E" w14:textId="77777777" w:rsidR="00AE2A90" w:rsidRPr="00AE2A90" w:rsidRDefault="00AE2A90" w:rsidP="005838A3">
      <w:pPr>
        <w:pStyle w:val="ListParagraph"/>
        <w:numPr>
          <w:ilvl w:val="1"/>
          <w:numId w:val="127"/>
        </w:numPr>
        <w:tabs>
          <w:tab w:val="left" w:pos="1440"/>
        </w:tabs>
        <w:rPr>
          <w:lang w:val="en-US" w:eastAsia="x-none"/>
        </w:rPr>
      </w:pPr>
      <w:r w:rsidRPr="00AE2A90">
        <w:rPr>
          <w:lang w:val="en-US" w:eastAsia="x-none"/>
        </w:rPr>
        <w:t xml:space="preserve">FFS details, including ping-pong effect handling </w:t>
      </w:r>
    </w:p>
    <w:p w14:paraId="4161F2C9" w14:textId="77777777" w:rsidR="00AE2A90" w:rsidRPr="0064156F" w:rsidRDefault="00AE2A90" w:rsidP="00AE2A90">
      <w:pPr>
        <w:rPr>
          <w:szCs w:val="20"/>
          <w:lang w:val="en-US" w:eastAsia="x-none"/>
        </w:rPr>
      </w:pPr>
    </w:p>
    <w:p w14:paraId="65ABEE65" w14:textId="77777777" w:rsidR="00AE2A90" w:rsidRPr="0064156F" w:rsidRDefault="00AE2A90" w:rsidP="00AE2A90">
      <w:pPr>
        <w:rPr>
          <w:szCs w:val="20"/>
          <w:lang w:val="en-US" w:eastAsia="x-none"/>
        </w:rPr>
      </w:pPr>
      <w:r w:rsidRPr="0064156F">
        <w:rPr>
          <w:szCs w:val="20"/>
          <w:lang w:val="en-US" w:eastAsia="x-none"/>
        </w:rPr>
        <w:t>Proposals:</w:t>
      </w:r>
    </w:p>
    <w:p w14:paraId="0FE58FAE" w14:textId="77777777" w:rsidR="00AE2A90" w:rsidRPr="0064156F" w:rsidRDefault="00AE2A90" w:rsidP="005838A3">
      <w:pPr>
        <w:numPr>
          <w:ilvl w:val="0"/>
          <w:numId w:val="124"/>
        </w:numPr>
        <w:tabs>
          <w:tab w:val="left" w:pos="1440"/>
        </w:tabs>
        <w:rPr>
          <w:szCs w:val="20"/>
          <w:lang w:val="en-US" w:eastAsia="x-none"/>
        </w:rPr>
      </w:pPr>
      <w:r w:rsidRPr="0064156F">
        <w:rPr>
          <w:szCs w:val="20"/>
          <w:lang w:eastAsia="x-none"/>
        </w:rPr>
        <w:t>NR supports mini-slot based transmission during RACH procedure</w:t>
      </w:r>
    </w:p>
    <w:p w14:paraId="74C5CAC4" w14:textId="77777777" w:rsidR="00AE2A90" w:rsidRPr="0064156F" w:rsidRDefault="00AE2A90" w:rsidP="005838A3">
      <w:pPr>
        <w:numPr>
          <w:ilvl w:val="1"/>
          <w:numId w:val="124"/>
        </w:numPr>
        <w:tabs>
          <w:tab w:val="left" w:pos="1440"/>
        </w:tabs>
        <w:rPr>
          <w:szCs w:val="20"/>
          <w:lang w:val="en-US" w:eastAsia="x-none"/>
        </w:rPr>
      </w:pPr>
      <w:r w:rsidRPr="0064156F">
        <w:rPr>
          <w:szCs w:val="20"/>
          <w:lang w:eastAsia="x-none"/>
        </w:rPr>
        <w:t>Option 1: NR supports Msg2 and Msg 3 transmission in mini-slots or slots.</w:t>
      </w:r>
    </w:p>
    <w:p w14:paraId="6300C91F" w14:textId="77777777" w:rsidR="00AE2A90" w:rsidRPr="0064156F" w:rsidRDefault="00AE2A90" w:rsidP="005838A3">
      <w:pPr>
        <w:numPr>
          <w:ilvl w:val="1"/>
          <w:numId w:val="124"/>
        </w:numPr>
        <w:rPr>
          <w:szCs w:val="20"/>
          <w:lang w:val="en-US" w:eastAsia="x-none"/>
        </w:rPr>
      </w:pPr>
      <w:r w:rsidRPr="0064156F">
        <w:rPr>
          <w:szCs w:val="20"/>
          <w:lang w:eastAsia="x-none"/>
        </w:rPr>
        <w:t>Option 2: For contention free random access, NR supports gNB configuring Msg2 transmission in mini-slots based on UE capability</w:t>
      </w:r>
    </w:p>
    <w:p w14:paraId="30309749" w14:textId="77777777" w:rsidR="00AE2A90" w:rsidRPr="0064156F" w:rsidRDefault="00AE2A90" w:rsidP="005838A3">
      <w:pPr>
        <w:numPr>
          <w:ilvl w:val="0"/>
          <w:numId w:val="124"/>
        </w:numPr>
        <w:tabs>
          <w:tab w:val="left" w:pos="1440"/>
        </w:tabs>
        <w:rPr>
          <w:szCs w:val="20"/>
          <w:lang w:val="en-US" w:eastAsia="x-none"/>
        </w:rPr>
      </w:pPr>
      <w:r w:rsidRPr="0064156F">
        <w:rPr>
          <w:szCs w:val="20"/>
          <w:lang w:eastAsia="x-none"/>
        </w:rPr>
        <w:t>Discuss further offline, especially considering the need of ITU submission (detailed analysis is necessary also considering different SCS)</w:t>
      </w:r>
    </w:p>
    <w:p w14:paraId="53288A02" w14:textId="77777777" w:rsidR="00AE2A90" w:rsidRPr="0064156F" w:rsidRDefault="00AE2A90" w:rsidP="00AE2A90">
      <w:pPr>
        <w:rPr>
          <w:szCs w:val="20"/>
          <w:lang w:val="en-US" w:eastAsia="x-none"/>
        </w:rPr>
      </w:pPr>
    </w:p>
    <w:p w14:paraId="55435B4C" w14:textId="77777777" w:rsidR="00AE2A90" w:rsidRPr="0064156F" w:rsidRDefault="00AE2A90" w:rsidP="00AE2A90">
      <w:pPr>
        <w:rPr>
          <w:szCs w:val="20"/>
          <w:lang w:eastAsia="x-none"/>
        </w:rPr>
      </w:pPr>
      <w:r w:rsidRPr="0064156F">
        <w:rPr>
          <w:szCs w:val="20"/>
          <w:lang w:eastAsia="x-none"/>
        </w:rPr>
        <w:t>Proposal:</w:t>
      </w:r>
    </w:p>
    <w:p w14:paraId="14125405" w14:textId="77777777" w:rsidR="00AE2A90" w:rsidRPr="0064156F" w:rsidRDefault="00AE2A90" w:rsidP="005838A3">
      <w:pPr>
        <w:numPr>
          <w:ilvl w:val="0"/>
          <w:numId w:val="125"/>
        </w:numPr>
        <w:tabs>
          <w:tab w:val="left" w:pos="1440"/>
        </w:tabs>
        <w:rPr>
          <w:szCs w:val="20"/>
          <w:lang w:val="en-US" w:eastAsia="x-none"/>
        </w:rPr>
      </w:pPr>
      <w:r w:rsidRPr="0064156F">
        <w:rPr>
          <w:szCs w:val="20"/>
          <w:lang w:eastAsia="x-none"/>
        </w:rPr>
        <w:t>Support QCL associations in contention based RACH procedure as follows:</w:t>
      </w:r>
    </w:p>
    <w:p w14:paraId="1E2DFC64" w14:textId="77777777" w:rsidR="00AE2A90" w:rsidRPr="0064156F" w:rsidRDefault="00AE2A90" w:rsidP="005838A3">
      <w:pPr>
        <w:numPr>
          <w:ilvl w:val="1"/>
          <w:numId w:val="125"/>
        </w:numPr>
        <w:tabs>
          <w:tab w:val="left" w:pos="1440"/>
        </w:tabs>
        <w:rPr>
          <w:szCs w:val="20"/>
          <w:lang w:val="en-US" w:eastAsia="x-none"/>
        </w:rPr>
      </w:pPr>
      <w:r w:rsidRPr="0064156F">
        <w:rPr>
          <w:szCs w:val="20"/>
          <w:lang w:eastAsia="x-none"/>
        </w:rPr>
        <w:t>Message 2 is transmitted using the same TX beam as was used to transmit SS block the preamble the UE sent is associated to</w:t>
      </w:r>
    </w:p>
    <w:p w14:paraId="6538411F" w14:textId="77777777" w:rsidR="00AE2A90" w:rsidRPr="0064156F" w:rsidRDefault="00AE2A90" w:rsidP="005838A3">
      <w:pPr>
        <w:numPr>
          <w:ilvl w:val="1"/>
          <w:numId w:val="125"/>
        </w:numPr>
        <w:tabs>
          <w:tab w:val="left" w:pos="1440"/>
        </w:tabs>
        <w:rPr>
          <w:szCs w:val="20"/>
          <w:lang w:val="en-US" w:eastAsia="x-none"/>
        </w:rPr>
      </w:pPr>
      <w:r w:rsidRPr="0064156F">
        <w:rPr>
          <w:szCs w:val="20"/>
          <w:lang w:eastAsia="x-none"/>
        </w:rPr>
        <w:t>Message 3 is received assuming the same RX beam at gNB as was used for PRACH preamble reception to which received RAR is associated to</w:t>
      </w:r>
    </w:p>
    <w:p w14:paraId="3A273654" w14:textId="77777777" w:rsidR="00AE2A90" w:rsidRPr="0064156F" w:rsidRDefault="00AE2A90" w:rsidP="005838A3">
      <w:pPr>
        <w:numPr>
          <w:ilvl w:val="1"/>
          <w:numId w:val="125"/>
        </w:numPr>
        <w:tabs>
          <w:tab w:val="left" w:pos="1440"/>
        </w:tabs>
        <w:rPr>
          <w:szCs w:val="20"/>
          <w:lang w:val="en-US" w:eastAsia="x-none"/>
        </w:rPr>
      </w:pPr>
      <w:r w:rsidRPr="0064156F">
        <w:rPr>
          <w:szCs w:val="20"/>
          <w:lang w:eastAsia="x-none"/>
        </w:rPr>
        <w:t>Message 4 is transmitted assuming the same TX beam as was used to transmit Message 2 if no beam reporting procedure was applied before Message 4</w:t>
      </w:r>
    </w:p>
    <w:p w14:paraId="1BF39506" w14:textId="77777777" w:rsidR="00AE2A90" w:rsidRDefault="00AE2A90"/>
    <w:p w14:paraId="7BE1EC44" w14:textId="042716F7" w:rsidR="00AB6E1F" w:rsidRPr="00AB6E1F" w:rsidRDefault="00AB6E1F">
      <w:pPr>
        <w:rPr>
          <w:b/>
        </w:rPr>
      </w:pPr>
      <w:r w:rsidRPr="00AB6E1F">
        <w:rPr>
          <w:b/>
        </w:rPr>
        <w:t>Thursday</w:t>
      </w:r>
    </w:p>
    <w:p w14:paraId="2531D78E" w14:textId="36F1CABE" w:rsidR="00AB6E1F" w:rsidRPr="00AB6E1F" w:rsidRDefault="00033405">
      <w:pPr>
        <w:rPr>
          <w:b/>
        </w:rPr>
      </w:pPr>
      <w:hyperlink r:id="rId200" w:history="1">
        <w:r w:rsidR="004117AD">
          <w:rPr>
            <w:rStyle w:val="Hyperlink"/>
            <w:b/>
          </w:rPr>
          <w:t>R1-1716898</w:t>
        </w:r>
      </w:hyperlink>
      <w:r w:rsidR="00AB6E1F" w:rsidRPr="00AB6E1F">
        <w:rPr>
          <w:b/>
        </w:rPr>
        <w:tab/>
        <w:t>Summary of discussion regarding remaining details of RACH procedure</w:t>
      </w:r>
      <w:r w:rsidR="00AB6E1F" w:rsidRPr="00AB6E1F">
        <w:rPr>
          <w:b/>
        </w:rPr>
        <w:tab/>
        <w:t>Qualcomm</w:t>
      </w:r>
    </w:p>
    <w:p w14:paraId="0A84B37A" w14:textId="77777777" w:rsidR="00AB6E1F" w:rsidRDefault="00AB6E1F"/>
    <w:p w14:paraId="45390C9C" w14:textId="77777777" w:rsidR="0064156F" w:rsidRPr="000F141F" w:rsidRDefault="0064156F" w:rsidP="0064156F">
      <w:pPr>
        <w:rPr>
          <w:szCs w:val="20"/>
          <w:lang w:eastAsia="x-none"/>
        </w:rPr>
      </w:pPr>
      <w:r w:rsidRPr="000F141F">
        <w:rPr>
          <w:szCs w:val="20"/>
          <w:highlight w:val="green"/>
          <w:lang w:eastAsia="x-none"/>
        </w:rPr>
        <w:lastRenderedPageBreak/>
        <w:t>Agreements:</w:t>
      </w:r>
    </w:p>
    <w:p w14:paraId="38A58919" w14:textId="77777777" w:rsidR="0064156F" w:rsidRPr="0064156F" w:rsidRDefault="0064156F" w:rsidP="005838A3">
      <w:pPr>
        <w:pStyle w:val="ListParagraph"/>
        <w:numPr>
          <w:ilvl w:val="0"/>
          <w:numId w:val="188"/>
        </w:numPr>
        <w:tabs>
          <w:tab w:val="left" w:pos="1440"/>
        </w:tabs>
        <w:rPr>
          <w:lang w:val="en-US" w:eastAsia="x-none"/>
        </w:rPr>
      </w:pPr>
      <w:r w:rsidRPr="0064156F">
        <w:rPr>
          <w:lang w:val="en-US" w:eastAsia="x-none"/>
        </w:rPr>
        <w:t>NR supports at least slot based transmission of Msg2, Msg3 and Msg4</w:t>
      </w:r>
    </w:p>
    <w:p w14:paraId="41896869" w14:textId="77777777" w:rsidR="0064156F" w:rsidRPr="0064156F" w:rsidRDefault="0064156F" w:rsidP="005838A3">
      <w:pPr>
        <w:pStyle w:val="ListParagraph"/>
        <w:numPr>
          <w:ilvl w:val="1"/>
          <w:numId w:val="188"/>
        </w:numPr>
        <w:tabs>
          <w:tab w:val="left" w:pos="1440"/>
        </w:tabs>
        <w:rPr>
          <w:lang w:val="en-US" w:eastAsia="x-none"/>
        </w:rPr>
      </w:pPr>
      <w:r w:rsidRPr="0064156F">
        <w:rPr>
          <w:lang w:val="en-US" w:eastAsia="x-none"/>
        </w:rPr>
        <w:t>Check if slot based scheduling can satisfy ITU requirement. If not, investigate ways to meet ITU requirement, e.g., non-slot based transmission of Msg2, Msg3 and Msg4</w:t>
      </w:r>
    </w:p>
    <w:p w14:paraId="4F77664D" w14:textId="77777777" w:rsidR="0064156F" w:rsidRDefault="0064156F" w:rsidP="0064156F">
      <w:pPr>
        <w:rPr>
          <w:lang w:val="en-US"/>
        </w:rPr>
      </w:pPr>
    </w:p>
    <w:p w14:paraId="329C6FDD" w14:textId="77777777" w:rsidR="0064156F" w:rsidRPr="00052D0C" w:rsidRDefault="0064156F" w:rsidP="0064156F">
      <w:pPr>
        <w:rPr>
          <w:szCs w:val="20"/>
          <w:lang w:val="en-US" w:eastAsia="x-none"/>
        </w:rPr>
      </w:pPr>
      <w:r w:rsidRPr="00052D0C">
        <w:rPr>
          <w:szCs w:val="20"/>
          <w:highlight w:val="green"/>
          <w:lang w:val="en-US" w:eastAsia="x-none"/>
        </w:rPr>
        <w:t>Agreements:</w:t>
      </w:r>
    </w:p>
    <w:p w14:paraId="367C4D99" w14:textId="77777777" w:rsidR="0064156F" w:rsidRPr="0064156F" w:rsidRDefault="0064156F" w:rsidP="005838A3">
      <w:pPr>
        <w:pStyle w:val="ListParagraph"/>
        <w:numPr>
          <w:ilvl w:val="0"/>
          <w:numId w:val="188"/>
        </w:numPr>
        <w:tabs>
          <w:tab w:val="left" w:pos="1440"/>
        </w:tabs>
        <w:rPr>
          <w:lang w:val="en-US" w:eastAsia="x-none"/>
        </w:rPr>
      </w:pPr>
      <w:r w:rsidRPr="0064156F">
        <w:rPr>
          <w:lang w:eastAsia="x-none"/>
        </w:rPr>
        <w:t>Msg3 is scheduled by the uplink grant in RAR</w:t>
      </w:r>
    </w:p>
    <w:p w14:paraId="59B9B807" w14:textId="77777777" w:rsidR="0064156F" w:rsidRPr="0064156F" w:rsidRDefault="0064156F" w:rsidP="005838A3">
      <w:pPr>
        <w:pStyle w:val="ListParagraph"/>
        <w:numPr>
          <w:ilvl w:val="0"/>
          <w:numId w:val="188"/>
        </w:numPr>
        <w:tabs>
          <w:tab w:val="left" w:pos="1440"/>
        </w:tabs>
        <w:rPr>
          <w:lang w:val="en-US" w:eastAsia="x-none"/>
        </w:rPr>
      </w:pPr>
      <w:r w:rsidRPr="0064156F">
        <w:rPr>
          <w:lang w:eastAsia="x-none"/>
        </w:rPr>
        <w:t xml:space="preserve">Msg3 is transmitted after a minimum time gap from the end of Msg2 over-the-air reception </w:t>
      </w:r>
    </w:p>
    <w:p w14:paraId="44D5CF64" w14:textId="77777777" w:rsidR="0064156F" w:rsidRPr="0064156F" w:rsidRDefault="0064156F" w:rsidP="005838A3">
      <w:pPr>
        <w:pStyle w:val="ListParagraph"/>
        <w:numPr>
          <w:ilvl w:val="1"/>
          <w:numId w:val="188"/>
        </w:numPr>
        <w:tabs>
          <w:tab w:val="left" w:pos="1440"/>
        </w:tabs>
        <w:rPr>
          <w:lang w:val="en-US" w:eastAsia="x-none"/>
        </w:rPr>
      </w:pPr>
      <w:r w:rsidRPr="0064156F">
        <w:rPr>
          <w:lang w:eastAsia="x-none"/>
        </w:rPr>
        <w:t>gNB has the flexibility to schedule the transmission time of Msg3 while ensuring the minimum time gap</w:t>
      </w:r>
    </w:p>
    <w:p w14:paraId="598209EA" w14:textId="77777777" w:rsidR="0064156F" w:rsidRPr="0064156F" w:rsidRDefault="0064156F" w:rsidP="005838A3">
      <w:pPr>
        <w:pStyle w:val="ListParagraph"/>
        <w:numPr>
          <w:ilvl w:val="1"/>
          <w:numId w:val="188"/>
        </w:numPr>
        <w:tabs>
          <w:tab w:val="left" w:pos="1440"/>
        </w:tabs>
        <w:rPr>
          <w:lang w:val="en-US" w:eastAsia="x-none"/>
        </w:rPr>
      </w:pPr>
      <w:r w:rsidRPr="0064156F">
        <w:rPr>
          <w:lang w:eastAsia="x-none"/>
        </w:rPr>
        <w:t>FFS the minimum time gap w.r.t. UE processing capability</w:t>
      </w:r>
    </w:p>
    <w:p w14:paraId="36B491F8" w14:textId="77777777" w:rsidR="0064156F" w:rsidRDefault="0064156F" w:rsidP="0064156F">
      <w:pPr>
        <w:rPr>
          <w:szCs w:val="20"/>
          <w:u w:val="single"/>
          <w:lang w:eastAsia="x-none"/>
        </w:rPr>
      </w:pPr>
    </w:p>
    <w:p w14:paraId="1A87A18B" w14:textId="77777777" w:rsidR="0064156F" w:rsidRPr="00147F56" w:rsidRDefault="0064156F" w:rsidP="0064156F">
      <w:pPr>
        <w:rPr>
          <w:szCs w:val="20"/>
          <w:u w:val="single"/>
          <w:lang w:val="en-US" w:eastAsia="x-none"/>
        </w:rPr>
      </w:pPr>
      <w:r w:rsidRPr="00147F56">
        <w:rPr>
          <w:szCs w:val="20"/>
          <w:u w:val="single"/>
          <w:lang w:eastAsia="x-none"/>
        </w:rPr>
        <w:t>Conclusion:</w:t>
      </w:r>
    </w:p>
    <w:p w14:paraId="604D238A" w14:textId="77777777" w:rsidR="0064156F" w:rsidRPr="0064156F" w:rsidRDefault="0064156F" w:rsidP="005838A3">
      <w:pPr>
        <w:pStyle w:val="ListParagraph"/>
        <w:numPr>
          <w:ilvl w:val="0"/>
          <w:numId w:val="189"/>
        </w:numPr>
        <w:tabs>
          <w:tab w:val="left" w:pos="1440"/>
        </w:tabs>
        <w:rPr>
          <w:lang w:val="en-US" w:eastAsia="x-none"/>
        </w:rPr>
      </w:pPr>
      <w:r w:rsidRPr="0064156F">
        <w:rPr>
          <w:lang w:val="en-US" w:eastAsia="x-none"/>
        </w:rPr>
        <w:t>FFS Message 2 PDCCH/PDSCH is received by the UE assuming that the PDCCH/PDSCH DMRS conveying message 2 is QCL'ed with the SS block which the preamble/RACH occasion the UE sent is associated to</w:t>
      </w:r>
    </w:p>
    <w:p w14:paraId="0A59615E" w14:textId="77777777" w:rsidR="0064156F" w:rsidRPr="0064156F" w:rsidRDefault="0064156F" w:rsidP="005838A3">
      <w:pPr>
        <w:pStyle w:val="ListParagraph"/>
        <w:numPr>
          <w:ilvl w:val="0"/>
          <w:numId w:val="189"/>
        </w:numPr>
        <w:tabs>
          <w:tab w:val="left" w:pos="1440"/>
        </w:tabs>
        <w:rPr>
          <w:lang w:val="en-US" w:eastAsia="x-none"/>
        </w:rPr>
      </w:pPr>
      <w:r w:rsidRPr="0064156F">
        <w:rPr>
          <w:lang w:val="en-US" w:eastAsia="x-none"/>
        </w:rPr>
        <w:t>FFS Message 3 is transmitted by the UE assuming that the same Rx beam as was used for PRACH preamble reception by gNB to which the received RAR is associated to</w:t>
      </w:r>
    </w:p>
    <w:p w14:paraId="21F90CC5" w14:textId="77777777" w:rsidR="0064156F" w:rsidRPr="0064156F" w:rsidRDefault="0064156F" w:rsidP="005838A3">
      <w:pPr>
        <w:pStyle w:val="ListParagraph"/>
        <w:numPr>
          <w:ilvl w:val="0"/>
          <w:numId w:val="189"/>
        </w:numPr>
        <w:tabs>
          <w:tab w:val="left" w:pos="1440"/>
        </w:tabs>
        <w:rPr>
          <w:lang w:val="en-US" w:eastAsia="x-none"/>
        </w:rPr>
      </w:pPr>
      <w:r w:rsidRPr="0064156F">
        <w:rPr>
          <w:lang w:val="en-US" w:eastAsia="x-none"/>
        </w:rPr>
        <w:t xml:space="preserve">FFS If there is no beam reporting in RACH message 3, Message 4 PDCCH/PDSCH is received by the UE assuming that the PDCCH/PDSCH DMRS conveying message 4 is QCL'ed with that of Msg 2 </w:t>
      </w:r>
    </w:p>
    <w:p w14:paraId="6A6BAF31" w14:textId="77777777" w:rsidR="0064156F" w:rsidRPr="0064156F" w:rsidRDefault="0064156F" w:rsidP="005838A3">
      <w:pPr>
        <w:pStyle w:val="ListParagraph"/>
        <w:numPr>
          <w:ilvl w:val="1"/>
          <w:numId w:val="189"/>
        </w:numPr>
        <w:tabs>
          <w:tab w:val="left" w:pos="1440"/>
        </w:tabs>
        <w:rPr>
          <w:lang w:val="en-US" w:eastAsia="x-none"/>
        </w:rPr>
      </w:pPr>
      <w:r w:rsidRPr="0064156F">
        <w:rPr>
          <w:lang w:val="en-US" w:eastAsia="x-none"/>
        </w:rPr>
        <w:t>FFS: If there is beam reporting in RACH message 3</w:t>
      </w:r>
    </w:p>
    <w:p w14:paraId="402CCB89" w14:textId="77777777" w:rsidR="0064156F" w:rsidRPr="0064156F" w:rsidRDefault="0064156F" w:rsidP="005838A3">
      <w:pPr>
        <w:pStyle w:val="ListParagraph"/>
        <w:numPr>
          <w:ilvl w:val="1"/>
          <w:numId w:val="189"/>
        </w:numPr>
        <w:tabs>
          <w:tab w:val="left" w:pos="1440"/>
        </w:tabs>
        <w:rPr>
          <w:lang w:val="en-US" w:eastAsia="x-none"/>
        </w:rPr>
      </w:pPr>
      <w:r w:rsidRPr="0064156F">
        <w:rPr>
          <w:lang w:val="en-US" w:eastAsia="x-none"/>
        </w:rPr>
        <w:t>FFS: If and how beam reporting in RACH message 3 impacts message 4 Tx QCL assumption</w:t>
      </w:r>
    </w:p>
    <w:p w14:paraId="11890D5B" w14:textId="77777777" w:rsidR="0064156F" w:rsidRDefault="0064156F" w:rsidP="0064156F">
      <w:pPr>
        <w:rPr>
          <w:lang w:eastAsia="x-none"/>
        </w:rPr>
      </w:pPr>
    </w:p>
    <w:p w14:paraId="51D21394" w14:textId="77777777" w:rsidR="0064156F" w:rsidRDefault="0064156F" w:rsidP="0064156F"/>
    <w:p w14:paraId="2880DA50" w14:textId="5F7E1C40" w:rsidR="008F267B" w:rsidRDefault="00033405" w:rsidP="008F267B">
      <w:pPr>
        <w:rPr>
          <w:lang w:eastAsia="x-none"/>
        </w:rPr>
      </w:pPr>
      <w:hyperlink r:id="rId201" w:history="1">
        <w:r w:rsidR="004117AD">
          <w:rPr>
            <w:rStyle w:val="Hyperlink"/>
            <w:lang w:eastAsia="x-none"/>
          </w:rPr>
          <w:t>R1-1715382</w:t>
        </w:r>
      </w:hyperlink>
      <w:r w:rsidR="008F267B">
        <w:rPr>
          <w:lang w:eastAsia="x-none"/>
        </w:rPr>
        <w:tab/>
        <w:t>Remaining details of RACH procedure</w:t>
      </w:r>
      <w:r w:rsidR="008F267B">
        <w:rPr>
          <w:lang w:eastAsia="x-none"/>
        </w:rPr>
        <w:tab/>
        <w:t>ZTE, Sanechips</w:t>
      </w:r>
    </w:p>
    <w:p w14:paraId="370AD81C" w14:textId="0D0BB8D7" w:rsidR="008F267B" w:rsidRDefault="00033405" w:rsidP="008F267B">
      <w:pPr>
        <w:rPr>
          <w:lang w:eastAsia="x-none"/>
        </w:rPr>
      </w:pPr>
      <w:hyperlink r:id="rId202" w:history="1">
        <w:r w:rsidR="004117AD">
          <w:rPr>
            <w:rStyle w:val="Hyperlink"/>
            <w:lang w:eastAsia="x-none"/>
          </w:rPr>
          <w:t>R1-1715481</w:t>
        </w:r>
      </w:hyperlink>
      <w:r w:rsidR="008F267B">
        <w:rPr>
          <w:lang w:eastAsia="x-none"/>
        </w:rPr>
        <w:tab/>
        <w:t>Discussion on RA procedure</w:t>
      </w:r>
      <w:r w:rsidR="008F267B">
        <w:rPr>
          <w:lang w:eastAsia="x-none"/>
        </w:rPr>
        <w:tab/>
        <w:t>Fujitsu</w:t>
      </w:r>
    </w:p>
    <w:p w14:paraId="36116DD5" w14:textId="0FD9B7AA" w:rsidR="008F267B" w:rsidRDefault="00033405" w:rsidP="008F267B">
      <w:pPr>
        <w:rPr>
          <w:lang w:eastAsia="x-none"/>
        </w:rPr>
      </w:pPr>
      <w:hyperlink r:id="rId203" w:history="1">
        <w:r w:rsidR="004117AD">
          <w:rPr>
            <w:rStyle w:val="Hyperlink"/>
            <w:lang w:eastAsia="x-none"/>
          </w:rPr>
          <w:t>R1-1715694</w:t>
        </w:r>
      </w:hyperlink>
      <w:r w:rsidR="008F267B">
        <w:rPr>
          <w:lang w:eastAsia="x-none"/>
        </w:rPr>
        <w:tab/>
        <w:t>Discussion on NR 4-Step Random Access Procedure</w:t>
      </w:r>
      <w:r w:rsidR="008F267B">
        <w:rPr>
          <w:lang w:eastAsia="x-none"/>
        </w:rPr>
        <w:tab/>
        <w:t>Guangdong OPPO Mobile Telecom.</w:t>
      </w:r>
    </w:p>
    <w:p w14:paraId="55AF5F0B" w14:textId="4BDAA32A" w:rsidR="008F267B" w:rsidRDefault="00033405" w:rsidP="008F267B">
      <w:pPr>
        <w:rPr>
          <w:lang w:eastAsia="x-none"/>
        </w:rPr>
      </w:pPr>
      <w:hyperlink r:id="rId204" w:history="1">
        <w:r w:rsidR="004117AD">
          <w:rPr>
            <w:rStyle w:val="Hyperlink"/>
            <w:lang w:eastAsia="x-none"/>
          </w:rPr>
          <w:t>R1-1715759</w:t>
        </w:r>
      </w:hyperlink>
      <w:r w:rsidR="008F267B">
        <w:rPr>
          <w:lang w:eastAsia="x-none"/>
        </w:rPr>
        <w:tab/>
        <w:t>Remaining details on Msg. 1 power ramping during RA procedure in NR</w:t>
      </w:r>
      <w:r w:rsidR="008F267B">
        <w:rPr>
          <w:lang w:eastAsia="x-none"/>
        </w:rPr>
        <w:tab/>
        <w:t>ETRI</w:t>
      </w:r>
    </w:p>
    <w:p w14:paraId="43DDFA98" w14:textId="1B69A2E7" w:rsidR="008F267B" w:rsidRDefault="00033405" w:rsidP="008F267B">
      <w:pPr>
        <w:rPr>
          <w:lang w:eastAsia="x-none"/>
        </w:rPr>
      </w:pPr>
      <w:hyperlink r:id="rId205" w:history="1">
        <w:r w:rsidR="004117AD">
          <w:rPr>
            <w:rStyle w:val="Hyperlink"/>
            <w:lang w:eastAsia="x-none"/>
          </w:rPr>
          <w:t>R1-1715790</w:t>
        </w:r>
      </w:hyperlink>
      <w:r w:rsidR="008F267B">
        <w:rPr>
          <w:lang w:eastAsia="x-none"/>
        </w:rPr>
        <w:tab/>
        <w:t>Further details on NR 4-step RA Procedure</w:t>
      </w:r>
      <w:r w:rsidR="008F267B">
        <w:rPr>
          <w:lang w:eastAsia="x-none"/>
        </w:rPr>
        <w:tab/>
        <w:t>CATT</w:t>
      </w:r>
    </w:p>
    <w:p w14:paraId="70A544EC" w14:textId="3DA0A611" w:rsidR="008F267B" w:rsidRDefault="00033405" w:rsidP="008F267B">
      <w:pPr>
        <w:rPr>
          <w:lang w:eastAsia="x-none"/>
        </w:rPr>
      </w:pPr>
      <w:hyperlink r:id="rId206" w:history="1">
        <w:r w:rsidR="004117AD">
          <w:rPr>
            <w:rStyle w:val="Hyperlink"/>
            <w:lang w:eastAsia="x-none"/>
          </w:rPr>
          <w:t>R1-1715914</w:t>
        </w:r>
      </w:hyperlink>
      <w:r w:rsidR="008F267B">
        <w:rPr>
          <w:lang w:eastAsia="x-none"/>
        </w:rPr>
        <w:tab/>
        <w:t>Remaining details on PRACH procedure</w:t>
      </w:r>
      <w:r w:rsidR="008F267B">
        <w:rPr>
          <w:lang w:eastAsia="x-none"/>
        </w:rPr>
        <w:tab/>
        <w:t>Samsung</w:t>
      </w:r>
    </w:p>
    <w:p w14:paraId="0F52037B" w14:textId="0FC6ECDC" w:rsidR="008F267B" w:rsidRDefault="00033405" w:rsidP="008F267B">
      <w:pPr>
        <w:rPr>
          <w:lang w:eastAsia="x-none"/>
        </w:rPr>
      </w:pPr>
      <w:hyperlink r:id="rId207" w:history="1">
        <w:r w:rsidR="004117AD">
          <w:rPr>
            <w:rStyle w:val="Hyperlink"/>
            <w:lang w:eastAsia="x-none"/>
          </w:rPr>
          <w:t>R1-1716046</w:t>
        </w:r>
      </w:hyperlink>
      <w:r w:rsidR="008F267B">
        <w:rPr>
          <w:lang w:eastAsia="x-none"/>
        </w:rPr>
        <w:tab/>
        <w:t>Discussion on RACH configuration</w:t>
      </w:r>
      <w:r w:rsidR="008F267B">
        <w:rPr>
          <w:lang w:eastAsia="x-none"/>
        </w:rPr>
        <w:tab/>
        <w:t>CMCC</w:t>
      </w:r>
    </w:p>
    <w:p w14:paraId="585C2EF8" w14:textId="6D8C7358" w:rsidR="008F267B" w:rsidRDefault="00033405" w:rsidP="008F267B">
      <w:pPr>
        <w:rPr>
          <w:lang w:eastAsia="x-none"/>
        </w:rPr>
      </w:pPr>
      <w:hyperlink r:id="rId208" w:history="1">
        <w:r w:rsidR="004117AD">
          <w:rPr>
            <w:rStyle w:val="Hyperlink"/>
            <w:lang w:eastAsia="x-none"/>
          </w:rPr>
          <w:t>R1-1716074</w:t>
        </w:r>
      </w:hyperlink>
      <w:r w:rsidR="008F267B">
        <w:rPr>
          <w:lang w:eastAsia="x-none"/>
        </w:rPr>
        <w:tab/>
        <w:t>Discussion on remaining details on RACH procedure</w:t>
      </w:r>
      <w:r w:rsidR="008F267B">
        <w:rPr>
          <w:lang w:eastAsia="x-none"/>
        </w:rPr>
        <w:tab/>
        <w:t>NTT DOCOMO, INC.</w:t>
      </w:r>
    </w:p>
    <w:p w14:paraId="6382BD27" w14:textId="5FBBC0FA" w:rsidR="008F267B" w:rsidRDefault="00033405" w:rsidP="008F267B">
      <w:pPr>
        <w:rPr>
          <w:lang w:eastAsia="x-none"/>
        </w:rPr>
      </w:pPr>
      <w:hyperlink r:id="rId209" w:history="1">
        <w:r w:rsidR="004117AD">
          <w:rPr>
            <w:rStyle w:val="Hyperlink"/>
            <w:lang w:eastAsia="x-none"/>
          </w:rPr>
          <w:t>R1-1716138</w:t>
        </w:r>
      </w:hyperlink>
      <w:r w:rsidR="008F267B">
        <w:rPr>
          <w:lang w:eastAsia="x-none"/>
        </w:rPr>
        <w:tab/>
        <w:t>Remaining details on PRACH procedure</w:t>
      </w:r>
      <w:r w:rsidR="008F267B">
        <w:rPr>
          <w:lang w:eastAsia="x-none"/>
        </w:rPr>
        <w:tab/>
        <w:t>Nokia, Nokia Shanghai Bell</w:t>
      </w:r>
    </w:p>
    <w:p w14:paraId="299F71F0" w14:textId="280B5D7F" w:rsidR="008F267B" w:rsidRDefault="00033405" w:rsidP="008F267B">
      <w:pPr>
        <w:rPr>
          <w:lang w:eastAsia="x-none"/>
        </w:rPr>
      </w:pPr>
      <w:hyperlink r:id="rId210" w:history="1">
        <w:r w:rsidR="004117AD">
          <w:rPr>
            <w:rStyle w:val="Hyperlink"/>
            <w:lang w:eastAsia="x-none"/>
          </w:rPr>
          <w:t>R1-1716155</w:t>
        </w:r>
      </w:hyperlink>
      <w:r w:rsidR="008F267B">
        <w:rPr>
          <w:lang w:eastAsia="x-none"/>
        </w:rPr>
        <w:tab/>
        <w:t>Remaining details on RACH procedure</w:t>
      </w:r>
      <w:r w:rsidR="008F267B">
        <w:rPr>
          <w:lang w:eastAsia="x-none"/>
        </w:rPr>
        <w:tab/>
        <w:t>Ericsson</w:t>
      </w:r>
    </w:p>
    <w:p w14:paraId="64E2C5D3" w14:textId="65B7D0C2" w:rsidR="008F267B" w:rsidRDefault="00033405" w:rsidP="008F267B">
      <w:pPr>
        <w:rPr>
          <w:lang w:eastAsia="x-none"/>
        </w:rPr>
      </w:pPr>
      <w:hyperlink r:id="rId211" w:history="1">
        <w:r w:rsidR="004117AD">
          <w:rPr>
            <w:rStyle w:val="Hyperlink"/>
            <w:lang w:eastAsia="x-none"/>
          </w:rPr>
          <w:t>R1-1716162</w:t>
        </w:r>
      </w:hyperlink>
      <w:r w:rsidR="008F267B">
        <w:rPr>
          <w:lang w:eastAsia="x-none"/>
        </w:rPr>
        <w:tab/>
        <w:t>Remaining details of RACH Procedure and RACH Configuration</w:t>
      </w:r>
      <w:r w:rsidR="008F267B">
        <w:rPr>
          <w:lang w:eastAsia="x-none"/>
        </w:rPr>
        <w:tab/>
        <w:t>AT&amp;T</w:t>
      </w:r>
    </w:p>
    <w:p w14:paraId="6ACC0DFC" w14:textId="6EADBFEA" w:rsidR="008F267B" w:rsidRDefault="00033405" w:rsidP="008F267B">
      <w:pPr>
        <w:rPr>
          <w:lang w:eastAsia="x-none"/>
        </w:rPr>
      </w:pPr>
      <w:hyperlink r:id="rId212" w:history="1">
        <w:r w:rsidR="004117AD">
          <w:rPr>
            <w:rStyle w:val="Hyperlink"/>
            <w:lang w:eastAsia="x-none"/>
          </w:rPr>
          <w:t>R1-1716219</w:t>
        </w:r>
      </w:hyperlink>
      <w:r w:rsidR="008F267B">
        <w:rPr>
          <w:lang w:eastAsia="x-none"/>
        </w:rPr>
        <w:tab/>
        <w:t>NR 4-step RACH procedure</w:t>
      </w:r>
      <w:r w:rsidR="008F267B">
        <w:rPr>
          <w:lang w:eastAsia="x-none"/>
        </w:rPr>
        <w:tab/>
        <w:t>MediaTek Inc.</w:t>
      </w:r>
    </w:p>
    <w:p w14:paraId="314170B0" w14:textId="13E7941C" w:rsidR="008F267B" w:rsidRDefault="00033405" w:rsidP="008F267B">
      <w:pPr>
        <w:rPr>
          <w:lang w:eastAsia="x-none"/>
        </w:rPr>
      </w:pPr>
      <w:hyperlink r:id="rId213" w:history="1">
        <w:r w:rsidR="004117AD">
          <w:rPr>
            <w:rStyle w:val="Hyperlink"/>
            <w:lang w:eastAsia="x-none"/>
          </w:rPr>
          <w:t>R1-1716240</w:t>
        </w:r>
      </w:hyperlink>
      <w:r w:rsidR="008F267B">
        <w:rPr>
          <w:lang w:eastAsia="x-none"/>
        </w:rPr>
        <w:tab/>
        <w:t>Remaining Issues in RACH Procedure</w:t>
      </w:r>
      <w:r w:rsidR="008F267B">
        <w:rPr>
          <w:lang w:eastAsia="x-none"/>
        </w:rPr>
        <w:tab/>
        <w:t>Sony</w:t>
      </w:r>
    </w:p>
    <w:p w14:paraId="368CD865" w14:textId="5EA57701" w:rsidR="008F267B" w:rsidRDefault="00033405" w:rsidP="008F267B">
      <w:pPr>
        <w:rPr>
          <w:lang w:eastAsia="x-none"/>
        </w:rPr>
      </w:pPr>
      <w:hyperlink r:id="rId214" w:history="1">
        <w:r w:rsidR="004117AD">
          <w:rPr>
            <w:rStyle w:val="Hyperlink"/>
            <w:lang w:eastAsia="x-none"/>
          </w:rPr>
          <w:t>R1-1716254</w:t>
        </w:r>
      </w:hyperlink>
      <w:r w:rsidR="008F267B">
        <w:rPr>
          <w:lang w:eastAsia="x-none"/>
        </w:rPr>
        <w:tab/>
        <w:t>RACH configuration of Multiple Msg1 transmissions before the end of a monitored RAR window</w:t>
      </w:r>
      <w:r w:rsidR="008F267B">
        <w:rPr>
          <w:lang w:eastAsia="x-none"/>
        </w:rPr>
        <w:tab/>
        <w:t>InterDigital, Inc.</w:t>
      </w:r>
    </w:p>
    <w:p w14:paraId="545666F8" w14:textId="582D0E34" w:rsidR="008F267B" w:rsidRDefault="00033405" w:rsidP="008F267B">
      <w:pPr>
        <w:rPr>
          <w:lang w:eastAsia="x-none"/>
        </w:rPr>
      </w:pPr>
      <w:hyperlink r:id="rId215" w:history="1">
        <w:r w:rsidR="004117AD">
          <w:rPr>
            <w:rStyle w:val="Hyperlink"/>
            <w:lang w:eastAsia="x-none"/>
          </w:rPr>
          <w:t>R1-1716267</w:t>
        </w:r>
      </w:hyperlink>
      <w:r w:rsidR="008F267B">
        <w:rPr>
          <w:lang w:eastAsia="x-none"/>
        </w:rPr>
        <w:tab/>
        <w:t>Remaining issues on RACH procedure in NR</w:t>
      </w:r>
      <w:r w:rsidR="008F267B">
        <w:rPr>
          <w:lang w:eastAsia="x-none"/>
        </w:rPr>
        <w:tab/>
        <w:t>Sharp</w:t>
      </w:r>
    </w:p>
    <w:p w14:paraId="11B90E7D" w14:textId="377D89DF" w:rsidR="008F267B" w:rsidRDefault="00033405" w:rsidP="008F267B">
      <w:pPr>
        <w:rPr>
          <w:lang w:eastAsia="x-none"/>
        </w:rPr>
      </w:pPr>
      <w:hyperlink r:id="rId216" w:history="1">
        <w:r w:rsidR="004117AD">
          <w:rPr>
            <w:rStyle w:val="Hyperlink"/>
            <w:lang w:eastAsia="x-none"/>
          </w:rPr>
          <w:t>R1-1716281</w:t>
        </w:r>
      </w:hyperlink>
      <w:r w:rsidR="008F267B">
        <w:rPr>
          <w:lang w:eastAsia="x-none"/>
        </w:rPr>
        <w:tab/>
        <w:t>NR RACH procedures</w:t>
      </w:r>
      <w:r w:rsidR="008F267B">
        <w:rPr>
          <w:lang w:eastAsia="x-none"/>
        </w:rPr>
        <w:tab/>
        <w:t>Intel Corporation</w:t>
      </w:r>
    </w:p>
    <w:p w14:paraId="1E0B0D8F" w14:textId="5E6242EC" w:rsidR="008F267B" w:rsidRPr="001F5110" w:rsidRDefault="00033405" w:rsidP="008F267B">
      <w:pPr>
        <w:rPr>
          <w:lang w:eastAsia="x-none"/>
        </w:rPr>
      </w:pPr>
      <w:hyperlink r:id="rId217" w:history="1">
        <w:r w:rsidR="004117AD">
          <w:rPr>
            <w:rStyle w:val="Hyperlink"/>
            <w:lang w:eastAsia="x-none"/>
          </w:rPr>
          <w:t>R1-1716638</w:t>
        </w:r>
      </w:hyperlink>
      <w:r w:rsidR="008F267B">
        <w:rPr>
          <w:lang w:eastAsia="x-none"/>
        </w:rPr>
        <w:tab/>
        <w:t>Remaining details on random access procedure</w:t>
      </w:r>
      <w:r w:rsidR="008F267B">
        <w:rPr>
          <w:lang w:eastAsia="x-none"/>
        </w:rPr>
        <w:tab/>
        <w:t>Motorola Mobility, Lenovo</w:t>
      </w:r>
    </w:p>
    <w:p w14:paraId="2913E3F1" w14:textId="77777777" w:rsidR="008F267B" w:rsidRPr="00312B99" w:rsidRDefault="008F267B" w:rsidP="00535595">
      <w:pPr>
        <w:pStyle w:val="Heading3"/>
        <w:rPr>
          <w:rFonts w:eastAsia="MS Mincho"/>
          <w:lang w:eastAsia="ja-JP"/>
        </w:rPr>
      </w:pPr>
      <w:bookmarkStart w:id="37" w:name="_Toc492918227"/>
      <w:bookmarkStart w:id="38" w:name="_Toc495183168"/>
      <w:r>
        <w:rPr>
          <w:rFonts w:hint="eastAsia"/>
        </w:rPr>
        <w:t>Mobility procedure</w:t>
      </w:r>
      <w:bookmarkEnd w:id="37"/>
      <w:bookmarkEnd w:id="38"/>
    </w:p>
    <w:p w14:paraId="7B1C68D8" w14:textId="77777777" w:rsidR="008F267B" w:rsidRDefault="008F267B" w:rsidP="00535595">
      <w:pPr>
        <w:pStyle w:val="Heading4"/>
      </w:pPr>
      <w:bookmarkStart w:id="39" w:name="_Toc492918228"/>
      <w:bookmarkStart w:id="40" w:name="_Toc495183169"/>
      <w:r>
        <w:t>Remaining details on m</w:t>
      </w:r>
      <w:r>
        <w:rPr>
          <w:rFonts w:hint="eastAsia"/>
        </w:rPr>
        <w:t xml:space="preserve">easurement </w:t>
      </w:r>
      <w:r>
        <w:t>for mobility management</w:t>
      </w:r>
      <w:bookmarkEnd w:id="39"/>
      <w:bookmarkEnd w:id="40"/>
    </w:p>
    <w:p w14:paraId="0BEF0D93" w14:textId="77777777" w:rsidR="008F267B" w:rsidRDefault="008F267B" w:rsidP="008F267B">
      <w:pPr>
        <w:rPr>
          <w:rFonts w:eastAsia="MS Mincho"/>
          <w:i/>
          <w:lang w:eastAsia="ja-JP"/>
        </w:rPr>
      </w:pPr>
      <w:r>
        <w:rPr>
          <w:rFonts w:eastAsia="MS Mincho"/>
          <w:i/>
          <w:lang w:eastAsia="ja-JP"/>
        </w:rPr>
        <w:t>Including both SS block and CSI-RS related aspects</w:t>
      </w:r>
    </w:p>
    <w:p w14:paraId="0F7855DA" w14:textId="77777777" w:rsidR="00A12636" w:rsidRDefault="00A12636" w:rsidP="00A12636"/>
    <w:p w14:paraId="2CD55706" w14:textId="0D6507F8" w:rsidR="00A12636" w:rsidRDefault="00033405" w:rsidP="00A12636">
      <w:pPr>
        <w:rPr>
          <w:b/>
        </w:rPr>
      </w:pPr>
      <w:hyperlink r:id="rId218" w:history="1">
        <w:r w:rsidR="004117AD">
          <w:rPr>
            <w:rStyle w:val="Hyperlink"/>
            <w:b/>
          </w:rPr>
          <w:t>R1-1716528</w:t>
        </w:r>
      </w:hyperlink>
      <w:r w:rsidR="00A12636" w:rsidRPr="00A12636">
        <w:rPr>
          <w:b/>
        </w:rPr>
        <w:tab/>
        <w:t>Measurements for mobility management</w:t>
      </w:r>
      <w:r w:rsidR="00A12636" w:rsidRPr="00A12636">
        <w:rPr>
          <w:b/>
        </w:rPr>
        <w:tab/>
        <w:t>Nokia, Nokia Shanghai Bell</w:t>
      </w:r>
    </w:p>
    <w:p w14:paraId="27D5A099" w14:textId="77777777" w:rsidR="00A12636" w:rsidRPr="00A12636" w:rsidRDefault="00A12636" w:rsidP="005838A3">
      <w:pPr>
        <w:pStyle w:val="ListParagraph"/>
        <w:numPr>
          <w:ilvl w:val="0"/>
          <w:numId w:val="42"/>
        </w:numPr>
        <w:rPr>
          <w:lang w:val="en-US"/>
        </w:rPr>
      </w:pPr>
      <w:r w:rsidRPr="00A12636">
        <w:fldChar w:fldCharType="begin"/>
      </w:r>
      <w:r w:rsidRPr="00A12636">
        <w:rPr>
          <w:lang w:val="en-US"/>
        </w:rPr>
        <w:instrText xml:space="preserve"> REF _Ref492928995 \h  \* MERGEFORMAT </w:instrText>
      </w:r>
      <w:r w:rsidRPr="00A12636">
        <w:fldChar w:fldCharType="separate"/>
      </w:r>
      <w:r w:rsidRPr="00A12636">
        <w:rPr>
          <w:lang w:val="en-US"/>
        </w:rPr>
        <w:t xml:space="preserve">Observation </w:t>
      </w:r>
      <w:r w:rsidRPr="00A12636">
        <w:rPr>
          <w:noProof/>
          <w:lang w:val="en-US"/>
        </w:rPr>
        <w:t>1</w:t>
      </w:r>
      <w:r w:rsidRPr="00A12636">
        <w:rPr>
          <w:lang w:val="en-US"/>
        </w:rPr>
        <w:t>: SS block signals are contained in frequency, and if the symbols used for RSSI determination are contained within the SS block duration and bandwidth, the viability of the load/interference estimate could be somewhat limited.</w:t>
      </w:r>
      <w:r w:rsidRPr="00A12636">
        <w:fldChar w:fldCharType="end"/>
      </w:r>
    </w:p>
    <w:p w14:paraId="497EE5C6" w14:textId="77777777" w:rsidR="00A12636" w:rsidRPr="00A12636" w:rsidRDefault="00A12636" w:rsidP="005838A3">
      <w:pPr>
        <w:pStyle w:val="ListParagraph"/>
        <w:numPr>
          <w:ilvl w:val="0"/>
          <w:numId w:val="41"/>
        </w:numPr>
        <w:spacing w:after="0"/>
        <w:ind w:left="714" w:hanging="357"/>
        <w:rPr>
          <w:lang w:val="en-US"/>
        </w:rPr>
      </w:pPr>
      <w:r w:rsidRPr="00A12636">
        <w:rPr>
          <w:lang w:val="en-US"/>
        </w:rPr>
        <w:t>Proposal 1: For spatial domain charasteristics perspective, the RSSI value used in determining the RSRQ, should be obtained through same RX spatial filtering as used for RSRP.</w:t>
      </w:r>
    </w:p>
    <w:p w14:paraId="2441AEC1" w14:textId="77777777" w:rsidR="00A12636" w:rsidRPr="00A12636" w:rsidRDefault="00A12636" w:rsidP="005838A3">
      <w:pPr>
        <w:pStyle w:val="ListParagraph"/>
        <w:numPr>
          <w:ilvl w:val="0"/>
          <w:numId w:val="41"/>
        </w:numPr>
        <w:spacing w:after="0"/>
        <w:ind w:left="714" w:hanging="357"/>
      </w:pPr>
      <w:r w:rsidRPr="00A12636">
        <w:t>Proposal</w:t>
      </w:r>
      <w:r w:rsidRPr="00A12636">
        <w:rPr>
          <w:lang w:val="en-US"/>
        </w:rPr>
        <w:t xml:space="preserve"> 2</w:t>
      </w:r>
      <w:r w:rsidRPr="00A12636">
        <w:t xml:space="preserve">: Define </w:t>
      </w:r>
      <w:r w:rsidRPr="00A12636">
        <w:rPr>
          <w:lang w:val="en-US"/>
        </w:rPr>
        <w:t xml:space="preserve">the </w:t>
      </w:r>
      <w:r w:rsidRPr="00A12636">
        <w:t xml:space="preserve">resources </w:t>
      </w:r>
      <w:r w:rsidRPr="00A12636">
        <w:rPr>
          <w:lang w:val="en-US"/>
        </w:rPr>
        <w:t xml:space="preserve">used for RSSI estimation </w:t>
      </w:r>
      <w:r w:rsidRPr="00A12636">
        <w:t>in the specification.</w:t>
      </w:r>
    </w:p>
    <w:p w14:paraId="06D9E314" w14:textId="27CC7608" w:rsidR="00A12636" w:rsidRPr="00A12636" w:rsidRDefault="00A12636" w:rsidP="005838A3">
      <w:pPr>
        <w:pStyle w:val="ListParagraph"/>
        <w:numPr>
          <w:ilvl w:val="0"/>
          <w:numId w:val="41"/>
        </w:numPr>
        <w:spacing w:after="0"/>
        <w:ind w:left="714" w:hanging="357"/>
        <w:rPr>
          <w:lang w:val="en-US"/>
        </w:rPr>
      </w:pPr>
      <w:r w:rsidRPr="00A12636">
        <w:rPr>
          <w:lang w:val="en-US"/>
        </w:rPr>
        <w:t xml:space="preserve">Regarding the LS sent by RAN4 </w:t>
      </w:r>
      <w:r>
        <w:t>[</w:t>
      </w:r>
      <w:hyperlink r:id="rId219" w:history="1">
        <w:r w:rsidR="004117AD">
          <w:rPr>
            <w:rStyle w:val="Hyperlink"/>
            <w:sz w:val="18"/>
            <w:szCs w:val="18"/>
            <w:lang w:val="en-US"/>
          </w:rPr>
          <w:t>R1-1715368</w:t>
        </w:r>
      </w:hyperlink>
      <w:r>
        <w:rPr>
          <w:sz w:val="18"/>
          <w:szCs w:val="18"/>
          <w:lang w:val="en-US"/>
        </w:rPr>
        <w:t>]</w:t>
      </w:r>
      <w:r w:rsidRPr="00A12636">
        <w:rPr>
          <w:lang w:val="en-US"/>
        </w:rPr>
        <w:t xml:space="preserve"> we observe following:</w:t>
      </w:r>
    </w:p>
    <w:p w14:paraId="6FE93C3F" w14:textId="77777777" w:rsidR="00A12636" w:rsidRPr="00A12636" w:rsidRDefault="00A12636" w:rsidP="005838A3">
      <w:pPr>
        <w:pStyle w:val="ListParagraph"/>
        <w:numPr>
          <w:ilvl w:val="0"/>
          <w:numId w:val="41"/>
        </w:numPr>
        <w:spacing w:after="0"/>
        <w:ind w:left="714" w:hanging="357"/>
        <w:rPr>
          <w:lang w:val="en-US"/>
        </w:rPr>
      </w:pPr>
      <w:r w:rsidRPr="00A12636">
        <w:t>Observation</w:t>
      </w:r>
      <w:r w:rsidRPr="00A12636">
        <w:rPr>
          <w:lang w:val="en-US"/>
        </w:rPr>
        <w:t xml:space="preserve"> 2: RAN1 could try to clarify from RAN4 what should be the behaviour and reporting assumption in case UE supports multiple RX beams.</w:t>
      </w:r>
    </w:p>
    <w:p w14:paraId="61B92FC0" w14:textId="77777777" w:rsidR="00A12636" w:rsidRPr="00A12636" w:rsidRDefault="00A12636" w:rsidP="005838A3">
      <w:pPr>
        <w:pStyle w:val="ListParagraph"/>
        <w:numPr>
          <w:ilvl w:val="0"/>
          <w:numId w:val="41"/>
        </w:numPr>
        <w:spacing w:after="0"/>
        <w:ind w:left="714" w:hanging="357"/>
        <w:rPr>
          <w:lang w:val="en-US"/>
        </w:rPr>
      </w:pPr>
      <w:r w:rsidRPr="00A12636">
        <w:rPr>
          <w:lang w:val="en-US"/>
        </w:rPr>
        <w:t xml:space="preserve">In context of CSI-RS for L3 mobility we presented results looking the achievable accuracy with different assumptions, and considering different methods for CSI-RS resource configuration conclude:- </w:t>
      </w:r>
    </w:p>
    <w:p w14:paraId="1869C420" w14:textId="6DCC0795" w:rsidR="00A12636" w:rsidRPr="00A12636" w:rsidRDefault="00A12636" w:rsidP="005838A3">
      <w:pPr>
        <w:pStyle w:val="ListParagraph"/>
        <w:numPr>
          <w:ilvl w:val="0"/>
          <w:numId w:val="41"/>
        </w:numPr>
        <w:spacing w:after="0"/>
        <w:ind w:left="714" w:hanging="357"/>
      </w:pPr>
      <w:r w:rsidRPr="00A12636">
        <w:t>Proposal</w:t>
      </w:r>
      <w:r w:rsidRPr="00A12636">
        <w:rPr>
          <w:lang w:val="en-US"/>
        </w:rPr>
        <w:t xml:space="preserve"> 3: Support power boosting for CSI-RS for L3 Mobility</w:t>
      </w:r>
      <w:r w:rsidR="005072F2">
        <w:rPr>
          <w:lang w:val="en-US"/>
        </w:rPr>
        <w:t xml:space="preserve"> </w:t>
      </w:r>
    </w:p>
    <w:p w14:paraId="2C95BE44" w14:textId="77777777" w:rsidR="00A12636" w:rsidRPr="00A12636" w:rsidRDefault="00A12636" w:rsidP="005838A3">
      <w:pPr>
        <w:pStyle w:val="ListParagraph"/>
        <w:numPr>
          <w:ilvl w:val="0"/>
          <w:numId w:val="41"/>
        </w:numPr>
        <w:spacing w:after="0"/>
        <w:ind w:left="714" w:hanging="357"/>
        <w:rPr>
          <w:lang w:val="en-US"/>
        </w:rPr>
      </w:pPr>
      <w:r w:rsidRPr="00A12636">
        <w:lastRenderedPageBreak/>
        <w:t>Proposal</w:t>
      </w:r>
      <w:r w:rsidRPr="00A12636">
        <w:rPr>
          <w:lang w:val="en-US"/>
        </w:rPr>
        <w:t xml:space="preserve"> 4: Support higher densities (in frequency domain) at least for 1, 2 and possible for 4 port CSI-RS resource configurations. Density values [12 6 3] REs/port/PRB.</w:t>
      </w:r>
    </w:p>
    <w:p w14:paraId="07B10ADA" w14:textId="77777777" w:rsidR="00A12636" w:rsidRPr="00A12636" w:rsidRDefault="00A12636" w:rsidP="005838A3">
      <w:pPr>
        <w:pStyle w:val="ListParagraph"/>
        <w:numPr>
          <w:ilvl w:val="0"/>
          <w:numId w:val="41"/>
        </w:numPr>
        <w:spacing w:after="0"/>
        <w:ind w:left="714" w:hanging="357"/>
        <w:rPr>
          <w:lang w:val="en-US"/>
        </w:rPr>
      </w:pPr>
      <w:r w:rsidRPr="00A12636">
        <w:t>Proposal</w:t>
      </w:r>
      <w:r w:rsidRPr="00A12636">
        <w:rPr>
          <w:lang w:val="en-US"/>
        </w:rPr>
        <w:t xml:space="preserve"> 5: Support time domain repetition of CSI-RS symbols for CSI-RS for L3 Mobility </w:t>
      </w:r>
    </w:p>
    <w:p w14:paraId="2DFA0000" w14:textId="77777777" w:rsidR="00A12636" w:rsidRPr="00A12636" w:rsidRDefault="00A12636" w:rsidP="005838A3">
      <w:pPr>
        <w:pStyle w:val="ListParagraph"/>
        <w:numPr>
          <w:ilvl w:val="0"/>
          <w:numId w:val="41"/>
        </w:numPr>
        <w:spacing w:after="0"/>
        <w:ind w:left="714" w:hanging="357"/>
        <w:rPr>
          <w:lang w:val="en-US"/>
        </w:rPr>
      </w:pPr>
      <w:r w:rsidRPr="00A12636">
        <w:rPr>
          <w:lang w:val="en-US"/>
        </w:rPr>
        <w:t>Furhter on different approaches to configure CSI-RS resources we propose:-</w:t>
      </w:r>
    </w:p>
    <w:p w14:paraId="6ADEB951" w14:textId="77777777" w:rsidR="00A12636" w:rsidRPr="00A12636" w:rsidRDefault="00A12636" w:rsidP="005838A3">
      <w:pPr>
        <w:pStyle w:val="ListParagraph"/>
        <w:numPr>
          <w:ilvl w:val="0"/>
          <w:numId w:val="41"/>
        </w:numPr>
        <w:spacing w:after="0"/>
        <w:ind w:left="714" w:hanging="357"/>
        <w:rPr>
          <w:lang w:val="en-US"/>
        </w:rPr>
      </w:pPr>
      <w:r w:rsidRPr="00A12636">
        <w:t xml:space="preserve">Proposal </w:t>
      </w:r>
      <w:r w:rsidRPr="00A12636">
        <w:rPr>
          <w:lang w:val="en-US"/>
        </w:rPr>
        <w:t>6</w:t>
      </w:r>
      <w:r w:rsidRPr="00A12636">
        <w:t xml:space="preserve">: </w:t>
      </w:r>
      <w:r w:rsidRPr="00A12636">
        <w:rPr>
          <w:lang w:val="en-US"/>
        </w:rPr>
        <w:t>CSI-RS for L3 mobility are confined in a 5ms window for a given cell.</w:t>
      </w:r>
    </w:p>
    <w:p w14:paraId="7D7856E7" w14:textId="77777777" w:rsidR="00A12636" w:rsidRPr="00A12636" w:rsidRDefault="00A12636" w:rsidP="005838A3">
      <w:pPr>
        <w:pStyle w:val="ListParagraph"/>
        <w:numPr>
          <w:ilvl w:val="0"/>
          <w:numId w:val="41"/>
        </w:numPr>
        <w:spacing w:after="0"/>
        <w:ind w:left="714" w:hanging="357"/>
        <w:rPr>
          <w:lang w:val="en-US"/>
        </w:rPr>
      </w:pPr>
      <w:r w:rsidRPr="00A12636">
        <w:t xml:space="preserve">Proposal </w:t>
      </w:r>
      <w:r w:rsidRPr="00A12636">
        <w:rPr>
          <w:lang w:val="en-US"/>
        </w:rPr>
        <w:t>7: Define the time instance for CSI-RS transmission for specific SS block as timeoffset relative to the beginning of the configured 5ms CSI-RS Burst Set Window</w:t>
      </w:r>
    </w:p>
    <w:p w14:paraId="0CAACD23" w14:textId="77777777" w:rsidR="00A12636" w:rsidRPr="00A12636" w:rsidRDefault="00A12636" w:rsidP="005838A3">
      <w:pPr>
        <w:pStyle w:val="ListParagraph"/>
        <w:numPr>
          <w:ilvl w:val="0"/>
          <w:numId w:val="41"/>
        </w:numPr>
        <w:spacing w:after="0"/>
        <w:ind w:left="714" w:hanging="357"/>
        <w:rPr>
          <w:lang w:val="en-US"/>
        </w:rPr>
      </w:pPr>
      <w:r w:rsidRPr="00A12636">
        <w:t xml:space="preserve">Proposal </w:t>
      </w:r>
      <w:r w:rsidRPr="00A12636">
        <w:rPr>
          <w:lang w:val="fi-FI"/>
        </w:rPr>
        <w:t>8</w:t>
      </w:r>
      <w:r w:rsidRPr="00A12636">
        <w:rPr>
          <w:lang w:val="en-US"/>
        </w:rPr>
        <w:t xml:space="preserve">: CSI-RS transmitted inside the SS Burst Set Window can be configured to use unused symbol locations. </w:t>
      </w:r>
    </w:p>
    <w:p w14:paraId="1B9F69F4" w14:textId="77777777" w:rsidR="00A12636" w:rsidRPr="00A12636" w:rsidRDefault="00A12636" w:rsidP="005838A3">
      <w:pPr>
        <w:pStyle w:val="ListParagraph"/>
        <w:numPr>
          <w:ilvl w:val="0"/>
          <w:numId w:val="41"/>
        </w:numPr>
        <w:spacing w:after="0"/>
        <w:ind w:left="714" w:hanging="357"/>
        <w:rPr>
          <w:lang w:val="en-US" w:eastAsia="x-none"/>
        </w:rPr>
      </w:pPr>
      <w:r w:rsidRPr="00A12636">
        <w:t xml:space="preserve">Proposal </w:t>
      </w:r>
      <w:r w:rsidRPr="00A12636">
        <w:rPr>
          <w:lang w:val="fi-FI" w:eastAsia="x-none"/>
        </w:rPr>
        <w:t>9</w:t>
      </w:r>
      <w:r w:rsidRPr="00A12636">
        <w:rPr>
          <w:lang w:val="en-US"/>
        </w:rPr>
        <w:t>: CSI-RS transmitted inside the SS Burst Set Window can be configured in frequency to the symbol locations occupied by SS block.</w:t>
      </w:r>
      <w:r w:rsidRPr="00A12636" w:rsidDel="00351445">
        <w:rPr>
          <w:lang w:val="en-US"/>
        </w:rPr>
        <w:t xml:space="preserve"> </w:t>
      </w:r>
    </w:p>
    <w:p w14:paraId="4DB0818B" w14:textId="77777777" w:rsidR="00A12636" w:rsidRPr="00A12636" w:rsidRDefault="00A12636" w:rsidP="005838A3">
      <w:pPr>
        <w:pStyle w:val="ListParagraph"/>
        <w:numPr>
          <w:ilvl w:val="0"/>
          <w:numId w:val="41"/>
        </w:numPr>
        <w:spacing w:after="0"/>
        <w:ind w:left="714" w:hanging="357"/>
        <w:rPr>
          <w:lang w:val="en-US"/>
        </w:rPr>
      </w:pPr>
      <w:r w:rsidRPr="00A12636">
        <w:rPr>
          <w:lang w:val="en-US" w:eastAsia="x-none"/>
        </w:rPr>
        <w:t>The relation between CSI-RS and SS block we make following observation and proposals:-</w:t>
      </w:r>
    </w:p>
    <w:p w14:paraId="07668B6A" w14:textId="77777777" w:rsidR="00A12636" w:rsidRPr="00A12636" w:rsidRDefault="00A12636" w:rsidP="005838A3">
      <w:pPr>
        <w:pStyle w:val="ListParagraph"/>
        <w:numPr>
          <w:ilvl w:val="0"/>
          <w:numId w:val="41"/>
        </w:numPr>
        <w:spacing w:after="0"/>
        <w:ind w:left="714" w:hanging="357"/>
        <w:rPr>
          <w:lang w:val="en-US"/>
        </w:rPr>
      </w:pPr>
      <w:r w:rsidRPr="00A12636">
        <w:rPr>
          <w:lang w:val="en-US"/>
        </w:rPr>
        <w:t>Acknowledging that the CSI-RS sequence design has not been concluded in the beam management, we discuss the sequence initialization from L3 mobility perspective:</w:t>
      </w:r>
    </w:p>
    <w:p w14:paraId="03FF13CA" w14:textId="77777777" w:rsidR="00A12636" w:rsidRPr="00A12636" w:rsidRDefault="00A12636" w:rsidP="005838A3">
      <w:pPr>
        <w:pStyle w:val="ListParagraph"/>
        <w:numPr>
          <w:ilvl w:val="0"/>
          <w:numId w:val="41"/>
        </w:numPr>
        <w:spacing w:after="0"/>
        <w:ind w:left="714" w:hanging="357"/>
        <w:rPr>
          <w:lang w:val="en-US"/>
        </w:rPr>
      </w:pPr>
      <w:r w:rsidRPr="00A12636">
        <w:t>Observation</w:t>
      </w:r>
      <w:r w:rsidRPr="00A12636">
        <w:rPr>
          <w:lang w:val="en-US"/>
        </w:rPr>
        <w:t xml:space="preserve"> 3: Physical Cell ID could be used as an one input parameter to the sequence intialization.</w:t>
      </w:r>
    </w:p>
    <w:p w14:paraId="6BA6DB49" w14:textId="77777777" w:rsidR="00A12636" w:rsidRPr="00A12636" w:rsidRDefault="00A12636" w:rsidP="005838A3">
      <w:pPr>
        <w:pStyle w:val="ListParagraph"/>
        <w:numPr>
          <w:ilvl w:val="0"/>
          <w:numId w:val="41"/>
        </w:numPr>
        <w:spacing w:after="0"/>
        <w:ind w:left="714" w:hanging="357"/>
        <w:rPr>
          <w:rFonts w:eastAsia="MS Mincho"/>
          <w:lang w:val="en-US"/>
        </w:rPr>
      </w:pPr>
      <w:r w:rsidRPr="00A12636">
        <w:t xml:space="preserve">Observation </w:t>
      </w:r>
      <w:r w:rsidRPr="00A12636">
        <w:rPr>
          <w:lang w:val="en-US"/>
        </w:rPr>
        <w:t xml:space="preserve">4: Time domain varying parameter for sequence intialization could also be considered. </w:t>
      </w:r>
    </w:p>
    <w:p w14:paraId="7B37747B" w14:textId="77777777" w:rsidR="00A12636" w:rsidRPr="00A12636" w:rsidRDefault="00A12636" w:rsidP="005838A3">
      <w:pPr>
        <w:pStyle w:val="ListParagraph"/>
        <w:numPr>
          <w:ilvl w:val="0"/>
          <w:numId w:val="41"/>
        </w:numPr>
        <w:spacing w:after="0"/>
        <w:ind w:left="714" w:hanging="357"/>
        <w:rPr>
          <w:rFonts w:eastAsia="MS Mincho"/>
          <w:lang w:val="en-US"/>
        </w:rPr>
      </w:pPr>
      <w:r w:rsidRPr="00A12636">
        <w:t xml:space="preserve">Observation </w:t>
      </w:r>
      <w:r w:rsidRPr="00A12636">
        <w:rPr>
          <w:lang w:val="en-US"/>
        </w:rPr>
        <w:t>5: Additional parameters would be needed to separate overlapping resources if sent under the same cell ID.</w:t>
      </w:r>
    </w:p>
    <w:p w14:paraId="197C815B" w14:textId="77777777" w:rsidR="00A12636" w:rsidRPr="00A12636" w:rsidRDefault="00A12636" w:rsidP="005838A3">
      <w:pPr>
        <w:pStyle w:val="ListParagraph"/>
        <w:numPr>
          <w:ilvl w:val="0"/>
          <w:numId w:val="41"/>
        </w:numPr>
        <w:spacing w:after="0"/>
        <w:ind w:left="714" w:hanging="357"/>
        <w:rPr>
          <w:lang w:val="en-US"/>
        </w:rPr>
      </w:pPr>
      <w:r w:rsidRPr="00A12636">
        <w:rPr>
          <w:lang w:val="en-US"/>
        </w:rPr>
        <w:t>Observation 6</w:t>
      </w:r>
      <w:r w:rsidRPr="00A12636">
        <w:rPr>
          <w:lang w:val="en-US" w:eastAsia="x-none"/>
        </w:rPr>
        <w:t>: RE mapping and density could also be used as parameters for the intialization.</w:t>
      </w:r>
    </w:p>
    <w:p w14:paraId="587B3E79" w14:textId="77777777" w:rsidR="00A12636" w:rsidRPr="00A12636" w:rsidRDefault="00A12636" w:rsidP="005838A3">
      <w:pPr>
        <w:pStyle w:val="ListParagraph"/>
        <w:numPr>
          <w:ilvl w:val="0"/>
          <w:numId w:val="41"/>
        </w:numPr>
        <w:spacing w:after="0"/>
        <w:ind w:left="714" w:hanging="357"/>
        <w:rPr>
          <w:lang w:val="en-US"/>
        </w:rPr>
      </w:pPr>
      <w:r w:rsidRPr="00A12636">
        <w:rPr>
          <w:lang w:val="en-US"/>
        </w:rPr>
        <w:t>In Section 4 we discuss the mobility measurements in C-DRX:-</w:t>
      </w:r>
    </w:p>
    <w:p w14:paraId="0B188D90" w14:textId="41A195A2" w:rsidR="00A12636" w:rsidRPr="00A12636" w:rsidRDefault="00A12636" w:rsidP="005838A3">
      <w:pPr>
        <w:pStyle w:val="ListParagraph"/>
        <w:numPr>
          <w:ilvl w:val="0"/>
          <w:numId w:val="41"/>
        </w:numPr>
        <w:spacing w:after="0"/>
        <w:ind w:left="714" w:hanging="357"/>
        <w:rPr>
          <w:lang w:val="en-US"/>
        </w:rPr>
      </w:pPr>
      <w:r w:rsidRPr="00A12636">
        <w:t xml:space="preserve">Observation </w:t>
      </w:r>
      <w:r w:rsidRPr="00A12636">
        <w:rPr>
          <w:lang w:val="en-US"/>
        </w:rPr>
        <w:t xml:space="preserve">7: </w:t>
      </w:r>
      <w:r w:rsidRPr="00A12636">
        <w:t xml:space="preserve">Amount </w:t>
      </w:r>
      <w:r w:rsidRPr="00A12636">
        <w:rPr>
          <w:lang w:val="en-US"/>
        </w:rPr>
        <w:t xml:space="preserve">of </w:t>
      </w:r>
      <w:r w:rsidRPr="00A12636">
        <w:t>relaxation of measurement requirements in C-DRX may depend on the carrier frequency</w:t>
      </w:r>
      <w:r w:rsidRPr="00A12636">
        <w:rPr>
          <w:lang w:val="en-US"/>
        </w:rPr>
        <w:t>.</w:t>
      </w:r>
      <w:r w:rsidR="005072F2">
        <w:t xml:space="preserve"> </w:t>
      </w:r>
    </w:p>
    <w:p w14:paraId="47FB8C7A" w14:textId="77777777" w:rsidR="00A12636" w:rsidRPr="00A12636" w:rsidRDefault="00A12636" w:rsidP="005838A3">
      <w:pPr>
        <w:pStyle w:val="ListParagraph"/>
        <w:numPr>
          <w:ilvl w:val="0"/>
          <w:numId w:val="41"/>
        </w:numPr>
        <w:spacing w:after="0"/>
        <w:ind w:left="714" w:hanging="357"/>
        <w:rPr>
          <w:lang w:val="en-US"/>
        </w:rPr>
      </w:pPr>
      <w:r w:rsidRPr="00A12636">
        <w:t xml:space="preserve">Observation </w:t>
      </w:r>
      <w:r w:rsidRPr="00A12636">
        <w:rPr>
          <w:lang w:val="en-US"/>
        </w:rPr>
        <w:t xml:space="preserve">8: </w:t>
      </w:r>
      <w:r w:rsidRPr="00A12636">
        <w:t>C-DRX mobility requirements in NR would need to consider SS burst set duration and periodicity, together with UE side RX beam sweeping</w:t>
      </w:r>
      <w:r w:rsidRPr="00A12636">
        <w:rPr>
          <w:lang w:val="en-US"/>
        </w:rPr>
        <w:t>.</w:t>
      </w:r>
    </w:p>
    <w:p w14:paraId="184902E2" w14:textId="77777777" w:rsidR="00A12636" w:rsidRPr="00A12636" w:rsidRDefault="00A12636" w:rsidP="005838A3">
      <w:pPr>
        <w:pStyle w:val="ListParagraph"/>
        <w:numPr>
          <w:ilvl w:val="0"/>
          <w:numId w:val="41"/>
        </w:numPr>
        <w:spacing w:after="0"/>
        <w:ind w:left="714" w:hanging="357"/>
        <w:rPr>
          <w:lang w:val="en-US"/>
        </w:rPr>
      </w:pPr>
      <w:r w:rsidRPr="00A12636">
        <w:t xml:space="preserve">Proposal </w:t>
      </w:r>
      <w:r w:rsidRPr="00A12636">
        <w:rPr>
          <w:lang w:val="en-US"/>
        </w:rPr>
        <w:t>10: SS block based mobility measurement requirements with C-DRX need to consider SS burst set duration and periodicity, together with UE side RX beam sweeping.</w:t>
      </w:r>
    </w:p>
    <w:p w14:paraId="4400546B" w14:textId="77777777" w:rsidR="00A12636" w:rsidRPr="00A12636" w:rsidRDefault="00A12636" w:rsidP="005838A3">
      <w:pPr>
        <w:pStyle w:val="ListParagraph"/>
        <w:numPr>
          <w:ilvl w:val="0"/>
          <w:numId w:val="41"/>
        </w:numPr>
        <w:spacing w:after="0"/>
        <w:ind w:left="714" w:hanging="357"/>
        <w:rPr>
          <w:rFonts w:eastAsia="MS Mincho"/>
          <w:lang w:val="en-US"/>
        </w:rPr>
      </w:pPr>
      <w:r w:rsidRPr="00A12636">
        <w:t xml:space="preserve">Observation </w:t>
      </w:r>
      <w:r w:rsidRPr="00A12636">
        <w:rPr>
          <w:lang w:val="en-US"/>
        </w:rPr>
        <w:t>9</w:t>
      </w:r>
      <w:r w:rsidRPr="00A12636">
        <w:rPr>
          <w:rFonts w:eastAsia="MS Mincho"/>
          <w:lang w:val="en-US"/>
        </w:rPr>
        <w:t>: In LTE, mobility performance requruirements when C-DRX is configured follow the data activity.</w:t>
      </w:r>
    </w:p>
    <w:p w14:paraId="5BB36F2D" w14:textId="77777777" w:rsidR="00A12636" w:rsidRPr="00A12636" w:rsidRDefault="00A12636" w:rsidP="005838A3">
      <w:pPr>
        <w:pStyle w:val="ListParagraph"/>
        <w:numPr>
          <w:ilvl w:val="0"/>
          <w:numId w:val="41"/>
        </w:numPr>
        <w:spacing w:after="0"/>
        <w:ind w:left="714" w:hanging="357"/>
        <w:rPr>
          <w:lang w:val="en-US"/>
        </w:rPr>
      </w:pPr>
      <w:r w:rsidRPr="00A12636">
        <w:rPr>
          <w:lang w:val="en-US"/>
        </w:rPr>
        <w:t>Observation 10</w:t>
      </w:r>
      <w:r w:rsidRPr="00A12636">
        <w:rPr>
          <w:rFonts w:eastAsia="MS Mincho"/>
          <w:lang w:val="en-US"/>
        </w:rPr>
        <w:t>: Requiring that network can only configure CSI-RS resources within UE’s active time will severly hinder the use of CSI-RS for L3 mobility</w:t>
      </w:r>
    </w:p>
    <w:p w14:paraId="0DBCF72E" w14:textId="77777777" w:rsidR="00A12636" w:rsidRPr="00A12636" w:rsidRDefault="00A12636" w:rsidP="005838A3">
      <w:pPr>
        <w:pStyle w:val="ListParagraph"/>
        <w:numPr>
          <w:ilvl w:val="0"/>
          <w:numId w:val="41"/>
        </w:numPr>
        <w:spacing w:after="0"/>
        <w:ind w:left="714" w:hanging="357"/>
        <w:rPr>
          <w:rFonts w:eastAsia="MS Mincho"/>
          <w:lang w:val="en-US"/>
        </w:rPr>
      </w:pPr>
      <w:r w:rsidRPr="00A12636">
        <w:t xml:space="preserve">Proposal </w:t>
      </w:r>
      <w:r w:rsidRPr="00A12636">
        <w:rPr>
          <w:lang w:val="en-US"/>
        </w:rPr>
        <w:t>11</w:t>
      </w:r>
      <w:r w:rsidRPr="00A12636">
        <w:rPr>
          <w:rFonts w:eastAsia="MS Mincho"/>
          <w:lang w:val="en-US"/>
        </w:rPr>
        <w:t>: CSI-RS resource configuration is under under network control and can be configured independently of C-DRX.</w:t>
      </w:r>
    </w:p>
    <w:p w14:paraId="25634D6B" w14:textId="77777777" w:rsidR="00A12636" w:rsidRPr="00A12636" w:rsidRDefault="00A12636" w:rsidP="005838A3">
      <w:pPr>
        <w:pStyle w:val="ListParagraph"/>
        <w:numPr>
          <w:ilvl w:val="0"/>
          <w:numId w:val="41"/>
        </w:numPr>
        <w:spacing w:after="0"/>
        <w:ind w:left="714" w:hanging="357"/>
        <w:rPr>
          <w:rFonts w:eastAsia="MS Mincho"/>
          <w:lang w:val="en-US"/>
        </w:rPr>
      </w:pPr>
      <w:r>
        <w:t xml:space="preserve">Proposal </w:t>
      </w:r>
      <w:r w:rsidRPr="00A12636">
        <w:rPr>
          <w:lang w:val="en-US"/>
        </w:rPr>
        <w:t>12</w:t>
      </w:r>
      <w:r w:rsidRPr="00A12636">
        <w:rPr>
          <w:rFonts w:eastAsia="MS Mincho"/>
          <w:lang w:val="en-US"/>
        </w:rPr>
        <w:t xml:space="preserve">: UE should not assume that configured CSI-RS resources for L3 mobility are present outside the active time. </w:t>
      </w:r>
    </w:p>
    <w:p w14:paraId="1F472A59" w14:textId="77777777" w:rsidR="00A12636" w:rsidRDefault="00A12636" w:rsidP="00A12636">
      <w:r w:rsidRPr="00AB57BC">
        <w:rPr>
          <w:b/>
        </w:rPr>
        <w:t xml:space="preserve">Decision: </w:t>
      </w:r>
      <w:r w:rsidRPr="00AB57BC">
        <w:t>The document is noted.</w:t>
      </w:r>
    </w:p>
    <w:p w14:paraId="7BB5C3F8" w14:textId="77777777" w:rsidR="00BB3236" w:rsidRPr="00AB57BC" w:rsidRDefault="00BB3236" w:rsidP="00A12636"/>
    <w:p w14:paraId="18A3D45B" w14:textId="4733D733" w:rsidR="00BB3236" w:rsidRDefault="00033405" w:rsidP="00BB3236">
      <w:pPr>
        <w:rPr>
          <w:b/>
        </w:rPr>
      </w:pPr>
      <w:hyperlink r:id="rId220" w:history="1">
        <w:r w:rsidR="004117AD">
          <w:rPr>
            <w:rStyle w:val="Hyperlink"/>
            <w:b/>
          </w:rPr>
          <w:t>R1-1716618</w:t>
        </w:r>
      </w:hyperlink>
      <w:r w:rsidR="00BB3236" w:rsidRPr="00BB3236">
        <w:rPr>
          <w:b/>
        </w:rPr>
        <w:tab/>
        <w:t>Discussion on Measurement for Mobility Management</w:t>
      </w:r>
      <w:r w:rsidR="00BB3236" w:rsidRPr="00BB3236">
        <w:rPr>
          <w:b/>
        </w:rPr>
        <w:tab/>
        <w:t>MediaTek Inc.</w:t>
      </w:r>
    </w:p>
    <w:p w14:paraId="647B3399" w14:textId="77777777" w:rsidR="00BB3236" w:rsidRPr="00BB3236" w:rsidRDefault="00BB3236" w:rsidP="005838A3">
      <w:pPr>
        <w:pStyle w:val="ListParagraph"/>
        <w:numPr>
          <w:ilvl w:val="0"/>
          <w:numId w:val="43"/>
        </w:numPr>
        <w:spacing w:after="0"/>
        <w:ind w:left="714" w:hanging="357"/>
      </w:pPr>
      <w:r w:rsidRPr="00BB3236">
        <w:t>Observation 1: L1-RSRP for beam management and for RRM could have different number of measurement samples evaluation period.</w:t>
      </w:r>
    </w:p>
    <w:p w14:paraId="6577584F" w14:textId="77777777" w:rsidR="00BB3236" w:rsidRPr="00BB3236" w:rsidRDefault="00BB3236" w:rsidP="005838A3">
      <w:pPr>
        <w:pStyle w:val="ListParagraph"/>
        <w:numPr>
          <w:ilvl w:val="0"/>
          <w:numId w:val="43"/>
        </w:numPr>
        <w:spacing w:after="0"/>
        <w:ind w:left="714" w:hanging="357"/>
      </w:pPr>
      <w:r w:rsidRPr="00BB3236">
        <w:t>Proposal 1: The RSRP definition with RX beam is left for RAN4 to decide.</w:t>
      </w:r>
    </w:p>
    <w:p w14:paraId="2E83C5D6" w14:textId="77777777" w:rsidR="00BB3236" w:rsidRPr="00BB3236" w:rsidRDefault="00BB3236" w:rsidP="005838A3">
      <w:pPr>
        <w:pStyle w:val="ListParagraph"/>
        <w:numPr>
          <w:ilvl w:val="0"/>
          <w:numId w:val="43"/>
        </w:numPr>
        <w:spacing w:after="0"/>
        <w:ind w:left="714" w:hanging="357"/>
      </w:pPr>
      <w:r w:rsidRPr="00BB3236">
        <w:t>Proposal 2: RSSI for SS block based RSRQ is measured by extending the duration in time to include the contribution of OFDM symbols without SS block.</w:t>
      </w:r>
    </w:p>
    <w:p w14:paraId="1049753E" w14:textId="77777777" w:rsidR="00BB3236" w:rsidRPr="00BB3236" w:rsidRDefault="00BB3236" w:rsidP="005838A3">
      <w:pPr>
        <w:pStyle w:val="ListParagraph"/>
        <w:numPr>
          <w:ilvl w:val="0"/>
          <w:numId w:val="43"/>
        </w:numPr>
        <w:spacing w:after="0"/>
        <w:ind w:left="714" w:hanging="357"/>
      </w:pPr>
      <w:r w:rsidRPr="00BB3236">
        <w:t xml:space="preserve">Proposal 3: UE follows network’s indication of RMTC when measuring RSSI. </w:t>
      </w:r>
    </w:p>
    <w:p w14:paraId="6D237E79" w14:textId="77777777" w:rsidR="00BB3236" w:rsidRPr="00BB3236" w:rsidRDefault="00BB3236" w:rsidP="005838A3">
      <w:pPr>
        <w:pStyle w:val="ListParagraph"/>
        <w:numPr>
          <w:ilvl w:val="0"/>
          <w:numId w:val="43"/>
        </w:numPr>
        <w:spacing w:after="0"/>
        <w:ind w:left="714" w:hanging="357"/>
      </w:pPr>
      <w:r w:rsidRPr="00BB3236">
        <w:t>Proposal 4: The interference part of SS block based RS-SINR is measured by subtracting SSS contribution from the received signal on those SSS REs</w:t>
      </w:r>
    </w:p>
    <w:p w14:paraId="05B7D595" w14:textId="77777777" w:rsidR="00BB3236" w:rsidRPr="00BB3236" w:rsidRDefault="00BB3236" w:rsidP="005838A3">
      <w:pPr>
        <w:pStyle w:val="ListParagraph"/>
        <w:numPr>
          <w:ilvl w:val="0"/>
          <w:numId w:val="43"/>
        </w:numPr>
        <w:spacing w:after="0"/>
        <w:ind w:left="714" w:hanging="357"/>
      </w:pPr>
      <w:r w:rsidRPr="00BB3236">
        <w:t>Proposal 5: The interference part of CSI-RS based RSRQ is measured based on the time duration indicated by RMTC and the same bandwidth as the CSI-RS RSRP.</w:t>
      </w:r>
    </w:p>
    <w:p w14:paraId="78895EB6" w14:textId="77777777" w:rsidR="00BB3236" w:rsidRPr="00BB3236" w:rsidRDefault="00BB3236" w:rsidP="005838A3">
      <w:pPr>
        <w:pStyle w:val="ListParagraph"/>
        <w:numPr>
          <w:ilvl w:val="0"/>
          <w:numId w:val="43"/>
        </w:numPr>
        <w:spacing w:after="0"/>
        <w:ind w:left="714" w:hanging="357"/>
      </w:pPr>
      <w:r w:rsidRPr="00BB3236">
        <w:t xml:space="preserve">Proposal 6: The interference part of CSI-RS based RS-SINR is measured based on IMR. </w:t>
      </w:r>
    </w:p>
    <w:p w14:paraId="4903650D" w14:textId="77777777" w:rsidR="00BB3236" w:rsidRPr="00BB3236" w:rsidRDefault="00BB3236" w:rsidP="005838A3">
      <w:pPr>
        <w:pStyle w:val="ListParagraph"/>
        <w:numPr>
          <w:ilvl w:val="0"/>
          <w:numId w:val="43"/>
        </w:numPr>
        <w:spacing w:after="0"/>
        <w:ind w:left="714" w:hanging="357"/>
      </w:pPr>
      <w:r w:rsidRPr="00BB3236">
        <w:t>Observation 2: The signal and interference measurements of a given measurement quantity may be performed by using the same RX beam</w:t>
      </w:r>
    </w:p>
    <w:p w14:paraId="22488428" w14:textId="77777777" w:rsidR="00BB3236" w:rsidRPr="00BB3236" w:rsidRDefault="00BB3236" w:rsidP="005838A3">
      <w:pPr>
        <w:pStyle w:val="ListParagraph"/>
        <w:numPr>
          <w:ilvl w:val="0"/>
          <w:numId w:val="43"/>
        </w:numPr>
        <w:spacing w:after="0"/>
        <w:ind w:left="714" w:hanging="357"/>
      </w:pPr>
      <w:r w:rsidRPr="00BB3236">
        <w:t>Proposal 7: In the synchronized network, the slot offset of CSI-RS is based on serving cell for intra-/inter-frequency measurement. FFS asynchronized network.</w:t>
      </w:r>
    </w:p>
    <w:p w14:paraId="5302C39A" w14:textId="77777777" w:rsidR="00BB3236" w:rsidRPr="00BB3236" w:rsidRDefault="00BB3236" w:rsidP="005838A3">
      <w:pPr>
        <w:pStyle w:val="ListParagraph"/>
        <w:numPr>
          <w:ilvl w:val="0"/>
          <w:numId w:val="43"/>
        </w:numPr>
        <w:spacing w:after="0"/>
        <w:ind w:left="714" w:hanging="357"/>
      </w:pPr>
      <w:r w:rsidRPr="00BB3236">
        <w:t>Proposal 8: For one cell, all CSI-RS resources for L3 mobility are confined to one slot.</w:t>
      </w:r>
    </w:p>
    <w:p w14:paraId="2C16D951" w14:textId="77777777" w:rsidR="00BB3236" w:rsidRPr="00BB3236" w:rsidRDefault="00BB3236" w:rsidP="005838A3">
      <w:pPr>
        <w:pStyle w:val="ListParagraph"/>
        <w:numPr>
          <w:ilvl w:val="0"/>
          <w:numId w:val="43"/>
        </w:numPr>
        <w:spacing w:after="0"/>
        <w:ind w:left="714" w:hanging="357"/>
      </w:pPr>
      <w:r w:rsidRPr="00BB3236">
        <w:t>Proposal 9: Design of 1 port CSI-RS resources for beam management is reused for CSI-RS for L3 mobility</w:t>
      </w:r>
    </w:p>
    <w:p w14:paraId="67B79D28" w14:textId="77777777" w:rsidR="00BB3236" w:rsidRPr="00BB3236" w:rsidRDefault="00BB3236" w:rsidP="005838A3">
      <w:pPr>
        <w:pStyle w:val="ListParagraph"/>
        <w:numPr>
          <w:ilvl w:val="0"/>
          <w:numId w:val="43"/>
        </w:numPr>
        <w:spacing w:after="0"/>
        <w:ind w:left="714" w:hanging="357"/>
      </w:pPr>
      <w:r w:rsidRPr="00BB3236">
        <w:t>Observation 3: The number of CSI-RS resources to be measured by UE depends on UE capability</w:t>
      </w:r>
    </w:p>
    <w:p w14:paraId="581CFA18" w14:textId="0A14EFD6" w:rsidR="00BB3236" w:rsidRPr="00AB57BC" w:rsidRDefault="00BB3236" w:rsidP="00BB3236">
      <w:r w:rsidRPr="00AB57BC">
        <w:rPr>
          <w:b/>
        </w:rPr>
        <w:t xml:space="preserve">Decision: </w:t>
      </w:r>
      <w:r w:rsidRPr="00AB57BC">
        <w:t>The document is noted.</w:t>
      </w:r>
    </w:p>
    <w:p w14:paraId="6AB34D9F" w14:textId="77777777" w:rsidR="00BB3236" w:rsidRDefault="00BB3236" w:rsidP="008F267B"/>
    <w:p w14:paraId="7D8A536C" w14:textId="77777777" w:rsidR="007358C6" w:rsidRDefault="007358C6" w:rsidP="007358C6">
      <w:r w:rsidRPr="00E25727">
        <w:t>Continue discussion offline – Hiroki/Tomoya (DCM)</w:t>
      </w:r>
    </w:p>
    <w:p w14:paraId="77F14253" w14:textId="77777777" w:rsidR="007358C6" w:rsidRDefault="007358C6" w:rsidP="008F267B"/>
    <w:p w14:paraId="1F85FC39" w14:textId="492CD403" w:rsidR="00AE2A90" w:rsidRPr="00AE2A90" w:rsidRDefault="00AE2A90" w:rsidP="00AE2A90">
      <w:pPr>
        <w:pBdr>
          <w:top w:val="single" w:sz="4" w:space="1" w:color="auto"/>
        </w:pBdr>
        <w:rPr>
          <w:b/>
        </w:rPr>
      </w:pPr>
      <w:r w:rsidRPr="00AE2A90">
        <w:rPr>
          <w:b/>
        </w:rPr>
        <w:t>Tuesday</w:t>
      </w:r>
    </w:p>
    <w:p w14:paraId="68FA8BFE" w14:textId="7CF0919F" w:rsidR="00AE2A90" w:rsidRPr="00AE2A90" w:rsidRDefault="00033405" w:rsidP="00AE2A90">
      <w:pPr>
        <w:rPr>
          <w:b/>
        </w:rPr>
      </w:pPr>
      <w:hyperlink r:id="rId221" w:history="1">
        <w:r w:rsidR="004117AD">
          <w:rPr>
            <w:rStyle w:val="Hyperlink"/>
            <w:b/>
          </w:rPr>
          <w:t>R1-1716798</w:t>
        </w:r>
      </w:hyperlink>
      <w:r w:rsidR="00AE2A90" w:rsidRPr="00AE2A90">
        <w:rPr>
          <w:b/>
        </w:rPr>
        <w:tab/>
        <w:t>Offline summary on remaining details on RRM measurements</w:t>
      </w:r>
      <w:r w:rsidR="00AE2A90" w:rsidRPr="00AE2A90">
        <w:rPr>
          <w:b/>
        </w:rPr>
        <w:tab/>
        <w:t>NTT DoCoMo</w:t>
      </w:r>
    </w:p>
    <w:p w14:paraId="29D598DE" w14:textId="77777777" w:rsidR="00AE2A90" w:rsidRDefault="00AE2A90" w:rsidP="00AE2A90">
      <w:pPr>
        <w:rPr>
          <w:szCs w:val="20"/>
          <w:highlight w:val="green"/>
        </w:rPr>
      </w:pPr>
    </w:p>
    <w:p w14:paraId="6ED982CF" w14:textId="77777777" w:rsidR="00AE2A90" w:rsidRPr="00594F77" w:rsidRDefault="00AE2A90" w:rsidP="00AE2A90">
      <w:pPr>
        <w:rPr>
          <w:szCs w:val="20"/>
        </w:rPr>
      </w:pPr>
      <w:r w:rsidRPr="00594F77">
        <w:rPr>
          <w:szCs w:val="20"/>
          <w:highlight w:val="green"/>
        </w:rPr>
        <w:t>Agreements</w:t>
      </w:r>
      <w:r w:rsidRPr="00594F77">
        <w:rPr>
          <w:szCs w:val="20"/>
        </w:rPr>
        <w:t>:</w:t>
      </w:r>
    </w:p>
    <w:p w14:paraId="297C42DA" w14:textId="77777777" w:rsidR="00AE2A90" w:rsidRPr="00AE2A90" w:rsidRDefault="00AE2A90" w:rsidP="005838A3">
      <w:pPr>
        <w:pStyle w:val="ListParagraph"/>
        <w:numPr>
          <w:ilvl w:val="0"/>
          <w:numId w:val="129"/>
        </w:numPr>
        <w:tabs>
          <w:tab w:val="left" w:pos="1440"/>
        </w:tabs>
        <w:rPr>
          <w:lang w:val="en-US"/>
        </w:rPr>
      </w:pPr>
      <w:r w:rsidRPr="00AE2A90">
        <w:rPr>
          <w:lang w:val="en-US"/>
        </w:rPr>
        <w:t>For a SS-RSRQ measurement, the same RX beam shall be applied between RSSI measurement and RSRP measurement</w:t>
      </w:r>
    </w:p>
    <w:p w14:paraId="1F1D5E38" w14:textId="77777777" w:rsidR="00AE2A90" w:rsidRPr="00AE2A90" w:rsidRDefault="00AE2A90" w:rsidP="005838A3">
      <w:pPr>
        <w:pStyle w:val="ListParagraph"/>
        <w:numPr>
          <w:ilvl w:val="0"/>
          <w:numId w:val="129"/>
        </w:numPr>
        <w:tabs>
          <w:tab w:val="left" w:pos="1440"/>
        </w:tabs>
        <w:rPr>
          <w:lang w:val="en-US"/>
        </w:rPr>
      </w:pPr>
      <w:r w:rsidRPr="00AE2A90">
        <w:rPr>
          <w:lang w:val="en-US"/>
        </w:rPr>
        <w:t>For a CSI-RSRQ measurement, the same RX beam shall be applied between RSSI measurement and RSRP measurement</w:t>
      </w:r>
    </w:p>
    <w:p w14:paraId="44B44696" w14:textId="77777777" w:rsidR="00AE2A90" w:rsidRPr="00AE2A90" w:rsidRDefault="00AE2A90" w:rsidP="005838A3">
      <w:pPr>
        <w:pStyle w:val="ListParagraph"/>
        <w:numPr>
          <w:ilvl w:val="0"/>
          <w:numId w:val="129"/>
        </w:numPr>
        <w:tabs>
          <w:tab w:val="left" w:pos="1440"/>
        </w:tabs>
        <w:rPr>
          <w:lang w:val="en-US"/>
        </w:rPr>
      </w:pPr>
      <w:r w:rsidRPr="00AE2A90">
        <w:rPr>
          <w:lang w:val="en-US"/>
        </w:rPr>
        <w:lastRenderedPageBreak/>
        <w:t>It is up to UE implementation how to select a set of RX beams to perform RRM measurement on a carrier</w:t>
      </w:r>
    </w:p>
    <w:p w14:paraId="5304C3D4" w14:textId="77777777" w:rsidR="00AE2A90" w:rsidRPr="00AE2A90" w:rsidRDefault="00AE2A90" w:rsidP="005838A3">
      <w:pPr>
        <w:pStyle w:val="ListParagraph"/>
        <w:numPr>
          <w:ilvl w:val="1"/>
          <w:numId w:val="129"/>
        </w:numPr>
        <w:tabs>
          <w:tab w:val="left" w:pos="1440"/>
        </w:tabs>
        <w:rPr>
          <w:lang w:val="en-US"/>
        </w:rPr>
      </w:pPr>
      <w:r w:rsidRPr="00AE2A90">
        <w:rPr>
          <w:lang w:val="en-US"/>
        </w:rPr>
        <w:t>Different sets of RX beams can be used in measurements based on different measurement objects</w:t>
      </w:r>
    </w:p>
    <w:p w14:paraId="78D985F6" w14:textId="77777777" w:rsidR="00AE2A90" w:rsidRPr="00AE2A90" w:rsidRDefault="00AE2A90" w:rsidP="005838A3">
      <w:pPr>
        <w:pStyle w:val="ListParagraph"/>
        <w:numPr>
          <w:ilvl w:val="0"/>
          <w:numId w:val="129"/>
        </w:numPr>
        <w:tabs>
          <w:tab w:val="left" w:pos="1440"/>
        </w:tabs>
        <w:rPr>
          <w:lang w:val="en-US"/>
        </w:rPr>
      </w:pPr>
      <w:r w:rsidRPr="00AE2A90">
        <w:rPr>
          <w:lang w:val="en-US"/>
        </w:rPr>
        <w:t>Same set of RX beams shall be used in measurement of each TX beam based on a measurement object</w:t>
      </w:r>
    </w:p>
    <w:p w14:paraId="4BF5286D" w14:textId="77777777" w:rsidR="00AE2A90" w:rsidRPr="00AE2A90" w:rsidRDefault="00AE2A90" w:rsidP="005838A3">
      <w:pPr>
        <w:pStyle w:val="ListParagraph"/>
        <w:numPr>
          <w:ilvl w:val="0"/>
          <w:numId w:val="129"/>
        </w:numPr>
        <w:tabs>
          <w:tab w:val="left" w:pos="1440"/>
        </w:tabs>
        <w:rPr>
          <w:lang w:val="en-US"/>
        </w:rPr>
      </w:pPr>
      <w:r w:rsidRPr="00AE2A90">
        <w:rPr>
          <w:lang w:val="en-US"/>
        </w:rPr>
        <w:t>FFS</w:t>
      </w:r>
    </w:p>
    <w:p w14:paraId="171CB365" w14:textId="77777777" w:rsidR="00AE2A90" w:rsidRPr="00AE2A90" w:rsidRDefault="00AE2A90" w:rsidP="005838A3">
      <w:pPr>
        <w:pStyle w:val="ListParagraph"/>
        <w:numPr>
          <w:ilvl w:val="1"/>
          <w:numId w:val="129"/>
        </w:numPr>
        <w:tabs>
          <w:tab w:val="left" w:pos="1440"/>
        </w:tabs>
        <w:rPr>
          <w:lang w:val="en-US"/>
        </w:rPr>
      </w:pPr>
      <w:r w:rsidRPr="00AE2A90">
        <w:rPr>
          <w:lang w:val="en-US"/>
        </w:rPr>
        <w:t>Alt.1: Measurement to be reported shall be greater than average of measurements based on each RX beam in the selected set</w:t>
      </w:r>
    </w:p>
    <w:p w14:paraId="431ADC58" w14:textId="77777777" w:rsidR="00AE2A90" w:rsidRPr="00AE2A90" w:rsidRDefault="00AE2A90" w:rsidP="005838A3">
      <w:pPr>
        <w:pStyle w:val="ListParagraph"/>
        <w:numPr>
          <w:ilvl w:val="1"/>
          <w:numId w:val="129"/>
        </w:numPr>
        <w:tabs>
          <w:tab w:val="left" w:pos="1440"/>
        </w:tabs>
        <w:rPr>
          <w:lang w:val="en-US"/>
        </w:rPr>
      </w:pPr>
      <w:r w:rsidRPr="00AE2A90">
        <w:rPr>
          <w:lang w:val="en-US"/>
        </w:rPr>
        <w:t>Alt.2: Measurement to be reported shall be the best among measurements based on each RX beam in the selected set</w:t>
      </w:r>
    </w:p>
    <w:p w14:paraId="7883EDB6" w14:textId="77777777" w:rsidR="00AE2A90" w:rsidRPr="00AE2A90" w:rsidRDefault="00AE2A90" w:rsidP="005838A3">
      <w:pPr>
        <w:pStyle w:val="ListParagraph"/>
        <w:numPr>
          <w:ilvl w:val="1"/>
          <w:numId w:val="129"/>
        </w:numPr>
        <w:tabs>
          <w:tab w:val="left" w:pos="1440"/>
        </w:tabs>
        <w:rPr>
          <w:lang w:val="en-US"/>
        </w:rPr>
      </w:pPr>
      <w:r w:rsidRPr="00AE2A90">
        <w:rPr>
          <w:lang w:val="en-US"/>
        </w:rPr>
        <w:t>Other alternatives are not precluded</w:t>
      </w:r>
    </w:p>
    <w:p w14:paraId="784365D6" w14:textId="77777777" w:rsidR="00AE2A90" w:rsidRPr="00AE2A90" w:rsidRDefault="00AE2A90" w:rsidP="00AE2A90"/>
    <w:p w14:paraId="4CA6B35C" w14:textId="77777777" w:rsidR="00AE2A90" w:rsidRPr="00E25727" w:rsidRDefault="00AE2A90" w:rsidP="00AE2A90">
      <w:pPr>
        <w:rPr>
          <w:szCs w:val="20"/>
        </w:rPr>
      </w:pPr>
      <w:r w:rsidRPr="00E25727">
        <w:rPr>
          <w:szCs w:val="20"/>
        </w:rPr>
        <w:t>Proposals:</w:t>
      </w:r>
    </w:p>
    <w:p w14:paraId="323BAA90" w14:textId="77777777" w:rsidR="00AE2A90" w:rsidRPr="00E25727" w:rsidRDefault="00AE2A90" w:rsidP="005838A3">
      <w:pPr>
        <w:numPr>
          <w:ilvl w:val="0"/>
          <w:numId w:val="128"/>
        </w:numPr>
        <w:tabs>
          <w:tab w:val="left" w:pos="1440"/>
        </w:tabs>
        <w:rPr>
          <w:szCs w:val="20"/>
          <w:lang w:val="en-US"/>
        </w:rPr>
      </w:pPr>
      <w:r w:rsidRPr="00E25727">
        <w:rPr>
          <w:szCs w:val="20"/>
          <w:lang w:val="en-US"/>
        </w:rPr>
        <w:t>SS block based RSSI measurement resource(s) is confined within SMTC window duration</w:t>
      </w:r>
    </w:p>
    <w:p w14:paraId="360B1D7F" w14:textId="77777777" w:rsidR="00AE2A90" w:rsidRPr="00E25727" w:rsidRDefault="00AE2A90" w:rsidP="005838A3">
      <w:pPr>
        <w:numPr>
          <w:ilvl w:val="0"/>
          <w:numId w:val="128"/>
        </w:numPr>
        <w:tabs>
          <w:tab w:val="left" w:pos="1440"/>
        </w:tabs>
        <w:rPr>
          <w:szCs w:val="20"/>
          <w:lang w:val="en-US"/>
        </w:rPr>
      </w:pPr>
      <w:r w:rsidRPr="00E25727">
        <w:rPr>
          <w:szCs w:val="20"/>
          <w:lang w:val="en-US"/>
        </w:rPr>
        <w:t>SS block based interference measurement resource(s) is confined within SMTC window duration</w:t>
      </w:r>
    </w:p>
    <w:p w14:paraId="63775A0A" w14:textId="77777777" w:rsidR="00AE2A90" w:rsidRDefault="00AE2A90" w:rsidP="00E25727"/>
    <w:p w14:paraId="70EEA1DF" w14:textId="31FA149C" w:rsidR="00AE2A90" w:rsidRPr="00797A6B" w:rsidRDefault="00AE2A90" w:rsidP="00AE2A90">
      <w:pPr>
        <w:rPr>
          <w:szCs w:val="20"/>
          <w:lang w:val="en-US" w:eastAsia="x-none"/>
        </w:rPr>
      </w:pPr>
      <w:r>
        <w:rPr>
          <w:szCs w:val="20"/>
          <w:highlight w:val="green"/>
          <w:lang w:val="en-US" w:eastAsia="x-none"/>
        </w:rPr>
        <w:t>Agreement</w:t>
      </w:r>
      <w:r w:rsidRPr="00797A6B">
        <w:rPr>
          <w:szCs w:val="20"/>
          <w:highlight w:val="green"/>
          <w:lang w:val="en-US" w:eastAsia="x-none"/>
        </w:rPr>
        <w:t>:</w:t>
      </w:r>
      <w:r>
        <w:rPr>
          <w:szCs w:val="20"/>
          <w:lang w:val="en-US" w:eastAsia="x-none"/>
        </w:rPr>
        <w:t xml:space="preserve"> </w:t>
      </w:r>
      <w:r w:rsidRPr="00797A6B">
        <w:rPr>
          <w:szCs w:val="20"/>
          <w:lang w:val="en-US" w:eastAsia="x-none"/>
        </w:rPr>
        <w:t>Candidate value(s) for SMTC window duration</w:t>
      </w:r>
    </w:p>
    <w:p w14:paraId="0DC4D4BC" w14:textId="77777777" w:rsidR="00AE2A90" w:rsidRPr="00AE2A90" w:rsidRDefault="00AE2A90" w:rsidP="005838A3">
      <w:pPr>
        <w:pStyle w:val="ListParagraph"/>
        <w:numPr>
          <w:ilvl w:val="0"/>
          <w:numId w:val="130"/>
        </w:numPr>
        <w:rPr>
          <w:lang w:val="en-US"/>
        </w:rPr>
      </w:pPr>
      <w:r w:rsidRPr="00AE2A90">
        <w:rPr>
          <w:lang w:val="en-US"/>
        </w:rPr>
        <w:t>At least 1ms, 5 ms are supported</w:t>
      </w:r>
    </w:p>
    <w:p w14:paraId="5321F95A" w14:textId="77777777" w:rsidR="00AE2A90" w:rsidRPr="00AE2A90" w:rsidRDefault="00AE2A90" w:rsidP="005838A3">
      <w:pPr>
        <w:pStyle w:val="ListParagraph"/>
        <w:numPr>
          <w:ilvl w:val="0"/>
          <w:numId w:val="130"/>
        </w:numPr>
        <w:rPr>
          <w:lang w:val="en-US"/>
        </w:rPr>
      </w:pPr>
      <w:r w:rsidRPr="00AE2A90">
        <w:rPr>
          <w:lang w:val="en-US"/>
        </w:rPr>
        <w:t xml:space="preserve">FFS other values </w:t>
      </w:r>
    </w:p>
    <w:p w14:paraId="5967CF5B" w14:textId="77777777" w:rsidR="00AE2A90" w:rsidRDefault="00AE2A90"/>
    <w:p w14:paraId="7E8AB1D8" w14:textId="62185F18" w:rsidR="00AE2A90" w:rsidRPr="00BF2FA5" w:rsidRDefault="00BF2FA5">
      <w:pPr>
        <w:rPr>
          <w:b/>
        </w:rPr>
      </w:pPr>
      <w:r w:rsidRPr="00BF2FA5">
        <w:rPr>
          <w:b/>
        </w:rPr>
        <w:t>Thursday</w:t>
      </w:r>
    </w:p>
    <w:p w14:paraId="7F32FCC7" w14:textId="050D6105" w:rsidR="00BF2FA5" w:rsidRPr="00BF2FA5" w:rsidRDefault="00033405">
      <w:pPr>
        <w:rPr>
          <w:b/>
        </w:rPr>
      </w:pPr>
      <w:hyperlink r:id="rId222" w:history="1">
        <w:r w:rsidR="004117AD">
          <w:rPr>
            <w:rStyle w:val="Hyperlink"/>
            <w:b/>
          </w:rPr>
          <w:t>R1-1716861</w:t>
        </w:r>
      </w:hyperlink>
      <w:r w:rsidR="00BF2FA5" w:rsidRPr="00BF2FA5">
        <w:rPr>
          <w:b/>
        </w:rPr>
        <w:tab/>
        <w:t>Offline summary for mobility</w:t>
      </w:r>
      <w:r w:rsidR="00BF2FA5" w:rsidRPr="00BF2FA5">
        <w:rPr>
          <w:b/>
        </w:rPr>
        <w:tab/>
        <w:t>NTT DOCOMO</w:t>
      </w:r>
    </w:p>
    <w:p w14:paraId="55D62C87" w14:textId="77777777" w:rsidR="00BF2FA5" w:rsidRPr="00E25727" w:rsidRDefault="00BF2FA5">
      <w:pPr>
        <w:rPr>
          <w:rFonts w:ascii="Times New Roman" w:hAnsi="Times New Roman"/>
          <w:szCs w:val="20"/>
        </w:rPr>
      </w:pPr>
    </w:p>
    <w:p w14:paraId="12CDF099" w14:textId="77777777" w:rsidR="00E25727" w:rsidRPr="00E25727" w:rsidRDefault="00E25727" w:rsidP="00E25727">
      <w:pPr>
        <w:rPr>
          <w:rFonts w:ascii="Times New Roman" w:hAnsi="Times New Roman"/>
          <w:szCs w:val="20"/>
        </w:rPr>
      </w:pPr>
      <w:r w:rsidRPr="00E25727">
        <w:rPr>
          <w:rFonts w:ascii="Times New Roman" w:hAnsi="Times New Roman"/>
          <w:szCs w:val="20"/>
          <w:highlight w:val="green"/>
        </w:rPr>
        <w:t>Agreements:</w:t>
      </w:r>
    </w:p>
    <w:p w14:paraId="0193D69C" w14:textId="77777777" w:rsidR="00E25727" w:rsidRPr="00E25727" w:rsidRDefault="00E25727" w:rsidP="005838A3">
      <w:pPr>
        <w:pStyle w:val="ListParagraph"/>
        <w:numPr>
          <w:ilvl w:val="0"/>
          <w:numId w:val="190"/>
        </w:numPr>
      </w:pPr>
      <w:r w:rsidRPr="00E25727">
        <w:t>At least for inter-frequency measurement, SS block based RSSI measurement resource(s) is confined within at most the measurement gap duration, e.g., 6 msec</w:t>
      </w:r>
    </w:p>
    <w:p w14:paraId="1F9CCB8E" w14:textId="77777777" w:rsidR="00E25727" w:rsidRPr="00E25727" w:rsidRDefault="00E25727" w:rsidP="005838A3">
      <w:pPr>
        <w:pStyle w:val="ListParagraph"/>
        <w:numPr>
          <w:ilvl w:val="0"/>
          <w:numId w:val="190"/>
        </w:numPr>
      </w:pPr>
      <w:r w:rsidRPr="00E25727">
        <w:t>At least for inter-frequency measurement, SS block based interference measurement resource(s) is confined within at most the measurement gap duration, e.g., 6 msec</w:t>
      </w:r>
    </w:p>
    <w:p w14:paraId="5D39D8DB" w14:textId="77777777" w:rsidR="00E25727" w:rsidRPr="00E25727" w:rsidRDefault="00E25727" w:rsidP="00E25727">
      <w:pPr>
        <w:tabs>
          <w:tab w:val="left" w:pos="1440"/>
        </w:tabs>
        <w:rPr>
          <w:rFonts w:ascii="Times New Roman" w:hAnsi="Times New Roman"/>
          <w:szCs w:val="20"/>
        </w:rPr>
      </w:pPr>
    </w:p>
    <w:p w14:paraId="0F413FD6" w14:textId="77777777" w:rsidR="00E25727" w:rsidRPr="00E25727" w:rsidRDefault="00E25727" w:rsidP="00E25727">
      <w:pPr>
        <w:tabs>
          <w:tab w:val="left" w:pos="1440"/>
        </w:tabs>
        <w:rPr>
          <w:rFonts w:ascii="Times New Roman" w:hAnsi="Times New Roman"/>
          <w:szCs w:val="20"/>
        </w:rPr>
      </w:pPr>
      <w:r w:rsidRPr="00E25727">
        <w:rPr>
          <w:rFonts w:ascii="Times New Roman" w:hAnsi="Times New Roman"/>
          <w:szCs w:val="20"/>
          <w:highlight w:val="green"/>
        </w:rPr>
        <w:t>Agreements:</w:t>
      </w:r>
    </w:p>
    <w:p w14:paraId="553AB0AF" w14:textId="77777777" w:rsidR="00E25727" w:rsidRPr="00E25727" w:rsidRDefault="00E25727" w:rsidP="005838A3">
      <w:pPr>
        <w:numPr>
          <w:ilvl w:val="0"/>
          <w:numId w:val="191"/>
        </w:numPr>
        <w:tabs>
          <w:tab w:val="left" w:pos="1440"/>
        </w:tabs>
        <w:rPr>
          <w:rFonts w:ascii="Times New Roman" w:hAnsi="Times New Roman"/>
          <w:szCs w:val="20"/>
        </w:rPr>
      </w:pPr>
      <w:r w:rsidRPr="00E25727">
        <w:rPr>
          <w:rFonts w:ascii="Times New Roman" w:hAnsi="Times New Roman"/>
          <w:szCs w:val="20"/>
        </w:rPr>
        <w:t xml:space="preserve">Study further between the two alternatives on the type of the RSSI measurement resource in time domain: </w:t>
      </w:r>
    </w:p>
    <w:p w14:paraId="47990F67" w14:textId="77777777" w:rsidR="00E25727" w:rsidRPr="00E25727" w:rsidRDefault="00E25727" w:rsidP="005838A3">
      <w:pPr>
        <w:numPr>
          <w:ilvl w:val="1"/>
          <w:numId w:val="191"/>
        </w:numPr>
        <w:tabs>
          <w:tab w:val="left" w:pos="1440"/>
        </w:tabs>
        <w:rPr>
          <w:rFonts w:ascii="Times New Roman" w:hAnsi="Times New Roman"/>
          <w:szCs w:val="20"/>
        </w:rPr>
      </w:pPr>
      <w:r w:rsidRPr="00E25727">
        <w:rPr>
          <w:rFonts w:ascii="Times New Roman" w:hAnsi="Times New Roman"/>
          <w:szCs w:val="20"/>
        </w:rPr>
        <w:t>Alt 1: RSSI is measured within the resource without considering whether the resource is DL or UL or both</w:t>
      </w:r>
    </w:p>
    <w:p w14:paraId="55F0B67D" w14:textId="77777777" w:rsidR="00E25727" w:rsidRPr="00E25727" w:rsidRDefault="00E25727" w:rsidP="005838A3">
      <w:pPr>
        <w:numPr>
          <w:ilvl w:val="1"/>
          <w:numId w:val="191"/>
        </w:numPr>
        <w:tabs>
          <w:tab w:val="left" w:pos="1440"/>
        </w:tabs>
        <w:rPr>
          <w:rFonts w:ascii="Times New Roman" w:hAnsi="Times New Roman"/>
          <w:szCs w:val="20"/>
        </w:rPr>
      </w:pPr>
      <w:r w:rsidRPr="00E25727">
        <w:rPr>
          <w:rFonts w:ascii="Times New Roman" w:hAnsi="Times New Roman"/>
          <w:szCs w:val="20"/>
        </w:rPr>
        <w:t>Alt 2: RSSI is measured only within the DL part</w:t>
      </w:r>
    </w:p>
    <w:p w14:paraId="0E95AB9C" w14:textId="77777777" w:rsidR="00E25727" w:rsidRPr="00E25727" w:rsidRDefault="00E25727" w:rsidP="005838A3">
      <w:pPr>
        <w:numPr>
          <w:ilvl w:val="2"/>
          <w:numId w:val="191"/>
        </w:numPr>
        <w:tabs>
          <w:tab w:val="left" w:pos="1440"/>
        </w:tabs>
        <w:rPr>
          <w:rFonts w:ascii="Times New Roman" w:hAnsi="Times New Roman"/>
          <w:szCs w:val="20"/>
        </w:rPr>
      </w:pPr>
      <w:r w:rsidRPr="00E25727">
        <w:rPr>
          <w:rFonts w:ascii="Times New Roman" w:hAnsi="Times New Roman"/>
          <w:szCs w:val="20"/>
        </w:rPr>
        <w:t>Note: UE at least knows that the OFDM symbols corresponding to the SS block locations indicated in the RMSI is for DL</w:t>
      </w:r>
    </w:p>
    <w:p w14:paraId="1EE53D1E" w14:textId="77777777" w:rsidR="00E25727" w:rsidRPr="00E25727" w:rsidRDefault="00E25727" w:rsidP="005838A3">
      <w:pPr>
        <w:numPr>
          <w:ilvl w:val="2"/>
          <w:numId w:val="191"/>
        </w:numPr>
        <w:tabs>
          <w:tab w:val="left" w:pos="1440"/>
        </w:tabs>
        <w:rPr>
          <w:rFonts w:ascii="Times New Roman" w:hAnsi="Times New Roman"/>
          <w:szCs w:val="20"/>
        </w:rPr>
      </w:pPr>
      <w:r w:rsidRPr="00E25727">
        <w:rPr>
          <w:rFonts w:ascii="Times New Roman" w:hAnsi="Times New Roman"/>
          <w:szCs w:val="20"/>
        </w:rPr>
        <w:t>Note: Identification of the DL part of a slot of a serving/selected cell for the RSRQ measurement purpose, if necessary, will follow the decisions from the control sessions</w:t>
      </w:r>
    </w:p>
    <w:p w14:paraId="5B665946" w14:textId="77777777" w:rsidR="00E25727" w:rsidRPr="00E25727" w:rsidRDefault="00E25727" w:rsidP="005838A3">
      <w:pPr>
        <w:numPr>
          <w:ilvl w:val="0"/>
          <w:numId w:val="191"/>
        </w:numPr>
        <w:tabs>
          <w:tab w:val="left" w:pos="1440"/>
        </w:tabs>
        <w:rPr>
          <w:rFonts w:ascii="Times New Roman" w:hAnsi="Times New Roman"/>
          <w:szCs w:val="20"/>
        </w:rPr>
      </w:pPr>
      <w:r w:rsidRPr="00E25727">
        <w:rPr>
          <w:rFonts w:ascii="Times New Roman" w:hAnsi="Times New Roman"/>
          <w:szCs w:val="20"/>
        </w:rPr>
        <w:t xml:space="preserve">Study further among the following alternatives on the configurability of the RSSI measurement resource in time domain: </w:t>
      </w:r>
    </w:p>
    <w:p w14:paraId="007BC72C" w14:textId="77777777" w:rsidR="00E25727" w:rsidRPr="00E25727" w:rsidRDefault="00E25727" w:rsidP="005838A3">
      <w:pPr>
        <w:numPr>
          <w:ilvl w:val="1"/>
          <w:numId w:val="191"/>
        </w:numPr>
        <w:rPr>
          <w:rFonts w:ascii="Times New Roman" w:hAnsi="Times New Roman"/>
          <w:szCs w:val="20"/>
        </w:rPr>
      </w:pPr>
      <w:r w:rsidRPr="00E25727">
        <w:rPr>
          <w:rFonts w:ascii="Times New Roman" w:hAnsi="Times New Roman"/>
          <w:szCs w:val="20"/>
        </w:rPr>
        <w:t>Alt a: The resource is predefined in the spec</w:t>
      </w:r>
    </w:p>
    <w:p w14:paraId="27949650" w14:textId="77777777" w:rsidR="00E25727" w:rsidRPr="00E25727" w:rsidRDefault="00E25727" w:rsidP="005838A3">
      <w:pPr>
        <w:numPr>
          <w:ilvl w:val="1"/>
          <w:numId w:val="191"/>
        </w:numPr>
        <w:rPr>
          <w:rFonts w:ascii="Times New Roman" w:hAnsi="Times New Roman"/>
          <w:szCs w:val="20"/>
        </w:rPr>
      </w:pPr>
      <w:r w:rsidRPr="00E25727">
        <w:rPr>
          <w:rFonts w:ascii="Times New Roman" w:hAnsi="Times New Roman"/>
          <w:szCs w:val="20"/>
        </w:rPr>
        <w:t>Alt b: The resource is explicitly configured in the SI for IDLE mode measurements and in the RRC signaling for CONNECTED mode measurements</w:t>
      </w:r>
    </w:p>
    <w:p w14:paraId="0A573ECD" w14:textId="77777777" w:rsidR="00E25727" w:rsidRPr="00E25727" w:rsidRDefault="00E25727" w:rsidP="005838A3">
      <w:pPr>
        <w:numPr>
          <w:ilvl w:val="1"/>
          <w:numId w:val="191"/>
        </w:numPr>
        <w:rPr>
          <w:rFonts w:ascii="Times New Roman" w:hAnsi="Times New Roman"/>
          <w:szCs w:val="20"/>
        </w:rPr>
      </w:pPr>
      <w:r w:rsidRPr="00E25727">
        <w:rPr>
          <w:rFonts w:ascii="Times New Roman" w:hAnsi="Times New Roman"/>
          <w:szCs w:val="20"/>
        </w:rPr>
        <w:t>Alt c: UE detects RSSI measurement resource</w:t>
      </w:r>
    </w:p>
    <w:p w14:paraId="5011053E" w14:textId="77777777" w:rsidR="00E25727" w:rsidRPr="00E25727" w:rsidRDefault="00E25727" w:rsidP="005838A3">
      <w:pPr>
        <w:numPr>
          <w:ilvl w:val="1"/>
          <w:numId w:val="191"/>
        </w:numPr>
        <w:rPr>
          <w:rFonts w:ascii="Times New Roman" w:hAnsi="Times New Roman"/>
          <w:szCs w:val="20"/>
        </w:rPr>
      </w:pPr>
      <w:r w:rsidRPr="00E25727">
        <w:rPr>
          <w:rFonts w:ascii="Times New Roman" w:hAnsi="Times New Roman"/>
          <w:szCs w:val="20"/>
        </w:rPr>
        <w:t>Alt d: The resource is implicitly derived by other parameters in SI, e.g., the actually transmitted SS blocks indicated in RMSI</w:t>
      </w:r>
    </w:p>
    <w:p w14:paraId="3802F7A6" w14:textId="77777777" w:rsidR="00E25727" w:rsidRPr="00E25727" w:rsidRDefault="00E25727" w:rsidP="005838A3">
      <w:pPr>
        <w:numPr>
          <w:ilvl w:val="1"/>
          <w:numId w:val="191"/>
        </w:numPr>
        <w:rPr>
          <w:rFonts w:ascii="Times New Roman" w:hAnsi="Times New Roman"/>
          <w:szCs w:val="20"/>
        </w:rPr>
      </w:pPr>
      <w:r w:rsidRPr="00E25727">
        <w:rPr>
          <w:rFonts w:ascii="Times New Roman" w:hAnsi="Times New Roman"/>
          <w:szCs w:val="20"/>
        </w:rPr>
        <w:t>To down select, consider applicability of these alternatives for inter &amp; intra frequency measurements, IDLE &amp; CONNECTED mode and initial cell selection</w:t>
      </w:r>
    </w:p>
    <w:p w14:paraId="64E36E79" w14:textId="77777777" w:rsidR="00E25727" w:rsidRPr="00E25727" w:rsidRDefault="00E25727" w:rsidP="00E25727">
      <w:pPr>
        <w:tabs>
          <w:tab w:val="left" w:pos="1440"/>
        </w:tabs>
        <w:rPr>
          <w:rFonts w:ascii="Times New Roman" w:hAnsi="Times New Roman"/>
          <w:szCs w:val="20"/>
        </w:rPr>
      </w:pPr>
    </w:p>
    <w:p w14:paraId="041209A1" w14:textId="77777777" w:rsidR="00E25727" w:rsidRDefault="00E25727" w:rsidP="00E25727"/>
    <w:p w14:paraId="6CE8717A" w14:textId="237ADACE" w:rsidR="008F267B" w:rsidRDefault="00033405" w:rsidP="008F267B">
      <w:hyperlink r:id="rId223" w:history="1">
        <w:r w:rsidR="004117AD">
          <w:rPr>
            <w:rStyle w:val="Hyperlink"/>
          </w:rPr>
          <w:t>R1-1715383</w:t>
        </w:r>
      </w:hyperlink>
      <w:r w:rsidR="008F267B">
        <w:tab/>
        <w:t>Remaining details of RRM measurements</w:t>
      </w:r>
      <w:r w:rsidR="008F267B">
        <w:tab/>
        <w:t>ZTE, Sanechips</w:t>
      </w:r>
    </w:p>
    <w:p w14:paraId="2C56548D" w14:textId="21100542" w:rsidR="008F267B" w:rsidRDefault="00033405" w:rsidP="008F267B">
      <w:hyperlink r:id="rId224" w:history="1">
        <w:r w:rsidR="004117AD">
          <w:rPr>
            <w:rStyle w:val="Hyperlink"/>
          </w:rPr>
          <w:t>R1-1715392</w:t>
        </w:r>
      </w:hyperlink>
      <w:r w:rsidR="008F267B">
        <w:tab/>
        <w:t>CSI-RS Configurations and definitions of RSRP/RSRQ for L3 Mobility</w:t>
      </w:r>
      <w:r w:rsidR="008F267B">
        <w:tab/>
        <w:t>Huawei, HiSilicon</w:t>
      </w:r>
    </w:p>
    <w:p w14:paraId="06F66930" w14:textId="0B82F8FB" w:rsidR="008F267B" w:rsidRDefault="00033405" w:rsidP="008F267B">
      <w:hyperlink r:id="rId225" w:history="1">
        <w:r w:rsidR="004117AD">
          <w:rPr>
            <w:rStyle w:val="Hyperlink"/>
          </w:rPr>
          <w:t>R1-1715482</w:t>
        </w:r>
      </w:hyperlink>
      <w:r w:rsidR="008F267B">
        <w:tab/>
        <w:t>Measurement based on SSB</w:t>
      </w:r>
      <w:r w:rsidR="008F267B">
        <w:tab/>
        <w:t>Fujitsu</w:t>
      </w:r>
    </w:p>
    <w:p w14:paraId="362E0040" w14:textId="0A55989D" w:rsidR="008F267B" w:rsidRDefault="00033405" w:rsidP="008F267B">
      <w:hyperlink r:id="rId226" w:history="1">
        <w:r w:rsidR="004117AD">
          <w:rPr>
            <w:rStyle w:val="Hyperlink"/>
          </w:rPr>
          <w:t>R1-1715509</w:t>
        </w:r>
      </w:hyperlink>
      <w:r w:rsidR="008F267B">
        <w:tab/>
        <w:t>Discussion on the association between the SMTC and the measurement object</w:t>
      </w:r>
      <w:r w:rsidR="008F267B">
        <w:tab/>
        <w:t>Spreadtrum Communications</w:t>
      </w:r>
    </w:p>
    <w:p w14:paraId="1DCC585D" w14:textId="2D2EFEF3" w:rsidR="008F267B" w:rsidRDefault="00033405" w:rsidP="008F267B">
      <w:hyperlink r:id="rId227" w:history="1">
        <w:r w:rsidR="004117AD">
          <w:rPr>
            <w:rStyle w:val="Hyperlink"/>
          </w:rPr>
          <w:t>R1-1715678</w:t>
        </w:r>
      </w:hyperlink>
      <w:r w:rsidR="008F267B">
        <w:tab/>
        <w:t>Remaining details on NR RRM measurement</w:t>
      </w:r>
      <w:r w:rsidR="008F267B">
        <w:tab/>
        <w:t>Guangdong OPPO Mobile Telecom.</w:t>
      </w:r>
    </w:p>
    <w:p w14:paraId="4366BBB4" w14:textId="2B0DB0DC" w:rsidR="008F267B" w:rsidRDefault="00033405" w:rsidP="008F267B">
      <w:hyperlink r:id="rId228" w:history="1">
        <w:r w:rsidR="004117AD">
          <w:rPr>
            <w:rStyle w:val="Hyperlink"/>
          </w:rPr>
          <w:t>R1-1715791</w:t>
        </w:r>
      </w:hyperlink>
      <w:r w:rsidR="008F267B">
        <w:tab/>
        <w:t>Mobility Management based on SS block and CSI-RS measurements</w:t>
      </w:r>
      <w:r w:rsidR="008F267B">
        <w:tab/>
        <w:t>CATT</w:t>
      </w:r>
    </w:p>
    <w:p w14:paraId="573BD303" w14:textId="5C93EE8D" w:rsidR="008F267B" w:rsidRDefault="00033405" w:rsidP="008F267B">
      <w:hyperlink r:id="rId229" w:history="1">
        <w:r w:rsidR="004117AD">
          <w:rPr>
            <w:rStyle w:val="Hyperlink"/>
          </w:rPr>
          <w:t>R1-1715847</w:t>
        </w:r>
      </w:hyperlink>
      <w:r w:rsidR="008F267B">
        <w:tab/>
        <w:t>Remaining Details on L3 measurement and mobility management</w:t>
      </w:r>
      <w:r w:rsidR="008F267B">
        <w:tab/>
        <w:t>LG Electronics</w:t>
      </w:r>
    </w:p>
    <w:p w14:paraId="2D1B0623" w14:textId="35233EF2" w:rsidR="008F267B" w:rsidRDefault="00033405" w:rsidP="008F267B">
      <w:hyperlink r:id="rId230" w:history="1">
        <w:r w:rsidR="004117AD">
          <w:rPr>
            <w:rStyle w:val="Hyperlink"/>
          </w:rPr>
          <w:t>R1-1715915</w:t>
        </w:r>
      </w:hyperlink>
      <w:r w:rsidR="008F267B">
        <w:tab/>
        <w:t>Remaining issues on the NR mobility</w:t>
      </w:r>
      <w:r w:rsidR="008F267B">
        <w:tab/>
        <w:t>Samsung</w:t>
      </w:r>
    </w:p>
    <w:p w14:paraId="00C743B6" w14:textId="28184475" w:rsidR="008F267B" w:rsidRDefault="00033405" w:rsidP="008F267B">
      <w:hyperlink r:id="rId231" w:history="1">
        <w:r w:rsidR="004117AD">
          <w:rPr>
            <w:rStyle w:val="Hyperlink"/>
          </w:rPr>
          <w:t>R1-1716047</w:t>
        </w:r>
      </w:hyperlink>
      <w:r w:rsidR="008F267B">
        <w:tab/>
        <w:t>Discussion on RSSI measurement for RSRQ and interference measurement for RS-SINR</w:t>
      </w:r>
      <w:r w:rsidR="008F267B">
        <w:tab/>
        <w:t>CMCC</w:t>
      </w:r>
    </w:p>
    <w:p w14:paraId="777D4C2B" w14:textId="06AA3334" w:rsidR="008F267B" w:rsidRDefault="00033405" w:rsidP="008F267B">
      <w:hyperlink r:id="rId232" w:history="1">
        <w:r w:rsidR="004117AD">
          <w:rPr>
            <w:rStyle w:val="Hyperlink"/>
          </w:rPr>
          <w:t>R1-1716075</w:t>
        </w:r>
      </w:hyperlink>
      <w:r w:rsidR="008F267B">
        <w:tab/>
        <w:t>Discussion on NR RRM measurement for L3 mobility</w:t>
      </w:r>
      <w:r w:rsidR="008F267B">
        <w:tab/>
        <w:t>NTT DOCOMO, INC.</w:t>
      </w:r>
    </w:p>
    <w:p w14:paraId="1CE01086" w14:textId="144C8E82" w:rsidR="008F267B" w:rsidRDefault="00033405" w:rsidP="008F267B">
      <w:hyperlink r:id="rId233" w:history="1">
        <w:r w:rsidR="004117AD">
          <w:rPr>
            <w:rStyle w:val="Hyperlink"/>
          </w:rPr>
          <w:t>R1-1716156</w:t>
        </w:r>
      </w:hyperlink>
      <w:r w:rsidR="008F267B">
        <w:tab/>
        <w:t>Mobility measurements on SS block and CSI-RS</w:t>
      </w:r>
      <w:r w:rsidR="008F267B">
        <w:tab/>
        <w:t>Ericsson</w:t>
      </w:r>
    </w:p>
    <w:p w14:paraId="5AE6B048" w14:textId="5FF34AED" w:rsidR="008F267B" w:rsidRDefault="00033405" w:rsidP="008F267B">
      <w:hyperlink r:id="rId234" w:history="1">
        <w:r w:rsidR="004117AD">
          <w:rPr>
            <w:rStyle w:val="Hyperlink"/>
          </w:rPr>
          <w:t>R1-1716163</w:t>
        </w:r>
      </w:hyperlink>
      <w:r w:rsidR="008F267B">
        <w:tab/>
        <w:t>Measurements for L3 mobility based on SS block and CSI-RS</w:t>
      </w:r>
      <w:r w:rsidR="008F267B">
        <w:tab/>
        <w:t>AT&amp;T</w:t>
      </w:r>
    </w:p>
    <w:p w14:paraId="5F059E8F" w14:textId="17C33856" w:rsidR="008F267B" w:rsidRDefault="00033405" w:rsidP="008F267B">
      <w:hyperlink r:id="rId235" w:history="1">
        <w:r w:rsidR="004117AD">
          <w:rPr>
            <w:rStyle w:val="Hyperlink"/>
          </w:rPr>
          <w:t>R1-1716282</w:t>
        </w:r>
      </w:hyperlink>
      <w:r w:rsidR="008F267B">
        <w:tab/>
        <w:t>RRM Measurements for NR</w:t>
      </w:r>
      <w:r w:rsidR="008F267B">
        <w:tab/>
        <w:t>Intel Corporation</w:t>
      </w:r>
    </w:p>
    <w:p w14:paraId="75A0BD12" w14:textId="5130F996" w:rsidR="008F267B" w:rsidRDefault="00033405" w:rsidP="008F267B">
      <w:hyperlink r:id="rId236" w:history="1">
        <w:r w:rsidR="004117AD">
          <w:rPr>
            <w:rStyle w:val="Hyperlink"/>
          </w:rPr>
          <w:t>R1-1716385</w:t>
        </w:r>
      </w:hyperlink>
      <w:r w:rsidR="008F267B">
        <w:tab/>
        <w:t>Remaining details on measurement for mobility management</w:t>
      </w:r>
      <w:r w:rsidR="008F267B">
        <w:tab/>
        <w:t>Qualcomm Incorporated</w:t>
      </w:r>
    </w:p>
    <w:p w14:paraId="006A19A8" w14:textId="2428E493" w:rsidR="008F267B" w:rsidRPr="00906AF5" w:rsidRDefault="00033405" w:rsidP="008F267B">
      <w:hyperlink r:id="rId237" w:history="1">
        <w:r w:rsidR="004117AD">
          <w:rPr>
            <w:rStyle w:val="Hyperlink"/>
          </w:rPr>
          <w:t>R1-1716639</w:t>
        </w:r>
      </w:hyperlink>
      <w:r w:rsidR="008F267B">
        <w:tab/>
        <w:t>SS/PBCH block based measurement in wideband carrier</w:t>
      </w:r>
      <w:r w:rsidR="008F267B">
        <w:tab/>
        <w:t>Motorola Mobility, Lenovo</w:t>
      </w:r>
    </w:p>
    <w:p w14:paraId="0166E9AC" w14:textId="77777777" w:rsidR="008F267B" w:rsidRDefault="008F267B" w:rsidP="00535595">
      <w:pPr>
        <w:pStyle w:val="Heading4"/>
      </w:pPr>
      <w:bookmarkStart w:id="41" w:name="_Toc492918229"/>
      <w:bookmarkStart w:id="42" w:name="_Toc495183170"/>
      <w:r>
        <w:rPr>
          <w:rFonts w:hint="eastAsia"/>
        </w:rPr>
        <w:t>Radio link monitoring</w:t>
      </w:r>
      <w:r>
        <w:t xml:space="preserve"> for mobility management</w:t>
      </w:r>
      <w:bookmarkEnd w:id="41"/>
      <w:bookmarkEnd w:id="42"/>
    </w:p>
    <w:p w14:paraId="4B4B9070" w14:textId="6C744CAF" w:rsidR="001762E7" w:rsidRDefault="00033405" w:rsidP="001762E7">
      <w:pPr>
        <w:rPr>
          <w:b/>
          <w:lang w:eastAsia="x-none"/>
        </w:rPr>
      </w:pPr>
      <w:hyperlink r:id="rId238" w:history="1">
        <w:r w:rsidR="004117AD">
          <w:rPr>
            <w:rStyle w:val="Hyperlink"/>
            <w:b/>
            <w:lang w:eastAsia="x-none"/>
          </w:rPr>
          <w:t>R1-1716076</w:t>
        </w:r>
      </w:hyperlink>
      <w:r w:rsidR="001762E7" w:rsidRPr="001762E7">
        <w:rPr>
          <w:b/>
          <w:lang w:eastAsia="x-none"/>
        </w:rPr>
        <w:tab/>
        <w:t>Discussion on NR RLM and RLF</w:t>
      </w:r>
      <w:r w:rsidR="001762E7" w:rsidRPr="001762E7">
        <w:rPr>
          <w:b/>
          <w:lang w:eastAsia="x-none"/>
        </w:rPr>
        <w:tab/>
        <w:t>NTT DOCOMO, INC.</w:t>
      </w:r>
    </w:p>
    <w:p w14:paraId="1A27F523" w14:textId="77777777" w:rsidR="001762E7" w:rsidRPr="001762E7" w:rsidRDefault="001762E7" w:rsidP="001762E7">
      <w:pPr>
        <w:ind w:left="720"/>
        <w:jc w:val="both"/>
        <w:rPr>
          <w:rFonts w:eastAsia="DengXian"/>
          <w:szCs w:val="20"/>
          <w:lang w:eastAsia="zh-CN"/>
        </w:rPr>
      </w:pPr>
      <w:r w:rsidRPr="001762E7">
        <w:rPr>
          <w:rFonts w:eastAsia="DengXian"/>
          <w:szCs w:val="20"/>
          <w:lang w:val="en-US" w:eastAsia="zh-CN"/>
        </w:rPr>
        <w:t xml:space="preserve">Proposal </w:t>
      </w:r>
      <w:r w:rsidRPr="001762E7">
        <w:rPr>
          <w:rFonts w:eastAsia="MS Mincho"/>
          <w:szCs w:val="20"/>
          <w:lang w:val="en-US" w:eastAsia="ja-JP"/>
        </w:rPr>
        <w:t>1:</w:t>
      </w:r>
      <w:r w:rsidRPr="001762E7">
        <w:rPr>
          <w:rFonts w:eastAsia="DengXian"/>
          <w:szCs w:val="20"/>
          <w:lang w:val="en-US" w:eastAsia="zh-CN"/>
        </w:rPr>
        <w:t xml:space="preserve">Default RLM-RS resource is defined as </w:t>
      </w:r>
      <w:r w:rsidRPr="001762E7">
        <w:rPr>
          <w:rFonts w:eastAsia="MS Mincho" w:hint="eastAsia"/>
          <w:szCs w:val="20"/>
          <w:lang w:val="en-US" w:eastAsia="ja-JP"/>
        </w:rPr>
        <w:t>all actually transmitted SS/PBCH blocks from PCell or PSCell</w:t>
      </w:r>
      <w:r w:rsidRPr="001762E7">
        <w:rPr>
          <w:rFonts w:eastAsia="DengXian"/>
          <w:szCs w:val="20"/>
          <w:lang w:val="en-US" w:eastAsia="zh-CN"/>
        </w:rPr>
        <w:t>.</w:t>
      </w:r>
    </w:p>
    <w:p w14:paraId="09F40999" w14:textId="77777777" w:rsidR="001762E7" w:rsidRPr="001762E7" w:rsidRDefault="001762E7" w:rsidP="001762E7">
      <w:pPr>
        <w:ind w:left="720"/>
        <w:jc w:val="both"/>
        <w:rPr>
          <w:rFonts w:eastAsia="DengXian"/>
          <w:szCs w:val="20"/>
          <w:lang w:val="en-US" w:eastAsia="zh-CN"/>
        </w:rPr>
      </w:pPr>
      <w:r w:rsidRPr="001762E7">
        <w:rPr>
          <w:rFonts w:eastAsia="DengXian"/>
          <w:szCs w:val="20"/>
          <w:lang w:val="en-US" w:eastAsia="zh-CN"/>
        </w:rPr>
        <w:t xml:space="preserve">Proposal </w:t>
      </w:r>
      <w:r w:rsidRPr="001762E7">
        <w:rPr>
          <w:rFonts w:eastAsia="MS Mincho"/>
          <w:szCs w:val="20"/>
          <w:lang w:val="en-US" w:eastAsia="ja-JP"/>
        </w:rPr>
        <w:t>2</w:t>
      </w:r>
    </w:p>
    <w:p w14:paraId="7220E9CD" w14:textId="77777777" w:rsidR="001762E7" w:rsidRPr="001762E7" w:rsidRDefault="001762E7" w:rsidP="005838A3">
      <w:pPr>
        <w:numPr>
          <w:ilvl w:val="0"/>
          <w:numId w:val="44"/>
        </w:numPr>
        <w:ind w:left="1140"/>
        <w:jc w:val="both"/>
        <w:rPr>
          <w:rFonts w:eastAsia="DengXian"/>
          <w:szCs w:val="20"/>
          <w:lang w:eastAsia="zh-CN"/>
        </w:rPr>
      </w:pPr>
      <w:r w:rsidRPr="001762E7">
        <w:rPr>
          <w:rFonts w:eastAsia="DengXian"/>
          <w:szCs w:val="20"/>
          <w:lang w:val="en-US" w:eastAsia="zh-CN"/>
        </w:rPr>
        <w:t xml:space="preserve">The resource configuration method or resource definition for interference measurement for SS/PBCH block based RLM should be the same as that for RSSI/interference measurement for </w:t>
      </w:r>
      <w:r w:rsidRPr="001762E7">
        <w:rPr>
          <w:rFonts w:eastAsia="MS Mincho" w:hint="eastAsia"/>
          <w:szCs w:val="20"/>
          <w:lang w:val="en-US" w:eastAsia="ja-JP"/>
        </w:rPr>
        <w:t>SS-</w:t>
      </w:r>
      <w:r w:rsidRPr="001762E7">
        <w:rPr>
          <w:rFonts w:eastAsia="DengXian"/>
          <w:szCs w:val="20"/>
          <w:lang w:val="en-US" w:eastAsia="zh-CN"/>
        </w:rPr>
        <w:t>RSRQ/</w:t>
      </w:r>
      <w:r w:rsidRPr="001762E7">
        <w:rPr>
          <w:rFonts w:eastAsia="MS Mincho" w:hint="eastAsia"/>
          <w:szCs w:val="20"/>
          <w:lang w:val="en-US" w:eastAsia="ja-JP"/>
        </w:rPr>
        <w:t>S</w:t>
      </w:r>
      <w:r w:rsidRPr="001762E7">
        <w:rPr>
          <w:rFonts w:eastAsia="DengXian"/>
          <w:szCs w:val="20"/>
          <w:lang w:val="en-US" w:eastAsia="zh-CN"/>
        </w:rPr>
        <w:t>S-SINR measurement.</w:t>
      </w:r>
    </w:p>
    <w:p w14:paraId="73B658A7" w14:textId="77777777" w:rsidR="001762E7" w:rsidRPr="001762E7" w:rsidRDefault="001762E7" w:rsidP="005838A3">
      <w:pPr>
        <w:numPr>
          <w:ilvl w:val="0"/>
          <w:numId w:val="44"/>
        </w:numPr>
        <w:ind w:left="1140"/>
        <w:jc w:val="both"/>
        <w:rPr>
          <w:rFonts w:eastAsia="DengXian"/>
          <w:szCs w:val="20"/>
          <w:lang w:eastAsia="zh-CN"/>
        </w:rPr>
      </w:pPr>
      <w:r w:rsidRPr="001762E7">
        <w:rPr>
          <w:rFonts w:eastAsia="DengXian"/>
          <w:szCs w:val="20"/>
          <w:lang w:val="en-US" w:eastAsia="zh-CN"/>
        </w:rPr>
        <w:t>The resource configuration method or resource definition for interference measurement for CSI-RS based RLM should be the same as that for RSSI/interference measurement for CSI-RSRQ/</w:t>
      </w:r>
      <w:r w:rsidRPr="001762E7">
        <w:rPr>
          <w:rFonts w:eastAsia="MS Mincho" w:hint="eastAsia"/>
          <w:szCs w:val="20"/>
          <w:lang w:val="en-US" w:eastAsia="ja-JP"/>
        </w:rPr>
        <w:t>CSI</w:t>
      </w:r>
      <w:r w:rsidRPr="001762E7">
        <w:rPr>
          <w:rFonts w:eastAsia="DengXian"/>
          <w:szCs w:val="20"/>
          <w:lang w:val="en-US" w:eastAsia="zh-CN"/>
        </w:rPr>
        <w:t>-SINR measurement.</w:t>
      </w:r>
    </w:p>
    <w:p w14:paraId="3573F02F" w14:textId="77777777" w:rsidR="001762E7" w:rsidRPr="001762E7" w:rsidRDefault="001762E7" w:rsidP="001762E7">
      <w:pPr>
        <w:ind w:left="720"/>
        <w:jc w:val="both"/>
        <w:rPr>
          <w:rFonts w:eastAsia="DengXian"/>
          <w:szCs w:val="20"/>
          <w:lang w:val="en-US" w:eastAsia="zh-CN"/>
        </w:rPr>
      </w:pPr>
      <w:r w:rsidRPr="001762E7">
        <w:rPr>
          <w:rFonts w:eastAsia="DengXian"/>
          <w:szCs w:val="20"/>
          <w:lang w:val="en-US" w:eastAsia="zh-CN"/>
        </w:rPr>
        <w:t xml:space="preserve">Proposal </w:t>
      </w:r>
      <w:r w:rsidRPr="001762E7">
        <w:rPr>
          <w:rFonts w:eastAsia="MS Mincho"/>
          <w:szCs w:val="20"/>
          <w:lang w:val="en-US" w:eastAsia="ja-JP"/>
        </w:rPr>
        <w:t>3</w:t>
      </w:r>
    </w:p>
    <w:p w14:paraId="3BD21C1B" w14:textId="77777777" w:rsidR="001762E7" w:rsidRPr="001762E7" w:rsidRDefault="001762E7" w:rsidP="005838A3">
      <w:pPr>
        <w:numPr>
          <w:ilvl w:val="0"/>
          <w:numId w:val="44"/>
        </w:numPr>
        <w:ind w:left="1140"/>
        <w:jc w:val="both"/>
        <w:rPr>
          <w:rFonts w:eastAsia="DengXian"/>
          <w:szCs w:val="20"/>
          <w:lang w:eastAsia="zh-CN"/>
        </w:rPr>
      </w:pPr>
      <w:r w:rsidRPr="001762E7">
        <w:rPr>
          <w:rFonts w:eastAsia="MS Mincho" w:hint="eastAsia"/>
          <w:szCs w:val="20"/>
          <w:lang w:val="en-US" w:eastAsia="ja-JP"/>
        </w:rPr>
        <w:t>NR supports to</w:t>
      </w:r>
      <w:r w:rsidRPr="001762E7">
        <w:rPr>
          <w:rFonts w:eastAsia="DengXian"/>
          <w:szCs w:val="20"/>
          <w:lang w:val="en-US" w:eastAsia="zh-CN"/>
        </w:rPr>
        <w:t xml:space="preserve"> configure multiple in-sync BLER</w:t>
      </w:r>
      <w:r w:rsidRPr="001762E7">
        <w:rPr>
          <w:rFonts w:eastAsia="MS Mincho" w:hint="eastAsia"/>
          <w:szCs w:val="20"/>
          <w:lang w:val="en-US" w:eastAsia="ja-JP"/>
        </w:rPr>
        <w:t>s</w:t>
      </w:r>
      <w:r w:rsidRPr="001762E7">
        <w:rPr>
          <w:rFonts w:eastAsia="DengXian"/>
          <w:szCs w:val="20"/>
          <w:lang w:val="en-US" w:eastAsia="zh-CN"/>
        </w:rPr>
        <w:t xml:space="preserve"> and/or multiple out-of-sync BLER</w:t>
      </w:r>
      <w:r w:rsidRPr="001762E7">
        <w:rPr>
          <w:rFonts w:eastAsia="MS Mincho" w:hint="eastAsia"/>
          <w:szCs w:val="20"/>
          <w:lang w:val="en-US" w:eastAsia="ja-JP"/>
        </w:rPr>
        <w:t>s</w:t>
      </w:r>
      <w:r w:rsidRPr="001762E7">
        <w:rPr>
          <w:rFonts w:eastAsia="DengXian"/>
          <w:szCs w:val="20"/>
          <w:lang w:val="en-US" w:eastAsia="zh-CN"/>
        </w:rPr>
        <w:t xml:space="preserve"> </w:t>
      </w:r>
      <w:r w:rsidRPr="001762E7">
        <w:rPr>
          <w:rFonts w:eastAsia="MS Mincho" w:hint="eastAsia"/>
          <w:szCs w:val="20"/>
          <w:lang w:val="en-US" w:eastAsia="ja-JP"/>
        </w:rPr>
        <w:t xml:space="preserve">for a UE </w:t>
      </w:r>
      <w:r w:rsidRPr="001762E7">
        <w:rPr>
          <w:rFonts w:eastAsia="DengXian"/>
          <w:szCs w:val="20"/>
          <w:lang w:val="en-US" w:eastAsia="zh-CN"/>
        </w:rPr>
        <w:t>at a time.</w:t>
      </w:r>
    </w:p>
    <w:p w14:paraId="068D1A45" w14:textId="77777777" w:rsidR="001762E7" w:rsidRPr="001762E7" w:rsidRDefault="001762E7" w:rsidP="005838A3">
      <w:pPr>
        <w:numPr>
          <w:ilvl w:val="1"/>
          <w:numId w:val="45"/>
        </w:numPr>
        <w:ind w:left="1560"/>
        <w:jc w:val="both"/>
        <w:rPr>
          <w:rFonts w:eastAsia="DengXian"/>
          <w:szCs w:val="20"/>
          <w:lang w:eastAsia="zh-CN"/>
        </w:rPr>
      </w:pPr>
      <w:r w:rsidRPr="001762E7">
        <w:rPr>
          <w:rFonts w:eastAsia="DengXian"/>
          <w:szCs w:val="20"/>
          <w:lang w:val="en-US" w:eastAsia="zh-CN"/>
        </w:rPr>
        <w:t xml:space="preserve">For a RLM-RS resource for a CORESET, only one in-sync BLER and one out-of-sync BLER </w:t>
      </w:r>
      <w:r w:rsidRPr="001762E7">
        <w:rPr>
          <w:rFonts w:eastAsia="MS Mincho" w:hint="eastAsia"/>
          <w:szCs w:val="20"/>
          <w:lang w:val="en-US" w:eastAsia="ja-JP"/>
        </w:rPr>
        <w:t>are</w:t>
      </w:r>
      <w:r w:rsidRPr="001762E7">
        <w:rPr>
          <w:rFonts w:eastAsia="DengXian"/>
          <w:szCs w:val="20"/>
          <w:lang w:val="en-US" w:eastAsia="zh-CN"/>
        </w:rPr>
        <w:t xml:space="preserve"> configured at a time. </w:t>
      </w:r>
    </w:p>
    <w:p w14:paraId="131A87A4" w14:textId="4D9A40A8" w:rsidR="001762E7" w:rsidRPr="001762E7" w:rsidRDefault="001762E7" w:rsidP="001762E7">
      <w:pPr>
        <w:ind w:left="720"/>
        <w:jc w:val="both"/>
        <w:rPr>
          <w:rFonts w:eastAsia="DengXian"/>
          <w:szCs w:val="20"/>
          <w:lang w:val="en-US" w:eastAsia="zh-CN"/>
        </w:rPr>
      </w:pPr>
      <w:r w:rsidRPr="001762E7">
        <w:rPr>
          <w:rFonts w:eastAsia="MS Mincho"/>
          <w:szCs w:val="20"/>
          <w:lang w:val="en-US" w:eastAsia="ja-JP"/>
        </w:rPr>
        <w:t xml:space="preserve">Proposal 4: NR supports to configure whether aperiodic IS </w:t>
      </w:r>
      <w:r w:rsidRPr="001762E7">
        <w:rPr>
          <w:rFonts w:eastAsia="MS Mincho" w:hint="eastAsia"/>
          <w:szCs w:val="20"/>
          <w:lang w:val="en-US" w:eastAsia="ja-JP"/>
        </w:rPr>
        <w:t>indication based on beam recovery success and/</w:t>
      </w:r>
      <w:r w:rsidRPr="001762E7">
        <w:rPr>
          <w:rFonts w:eastAsia="MS Mincho"/>
          <w:szCs w:val="20"/>
          <w:lang w:val="en-US" w:eastAsia="ja-JP"/>
        </w:rPr>
        <w:t xml:space="preserve">or </w:t>
      </w:r>
      <w:r w:rsidRPr="001762E7">
        <w:rPr>
          <w:rFonts w:eastAsia="MS Mincho" w:hint="eastAsia"/>
          <w:szCs w:val="20"/>
          <w:lang w:val="en-US" w:eastAsia="ja-JP"/>
        </w:rPr>
        <w:t xml:space="preserve">aperiodic </w:t>
      </w:r>
      <w:r w:rsidRPr="001762E7">
        <w:rPr>
          <w:rFonts w:eastAsia="MS Mincho"/>
          <w:szCs w:val="20"/>
          <w:lang w:val="en-US" w:eastAsia="ja-JP"/>
        </w:rPr>
        <w:t xml:space="preserve">OOS indication </w:t>
      </w:r>
      <w:r w:rsidRPr="001762E7">
        <w:rPr>
          <w:rFonts w:eastAsia="MS Mincho" w:hint="eastAsia"/>
          <w:szCs w:val="20"/>
          <w:lang w:val="en-US" w:eastAsia="ja-JP"/>
        </w:rPr>
        <w:t xml:space="preserve">based on beam recovery failure </w:t>
      </w:r>
      <w:r w:rsidRPr="001762E7">
        <w:rPr>
          <w:rFonts w:eastAsia="MS Mincho"/>
          <w:szCs w:val="20"/>
          <w:lang w:val="en-US" w:eastAsia="ja-JP"/>
        </w:rPr>
        <w:t>is</w:t>
      </w:r>
      <w:r w:rsidRPr="001762E7">
        <w:rPr>
          <w:rFonts w:eastAsia="MS Mincho" w:hint="eastAsia"/>
          <w:szCs w:val="20"/>
          <w:lang w:val="en-US" w:eastAsia="ja-JP"/>
        </w:rPr>
        <w:t>/are</w:t>
      </w:r>
      <w:r w:rsidRPr="001762E7">
        <w:rPr>
          <w:rFonts w:eastAsia="MS Mincho"/>
          <w:szCs w:val="20"/>
          <w:lang w:val="en-US" w:eastAsia="ja-JP"/>
        </w:rPr>
        <w:t xml:space="preserve"> applied</w:t>
      </w:r>
      <w:r w:rsidRPr="001762E7">
        <w:rPr>
          <w:rFonts w:eastAsia="MS Mincho" w:hint="eastAsia"/>
          <w:szCs w:val="20"/>
          <w:lang w:val="en-US" w:eastAsia="ja-JP"/>
        </w:rPr>
        <w:t xml:space="preserve"> to RLM procedure</w:t>
      </w:r>
      <w:r w:rsidRPr="001762E7">
        <w:rPr>
          <w:rFonts w:eastAsia="MS Mincho"/>
          <w:szCs w:val="20"/>
          <w:lang w:val="en-US" w:eastAsia="ja-JP"/>
        </w:rPr>
        <w:t xml:space="preserve"> or not. </w:t>
      </w:r>
    </w:p>
    <w:p w14:paraId="348C0015" w14:textId="77777777" w:rsidR="001762E7" w:rsidRDefault="001762E7" w:rsidP="001762E7">
      <w:r w:rsidRPr="00AB57BC">
        <w:rPr>
          <w:b/>
        </w:rPr>
        <w:t xml:space="preserve">Decision: </w:t>
      </w:r>
      <w:r w:rsidRPr="00AB57BC">
        <w:t>The document is noted.</w:t>
      </w:r>
    </w:p>
    <w:p w14:paraId="4E5EC8E8" w14:textId="77777777" w:rsidR="001762E7" w:rsidRPr="00AB57BC" w:rsidRDefault="001762E7" w:rsidP="001762E7"/>
    <w:p w14:paraId="1E600B9D" w14:textId="030E9055" w:rsidR="001762E7" w:rsidRPr="001762E7" w:rsidRDefault="00033405" w:rsidP="001762E7">
      <w:pPr>
        <w:rPr>
          <w:b/>
          <w:lang w:eastAsia="x-none"/>
        </w:rPr>
      </w:pPr>
      <w:hyperlink r:id="rId239" w:history="1">
        <w:r w:rsidR="004117AD">
          <w:rPr>
            <w:rStyle w:val="Hyperlink"/>
            <w:b/>
            <w:lang w:eastAsia="x-none"/>
          </w:rPr>
          <w:t>R1-1716283</w:t>
        </w:r>
      </w:hyperlink>
      <w:r w:rsidR="001762E7" w:rsidRPr="001762E7">
        <w:rPr>
          <w:b/>
          <w:lang w:eastAsia="x-none"/>
        </w:rPr>
        <w:tab/>
        <w:t>Radio Link Monitoring for NR</w:t>
      </w:r>
      <w:r w:rsidR="001762E7" w:rsidRPr="001762E7">
        <w:rPr>
          <w:b/>
          <w:lang w:eastAsia="x-none"/>
        </w:rPr>
        <w:tab/>
        <w:t>Intel Corporation</w:t>
      </w:r>
    </w:p>
    <w:p w14:paraId="024B6074" w14:textId="77777777" w:rsidR="001762E7" w:rsidRPr="001762E7" w:rsidRDefault="001762E7" w:rsidP="001762E7">
      <w:pPr>
        <w:rPr>
          <w:rFonts w:ascii="Times New Roman" w:eastAsiaTheme="minorEastAsia" w:hAnsi="Times New Roman"/>
          <w:color w:val="000000" w:themeColor="text1"/>
          <w:szCs w:val="20"/>
          <w:lang w:eastAsia="ko-KR"/>
        </w:rPr>
      </w:pPr>
      <w:r w:rsidRPr="001762E7">
        <w:rPr>
          <w:rFonts w:ascii="Times New Roman" w:eastAsiaTheme="minorEastAsia" w:hAnsi="Times New Roman"/>
          <w:color w:val="000000" w:themeColor="text1"/>
          <w:szCs w:val="20"/>
          <w:lang w:eastAsia="ko-KR"/>
        </w:rPr>
        <w:t>Proposal 1:</w:t>
      </w:r>
    </w:p>
    <w:p w14:paraId="20BFFDF0" w14:textId="77777777" w:rsidR="001762E7" w:rsidRPr="001762E7" w:rsidRDefault="001762E7" w:rsidP="005838A3">
      <w:pPr>
        <w:pStyle w:val="ListParagraph"/>
        <w:numPr>
          <w:ilvl w:val="0"/>
          <w:numId w:val="46"/>
        </w:numPr>
        <w:overflowPunct/>
        <w:autoSpaceDE/>
        <w:autoSpaceDN/>
        <w:adjustRightInd/>
        <w:spacing w:after="0"/>
        <w:ind w:left="360"/>
        <w:contextualSpacing w:val="0"/>
        <w:textAlignment w:val="auto"/>
        <w:rPr>
          <w:i/>
          <w:lang w:eastAsia="ko-KR"/>
        </w:rPr>
      </w:pPr>
      <w:r w:rsidRPr="001762E7">
        <w:rPr>
          <w:i/>
          <w:lang w:eastAsia="ko-KR"/>
        </w:rPr>
        <w:t>Interference and noise Measurement Resource (IMR) for RLM can be configured by the network.</w:t>
      </w:r>
    </w:p>
    <w:p w14:paraId="007D91B9" w14:textId="77777777" w:rsidR="001762E7" w:rsidRPr="001762E7" w:rsidRDefault="001762E7" w:rsidP="005838A3">
      <w:pPr>
        <w:pStyle w:val="ListParagraph"/>
        <w:numPr>
          <w:ilvl w:val="0"/>
          <w:numId w:val="46"/>
        </w:numPr>
        <w:overflowPunct/>
        <w:autoSpaceDE/>
        <w:autoSpaceDN/>
        <w:adjustRightInd/>
        <w:spacing w:after="0"/>
        <w:ind w:left="360"/>
        <w:contextualSpacing w:val="0"/>
        <w:textAlignment w:val="auto"/>
        <w:rPr>
          <w:i/>
          <w:lang w:eastAsia="ko-KR"/>
        </w:rPr>
      </w:pPr>
      <w:r w:rsidRPr="001762E7">
        <w:rPr>
          <w:i/>
          <w:lang w:eastAsia="ko-KR"/>
        </w:rPr>
        <w:t>IMR for RLM is a separate configuration from IMR for CSI feedback.</w:t>
      </w:r>
    </w:p>
    <w:p w14:paraId="6C4C0CCB" w14:textId="77777777" w:rsidR="001762E7" w:rsidRPr="001762E7" w:rsidRDefault="001762E7" w:rsidP="005838A3">
      <w:pPr>
        <w:pStyle w:val="ListParagraph"/>
        <w:numPr>
          <w:ilvl w:val="0"/>
          <w:numId w:val="46"/>
        </w:numPr>
        <w:overflowPunct/>
        <w:autoSpaceDE/>
        <w:autoSpaceDN/>
        <w:adjustRightInd/>
        <w:spacing w:after="0"/>
        <w:ind w:left="360"/>
        <w:contextualSpacing w:val="0"/>
        <w:textAlignment w:val="auto"/>
        <w:rPr>
          <w:i/>
          <w:lang w:eastAsia="ko-KR"/>
        </w:rPr>
      </w:pPr>
      <w:r w:rsidRPr="001762E7">
        <w:rPr>
          <w:i/>
          <w:lang w:eastAsia="ko-KR"/>
        </w:rPr>
        <w:t>IMR for RLM uses the same signaling framework as the IMR for CSI feedback and is baseline for design.</w:t>
      </w:r>
    </w:p>
    <w:p w14:paraId="09CCD0A0" w14:textId="77777777" w:rsidR="001762E7" w:rsidRPr="001762E7" w:rsidRDefault="001762E7" w:rsidP="001762E7">
      <w:pPr>
        <w:rPr>
          <w:rFonts w:ascii="Times New Roman" w:eastAsiaTheme="minorEastAsia" w:hAnsi="Times New Roman"/>
          <w:color w:val="000000" w:themeColor="text1"/>
          <w:szCs w:val="20"/>
          <w:lang w:eastAsia="ko-KR"/>
        </w:rPr>
      </w:pPr>
      <w:r w:rsidRPr="001762E7">
        <w:rPr>
          <w:rFonts w:ascii="Times New Roman" w:eastAsiaTheme="minorEastAsia" w:hAnsi="Times New Roman"/>
          <w:color w:val="000000" w:themeColor="text1"/>
          <w:szCs w:val="20"/>
          <w:lang w:eastAsia="ko-KR"/>
        </w:rPr>
        <w:t>Proposal 2:</w:t>
      </w:r>
    </w:p>
    <w:p w14:paraId="116C3D3B" w14:textId="77777777" w:rsidR="001762E7" w:rsidRPr="001762E7" w:rsidRDefault="001762E7" w:rsidP="005838A3">
      <w:pPr>
        <w:pStyle w:val="ListParagraph"/>
        <w:numPr>
          <w:ilvl w:val="0"/>
          <w:numId w:val="46"/>
        </w:numPr>
        <w:overflowPunct/>
        <w:autoSpaceDE/>
        <w:autoSpaceDN/>
        <w:adjustRightInd/>
        <w:spacing w:after="0"/>
        <w:ind w:left="360"/>
        <w:contextualSpacing w:val="0"/>
        <w:textAlignment w:val="auto"/>
        <w:rPr>
          <w:i/>
          <w:lang w:eastAsia="ko-KR"/>
        </w:rPr>
      </w:pPr>
      <w:r w:rsidRPr="001762E7">
        <w:rPr>
          <w:i/>
          <w:lang w:eastAsia="ko-KR"/>
        </w:rPr>
        <w:t>Network can configure a subset of the SSB for RLM.</w:t>
      </w:r>
    </w:p>
    <w:p w14:paraId="0075AF45" w14:textId="77777777" w:rsidR="001762E7" w:rsidRPr="001762E7" w:rsidRDefault="001762E7" w:rsidP="005838A3">
      <w:pPr>
        <w:pStyle w:val="ListParagraph"/>
        <w:numPr>
          <w:ilvl w:val="0"/>
          <w:numId w:val="46"/>
        </w:numPr>
        <w:overflowPunct/>
        <w:autoSpaceDE/>
        <w:autoSpaceDN/>
        <w:adjustRightInd/>
        <w:spacing w:after="0"/>
        <w:ind w:left="360"/>
        <w:contextualSpacing w:val="0"/>
        <w:textAlignment w:val="auto"/>
        <w:rPr>
          <w:i/>
          <w:lang w:eastAsia="ko-KR"/>
        </w:rPr>
      </w:pPr>
      <w:r w:rsidRPr="001762E7">
        <w:rPr>
          <w:i/>
          <w:lang w:eastAsia="ko-KR"/>
        </w:rPr>
        <w:t>By default (i.e. unless configured otherwise), RLM measurement of all actually transmitted SSB (indicated by RMSI) is performed by the UE.</w:t>
      </w:r>
    </w:p>
    <w:p w14:paraId="2ADB2E99" w14:textId="77777777" w:rsidR="001762E7" w:rsidRPr="001762E7" w:rsidRDefault="001762E7" w:rsidP="001762E7">
      <w:pPr>
        <w:rPr>
          <w:rFonts w:ascii="Times New Roman" w:eastAsiaTheme="minorEastAsia" w:hAnsi="Times New Roman"/>
          <w:color w:val="000000" w:themeColor="text1"/>
          <w:szCs w:val="20"/>
          <w:lang w:eastAsia="ko-KR"/>
        </w:rPr>
      </w:pPr>
      <w:r w:rsidRPr="001762E7">
        <w:rPr>
          <w:rFonts w:ascii="Times New Roman" w:eastAsiaTheme="minorEastAsia" w:hAnsi="Times New Roman"/>
          <w:color w:val="000000" w:themeColor="text1"/>
          <w:szCs w:val="20"/>
          <w:lang w:eastAsia="ko-KR"/>
        </w:rPr>
        <w:t>Proposal 3:</w:t>
      </w:r>
    </w:p>
    <w:p w14:paraId="3597660B" w14:textId="77777777" w:rsidR="001762E7" w:rsidRPr="001762E7" w:rsidRDefault="001762E7" w:rsidP="005838A3">
      <w:pPr>
        <w:pStyle w:val="ListParagraph"/>
        <w:numPr>
          <w:ilvl w:val="0"/>
          <w:numId w:val="46"/>
        </w:numPr>
        <w:overflowPunct/>
        <w:autoSpaceDE/>
        <w:autoSpaceDN/>
        <w:adjustRightInd/>
        <w:spacing w:after="0"/>
        <w:ind w:left="360"/>
        <w:contextualSpacing w:val="0"/>
        <w:textAlignment w:val="auto"/>
        <w:rPr>
          <w:i/>
          <w:lang w:eastAsia="ko-KR"/>
        </w:rPr>
      </w:pPr>
      <w:r w:rsidRPr="001762E7">
        <w:rPr>
          <w:i/>
          <w:lang w:eastAsia="ko-KR"/>
        </w:rPr>
        <w:t>CSI-RS based RLM is based on CSI-RS configuration for P-1 beam management. This implies if CSI-RS configuration for P-1 beam management is not configured for the UE, UE would by default use SSB for RLM.</w:t>
      </w:r>
    </w:p>
    <w:p w14:paraId="0B21B4CA" w14:textId="77777777" w:rsidR="001762E7" w:rsidRPr="001762E7" w:rsidRDefault="001762E7" w:rsidP="001762E7">
      <w:pPr>
        <w:rPr>
          <w:rFonts w:ascii="Times New Roman" w:eastAsiaTheme="minorEastAsia" w:hAnsi="Times New Roman"/>
          <w:color w:val="000000" w:themeColor="text1"/>
          <w:szCs w:val="20"/>
          <w:lang w:eastAsia="ko-KR"/>
        </w:rPr>
      </w:pPr>
      <w:r w:rsidRPr="001762E7">
        <w:rPr>
          <w:rFonts w:ascii="Times New Roman" w:eastAsiaTheme="minorEastAsia" w:hAnsi="Times New Roman"/>
          <w:color w:val="000000" w:themeColor="text1"/>
          <w:szCs w:val="20"/>
          <w:lang w:eastAsia="ko-KR"/>
        </w:rPr>
        <w:t>Proposal 4:</w:t>
      </w:r>
    </w:p>
    <w:p w14:paraId="27214F73" w14:textId="77777777" w:rsidR="001762E7" w:rsidRPr="001762E7" w:rsidRDefault="001762E7" w:rsidP="005838A3">
      <w:pPr>
        <w:pStyle w:val="ListParagraph"/>
        <w:numPr>
          <w:ilvl w:val="0"/>
          <w:numId w:val="46"/>
        </w:numPr>
        <w:overflowPunct/>
        <w:autoSpaceDE/>
        <w:autoSpaceDN/>
        <w:adjustRightInd/>
        <w:spacing w:after="0"/>
        <w:contextualSpacing w:val="0"/>
        <w:textAlignment w:val="auto"/>
        <w:rPr>
          <w:i/>
          <w:lang w:eastAsia="ko-KR"/>
        </w:rPr>
      </w:pPr>
      <w:r w:rsidRPr="001762E7">
        <w:rPr>
          <w:i/>
          <w:lang w:eastAsia="ko-KR"/>
        </w:rPr>
        <w:t>Only 1 RLM process is supported for a UE.</w:t>
      </w:r>
    </w:p>
    <w:p w14:paraId="43F1ACBE" w14:textId="77777777" w:rsidR="001762E7" w:rsidRPr="001762E7" w:rsidRDefault="001762E7" w:rsidP="005838A3">
      <w:pPr>
        <w:pStyle w:val="ListParagraph"/>
        <w:numPr>
          <w:ilvl w:val="1"/>
          <w:numId w:val="46"/>
        </w:numPr>
        <w:overflowPunct/>
        <w:autoSpaceDE/>
        <w:autoSpaceDN/>
        <w:adjustRightInd/>
        <w:spacing w:after="0"/>
        <w:contextualSpacing w:val="0"/>
        <w:textAlignment w:val="auto"/>
        <w:rPr>
          <w:i/>
          <w:lang w:eastAsia="ko-KR"/>
        </w:rPr>
      </w:pPr>
      <w:r w:rsidRPr="001762E7">
        <w:rPr>
          <w:i/>
          <w:lang w:eastAsia="ko-KR"/>
        </w:rPr>
        <w:t>Only one IS/OOS report at a given time regardless of RS configurations for RLM</w:t>
      </w:r>
    </w:p>
    <w:p w14:paraId="3557D79A" w14:textId="77777777" w:rsidR="001762E7" w:rsidRPr="001762E7" w:rsidRDefault="001762E7" w:rsidP="001762E7">
      <w:pPr>
        <w:rPr>
          <w:rFonts w:ascii="Times New Roman" w:eastAsiaTheme="minorEastAsia" w:hAnsi="Times New Roman"/>
          <w:color w:val="000000" w:themeColor="text1"/>
          <w:szCs w:val="20"/>
          <w:lang w:eastAsia="ko-KR"/>
        </w:rPr>
      </w:pPr>
      <w:r w:rsidRPr="001762E7">
        <w:rPr>
          <w:rFonts w:ascii="Times New Roman" w:eastAsiaTheme="minorEastAsia" w:hAnsi="Times New Roman"/>
          <w:color w:val="000000" w:themeColor="text1"/>
          <w:szCs w:val="20"/>
          <w:lang w:eastAsia="ko-KR"/>
        </w:rPr>
        <w:t>Proposal 5:</w:t>
      </w:r>
    </w:p>
    <w:p w14:paraId="05F70B43" w14:textId="77777777" w:rsidR="001762E7" w:rsidRPr="001762E7" w:rsidRDefault="001762E7" w:rsidP="005838A3">
      <w:pPr>
        <w:pStyle w:val="ListParagraph"/>
        <w:numPr>
          <w:ilvl w:val="0"/>
          <w:numId w:val="46"/>
        </w:numPr>
        <w:overflowPunct/>
        <w:autoSpaceDE/>
        <w:autoSpaceDN/>
        <w:adjustRightInd/>
        <w:spacing w:after="0"/>
        <w:ind w:left="360"/>
        <w:contextualSpacing w:val="0"/>
        <w:textAlignment w:val="auto"/>
        <w:rPr>
          <w:i/>
          <w:lang w:eastAsia="ko-KR"/>
        </w:rPr>
      </w:pPr>
      <w:r w:rsidRPr="001762E7">
        <w:rPr>
          <w:i/>
          <w:lang w:eastAsia="ko-KR"/>
        </w:rPr>
        <w:t>Periodic IS is indicated if the estimated link quality corresponding to hypothetical PDCCH BLER based on at least 1 (i.e Y = 1) RLM-RS resource among all configured X RLM-RS resource(s) is above Q_in threshold.</w:t>
      </w:r>
    </w:p>
    <w:p w14:paraId="18517E16" w14:textId="77777777" w:rsidR="001762E7" w:rsidRPr="001762E7" w:rsidRDefault="001762E7" w:rsidP="001762E7">
      <w:pPr>
        <w:rPr>
          <w:rFonts w:ascii="Times New Roman" w:eastAsiaTheme="minorEastAsia" w:hAnsi="Times New Roman"/>
          <w:color w:val="000000" w:themeColor="text1"/>
          <w:szCs w:val="20"/>
          <w:lang w:eastAsia="ko-KR"/>
        </w:rPr>
      </w:pPr>
      <w:r w:rsidRPr="001762E7">
        <w:rPr>
          <w:rFonts w:ascii="Times New Roman" w:eastAsiaTheme="minorEastAsia" w:hAnsi="Times New Roman"/>
          <w:color w:val="000000" w:themeColor="text1"/>
          <w:szCs w:val="20"/>
          <w:lang w:eastAsia="ko-KR"/>
        </w:rPr>
        <w:t>Proposal 6:</w:t>
      </w:r>
    </w:p>
    <w:p w14:paraId="095EC65F" w14:textId="77777777" w:rsidR="001762E7" w:rsidRPr="001762E7" w:rsidRDefault="001762E7" w:rsidP="005838A3">
      <w:pPr>
        <w:pStyle w:val="ListParagraph"/>
        <w:numPr>
          <w:ilvl w:val="0"/>
          <w:numId w:val="46"/>
        </w:numPr>
        <w:overflowPunct/>
        <w:autoSpaceDE/>
        <w:autoSpaceDN/>
        <w:adjustRightInd/>
        <w:spacing w:after="0"/>
        <w:contextualSpacing w:val="0"/>
        <w:textAlignment w:val="auto"/>
        <w:rPr>
          <w:i/>
          <w:lang w:eastAsia="ko-KR"/>
        </w:rPr>
      </w:pPr>
      <w:r w:rsidRPr="001762E7">
        <w:rPr>
          <w:i/>
          <w:lang w:eastAsia="ko-KR"/>
        </w:rPr>
        <w:t>At most 2 Qin and Qout threshold pairs are configured for RLM.</w:t>
      </w:r>
    </w:p>
    <w:p w14:paraId="13ECDCB7" w14:textId="77777777" w:rsidR="001762E7" w:rsidRPr="001762E7" w:rsidRDefault="001762E7" w:rsidP="005838A3">
      <w:pPr>
        <w:pStyle w:val="ListParagraph"/>
        <w:numPr>
          <w:ilvl w:val="0"/>
          <w:numId w:val="46"/>
        </w:numPr>
        <w:overflowPunct/>
        <w:autoSpaceDE/>
        <w:autoSpaceDN/>
        <w:adjustRightInd/>
        <w:spacing w:after="0"/>
        <w:contextualSpacing w:val="0"/>
        <w:textAlignment w:val="auto"/>
        <w:rPr>
          <w:i/>
          <w:lang w:eastAsia="ko-KR"/>
        </w:rPr>
      </w:pPr>
      <w:r w:rsidRPr="001762E7">
        <w:rPr>
          <w:i/>
          <w:lang w:eastAsia="ko-KR"/>
        </w:rPr>
        <w:t>Each Qin and Qout value set can be associated with set of RS(s) for RLM.</w:t>
      </w:r>
    </w:p>
    <w:p w14:paraId="00DC26C9" w14:textId="77777777" w:rsidR="001762E7" w:rsidRPr="001762E7" w:rsidRDefault="001762E7" w:rsidP="005838A3">
      <w:pPr>
        <w:pStyle w:val="ListParagraph"/>
        <w:numPr>
          <w:ilvl w:val="1"/>
          <w:numId w:val="46"/>
        </w:numPr>
        <w:overflowPunct/>
        <w:autoSpaceDE/>
        <w:autoSpaceDN/>
        <w:adjustRightInd/>
        <w:spacing w:after="0"/>
        <w:contextualSpacing w:val="0"/>
        <w:textAlignment w:val="auto"/>
        <w:rPr>
          <w:i/>
          <w:lang w:eastAsia="ko-KR"/>
        </w:rPr>
      </w:pPr>
      <w:r w:rsidRPr="001762E7">
        <w:rPr>
          <w:i/>
          <w:lang w:eastAsia="ko-KR"/>
        </w:rPr>
        <w:t>IS if at least 1 RLM-RS meets its configured Qin/Qout value set</w:t>
      </w:r>
    </w:p>
    <w:p w14:paraId="18C89961" w14:textId="77777777" w:rsidR="001762E7" w:rsidRPr="001762E7" w:rsidRDefault="001762E7" w:rsidP="005838A3">
      <w:pPr>
        <w:pStyle w:val="ListParagraph"/>
        <w:numPr>
          <w:ilvl w:val="1"/>
          <w:numId w:val="46"/>
        </w:numPr>
        <w:overflowPunct/>
        <w:autoSpaceDE/>
        <w:autoSpaceDN/>
        <w:adjustRightInd/>
        <w:spacing w:after="0"/>
        <w:contextualSpacing w:val="0"/>
        <w:textAlignment w:val="auto"/>
        <w:rPr>
          <w:i/>
          <w:lang w:eastAsia="ko-KR"/>
        </w:rPr>
      </w:pPr>
      <w:r w:rsidRPr="001762E7">
        <w:rPr>
          <w:i/>
          <w:lang w:eastAsia="ko-KR"/>
        </w:rPr>
        <w:t>OOS if all RLM-RS failed to meet its configured Qin/Qout value set</w:t>
      </w:r>
    </w:p>
    <w:p w14:paraId="79EC06BC" w14:textId="77777777" w:rsidR="001762E7" w:rsidRDefault="001762E7" w:rsidP="001762E7">
      <w:r w:rsidRPr="00AB57BC">
        <w:rPr>
          <w:b/>
        </w:rPr>
        <w:t xml:space="preserve">Decision: </w:t>
      </w:r>
      <w:r w:rsidRPr="00AB57BC">
        <w:t>The document is noted.</w:t>
      </w:r>
    </w:p>
    <w:p w14:paraId="3AE4912A" w14:textId="77777777" w:rsidR="001762E7" w:rsidRDefault="001762E7" w:rsidP="001762E7"/>
    <w:p w14:paraId="68C48AB9" w14:textId="06DE954F" w:rsidR="007358C6" w:rsidRPr="001D766F" w:rsidRDefault="007358C6" w:rsidP="007358C6">
      <w:pPr>
        <w:rPr>
          <w:lang w:eastAsia="x-none"/>
        </w:rPr>
      </w:pPr>
      <w:r w:rsidRPr="00AE2A90">
        <w:rPr>
          <w:lang w:eastAsia="x-none"/>
        </w:rPr>
        <w:t xml:space="preserve">Continue discussion offline focusing on issues such as RLM-RS resource, IS/OOS BLER, etc. - </w:t>
      </w:r>
      <w:r w:rsidRPr="00AE2A90">
        <w:t>Hiroki/Tomoya (</w:t>
      </w:r>
      <w:r w:rsidR="00AE2A90" w:rsidRPr="00AE2A90">
        <w:t>NTT DOCOMO</w:t>
      </w:r>
      <w:r w:rsidRPr="00AE2A90">
        <w:t>)</w:t>
      </w:r>
    </w:p>
    <w:p w14:paraId="55510B2C" w14:textId="77777777" w:rsidR="007358C6" w:rsidRDefault="007358C6"/>
    <w:p w14:paraId="35F29D8B" w14:textId="12C3ED97" w:rsidR="00AE2A90" w:rsidRPr="00AE2A90" w:rsidRDefault="00AE2A90" w:rsidP="00AE2A90">
      <w:pPr>
        <w:pBdr>
          <w:top w:val="single" w:sz="4" w:space="1" w:color="auto"/>
        </w:pBdr>
        <w:rPr>
          <w:b/>
        </w:rPr>
      </w:pPr>
      <w:r w:rsidRPr="00AE2A90">
        <w:rPr>
          <w:b/>
        </w:rPr>
        <w:t>Tuesday</w:t>
      </w:r>
    </w:p>
    <w:p w14:paraId="0D53EE24" w14:textId="4EFAB094" w:rsidR="00AE2A90" w:rsidRDefault="00033405" w:rsidP="00AE2A90">
      <w:pPr>
        <w:rPr>
          <w:b/>
        </w:rPr>
      </w:pPr>
      <w:hyperlink r:id="rId240" w:history="1">
        <w:r w:rsidR="004117AD">
          <w:rPr>
            <w:rStyle w:val="Hyperlink"/>
            <w:b/>
          </w:rPr>
          <w:t>R1-1716808</w:t>
        </w:r>
      </w:hyperlink>
      <w:r w:rsidR="00AE2A90">
        <w:rPr>
          <w:b/>
        </w:rPr>
        <w:tab/>
      </w:r>
      <w:r w:rsidR="00AE2A90" w:rsidRPr="00AE2A90">
        <w:rPr>
          <w:b/>
        </w:rPr>
        <w:t>Summary on remaining details on Radio Link Monitoring</w:t>
      </w:r>
      <w:r w:rsidR="00AE2A90">
        <w:rPr>
          <w:b/>
        </w:rPr>
        <w:tab/>
        <w:t>NTT DOCOMO</w:t>
      </w:r>
    </w:p>
    <w:p w14:paraId="2A8E70A6" w14:textId="77777777" w:rsidR="00AE2A90" w:rsidRDefault="00AE2A90" w:rsidP="00E25727"/>
    <w:p w14:paraId="062B7118" w14:textId="77777777" w:rsidR="00AE2A90" w:rsidRPr="00E25727" w:rsidRDefault="00AE2A90" w:rsidP="00AE2A90">
      <w:pPr>
        <w:rPr>
          <w:szCs w:val="20"/>
        </w:rPr>
      </w:pPr>
      <w:r w:rsidRPr="00E25727">
        <w:rPr>
          <w:szCs w:val="20"/>
        </w:rPr>
        <w:t>Proposals:</w:t>
      </w:r>
    </w:p>
    <w:p w14:paraId="4B9E622F" w14:textId="77777777" w:rsidR="00AE2A90" w:rsidRPr="00E25727" w:rsidRDefault="00AE2A90" w:rsidP="005838A3">
      <w:pPr>
        <w:numPr>
          <w:ilvl w:val="0"/>
          <w:numId w:val="131"/>
        </w:numPr>
        <w:tabs>
          <w:tab w:val="left" w:pos="1440"/>
        </w:tabs>
        <w:rPr>
          <w:szCs w:val="20"/>
          <w:lang w:val="en-US" w:eastAsia="x-none"/>
        </w:rPr>
      </w:pPr>
      <w:r w:rsidRPr="00E25727">
        <w:rPr>
          <w:szCs w:val="20"/>
          <w:lang w:val="en-US" w:eastAsia="x-none"/>
        </w:rPr>
        <w:t>Default RLM-RS resource(s) is defined as</w:t>
      </w:r>
    </w:p>
    <w:p w14:paraId="16299552" w14:textId="77777777" w:rsidR="00AE2A90" w:rsidRPr="00E25727" w:rsidRDefault="00AE2A90" w:rsidP="005838A3">
      <w:pPr>
        <w:numPr>
          <w:ilvl w:val="1"/>
          <w:numId w:val="131"/>
        </w:numPr>
        <w:tabs>
          <w:tab w:val="left" w:pos="1440"/>
        </w:tabs>
        <w:rPr>
          <w:szCs w:val="20"/>
          <w:lang w:val="en-US" w:eastAsia="x-none"/>
        </w:rPr>
      </w:pPr>
      <w:r w:rsidRPr="00E25727">
        <w:rPr>
          <w:szCs w:val="20"/>
          <w:lang w:val="en-US" w:eastAsia="x-none"/>
        </w:rPr>
        <w:t>Option 1: all actually transmitted SS/PBCH blocks</w:t>
      </w:r>
    </w:p>
    <w:p w14:paraId="54522203" w14:textId="77777777" w:rsidR="00AE2A90" w:rsidRPr="00E25727" w:rsidRDefault="00AE2A90" w:rsidP="005838A3">
      <w:pPr>
        <w:numPr>
          <w:ilvl w:val="1"/>
          <w:numId w:val="131"/>
        </w:numPr>
        <w:tabs>
          <w:tab w:val="left" w:pos="1440"/>
        </w:tabs>
        <w:rPr>
          <w:szCs w:val="20"/>
          <w:lang w:val="en-US" w:eastAsia="x-none"/>
        </w:rPr>
      </w:pPr>
      <w:r w:rsidRPr="00E25727">
        <w:rPr>
          <w:szCs w:val="20"/>
          <w:lang w:val="en-US" w:eastAsia="x-none"/>
        </w:rPr>
        <w:t>Option 2: the SS/PBCH block which is associated with selected CORESET and used for initial access by UE</w:t>
      </w:r>
    </w:p>
    <w:p w14:paraId="35B2BE52" w14:textId="77777777" w:rsidR="00AE2A90" w:rsidRDefault="00AE2A90" w:rsidP="00AE2A90">
      <w:pPr>
        <w:rPr>
          <w:szCs w:val="20"/>
          <w:highlight w:val="green"/>
          <w:lang w:eastAsia="x-none"/>
        </w:rPr>
      </w:pPr>
    </w:p>
    <w:p w14:paraId="6DEFA1E8" w14:textId="77777777" w:rsidR="00AE2A90" w:rsidRPr="00AF1D33" w:rsidRDefault="00AE2A90" w:rsidP="00AE2A90">
      <w:pPr>
        <w:rPr>
          <w:szCs w:val="20"/>
          <w:lang w:eastAsia="x-none"/>
        </w:rPr>
      </w:pPr>
      <w:r w:rsidRPr="00AF1D33">
        <w:rPr>
          <w:szCs w:val="20"/>
          <w:highlight w:val="green"/>
          <w:lang w:eastAsia="x-none"/>
        </w:rPr>
        <w:t>Agreements:</w:t>
      </w:r>
    </w:p>
    <w:p w14:paraId="1D2332CD" w14:textId="77777777" w:rsidR="00AE2A90" w:rsidRPr="00AE2A90" w:rsidRDefault="00AE2A90" w:rsidP="005838A3">
      <w:pPr>
        <w:pStyle w:val="ListParagraph"/>
        <w:numPr>
          <w:ilvl w:val="0"/>
          <w:numId w:val="132"/>
        </w:numPr>
        <w:tabs>
          <w:tab w:val="left" w:pos="1440"/>
        </w:tabs>
        <w:rPr>
          <w:lang w:val="en-US" w:eastAsia="x-none"/>
        </w:rPr>
      </w:pPr>
      <w:r w:rsidRPr="00AE2A90">
        <w:rPr>
          <w:lang w:val="en-US" w:eastAsia="x-none"/>
        </w:rPr>
        <w:t xml:space="preserve">For a cell group, </w:t>
      </w:r>
    </w:p>
    <w:p w14:paraId="6A609D24" w14:textId="77777777" w:rsidR="00AE2A90" w:rsidRPr="00AE2A90" w:rsidRDefault="00AE2A90" w:rsidP="005838A3">
      <w:pPr>
        <w:pStyle w:val="ListParagraph"/>
        <w:numPr>
          <w:ilvl w:val="1"/>
          <w:numId w:val="132"/>
        </w:numPr>
        <w:rPr>
          <w:lang w:val="en-US" w:eastAsia="x-none"/>
        </w:rPr>
      </w:pPr>
      <w:r w:rsidRPr="00AE2A90">
        <w:rPr>
          <w:lang w:val="en-US" w:eastAsia="x-none"/>
        </w:rPr>
        <w:t xml:space="preserve">A single IS or OOS is reported by the UE </w:t>
      </w:r>
    </w:p>
    <w:p w14:paraId="17795089" w14:textId="77777777" w:rsidR="00AE2A90" w:rsidRPr="00AE2A90" w:rsidRDefault="00AE2A90" w:rsidP="005838A3">
      <w:pPr>
        <w:pStyle w:val="ListParagraph"/>
        <w:numPr>
          <w:ilvl w:val="1"/>
          <w:numId w:val="132"/>
        </w:numPr>
        <w:rPr>
          <w:lang w:val="en-US" w:eastAsia="x-none"/>
        </w:rPr>
      </w:pPr>
      <w:r w:rsidRPr="00AE2A90">
        <w:rPr>
          <w:lang w:val="en-US" w:eastAsia="x-none"/>
        </w:rPr>
        <w:t>A single IS BLER is configured for a UE at time</w:t>
      </w:r>
    </w:p>
    <w:p w14:paraId="2413652C" w14:textId="77777777" w:rsidR="00AE2A90" w:rsidRPr="00AE2A90" w:rsidRDefault="00AE2A90" w:rsidP="005838A3">
      <w:pPr>
        <w:pStyle w:val="ListParagraph"/>
        <w:numPr>
          <w:ilvl w:val="1"/>
          <w:numId w:val="132"/>
        </w:numPr>
        <w:rPr>
          <w:lang w:val="en-US" w:eastAsia="x-none"/>
        </w:rPr>
      </w:pPr>
      <w:r w:rsidRPr="00AE2A90">
        <w:rPr>
          <w:lang w:val="en-US" w:eastAsia="x-none"/>
        </w:rPr>
        <w:t>A single OOS BLER is configured for a UE at a time</w:t>
      </w:r>
    </w:p>
    <w:p w14:paraId="171D14D1" w14:textId="77777777" w:rsidR="00AE2A90" w:rsidRPr="00AE2A90" w:rsidRDefault="00AE2A90" w:rsidP="005838A3">
      <w:pPr>
        <w:pStyle w:val="ListParagraph"/>
        <w:numPr>
          <w:ilvl w:val="1"/>
          <w:numId w:val="132"/>
        </w:numPr>
        <w:rPr>
          <w:lang w:val="en-US" w:eastAsia="x-none"/>
        </w:rPr>
      </w:pPr>
      <w:r w:rsidRPr="00AE2A90">
        <w:rPr>
          <w:lang w:val="en-US" w:eastAsia="x-none"/>
        </w:rPr>
        <w:t>Configurable from two pairs of values for IS/OOS BLERs</w:t>
      </w:r>
    </w:p>
    <w:p w14:paraId="51B44282" w14:textId="77777777" w:rsidR="00AE2A90" w:rsidRPr="00AE2A90" w:rsidRDefault="00AE2A90" w:rsidP="005838A3">
      <w:pPr>
        <w:pStyle w:val="ListParagraph"/>
        <w:numPr>
          <w:ilvl w:val="2"/>
          <w:numId w:val="132"/>
        </w:numPr>
        <w:rPr>
          <w:lang w:val="en-US" w:eastAsia="x-none"/>
        </w:rPr>
      </w:pPr>
      <w:r w:rsidRPr="00AE2A90">
        <w:rPr>
          <w:lang w:val="en-US" w:eastAsia="x-none"/>
        </w:rPr>
        <w:lastRenderedPageBreak/>
        <w:t>Detailed pair of values up to RAN4 to decide</w:t>
      </w:r>
    </w:p>
    <w:p w14:paraId="0B6851FE" w14:textId="77777777" w:rsidR="00AE2A90" w:rsidRPr="00AE2A90" w:rsidRDefault="00AE2A90" w:rsidP="005838A3">
      <w:pPr>
        <w:pStyle w:val="ListParagraph"/>
        <w:numPr>
          <w:ilvl w:val="1"/>
          <w:numId w:val="132"/>
        </w:numPr>
        <w:rPr>
          <w:lang w:val="en-US" w:eastAsia="x-none"/>
        </w:rPr>
      </w:pPr>
      <w:r w:rsidRPr="00AE2A90">
        <w:rPr>
          <w:lang w:val="en-US" w:eastAsia="x-none"/>
        </w:rPr>
        <w:t>FFS whether the configuration is an explicit RRC configuraiotn or implicitly derived from other parameter</w:t>
      </w:r>
    </w:p>
    <w:p w14:paraId="3C1E2BCE" w14:textId="77777777" w:rsidR="00AE2A90" w:rsidRPr="00AE2A90" w:rsidRDefault="00AE2A90" w:rsidP="005838A3">
      <w:pPr>
        <w:pStyle w:val="ListParagraph"/>
        <w:numPr>
          <w:ilvl w:val="1"/>
          <w:numId w:val="132"/>
        </w:numPr>
        <w:rPr>
          <w:lang w:val="en-US" w:eastAsia="x-none"/>
        </w:rPr>
      </w:pPr>
      <w:r w:rsidRPr="00AE2A90">
        <w:rPr>
          <w:lang w:val="en-US" w:eastAsia="x-none"/>
        </w:rPr>
        <w:t>FFS the case of URLLC &amp; mMTC</w:t>
      </w:r>
    </w:p>
    <w:p w14:paraId="6C834FF4" w14:textId="77777777" w:rsidR="00AE2A90" w:rsidRPr="00AE2A90" w:rsidRDefault="00AE2A90" w:rsidP="005838A3">
      <w:pPr>
        <w:pStyle w:val="ListParagraph"/>
        <w:numPr>
          <w:ilvl w:val="0"/>
          <w:numId w:val="132"/>
        </w:numPr>
        <w:rPr>
          <w:lang w:val="en-US" w:eastAsia="x-none"/>
        </w:rPr>
      </w:pPr>
      <w:r w:rsidRPr="00AE2A90">
        <w:rPr>
          <w:lang w:val="en-US" w:eastAsia="x-none"/>
        </w:rPr>
        <w:t>Send an LS to RAN4 capturing the above agreements, and also add:</w:t>
      </w:r>
    </w:p>
    <w:p w14:paraId="049F46D8" w14:textId="77777777" w:rsidR="00AE2A90" w:rsidRPr="00AE2A90" w:rsidRDefault="00AE2A90" w:rsidP="005838A3">
      <w:pPr>
        <w:pStyle w:val="ListParagraph"/>
        <w:numPr>
          <w:ilvl w:val="1"/>
          <w:numId w:val="132"/>
        </w:numPr>
        <w:rPr>
          <w:lang w:val="en-US" w:eastAsia="x-none"/>
        </w:rPr>
      </w:pPr>
      <w:r w:rsidRPr="00AE2A90">
        <w:rPr>
          <w:lang w:val="en-US" w:eastAsia="x-none"/>
        </w:rPr>
        <w:t>For the two pairs of values for IS/OOS BLERs, RAN1 discussed use cases such as VoIP vs. eMBB.</w:t>
      </w:r>
    </w:p>
    <w:p w14:paraId="6D6D820A" w14:textId="2E4178FF" w:rsidR="00AE2A90" w:rsidRPr="00E25727" w:rsidRDefault="00AE2A90" w:rsidP="005838A3">
      <w:pPr>
        <w:pStyle w:val="ListParagraph"/>
        <w:numPr>
          <w:ilvl w:val="1"/>
          <w:numId w:val="132"/>
        </w:numPr>
        <w:rPr>
          <w:lang w:val="en-US" w:eastAsia="x-none"/>
        </w:rPr>
      </w:pPr>
      <w:r w:rsidRPr="00E25727">
        <w:t>LS to be drafted by Tomoya (NTT DOCOMO)</w:t>
      </w:r>
    </w:p>
    <w:p w14:paraId="3042CEE1" w14:textId="77777777" w:rsidR="00AE2A90" w:rsidRDefault="00AE2A90" w:rsidP="00AE2A90">
      <w:pPr>
        <w:rPr>
          <w:szCs w:val="20"/>
          <w:highlight w:val="green"/>
          <w:lang w:val="en-US" w:eastAsia="x-none"/>
        </w:rPr>
      </w:pPr>
    </w:p>
    <w:p w14:paraId="578540F8" w14:textId="77777777" w:rsidR="00AE2A90" w:rsidRPr="003F1856" w:rsidRDefault="00AE2A90" w:rsidP="00AE2A90">
      <w:pPr>
        <w:rPr>
          <w:szCs w:val="20"/>
          <w:lang w:val="en-US" w:eastAsia="x-none"/>
        </w:rPr>
      </w:pPr>
      <w:r w:rsidRPr="003F1856">
        <w:rPr>
          <w:szCs w:val="20"/>
          <w:highlight w:val="green"/>
          <w:lang w:val="en-US" w:eastAsia="x-none"/>
        </w:rPr>
        <w:t>Agreements:</w:t>
      </w:r>
    </w:p>
    <w:p w14:paraId="2E1A50BF" w14:textId="77777777" w:rsidR="00AE2A90" w:rsidRPr="00AE2A90" w:rsidRDefault="00AE2A90" w:rsidP="005838A3">
      <w:pPr>
        <w:pStyle w:val="ListParagraph"/>
        <w:widowControl w:val="0"/>
        <w:numPr>
          <w:ilvl w:val="0"/>
          <w:numId w:val="133"/>
        </w:numPr>
        <w:tabs>
          <w:tab w:val="left" w:pos="1440"/>
        </w:tabs>
        <w:jc w:val="both"/>
        <w:rPr>
          <w:rFonts w:eastAsia="MS Mincho"/>
        </w:rPr>
      </w:pPr>
      <w:r w:rsidRPr="00AE2A90">
        <w:rPr>
          <w:rFonts w:eastAsia="MS Mincho" w:hint="eastAsia"/>
        </w:rPr>
        <w:t>When UE is configured to perform RLM on one or multiple RLM-RS resource(s),</w:t>
      </w:r>
    </w:p>
    <w:p w14:paraId="42988362" w14:textId="77777777" w:rsidR="00AE2A90" w:rsidRPr="00AE2A90" w:rsidRDefault="00AE2A90" w:rsidP="005838A3">
      <w:pPr>
        <w:pStyle w:val="ListParagraph"/>
        <w:numPr>
          <w:ilvl w:val="1"/>
          <w:numId w:val="133"/>
        </w:numPr>
        <w:tabs>
          <w:tab w:val="left" w:pos="1440"/>
        </w:tabs>
        <w:rPr>
          <w:rFonts w:eastAsia="MS Mincho"/>
          <w:lang w:val="en-US"/>
        </w:rPr>
      </w:pPr>
      <w:r w:rsidRPr="00AE2A90">
        <w:rPr>
          <w:rFonts w:eastAsia="MS Mincho"/>
          <w:lang w:val="sv-SE"/>
        </w:rPr>
        <w:t xml:space="preserve">Periodic IS is indicated if the </w:t>
      </w:r>
      <w:r w:rsidRPr="00AE2A90">
        <w:rPr>
          <w:rFonts w:eastAsia="MS Mincho" w:hint="eastAsia"/>
          <w:lang w:val="sv-SE"/>
        </w:rPr>
        <w:t>estimated link quality corresponding to hypothetical PDCCH BLER</w:t>
      </w:r>
      <w:r w:rsidRPr="00AE2A90">
        <w:rPr>
          <w:rFonts w:eastAsia="MS Mincho"/>
          <w:lang w:val="sv-SE"/>
        </w:rPr>
        <w:t xml:space="preserve"> based on at least Y=1 </w:t>
      </w:r>
      <w:r w:rsidRPr="00AE2A90">
        <w:rPr>
          <w:rFonts w:eastAsia="MS Mincho" w:hint="eastAsia"/>
          <w:lang w:val="sv-SE"/>
        </w:rPr>
        <w:t>RLM-RS resource</w:t>
      </w:r>
      <w:r w:rsidRPr="00AE2A90">
        <w:rPr>
          <w:rFonts w:eastAsia="MS Mincho"/>
          <w:lang w:val="sv-SE"/>
        </w:rPr>
        <w:t xml:space="preserve"> </w:t>
      </w:r>
      <w:r w:rsidRPr="00AE2A90">
        <w:rPr>
          <w:rFonts w:eastAsia="MS Mincho" w:hint="eastAsia"/>
          <w:lang w:val="sv-SE"/>
        </w:rPr>
        <w:t xml:space="preserve">among all configured X RLM-RS resource(s) </w:t>
      </w:r>
      <w:r w:rsidRPr="00AE2A90">
        <w:rPr>
          <w:rFonts w:eastAsia="MS Mincho"/>
          <w:lang w:val="sv-SE"/>
        </w:rPr>
        <w:t xml:space="preserve">is above </w:t>
      </w:r>
      <w:r w:rsidRPr="00AE2A90">
        <w:rPr>
          <w:rFonts w:eastAsia="MS Mincho" w:hint="eastAsia"/>
          <w:lang w:val="sv-SE"/>
        </w:rPr>
        <w:t xml:space="preserve">Q_in </w:t>
      </w:r>
      <w:r w:rsidRPr="00AE2A90">
        <w:rPr>
          <w:rFonts w:eastAsia="MS Mincho"/>
          <w:lang w:val="sv-SE"/>
        </w:rPr>
        <w:t>threshold</w:t>
      </w:r>
    </w:p>
    <w:p w14:paraId="6FF511D4" w14:textId="77777777" w:rsidR="00AE2A90" w:rsidRPr="00AE2A90" w:rsidRDefault="00AE2A90" w:rsidP="005838A3">
      <w:pPr>
        <w:pStyle w:val="ListParagraph"/>
        <w:numPr>
          <w:ilvl w:val="2"/>
          <w:numId w:val="133"/>
        </w:numPr>
        <w:tabs>
          <w:tab w:val="left" w:pos="1440"/>
        </w:tabs>
        <w:rPr>
          <w:rFonts w:eastAsia="MS Mincho"/>
          <w:lang w:val="en-US"/>
        </w:rPr>
      </w:pPr>
      <w:r w:rsidRPr="00AE2A90">
        <w:rPr>
          <w:rFonts w:eastAsia="MS Mincho"/>
          <w:lang w:val="sv-SE"/>
        </w:rPr>
        <w:t>FFS the interference measurement resource related to the estimated link quality crresponding to the hypothetical PDCCH BLER</w:t>
      </w:r>
    </w:p>
    <w:p w14:paraId="1FEAC9FF" w14:textId="77777777" w:rsidR="00AE2A90" w:rsidRDefault="00AE2A90" w:rsidP="00AE2A90"/>
    <w:p w14:paraId="27B9D9F1" w14:textId="7F26A6B1" w:rsidR="00AE2A90" w:rsidRPr="00E25727" w:rsidRDefault="008B1ECE">
      <w:pPr>
        <w:rPr>
          <w:b/>
        </w:rPr>
      </w:pPr>
      <w:r w:rsidRPr="00E25727">
        <w:rPr>
          <w:b/>
        </w:rPr>
        <w:t>Thursday</w:t>
      </w:r>
    </w:p>
    <w:p w14:paraId="2901A23C" w14:textId="6DD5F003" w:rsidR="00E25727" w:rsidRPr="00E25727" w:rsidRDefault="00033405" w:rsidP="00E25727">
      <w:pPr>
        <w:rPr>
          <w:b/>
        </w:rPr>
      </w:pPr>
      <w:hyperlink r:id="rId241" w:history="1">
        <w:r w:rsidR="004117AD">
          <w:rPr>
            <w:rStyle w:val="Hyperlink"/>
            <w:b/>
          </w:rPr>
          <w:t>R1-1716862</w:t>
        </w:r>
      </w:hyperlink>
      <w:r w:rsidR="00E25727" w:rsidRPr="00E25727">
        <w:rPr>
          <w:b/>
        </w:rPr>
        <w:tab/>
        <w:t>[Draft] LS on in-sync/out-of-sync BLER for RLM</w:t>
      </w:r>
      <w:r w:rsidR="00E25727" w:rsidRPr="00E25727">
        <w:rPr>
          <w:b/>
        </w:rPr>
        <w:tab/>
        <w:t>NTT DOCOMO</w:t>
      </w:r>
    </w:p>
    <w:p w14:paraId="7C2067CA" w14:textId="20EAFF9F" w:rsidR="00E25727" w:rsidRDefault="00E25727" w:rsidP="00E25727">
      <w:r w:rsidRPr="00AB57BC">
        <w:rPr>
          <w:b/>
        </w:rPr>
        <w:t xml:space="preserve">Decision: </w:t>
      </w:r>
      <w:r w:rsidRPr="00AB57BC">
        <w:t xml:space="preserve">The document is </w:t>
      </w:r>
      <w:r>
        <w:t xml:space="preserve">endorsed and final LS is </w:t>
      </w:r>
      <w:r w:rsidRPr="00E25727">
        <w:rPr>
          <w:highlight w:val="green"/>
        </w:rPr>
        <w:t xml:space="preserve">approved in </w:t>
      </w:r>
      <w:hyperlink r:id="rId242" w:history="1">
        <w:r w:rsidR="004117AD">
          <w:rPr>
            <w:rStyle w:val="Hyperlink"/>
            <w:highlight w:val="green"/>
          </w:rPr>
          <w:t>R1-1716917</w:t>
        </w:r>
      </w:hyperlink>
      <w:r>
        <w:t>.</w:t>
      </w:r>
    </w:p>
    <w:p w14:paraId="023AB66F" w14:textId="77777777" w:rsidR="00E25727" w:rsidRPr="00E25727" w:rsidRDefault="00E25727">
      <w:pPr>
        <w:rPr>
          <w:b/>
        </w:rPr>
      </w:pPr>
    </w:p>
    <w:p w14:paraId="30CD71C2" w14:textId="31E1B225" w:rsidR="008B1ECE" w:rsidRPr="00E25727" w:rsidRDefault="00033405" w:rsidP="008B1ECE">
      <w:pPr>
        <w:rPr>
          <w:b/>
        </w:rPr>
      </w:pPr>
      <w:hyperlink r:id="rId243" w:history="1">
        <w:r w:rsidR="004117AD">
          <w:rPr>
            <w:rStyle w:val="Hyperlink"/>
            <w:b/>
          </w:rPr>
          <w:t>R1-1716861</w:t>
        </w:r>
      </w:hyperlink>
      <w:r w:rsidR="008B1ECE" w:rsidRPr="00E25727">
        <w:rPr>
          <w:b/>
        </w:rPr>
        <w:tab/>
        <w:t>Offline summary for mobility</w:t>
      </w:r>
      <w:r w:rsidR="008B1ECE" w:rsidRPr="00E25727">
        <w:rPr>
          <w:b/>
        </w:rPr>
        <w:tab/>
        <w:t>NTT DOCOMO</w:t>
      </w:r>
    </w:p>
    <w:p w14:paraId="7DF9D6E6" w14:textId="77777777" w:rsidR="008B1ECE" w:rsidRDefault="008B1ECE" w:rsidP="008B1ECE"/>
    <w:p w14:paraId="4F16AE5B" w14:textId="4528F578" w:rsidR="00E25727" w:rsidRPr="00ED373A" w:rsidRDefault="00E25727" w:rsidP="00E25727">
      <w:pPr>
        <w:rPr>
          <w:szCs w:val="20"/>
        </w:rPr>
      </w:pPr>
      <w:r w:rsidRPr="00ED373A">
        <w:rPr>
          <w:szCs w:val="20"/>
          <w:highlight w:val="green"/>
        </w:rPr>
        <w:t>Agreement:</w:t>
      </w:r>
    </w:p>
    <w:p w14:paraId="342BB00D" w14:textId="77777777" w:rsidR="00E25727" w:rsidRPr="00E25727" w:rsidRDefault="00E25727" w:rsidP="005838A3">
      <w:pPr>
        <w:pStyle w:val="ListParagraph"/>
        <w:numPr>
          <w:ilvl w:val="0"/>
          <w:numId w:val="133"/>
        </w:numPr>
        <w:tabs>
          <w:tab w:val="left" w:pos="1440"/>
        </w:tabs>
        <w:rPr>
          <w:lang w:eastAsia="x-none"/>
        </w:rPr>
      </w:pPr>
      <w:r w:rsidRPr="00E25727">
        <w:rPr>
          <w:lang w:eastAsia="x-none"/>
        </w:rPr>
        <w:t>RLM-RS is undefined until explicitly/implicitly configured.</w:t>
      </w:r>
    </w:p>
    <w:p w14:paraId="0B0DB825" w14:textId="77777777" w:rsidR="00E25727" w:rsidRPr="00E25727" w:rsidRDefault="00E25727" w:rsidP="005838A3">
      <w:pPr>
        <w:pStyle w:val="ListParagraph"/>
        <w:numPr>
          <w:ilvl w:val="1"/>
          <w:numId w:val="133"/>
        </w:numPr>
        <w:rPr>
          <w:lang w:eastAsia="x-none"/>
        </w:rPr>
      </w:pPr>
      <w:r w:rsidRPr="00E25727">
        <w:rPr>
          <w:lang w:eastAsia="x-none"/>
        </w:rPr>
        <w:t>Note: This implies that the network needs to configure the RLM-RS for UE to perform RLM</w:t>
      </w:r>
    </w:p>
    <w:p w14:paraId="285E199E" w14:textId="77777777" w:rsidR="00E25727" w:rsidRDefault="00E25727" w:rsidP="00E25727">
      <w:pPr>
        <w:rPr>
          <w:lang w:eastAsia="x-none"/>
        </w:rPr>
      </w:pPr>
    </w:p>
    <w:p w14:paraId="3D098263" w14:textId="77777777" w:rsidR="00E25727" w:rsidRDefault="00E25727" w:rsidP="00E25727">
      <w:pPr>
        <w:rPr>
          <w:lang w:eastAsia="x-none"/>
        </w:rPr>
      </w:pPr>
      <w:r w:rsidRPr="00ED373A">
        <w:rPr>
          <w:highlight w:val="green"/>
          <w:lang w:eastAsia="x-none"/>
        </w:rPr>
        <w:t>Agreements:</w:t>
      </w:r>
    </w:p>
    <w:p w14:paraId="30DBEE73" w14:textId="77777777" w:rsidR="00E25727" w:rsidRPr="00ED373A" w:rsidRDefault="00E25727" w:rsidP="005838A3">
      <w:pPr>
        <w:pStyle w:val="ListParagraph"/>
        <w:numPr>
          <w:ilvl w:val="0"/>
          <w:numId w:val="192"/>
        </w:numPr>
        <w:overflowPunct/>
        <w:autoSpaceDE/>
        <w:autoSpaceDN/>
        <w:adjustRightInd/>
        <w:spacing w:after="160" w:line="259" w:lineRule="auto"/>
        <w:textAlignment w:val="auto"/>
      </w:pPr>
      <w:r w:rsidRPr="00ED373A">
        <w:t>When SS blocks are used as RLM-RS</w:t>
      </w:r>
    </w:p>
    <w:p w14:paraId="00578D7E" w14:textId="77777777" w:rsidR="00E25727" w:rsidRPr="00ED373A" w:rsidRDefault="00E25727" w:rsidP="005838A3">
      <w:pPr>
        <w:pStyle w:val="ListParagraph"/>
        <w:numPr>
          <w:ilvl w:val="1"/>
          <w:numId w:val="192"/>
        </w:numPr>
        <w:overflowPunct/>
        <w:autoSpaceDE/>
        <w:autoSpaceDN/>
        <w:adjustRightInd/>
        <w:spacing w:after="160" w:line="259" w:lineRule="auto"/>
        <w:textAlignment w:val="auto"/>
      </w:pPr>
      <w:r w:rsidRPr="00ED373A">
        <w:t>A set of SS blocks are explicitly configured by RRC</w:t>
      </w:r>
    </w:p>
    <w:p w14:paraId="39DBDAD6" w14:textId="77777777" w:rsidR="00E25727" w:rsidRPr="00ED373A" w:rsidRDefault="00E25727" w:rsidP="005838A3">
      <w:pPr>
        <w:pStyle w:val="ListParagraph"/>
        <w:numPr>
          <w:ilvl w:val="0"/>
          <w:numId w:val="192"/>
        </w:numPr>
        <w:overflowPunct/>
        <w:autoSpaceDE/>
        <w:autoSpaceDN/>
        <w:adjustRightInd/>
        <w:spacing w:after="160" w:line="259" w:lineRule="auto"/>
        <w:textAlignment w:val="auto"/>
      </w:pPr>
      <w:r w:rsidRPr="00ED373A">
        <w:t>When CSI-RS is used as RLM-RS</w:t>
      </w:r>
    </w:p>
    <w:p w14:paraId="42672932" w14:textId="77777777" w:rsidR="00E25727" w:rsidRPr="00ED373A" w:rsidRDefault="00E25727" w:rsidP="005838A3">
      <w:pPr>
        <w:pStyle w:val="ListParagraph"/>
        <w:numPr>
          <w:ilvl w:val="1"/>
          <w:numId w:val="192"/>
        </w:numPr>
        <w:overflowPunct/>
        <w:autoSpaceDE/>
        <w:autoSpaceDN/>
        <w:adjustRightInd/>
        <w:spacing w:after="160" w:line="259" w:lineRule="auto"/>
        <w:textAlignment w:val="auto"/>
      </w:pPr>
      <w:r w:rsidRPr="00ED373A">
        <w:t>a set of CSI-RS resources are explicitly configured as RLM RS by RRC</w:t>
      </w:r>
    </w:p>
    <w:p w14:paraId="0AA44925" w14:textId="77777777" w:rsidR="00E25727" w:rsidRPr="00ED373A" w:rsidRDefault="00E25727" w:rsidP="005838A3">
      <w:pPr>
        <w:pStyle w:val="ListParagraph"/>
        <w:numPr>
          <w:ilvl w:val="2"/>
          <w:numId w:val="192"/>
        </w:numPr>
        <w:overflowPunct/>
        <w:autoSpaceDE/>
        <w:autoSpaceDN/>
        <w:adjustRightInd/>
        <w:spacing w:after="160" w:line="259" w:lineRule="auto"/>
        <w:textAlignment w:val="auto"/>
      </w:pPr>
      <w:r w:rsidRPr="00ED373A">
        <w:t>FFS whether a subset of CSI-RS resources configured for P1 BM is configured as RLM-RS</w:t>
      </w:r>
    </w:p>
    <w:p w14:paraId="5B96CC15" w14:textId="77777777" w:rsidR="00E25727" w:rsidRDefault="00E25727" w:rsidP="008B1ECE"/>
    <w:p w14:paraId="432031F2" w14:textId="77777777" w:rsidR="00E25727" w:rsidRDefault="00E25727" w:rsidP="008B1ECE"/>
    <w:p w14:paraId="641F2255" w14:textId="4B5399C2" w:rsidR="008F267B" w:rsidRDefault="00033405" w:rsidP="008B1ECE">
      <w:pPr>
        <w:rPr>
          <w:lang w:eastAsia="x-none"/>
        </w:rPr>
      </w:pPr>
      <w:hyperlink r:id="rId244" w:history="1">
        <w:r w:rsidR="004117AD">
          <w:rPr>
            <w:rStyle w:val="Hyperlink"/>
            <w:lang w:eastAsia="x-none"/>
          </w:rPr>
          <w:t>R1-1715384</w:t>
        </w:r>
      </w:hyperlink>
      <w:r w:rsidR="008F267B">
        <w:rPr>
          <w:lang w:eastAsia="x-none"/>
        </w:rPr>
        <w:tab/>
        <w:t>RLM in NR</w:t>
      </w:r>
      <w:r w:rsidR="008F267B">
        <w:rPr>
          <w:lang w:eastAsia="x-none"/>
        </w:rPr>
        <w:tab/>
        <w:t>ZTE, Sanechips</w:t>
      </w:r>
    </w:p>
    <w:p w14:paraId="1974FAB9" w14:textId="498F4ECA" w:rsidR="008F267B" w:rsidRDefault="00033405" w:rsidP="008F267B">
      <w:pPr>
        <w:rPr>
          <w:lang w:eastAsia="x-none"/>
        </w:rPr>
      </w:pPr>
      <w:hyperlink r:id="rId245" w:history="1">
        <w:r w:rsidR="004117AD">
          <w:rPr>
            <w:rStyle w:val="Hyperlink"/>
            <w:lang w:eastAsia="x-none"/>
          </w:rPr>
          <w:t>R1-1715391</w:t>
        </w:r>
      </w:hyperlink>
      <w:r w:rsidR="008F267B">
        <w:rPr>
          <w:lang w:eastAsia="x-none"/>
        </w:rPr>
        <w:tab/>
        <w:t>RLM and Beam Recovery Procedure</w:t>
      </w:r>
      <w:r w:rsidR="008F267B">
        <w:rPr>
          <w:lang w:eastAsia="x-none"/>
        </w:rPr>
        <w:tab/>
        <w:t>Huawei, HiSilicon</w:t>
      </w:r>
    </w:p>
    <w:p w14:paraId="37C33C49" w14:textId="75830123" w:rsidR="008F267B" w:rsidRDefault="00033405" w:rsidP="008F267B">
      <w:pPr>
        <w:rPr>
          <w:lang w:eastAsia="x-none"/>
        </w:rPr>
      </w:pPr>
      <w:hyperlink r:id="rId246" w:history="1">
        <w:r w:rsidR="004117AD">
          <w:rPr>
            <w:rStyle w:val="Hyperlink"/>
            <w:lang w:eastAsia="x-none"/>
          </w:rPr>
          <w:t>R1-1715610</w:t>
        </w:r>
      </w:hyperlink>
      <w:r w:rsidR="008F267B">
        <w:rPr>
          <w:lang w:eastAsia="x-none"/>
        </w:rPr>
        <w:tab/>
        <w:t>Radio link monitoring in NR</w:t>
      </w:r>
      <w:r w:rsidR="008F267B">
        <w:rPr>
          <w:lang w:eastAsia="x-none"/>
        </w:rPr>
        <w:tab/>
        <w:t>vivo</w:t>
      </w:r>
    </w:p>
    <w:p w14:paraId="57EC9562" w14:textId="5269F68D" w:rsidR="008F267B" w:rsidRDefault="00033405" w:rsidP="008F267B">
      <w:pPr>
        <w:rPr>
          <w:lang w:eastAsia="x-none"/>
        </w:rPr>
      </w:pPr>
      <w:hyperlink r:id="rId247" w:history="1">
        <w:r w:rsidR="004117AD">
          <w:rPr>
            <w:rStyle w:val="Hyperlink"/>
            <w:lang w:eastAsia="x-none"/>
          </w:rPr>
          <w:t>R1-1715679</w:t>
        </w:r>
      </w:hyperlink>
      <w:r w:rsidR="008F267B">
        <w:rPr>
          <w:lang w:eastAsia="x-none"/>
        </w:rPr>
        <w:tab/>
        <w:t>Remaining details on NR radio link monitoring</w:t>
      </w:r>
      <w:r w:rsidR="008F267B">
        <w:rPr>
          <w:lang w:eastAsia="x-none"/>
        </w:rPr>
        <w:tab/>
        <w:t>Guangdong OPPO Mobile Telecom.</w:t>
      </w:r>
    </w:p>
    <w:p w14:paraId="2A2BBAC7" w14:textId="23C1831C" w:rsidR="008F267B" w:rsidRDefault="00033405" w:rsidP="008F267B">
      <w:pPr>
        <w:rPr>
          <w:lang w:eastAsia="x-none"/>
        </w:rPr>
      </w:pPr>
      <w:hyperlink r:id="rId248" w:history="1">
        <w:r w:rsidR="004117AD">
          <w:rPr>
            <w:rStyle w:val="Hyperlink"/>
            <w:lang w:eastAsia="x-none"/>
          </w:rPr>
          <w:t>R1-1715792</w:t>
        </w:r>
      </w:hyperlink>
      <w:r w:rsidR="008F267B">
        <w:rPr>
          <w:lang w:eastAsia="x-none"/>
        </w:rPr>
        <w:tab/>
        <w:t>NR Radio Link Monitoring</w:t>
      </w:r>
      <w:r w:rsidR="008F267B">
        <w:rPr>
          <w:lang w:eastAsia="x-none"/>
        </w:rPr>
        <w:tab/>
        <w:t>CATT</w:t>
      </w:r>
    </w:p>
    <w:p w14:paraId="6AA92687" w14:textId="694A733B" w:rsidR="008F267B" w:rsidRDefault="00033405" w:rsidP="008F267B">
      <w:pPr>
        <w:rPr>
          <w:lang w:eastAsia="x-none"/>
        </w:rPr>
      </w:pPr>
      <w:hyperlink r:id="rId249" w:history="1">
        <w:r w:rsidR="004117AD">
          <w:rPr>
            <w:rStyle w:val="Hyperlink"/>
            <w:lang w:eastAsia="x-none"/>
          </w:rPr>
          <w:t>R1-1715848</w:t>
        </w:r>
      </w:hyperlink>
      <w:r w:rsidR="008F267B">
        <w:rPr>
          <w:lang w:eastAsia="x-none"/>
        </w:rPr>
        <w:tab/>
        <w:t>Discussion on Radio Link Monitoring in NR</w:t>
      </w:r>
      <w:r w:rsidR="008F267B">
        <w:rPr>
          <w:lang w:eastAsia="x-none"/>
        </w:rPr>
        <w:tab/>
        <w:t>LG Electronics</w:t>
      </w:r>
    </w:p>
    <w:p w14:paraId="7637F8C2" w14:textId="6E9EC634" w:rsidR="008F267B" w:rsidRDefault="00033405" w:rsidP="008F267B">
      <w:pPr>
        <w:rPr>
          <w:lang w:eastAsia="x-none"/>
        </w:rPr>
      </w:pPr>
      <w:hyperlink r:id="rId250" w:history="1">
        <w:r w:rsidR="004117AD">
          <w:rPr>
            <w:rStyle w:val="Hyperlink"/>
            <w:lang w:eastAsia="x-none"/>
          </w:rPr>
          <w:t>R1-1715916</w:t>
        </w:r>
      </w:hyperlink>
      <w:r w:rsidR="008F267B">
        <w:rPr>
          <w:lang w:eastAsia="x-none"/>
        </w:rPr>
        <w:tab/>
        <w:t>Radio link monitoring</w:t>
      </w:r>
      <w:r w:rsidR="008F267B">
        <w:rPr>
          <w:lang w:eastAsia="x-none"/>
        </w:rPr>
        <w:tab/>
        <w:t>Samsung</w:t>
      </w:r>
    </w:p>
    <w:p w14:paraId="5C4F2402" w14:textId="71CCFC3A" w:rsidR="008F267B" w:rsidRDefault="00033405" w:rsidP="008F267B">
      <w:pPr>
        <w:rPr>
          <w:lang w:eastAsia="x-none"/>
        </w:rPr>
      </w:pPr>
      <w:hyperlink r:id="rId251" w:history="1">
        <w:r w:rsidR="004117AD">
          <w:rPr>
            <w:rStyle w:val="Hyperlink"/>
            <w:lang w:eastAsia="x-none"/>
          </w:rPr>
          <w:t>R1-1716048</w:t>
        </w:r>
      </w:hyperlink>
      <w:r w:rsidR="008F267B">
        <w:rPr>
          <w:lang w:eastAsia="x-none"/>
        </w:rPr>
        <w:tab/>
        <w:t>Relationship between RLM and beam recovery</w:t>
      </w:r>
      <w:r w:rsidR="008F267B">
        <w:rPr>
          <w:lang w:eastAsia="x-none"/>
        </w:rPr>
        <w:tab/>
        <w:t>CMCC</w:t>
      </w:r>
    </w:p>
    <w:p w14:paraId="29DC74F7" w14:textId="50721DEE" w:rsidR="008F267B" w:rsidRDefault="00033405" w:rsidP="008F267B">
      <w:pPr>
        <w:rPr>
          <w:lang w:eastAsia="x-none"/>
        </w:rPr>
      </w:pPr>
      <w:hyperlink r:id="rId252" w:history="1">
        <w:r w:rsidR="004117AD">
          <w:rPr>
            <w:rStyle w:val="Hyperlink"/>
            <w:lang w:eastAsia="x-none"/>
          </w:rPr>
          <w:t>R1-1716157</w:t>
        </w:r>
      </w:hyperlink>
      <w:r w:rsidR="008F267B">
        <w:rPr>
          <w:lang w:eastAsia="x-none"/>
        </w:rPr>
        <w:tab/>
        <w:t>Radio link monitoring</w:t>
      </w:r>
      <w:r w:rsidR="008F267B">
        <w:rPr>
          <w:lang w:eastAsia="x-none"/>
        </w:rPr>
        <w:tab/>
        <w:t>Ericsson</w:t>
      </w:r>
    </w:p>
    <w:p w14:paraId="097FF2BD" w14:textId="27ADD110" w:rsidR="008F267B" w:rsidRDefault="00033405" w:rsidP="008F267B">
      <w:pPr>
        <w:rPr>
          <w:lang w:eastAsia="x-none"/>
        </w:rPr>
      </w:pPr>
      <w:hyperlink r:id="rId253" w:history="1">
        <w:r w:rsidR="004117AD">
          <w:rPr>
            <w:rStyle w:val="Hyperlink"/>
            <w:lang w:eastAsia="x-none"/>
          </w:rPr>
          <w:t>R1-1716164</w:t>
        </w:r>
      </w:hyperlink>
      <w:r w:rsidR="008F267B">
        <w:rPr>
          <w:lang w:eastAsia="x-none"/>
        </w:rPr>
        <w:tab/>
        <w:t>Radio link monitoring procedure and thresholds</w:t>
      </w:r>
      <w:r w:rsidR="008F267B">
        <w:rPr>
          <w:lang w:eastAsia="x-none"/>
        </w:rPr>
        <w:tab/>
        <w:t>AT&amp;T</w:t>
      </w:r>
    </w:p>
    <w:p w14:paraId="0C8FE952" w14:textId="71959440" w:rsidR="008F267B" w:rsidRDefault="00033405" w:rsidP="008F267B">
      <w:pPr>
        <w:rPr>
          <w:lang w:eastAsia="x-none"/>
        </w:rPr>
      </w:pPr>
      <w:hyperlink r:id="rId254" w:history="1">
        <w:r w:rsidR="004117AD">
          <w:rPr>
            <w:rStyle w:val="Hyperlink"/>
            <w:lang w:eastAsia="x-none"/>
          </w:rPr>
          <w:t>R1-1716261</w:t>
        </w:r>
      </w:hyperlink>
      <w:r w:rsidR="008F267B">
        <w:rPr>
          <w:lang w:eastAsia="x-none"/>
        </w:rPr>
        <w:tab/>
        <w:t>Radio Link monitoring</w:t>
      </w:r>
      <w:r w:rsidR="008F267B">
        <w:rPr>
          <w:lang w:eastAsia="x-none"/>
        </w:rPr>
        <w:tab/>
        <w:t>InterDigital, Inc.</w:t>
      </w:r>
    </w:p>
    <w:p w14:paraId="1D374B4E" w14:textId="79A0E6BF" w:rsidR="008F267B" w:rsidRDefault="00033405" w:rsidP="008F267B">
      <w:pPr>
        <w:rPr>
          <w:lang w:eastAsia="x-none"/>
        </w:rPr>
      </w:pPr>
      <w:hyperlink r:id="rId255" w:history="1">
        <w:r w:rsidR="004117AD">
          <w:rPr>
            <w:rStyle w:val="Hyperlink"/>
            <w:lang w:eastAsia="x-none"/>
          </w:rPr>
          <w:t>R1-1716386</w:t>
        </w:r>
      </w:hyperlink>
      <w:r w:rsidR="008F267B">
        <w:rPr>
          <w:lang w:eastAsia="x-none"/>
        </w:rPr>
        <w:tab/>
        <w:t>Radio link monitoring consideration</w:t>
      </w:r>
      <w:r w:rsidR="008F267B">
        <w:rPr>
          <w:lang w:eastAsia="x-none"/>
        </w:rPr>
        <w:tab/>
        <w:t>Qualcomm Incorporated</w:t>
      </w:r>
    </w:p>
    <w:p w14:paraId="6D50C1D4" w14:textId="19BDCB95" w:rsidR="008F267B" w:rsidRDefault="00033405" w:rsidP="008F267B">
      <w:pPr>
        <w:rPr>
          <w:lang w:eastAsia="x-none"/>
        </w:rPr>
      </w:pPr>
      <w:hyperlink r:id="rId256" w:history="1">
        <w:r w:rsidR="004117AD">
          <w:rPr>
            <w:rStyle w:val="Hyperlink"/>
            <w:lang w:eastAsia="x-none"/>
          </w:rPr>
          <w:t>R1-1716529</w:t>
        </w:r>
      </w:hyperlink>
      <w:r w:rsidR="008F267B">
        <w:rPr>
          <w:lang w:eastAsia="x-none"/>
        </w:rPr>
        <w:tab/>
        <w:t>Radio Link Monitoring In NR</w:t>
      </w:r>
      <w:r w:rsidR="008F267B">
        <w:rPr>
          <w:lang w:eastAsia="x-none"/>
        </w:rPr>
        <w:tab/>
        <w:t xml:space="preserve">Nokia, Nokia Shanghai Bell </w:t>
      </w:r>
    </w:p>
    <w:p w14:paraId="4E28E1B1" w14:textId="25CA0B3B" w:rsidR="008F267B" w:rsidRDefault="00033405" w:rsidP="008F267B">
      <w:pPr>
        <w:rPr>
          <w:lang w:eastAsia="x-none"/>
        </w:rPr>
      </w:pPr>
      <w:hyperlink r:id="rId257" w:history="1">
        <w:r w:rsidR="004117AD">
          <w:rPr>
            <w:rStyle w:val="Hyperlink"/>
            <w:lang w:eastAsia="x-none"/>
          </w:rPr>
          <w:t>R1-1716619</w:t>
        </w:r>
      </w:hyperlink>
      <w:r w:rsidR="008F267B">
        <w:rPr>
          <w:lang w:eastAsia="x-none"/>
        </w:rPr>
        <w:tab/>
        <w:t>Discussion on Radio Link Monitoring</w:t>
      </w:r>
      <w:r w:rsidR="008F267B">
        <w:rPr>
          <w:lang w:eastAsia="x-none"/>
        </w:rPr>
        <w:tab/>
        <w:t>MediaTek Inc.</w:t>
      </w:r>
    </w:p>
    <w:p w14:paraId="116730ED" w14:textId="697CC3D1" w:rsidR="008F267B" w:rsidRPr="00906AF5" w:rsidRDefault="00033405" w:rsidP="008F267B">
      <w:pPr>
        <w:rPr>
          <w:lang w:eastAsia="x-none"/>
        </w:rPr>
      </w:pPr>
      <w:hyperlink r:id="rId258" w:history="1">
        <w:r w:rsidR="004117AD">
          <w:rPr>
            <w:rStyle w:val="Hyperlink"/>
            <w:lang w:eastAsia="x-none"/>
          </w:rPr>
          <w:t>R1-1716640</w:t>
        </w:r>
      </w:hyperlink>
      <w:r w:rsidR="008F267B">
        <w:rPr>
          <w:lang w:eastAsia="x-none"/>
        </w:rPr>
        <w:tab/>
        <w:t>Beam recovery and radio link monitoring</w:t>
      </w:r>
      <w:r w:rsidR="008F267B">
        <w:rPr>
          <w:lang w:eastAsia="x-none"/>
        </w:rPr>
        <w:tab/>
        <w:t>Motorola Mobility, Lenovo</w:t>
      </w:r>
    </w:p>
    <w:p w14:paraId="3ECC9D9C" w14:textId="77777777" w:rsidR="008F267B" w:rsidRDefault="008F267B" w:rsidP="00535595">
      <w:pPr>
        <w:pStyle w:val="Heading3"/>
      </w:pPr>
      <w:bookmarkStart w:id="43" w:name="_Toc492918230"/>
      <w:bookmarkStart w:id="44" w:name="_Toc495183171"/>
      <w:r>
        <w:rPr>
          <w:rFonts w:hint="eastAsia"/>
        </w:rPr>
        <w:t>Other</w:t>
      </w:r>
      <w:bookmarkEnd w:id="43"/>
      <w:bookmarkEnd w:id="44"/>
    </w:p>
    <w:p w14:paraId="4AC73546" w14:textId="5D00E693" w:rsidR="008F267B" w:rsidRDefault="00033405" w:rsidP="008F267B">
      <w:pPr>
        <w:rPr>
          <w:lang w:eastAsia="x-none"/>
        </w:rPr>
      </w:pPr>
      <w:hyperlink r:id="rId259" w:history="1">
        <w:r w:rsidR="004117AD">
          <w:rPr>
            <w:rStyle w:val="Hyperlink"/>
            <w:lang w:eastAsia="x-none"/>
          </w:rPr>
          <w:t>R1-1715393</w:t>
        </w:r>
      </w:hyperlink>
      <w:r w:rsidR="008F267B">
        <w:rPr>
          <w:lang w:eastAsia="x-none"/>
        </w:rPr>
        <w:tab/>
        <w:t>On numerology determination during initial access</w:t>
      </w:r>
      <w:r w:rsidR="008F267B">
        <w:rPr>
          <w:lang w:eastAsia="x-none"/>
        </w:rPr>
        <w:tab/>
        <w:t>Huawei, HiSilicon</w:t>
      </w:r>
    </w:p>
    <w:p w14:paraId="5753A2D5" w14:textId="49EA3D31" w:rsidR="008F267B" w:rsidRDefault="00033405" w:rsidP="008F267B">
      <w:pPr>
        <w:rPr>
          <w:lang w:eastAsia="x-none"/>
        </w:rPr>
      </w:pPr>
      <w:hyperlink r:id="rId260" w:history="1">
        <w:r w:rsidR="004117AD">
          <w:rPr>
            <w:rStyle w:val="Hyperlink"/>
            <w:lang w:eastAsia="x-none"/>
          </w:rPr>
          <w:t>R1-1715565</w:t>
        </w:r>
      </w:hyperlink>
      <w:r w:rsidR="008F267B">
        <w:rPr>
          <w:lang w:eastAsia="x-none"/>
        </w:rPr>
        <w:tab/>
        <w:t>On QCL Indication and Time Repetition of SS blocks</w:t>
      </w:r>
      <w:r w:rsidR="008F267B">
        <w:rPr>
          <w:lang w:eastAsia="x-none"/>
        </w:rPr>
        <w:tab/>
        <w:t>Huawei, HiSilicon</w:t>
      </w:r>
    </w:p>
    <w:p w14:paraId="3E9AAE81" w14:textId="025B983A" w:rsidR="008F267B" w:rsidRDefault="00033405" w:rsidP="008F267B">
      <w:pPr>
        <w:rPr>
          <w:lang w:eastAsia="x-none"/>
        </w:rPr>
      </w:pPr>
      <w:hyperlink r:id="rId261" w:history="1">
        <w:r w:rsidR="004117AD">
          <w:rPr>
            <w:rStyle w:val="Hyperlink"/>
            <w:lang w:eastAsia="x-none"/>
          </w:rPr>
          <w:t>R1-1715573</w:t>
        </w:r>
      </w:hyperlink>
      <w:r w:rsidR="008F267B">
        <w:rPr>
          <w:lang w:eastAsia="x-none"/>
        </w:rPr>
        <w:tab/>
        <w:t>Discussion on multiple SS blocks within wideband carrier</w:t>
      </w:r>
      <w:r w:rsidR="008F267B">
        <w:rPr>
          <w:lang w:eastAsia="x-none"/>
        </w:rPr>
        <w:tab/>
        <w:t>Huawei, HiSilicon</w:t>
      </w:r>
    </w:p>
    <w:p w14:paraId="4F255EA2" w14:textId="6192FFAE" w:rsidR="008F267B" w:rsidRDefault="00033405" w:rsidP="008F267B">
      <w:pPr>
        <w:rPr>
          <w:lang w:eastAsia="x-none"/>
        </w:rPr>
      </w:pPr>
      <w:hyperlink r:id="rId262" w:history="1">
        <w:r w:rsidR="004117AD">
          <w:rPr>
            <w:rStyle w:val="Hyperlink"/>
            <w:lang w:eastAsia="x-none"/>
          </w:rPr>
          <w:t>R1-1715713</w:t>
        </w:r>
      </w:hyperlink>
      <w:r w:rsidR="008F267B">
        <w:rPr>
          <w:lang w:eastAsia="x-none"/>
        </w:rPr>
        <w:tab/>
        <w:t>On initial access for wideband carrier</w:t>
      </w:r>
      <w:r w:rsidR="008F267B">
        <w:rPr>
          <w:lang w:eastAsia="x-none"/>
        </w:rPr>
        <w:tab/>
        <w:t>Huawei, HiSilicon</w:t>
      </w:r>
    </w:p>
    <w:p w14:paraId="67AC4989" w14:textId="442A811E" w:rsidR="008F267B" w:rsidRDefault="00033405" w:rsidP="008F267B">
      <w:pPr>
        <w:rPr>
          <w:lang w:eastAsia="x-none"/>
        </w:rPr>
      </w:pPr>
      <w:hyperlink r:id="rId263" w:history="1">
        <w:r w:rsidR="004117AD">
          <w:rPr>
            <w:rStyle w:val="Hyperlink"/>
            <w:lang w:eastAsia="x-none"/>
          </w:rPr>
          <w:t>R1-1715716</w:t>
        </w:r>
      </w:hyperlink>
      <w:r w:rsidR="008F267B">
        <w:rPr>
          <w:lang w:eastAsia="x-none"/>
        </w:rPr>
        <w:tab/>
        <w:t>Discussion on the PRACH for SUL</w:t>
      </w:r>
      <w:r w:rsidR="008F267B">
        <w:rPr>
          <w:lang w:eastAsia="x-none"/>
        </w:rPr>
        <w:tab/>
        <w:t>Huawei, HiSilicon</w:t>
      </w:r>
    </w:p>
    <w:p w14:paraId="578E010F" w14:textId="4A30AE65" w:rsidR="008F267B" w:rsidRDefault="00033405" w:rsidP="008F267B">
      <w:pPr>
        <w:rPr>
          <w:lang w:eastAsia="x-none"/>
        </w:rPr>
      </w:pPr>
      <w:hyperlink r:id="rId264" w:history="1">
        <w:r w:rsidR="004117AD">
          <w:rPr>
            <w:rStyle w:val="Hyperlink"/>
            <w:lang w:eastAsia="x-none"/>
          </w:rPr>
          <w:t>R1-1715720</w:t>
        </w:r>
      </w:hyperlink>
      <w:r w:rsidR="008F267B">
        <w:rPr>
          <w:lang w:eastAsia="x-none"/>
        </w:rPr>
        <w:tab/>
        <w:t>Relationship between beam failure recovery and RLF</w:t>
      </w:r>
      <w:r w:rsidR="008F267B">
        <w:rPr>
          <w:lang w:eastAsia="x-none"/>
        </w:rPr>
        <w:tab/>
        <w:t>Huawei, HiSilicon</w:t>
      </w:r>
    </w:p>
    <w:p w14:paraId="7DCB72B0" w14:textId="70B7E1B3" w:rsidR="008F267B" w:rsidRDefault="00033405" w:rsidP="008F267B">
      <w:pPr>
        <w:rPr>
          <w:lang w:eastAsia="x-none"/>
        </w:rPr>
      </w:pPr>
      <w:hyperlink r:id="rId265" w:history="1">
        <w:r w:rsidR="004117AD">
          <w:rPr>
            <w:rStyle w:val="Hyperlink"/>
            <w:lang w:eastAsia="x-none"/>
          </w:rPr>
          <w:t>R1-1715849</w:t>
        </w:r>
      </w:hyperlink>
      <w:r w:rsidR="008F267B">
        <w:rPr>
          <w:lang w:eastAsia="x-none"/>
        </w:rPr>
        <w:tab/>
        <w:t>Discussion on PRACH preamble for capacity enhancement</w:t>
      </w:r>
      <w:r w:rsidR="008F267B">
        <w:rPr>
          <w:lang w:eastAsia="x-none"/>
        </w:rPr>
        <w:tab/>
        <w:t>LG Electronics</w:t>
      </w:r>
    </w:p>
    <w:p w14:paraId="00FBCCC4" w14:textId="553FE2E7" w:rsidR="008F267B" w:rsidRDefault="00033405" w:rsidP="008F267B">
      <w:pPr>
        <w:rPr>
          <w:lang w:eastAsia="x-none"/>
        </w:rPr>
      </w:pPr>
      <w:hyperlink r:id="rId266" w:history="1">
        <w:r w:rsidR="004117AD">
          <w:rPr>
            <w:rStyle w:val="Hyperlink"/>
            <w:lang w:eastAsia="x-none"/>
          </w:rPr>
          <w:t>R1-1715917</w:t>
        </w:r>
      </w:hyperlink>
      <w:r w:rsidR="008F267B">
        <w:rPr>
          <w:lang w:eastAsia="x-none"/>
        </w:rPr>
        <w:tab/>
        <w:t>RAR contents</w:t>
      </w:r>
      <w:r w:rsidR="008F267B">
        <w:rPr>
          <w:lang w:eastAsia="x-none"/>
        </w:rPr>
        <w:tab/>
        <w:t>Samsung</w:t>
      </w:r>
    </w:p>
    <w:p w14:paraId="56EB345F" w14:textId="43927804" w:rsidR="008F267B" w:rsidRDefault="00033405" w:rsidP="008F267B">
      <w:pPr>
        <w:rPr>
          <w:lang w:eastAsia="x-none"/>
        </w:rPr>
      </w:pPr>
      <w:hyperlink r:id="rId267" w:history="1">
        <w:r w:rsidR="004117AD">
          <w:rPr>
            <w:rStyle w:val="Hyperlink"/>
            <w:lang w:eastAsia="x-none"/>
          </w:rPr>
          <w:t>R1-1715918</w:t>
        </w:r>
      </w:hyperlink>
      <w:r w:rsidR="008F267B">
        <w:rPr>
          <w:lang w:eastAsia="x-none"/>
        </w:rPr>
        <w:tab/>
        <w:t>Discussion on RACH capacity enhancement</w:t>
      </w:r>
      <w:r w:rsidR="008F267B">
        <w:rPr>
          <w:lang w:eastAsia="x-none"/>
        </w:rPr>
        <w:tab/>
        <w:t>Samsung</w:t>
      </w:r>
    </w:p>
    <w:p w14:paraId="1845110F" w14:textId="514FE2F9" w:rsidR="008F267B" w:rsidRDefault="00033405" w:rsidP="008F267B">
      <w:pPr>
        <w:rPr>
          <w:lang w:eastAsia="x-none"/>
        </w:rPr>
      </w:pPr>
      <w:hyperlink r:id="rId268" w:history="1">
        <w:r w:rsidR="004117AD">
          <w:rPr>
            <w:rStyle w:val="Hyperlink"/>
            <w:lang w:eastAsia="x-none"/>
          </w:rPr>
          <w:t>R1-1715919</w:t>
        </w:r>
      </w:hyperlink>
      <w:r w:rsidR="008F267B">
        <w:rPr>
          <w:lang w:eastAsia="x-none"/>
        </w:rPr>
        <w:tab/>
        <w:t>Discussion on MSG. 3 tx timing determination</w:t>
      </w:r>
      <w:r w:rsidR="008F267B">
        <w:rPr>
          <w:lang w:eastAsia="x-none"/>
        </w:rPr>
        <w:tab/>
        <w:t>Samsung</w:t>
      </w:r>
    </w:p>
    <w:p w14:paraId="2CAC24A6" w14:textId="455B24B3" w:rsidR="008F267B" w:rsidRDefault="00033405" w:rsidP="008F267B">
      <w:pPr>
        <w:rPr>
          <w:lang w:eastAsia="x-none"/>
        </w:rPr>
      </w:pPr>
      <w:hyperlink r:id="rId269" w:history="1">
        <w:r w:rsidR="004117AD">
          <w:rPr>
            <w:rStyle w:val="Hyperlink"/>
            <w:lang w:eastAsia="x-none"/>
          </w:rPr>
          <w:t>R1-1715920</w:t>
        </w:r>
      </w:hyperlink>
      <w:r w:rsidR="008F267B">
        <w:rPr>
          <w:lang w:eastAsia="x-none"/>
        </w:rPr>
        <w:tab/>
        <w:t>Discussion on RACH configuration</w:t>
      </w:r>
      <w:r w:rsidR="008F267B">
        <w:rPr>
          <w:lang w:eastAsia="x-none"/>
        </w:rPr>
        <w:tab/>
        <w:t>Samsung</w:t>
      </w:r>
    </w:p>
    <w:p w14:paraId="6306B09F" w14:textId="3D871F84" w:rsidR="008F267B" w:rsidRDefault="00033405" w:rsidP="008F267B">
      <w:pPr>
        <w:rPr>
          <w:lang w:eastAsia="x-none"/>
        </w:rPr>
      </w:pPr>
      <w:hyperlink r:id="rId270" w:history="1">
        <w:r w:rsidR="004117AD">
          <w:rPr>
            <w:rStyle w:val="Hyperlink"/>
            <w:lang w:eastAsia="x-none"/>
          </w:rPr>
          <w:t>R1-1715921</w:t>
        </w:r>
      </w:hyperlink>
      <w:r w:rsidR="008F267B">
        <w:rPr>
          <w:lang w:eastAsia="x-none"/>
        </w:rPr>
        <w:tab/>
        <w:t>Assisted information for MSG. 3 tx beam determination</w:t>
      </w:r>
      <w:r w:rsidR="008F267B">
        <w:rPr>
          <w:lang w:eastAsia="x-none"/>
        </w:rPr>
        <w:tab/>
        <w:t>Samsung</w:t>
      </w:r>
    </w:p>
    <w:p w14:paraId="12B2A612" w14:textId="19378DE0" w:rsidR="008F267B" w:rsidRDefault="00033405" w:rsidP="008F267B">
      <w:pPr>
        <w:rPr>
          <w:lang w:eastAsia="x-none"/>
        </w:rPr>
      </w:pPr>
      <w:hyperlink r:id="rId271" w:history="1">
        <w:r w:rsidR="004117AD">
          <w:rPr>
            <w:rStyle w:val="Hyperlink"/>
            <w:lang w:eastAsia="x-none"/>
          </w:rPr>
          <w:t>R1-1715922</w:t>
        </w:r>
      </w:hyperlink>
      <w:r w:rsidR="008F267B">
        <w:rPr>
          <w:lang w:eastAsia="x-none"/>
        </w:rPr>
        <w:tab/>
        <w:t>RAR detection for contention-free random access</w:t>
      </w:r>
      <w:r w:rsidR="008F267B">
        <w:rPr>
          <w:lang w:eastAsia="x-none"/>
        </w:rPr>
        <w:tab/>
        <w:t>Samsung</w:t>
      </w:r>
    </w:p>
    <w:p w14:paraId="6A99C000" w14:textId="0880EF09" w:rsidR="008F267B" w:rsidRDefault="00033405" w:rsidP="008F267B">
      <w:pPr>
        <w:rPr>
          <w:lang w:eastAsia="x-none"/>
        </w:rPr>
      </w:pPr>
      <w:hyperlink r:id="rId272" w:history="1">
        <w:r w:rsidR="004117AD">
          <w:rPr>
            <w:rStyle w:val="Hyperlink"/>
            <w:lang w:eastAsia="x-none"/>
          </w:rPr>
          <w:t>R1-1715923</w:t>
        </w:r>
      </w:hyperlink>
      <w:r w:rsidR="008F267B">
        <w:rPr>
          <w:lang w:eastAsia="x-none"/>
        </w:rPr>
        <w:tab/>
        <w:t>Discussion on additional RACH resource for contention free RACH</w:t>
      </w:r>
      <w:r w:rsidR="008F267B">
        <w:rPr>
          <w:lang w:eastAsia="x-none"/>
        </w:rPr>
        <w:tab/>
        <w:t>Samsung</w:t>
      </w:r>
    </w:p>
    <w:p w14:paraId="2767BA6F" w14:textId="72251372" w:rsidR="008F267B" w:rsidRDefault="00033405" w:rsidP="008F267B">
      <w:pPr>
        <w:rPr>
          <w:lang w:eastAsia="x-none"/>
        </w:rPr>
      </w:pPr>
      <w:hyperlink r:id="rId273" w:history="1">
        <w:r w:rsidR="004117AD">
          <w:rPr>
            <w:rStyle w:val="Hyperlink"/>
            <w:lang w:eastAsia="x-none"/>
          </w:rPr>
          <w:t>R1-1715924</w:t>
        </w:r>
      </w:hyperlink>
      <w:r w:rsidR="008F267B">
        <w:rPr>
          <w:lang w:eastAsia="x-none"/>
        </w:rPr>
        <w:tab/>
        <w:t>RRM for wider bandwidth operations</w:t>
      </w:r>
      <w:r w:rsidR="008F267B">
        <w:rPr>
          <w:lang w:eastAsia="x-none"/>
        </w:rPr>
        <w:tab/>
        <w:t>Samsung</w:t>
      </w:r>
    </w:p>
    <w:p w14:paraId="51680685" w14:textId="2568E0B4" w:rsidR="008F267B" w:rsidRDefault="00033405" w:rsidP="008F267B">
      <w:pPr>
        <w:rPr>
          <w:lang w:eastAsia="x-none"/>
        </w:rPr>
      </w:pPr>
      <w:hyperlink r:id="rId274" w:history="1">
        <w:r w:rsidR="004117AD">
          <w:rPr>
            <w:rStyle w:val="Hyperlink"/>
            <w:lang w:eastAsia="x-none"/>
          </w:rPr>
          <w:t>R1-1715925</w:t>
        </w:r>
      </w:hyperlink>
      <w:r w:rsidR="008F267B">
        <w:rPr>
          <w:lang w:eastAsia="x-none"/>
        </w:rPr>
        <w:tab/>
        <w:t>Remaining details on power control during RACH procedure</w:t>
      </w:r>
      <w:r w:rsidR="008F267B">
        <w:rPr>
          <w:lang w:eastAsia="x-none"/>
        </w:rPr>
        <w:tab/>
        <w:t>Samsung</w:t>
      </w:r>
    </w:p>
    <w:p w14:paraId="1ECF0020" w14:textId="348F9769" w:rsidR="008F267B" w:rsidRDefault="00033405" w:rsidP="008F267B">
      <w:pPr>
        <w:rPr>
          <w:lang w:eastAsia="x-none"/>
        </w:rPr>
      </w:pPr>
      <w:hyperlink r:id="rId275" w:history="1">
        <w:r w:rsidR="004117AD">
          <w:rPr>
            <w:rStyle w:val="Hyperlink"/>
            <w:lang w:eastAsia="x-none"/>
          </w:rPr>
          <w:t>R1-1716158</w:t>
        </w:r>
      </w:hyperlink>
      <w:r w:rsidR="008F267B">
        <w:rPr>
          <w:lang w:eastAsia="x-none"/>
        </w:rPr>
        <w:tab/>
        <w:t>Additional synchronization provision</w:t>
      </w:r>
      <w:r w:rsidR="008F267B">
        <w:rPr>
          <w:lang w:eastAsia="x-none"/>
        </w:rPr>
        <w:tab/>
        <w:t>Ericsson</w:t>
      </w:r>
    </w:p>
    <w:p w14:paraId="06447D02" w14:textId="40398F28" w:rsidR="008F267B" w:rsidRPr="003528CB" w:rsidRDefault="00033405" w:rsidP="008F267B">
      <w:pPr>
        <w:rPr>
          <w:lang w:eastAsia="x-none"/>
        </w:rPr>
      </w:pPr>
      <w:hyperlink r:id="rId276" w:history="1">
        <w:r w:rsidR="004117AD">
          <w:rPr>
            <w:rStyle w:val="Hyperlink"/>
            <w:lang w:eastAsia="x-none"/>
          </w:rPr>
          <w:t>R1-1716522</w:t>
        </w:r>
      </w:hyperlink>
      <w:r w:rsidR="008F267B">
        <w:rPr>
          <w:lang w:eastAsia="x-none"/>
        </w:rPr>
        <w:tab/>
        <w:t>On different deployments and SS SCS combinations</w:t>
      </w:r>
      <w:r w:rsidR="008F267B">
        <w:rPr>
          <w:lang w:eastAsia="x-none"/>
        </w:rPr>
        <w:tab/>
        <w:t>Nokia, Nokia Shanghai Bell</w:t>
      </w:r>
    </w:p>
    <w:p w14:paraId="0C7C5DBE" w14:textId="77777777" w:rsidR="008F267B" w:rsidRDefault="008F267B" w:rsidP="00535595">
      <w:pPr>
        <w:pStyle w:val="Heading2"/>
      </w:pPr>
      <w:bookmarkStart w:id="45" w:name="_Toc492918231"/>
      <w:bookmarkStart w:id="46" w:name="_Toc495183172"/>
      <w:r w:rsidRPr="00465EEA">
        <w:rPr>
          <w:rFonts w:hint="eastAsia"/>
        </w:rPr>
        <w:t>MIMO</w:t>
      </w:r>
      <w:bookmarkEnd w:id="45"/>
      <w:bookmarkEnd w:id="46"/>
    </w:p>
    <w:p w14:paraId="17FE67CF" w14:textId="4992C81B" w:rsidR="00983853" w:rsidRPr="00983853" w:rsidRDefault="00033405" w:rsidP="00983853">
      <w:pPr>
        <w:rPr>
          <w:b/>
        </w:rPr>
      </w:pPr>
      <w:hyperlink r:id="rId277" w:history="1">
        <w:r w:rsidR="004117AD">
          <w:rPr>
            <w:rStyle w:val="Hyperlink"/>
            <w:b/>
          </w:rPr>
          <w:t>R1-1716870</w:t>
        </w:r>
      </w:hyperlink>
      <w:r w:rsidR="00983853" w:rsidRPr="00983853">
        <w:rPr>
          <w:b/>
        </w:rPr>
        <w:tab/>
        <w:t>Chairman's notes of AI 6.2 MIMO</w:t>
      </w:r>
      <w:r w:rsidR="00983853" w:rsidRPr="00983853">
        <w:rPr>
          <w:b/>
        </w:rPr>
        <w:tab/>
        <w:t>Ad-Hoc chair (Samsung)</w:t>
      </w:r>
    </w:p>
    <w:p w14:paraId="15E1325D" w14:textId="77777777" w:rsidR="00983853" w:rsidRDefault="00983853" w:rsidP="00983853">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Younsun Kim from Samsung.</w:t>
      </w:r>
    </w:p>
    <w:p w14:paraId="27EC5B47" w14:textId="77777777" w:rsidR="00983853" w:rsidRDefault="00983853" w:rsidP="0098385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r w:rsidRPr="00777035">
        <w:rPr>
          <w:rFonts w:ascii="Times New Roman" w:hAnsi="Times New Roman"/>
          <w:szCs w:val="20"/>
        </w:rPr>
        <w:t>.</w:t>
      </w:r>
    </w:p>
    <w:p w14:paraId="5ACA251B" w14:textId="77777777" w:rsidR="00983853" w:rsidRDefault="00983853" w:rsidP="00983853"/>
    <w:p w14:paraId="31767DCC" w14:textId="77777777" w:rsidR="00983853" w:rsidRPr="00983853" w:rsidRDefault="00983853" w:rsidP="00983853"/>
    <w:p w14:paraId="1A24F55A" w14:textId="1E568F4C" w:rsidR="008F267B" w:rsidRPr="0019068B" w:rsidRDefault="00033405" w:rsidP="008F267B">
      <w:pPr>
        <w:rPr>
          <w:lang w:eastAsia="x-none"/>
        </w:rPr>
      </w:pPr>
      <w:hyperlink r:id="rId278" w:history="1">
        <w:r w:rsidR="004117AD">
          <w:rPr>
            <w:rStyle w:val="Hyperlink"/>
            <w:lang w:eastAsia="x-none"/>
          </w:rPr>
          <w:t>R1-1716629</w:t>
        </w:r>
      </w:hyperlink>
      <w:r w:rsidR="008F267B" w:rsidRPr="0019068B">
        <w:rPr>
          <w:lang w:eastAsia="x-none"/>
        </w:rPr>
        <w:tab/>
        <w:t>Sectorized uniform planar arrays versus stacked uniform circular arrays</w:t>
      </w:r>
      <w:r w:rsidR="008F267B" w:rsidRPr="0019068B">
        <w:rPr>
          <w:lang w:eastAsia="x-none"/>
        </w:rPr>
        <w:tab/>
        <w:t>Fraunhofer HHI, Fraunhofer IIS</w:t>
      </w:r>
    </w:p>
    <w:p w14:paraId="1EE92CEF" w14:textId="77777777" w:rsidR="00983853" w:rsidRPr="00983853" w:rsidRDefault="00983853" w:rsidP="00983853">
      <w:pPr>
        <w:pStyle w:val="Heading3"/>
      </w:pPr>
      <w:bookmarkStart w:id="47" w:name="_Toc495183173"/>
      <w:bookmarkStart w:id="48" w:name="_Toc492918234"/>
      <w:r w:rsidRPr="00983853">
        <w:rPr>
          <w:rFonts w:hint="eastAsia"/>
        </w:rPr>
        <w:t>Multi-antenna scheme</w:t>
      </w:r>
      <w:bookmarkEnd w:id="47"/>
    </w:p>
    <w:p w14:paraId="726D97AD" w14:textId="77777777" w:rsidR="00983853" w:rsidRPr="00E25727" w:rsidRDefault="00983853" w:rsidP="00E25727">
      <w:pPr>
        <w:rPr>
          <w:i/>
          <w:lang w:eastAsia="ja-JP"/>
        </w:rPr>
      </w:pPr>
      <w:r w:rsidRPr="00E25727">
        <w:rPr>
          <w:rFonts w:hint="eastAsia"/>
          <w:i/>
          <w:lang w:eastAsia="ja-JP"/>
        </w:rPr>
        <w:t>Physical control channel related issues are to be discussed in the agenda item for scheduling/HARQ aspects.</w:t>
      </w:r>
    </w:p>
    <w:p w14:paraId="721B300F" w14:textId="77777777" w:rsidR="00E25727" w:rsidRDefault="00E25727" w:rsidP="00983853">
      <w:pPr>
        <w:tabs>
          <w:tab w:val="left" w:pos="1440"/>
        </w:tabs>
        <w:ind w:left="1320" w:hanging="1320"/>
      </w:pPr>
    </w:p>
    <w:p w14:paraId="7160B34B" w14:textId="29C89614" w:rsidR="00983853" w:rsidRDefault="00033405" w:rsidP="00983853">
      <w:pPr>
        <w:tabs>
          <w:tab w:val="left" w:pos="1440"/>
        </w:tabs>
        <w:ind w:left="1320" w:hanging="1320"/>
      </w:pPr>
      <w:hyperlink r:id="rId279" w:history="1">
        <w:r w:rsidR="004117AD">
          <w:rPr>
            <w:rStyle w:val="Hyperlink"/>
          </w:rPr>
          <w:t>R1-1716148</w:t>
        </w:r>
      </w:hyperlink>
      <w:r w:rsidR="00983853" w:rsidRPr="00983853">
        <w:tab/>
        <w:t>Comparison of DFT-codebook-based and Antenna Response-Matched Precoding with Real-World Antenna Arrays</w:t>
      </w:r>
      <w:r w:rsidR="00983853" w:rsidRPr="00983853">
        <w:tab/>
        <w:t>Fraunhofer IIS</w:t>
      </w:r>
    </w:p>
    <w:p w14:paraId="5C76D4F5" w14:textId="0B3BC573" w:rsidR="00A51F4C" w:rsidRPr="00983853" w:rsidRDefault="00033405" w:rsidP="00983853">
      <w:pPr>
        <w:tabs>
          <w:tab w:val="left" w:pos="1440"/>
        </w:tabs>
        <w:ind w:left="1320" w:hanging="1320"/>
      </w:pPr>
      <w:hyperlink r:id="rId280" w:history="1">
        <w:r w:rsidR="00A51F4C">
          <w:rPr>
            <w:rStyle w:val="Hyperlink"/>
          </w:rPr>
          <w:t>R1-1716921</w:t>
        </w:r>
      </w:hyperlink>
      <w:r w:rsidR="00A51F4C" w:rsidRPr="00A51F4C">
        <w:tab/>
        <w:t>Summary of offline discussion on UL MIMO Open Issues</w:t>
      </w:r>
      <w:r w:rsidR="00A51F4C" w:rsidRPr="00A51F4C">
        <w:tab/>
        <w:t>Ericsson</w:t>
      </w:r>
    </w:p>
    <w:p w14:paraId="25CB305F" w14:textId="77777777" w:rsidR="00983853" w:rsidRPr="00983853" w:rsidRDefault="00983853" w:rsidP="00983853">
      <w:pPr>
        <w:pStyle w:val="Heading4"/>
      </w:pPr>
      <w:bookmarkStart w:id="49" w:name="_Toc492918233"/>
      <w:bookmarkStart w:id="50" w:name="_Toc495183174"/>
      <w:r w:rsidRPr="00983853">
        <w:rPr>
          <w:rFonts w:hint="eastAsia"/>
        </w:rPr>
        <w:t>Remaining details on c</w:t>
      </w:r>
      <w:r w:rsidRPr="00983853">
        <w:t>odeword mapping</w:t>
      </w:r>
      <w:bookmarkEnd w:id="49"/>
      <w:bookmarkEnd w:id="50"/>
      <w:r w:rsidRPr="00983853">
        <w:t xml:space="preserve"> </w:t>
      </w:r>
    </w:p>
    <w:bookmarkStart w:id="51" w:name="_Toc492918257"/>
    <w:bookmarkEnd w:id="48"/>
    <w:p w14:paraId="2F33BB97" w14:textId="4577A7C1" w:rsidR="00E904A6" w:rsidRDefault="004117AD" w:rsidP="00E904A6">
      <w:pPr>
        <w:rPr>
          <w:lang w:eastAsia="x-none"/>
        </w:rPr>
      </w:pPr>
      <w:r>
        <w:rPr>
          <w:b/>
        </w:rPr>
        <w:fldChar w:fldCharType="begin"/>
      </w:r>
      <w:r>
        <w:rPr>
          <w:b/>
        </w:rPr>
        <w:instrText xml:space="preserve"> HYPERLINK "../Docs/R1-1716723.zip" </w:instrText>
      </w:r>
      <w:r>
        <w:rPr>
          <w:b/>
        </w:rPr>
        <w:fldChar w:fldCharType="separate"/>
      </w:r>
      <w:r>
        <w:rPr>
          <w:rStyle w:val="Hyperlink"/>
          <w:b/>
        </w:rPr>
        <w:t>R1-1716723</w:t>
      </w:r>
      <w:r>
        <w:rPr>
          <w:b/>
        </w:rPr>
        <w:fldChar w:fldCharType="end"/>
      </w:r>
      <w:r w:rsidR="00E904A6" w:rsidRPr="00E25727">
        <w:rPr>
          <w:b/>
          <w:lang w:eastAsia="x-none"/>
        </w:rPr>
        <w:tab/>
        <w:t>Remaining details of codeword mapping in NR</w:t>
      </w:r>
      <w:r w:rsidR="00E904A6" w:rsidRPr="00E25727">
        <w:rPr>
          <w:b/>
          <w:lang w:eastAsia="x-none"/>
        </w:rPr>
        <w:tab/>
        <w:t>Huawei, HiSilicon</w:t>
      </w:r>
      <w:r w:rsidR="00E25727">
        <w:rPr>
          <w:lang w:eastAsia="x-none"/>
        </w:rPr>
        <w:tab/>
        <w:t>(</w:t>
      </w:r>
      <w:r w:rsidR="00E904A6">
        <w:rPr>
          <w:lang w:eastAsia="x-none"/>
        </w:rPr>
        <w:t xml:space="preserve">revision of </w:t>
      </w:r>
      <w:hyperlink r:id="rId281" w:history="1">
        <w:r>
          <w:rPr>
            <w:rStyle w:val="Hyperlink"/>
            <w:lang w:eastAsia="x-none"/>
          </w:rPr>
          <w:t>R1-1715459</w:t>
        </w:r>
      </w:hyperlink>
      <w:r w:rsidR="00E25727">
        <w:rPr>
          <w:rStyle w:val="Hyperlink"/>
        </w:rPr>
        <w:t>)</w:t>
      </w:r>
    </w:p>
    <w:p w14:paraId="56C4A7F9" w14:textId="109B69CE" w:rsidR="00E904A6" w:rsidRDefault="00033405" w:rsidP="00E904A6">
      <w:pPr>
        <w:rPr>
          <w:lang w:eastAsia="x-none"/>
        </w:rPr>
      </w:pPr>
      <w:hyperlink r:id="rId282" w:history="1">
        <w:r w:rsidR="004117AD">
          <w:rPr>
            <w:rStyle w:val="Hyperlink"/>
            <w:b/>
          </w:rPr>
          <w:t>R1-1716663</w:t>
        </w:r>
      </w:hyperlink>
      <w:r w:rsidR="00E904A6" w:rsidRPr="00E25727">
        <w:rPr>
          <w:b/>
          <w:color w:val="0000FF"/>
          <w:lang w:eastAsia="x-none"/>
        </w:rPr>
        <w:tab/>
      </w:r>
      <w:r w:rsidR="00E904A6" w:rsidRPr="00E25727">
        <w:rPr>
          <w:b/>
          <w:lang w:eastAsia="x-none"/>
        </w:rPr>
        <w:t>Finalizing Layer Mapping</w:t>
      </w:r>
      <w:r w:rsidR="00E904A6" w:rsidRPr="00E25727">
        <w:rPr>
          <w:b/>
          <w:lang w:eastAsia="x-none"/>
        </w:rPr>
        <w:tab/>
        <w:t>Samsung</w:t>
      </w:r>
      <w:r w:rsidR="00E25727">
        <w:rPr>
          <w:lang w:eastAsia="x-none"/>
        </w:rPr>
        <w:tab/>
        <w:t>(</w:t>
      </w:r>
      <w:r w:rsidR="00E904A6">
        <w:rPr>
          <w:lang w:eastAsia="x-none"/>
        </w:rPr>
        <w:t xml:space="preserve">revision of </w:t>
      </w:r>
      <w:hyperlink r:id="rId283" w:history="1">
        <w:r w:rsidR="004117AD">
          <w:rPr>
            <w:rStyle w:val="Hyperlink"/>
            <w:lang w:eastAsia="x-none"/>
          </w:rPr>
          <w:t>R1-1715926</w:t>
        </w:r>
      </w:hyperlink>
      <w:r w:rsidR="00E25727">
        <w:rPr>
          <w:rStyle w:val="Hyperlink"/>
        </w:rPr>
        <w:t>)</w:t>
      </w:r>
    </w:p>
    <w:p w14:paraId="58E06387" w14:textId="0291E05A" w:rsidR="00E904A6" w:rsidRPr="00E25727" w:rsidRDefault="00033405" w:rsidP="00E904A6">
      <w:pPr>
        <w:rPr>
          <w:b/>
          <w:lang w:eastAsia="x-none"/>
        </w:rPr>
      </w:pPr>
      <w:hyperlink r:id="rId284" w:history="1">
        <w:r w:rsidR="004117AD">
          <w:rPr>
            <w:rStyle w:val="Hyperlink"/>
            <w:b/>
            <w:lang w:eastAsia="x-none"/>
          </w:rPr>
          <w:t>R1-1716174</w:t>
        </w:r>
      </w:hyperlink>
      <w:r w:rsidR="00E904A6" w:rsidRPr="00E25727">
        <w:rPr>
          <w:b/>
          <w:lang w:eastAsia="x-none"/>
        </w:rPr>
        <w:tab/>
        <w:t>Codeword to layer mapping for DL and UL data channels</w:t>
      </w:r>
      <w:r w:rsidR="00E904A6" w:rsidRPr="00E25727">
        <w:rPr>
          <w:b/>
          <w:lang w:eastAsia="x-none"/>
        </w:rPr>
        <w:tab/>
        <w:t>AT&amp;T</w:t>
      </w:r>
    </w:p>
    <w:p w14:paraId="33571BB1" w14:textId="5D8AE41B" w:rsidR="00E904A6" w:rsidRPr="00E25727" w:rsidRDefault="00033405" w:rsidP="00E904A6">
      <w:pPr>
        <w:rPr>
          <w:b/>
          <w:lang w:eastAsia="x-none"/>
        </w:rPr>
      </w:pPr>
      <w:hyperlink r:id="rId285" w:history="1">
        <w:r w:rsidR="004117AD">
          <w:rPr>
            <w:rStyle w:val="Hyperlink"/>
            <w:b/>
            <w:lang w:eastAsia="x-none"/>
          </w:rPr>
          <w:t>R1-1716387</w:t>
        </w:r>
      </w:hyperlink>
      <w:r w:rsidR="00E904A6" w:rsidRPr="00E25727">
        <w:rPr>
          <w:b/>
          <w:lang w:eastAsia="x-none"/>
        </w:rPr>
        <w:tab/>
        <w:t>Remaining issues on CW to layer mapping</w:t>
      </w:r>
      <w:r w:rsidR="00E904A6" w:rsidRPr="00E25727">
        <w:rPr>
          <w:b/>
          <w:lang w:eastAsia="x-none"/>
        </w:rPr>
        <w:tab/>
        <w:t>Qualcomm Incorporated</w:t>
      </w:r>
    </w:p>
    <w:p w14:paraId="149A0241" w14:textId="7183D6B9" w:rsidR="00E904A6" w:rsidRDefault="00033405" w:rsidP="00E904A6">
      <w:pPr>
        <w:rPr>
          <w:b/>
          <w:lang w:eastAsia="x-none"/>
        </w:rPr>
      </w:pPr>
      <w:hyperlink r:id="rId286" w:history="1">
        <w:r w:rsidR="004117AD">
          <w:rPr>
            <w:rStyle w:val="Hyperlink"/>
            <w:b/>
          </w:rPr>
          <w:t>R1-1716858</w:t>
        </w:r>
      </w:hyperlink>
      <w:r w:rsidR="00E904A6" w:rsidRPr="00E25727">
        <w:rPr>
          <w:b/>
          <w:lang w:eastAsia="x-none"/>
        </w:rPr>
        <w:tab/>
        <w:t>Summary of offline of NZP CSI-RS for interference measurement and CW to layer mapping</w:t>
      </w:r>
      <w:r w:rsidR="00E904A6" w:rsidRPr="00E25727">
        <w:rPr>
          <w:b/>
          <w:lang w:eastAsia="x-none"/>
        </w:rPr>
        <w:tab/>
        <w:t>Huawei, HiSilicon</w:t>
      </w:r>
    </w:p>
    <w:p w14:paraId="56616456" w14:textId="77777777" w:rsidR="00E25727" w:rsidRPr="00E25727" w:rsidRDefault="00E25727" w:rsidP="00E904A6">
      <w:pPr>
        <w:rPr>
          <w:lang w:eastAsia="x-none"/>
        </w:rPr>
      </w:pPr>
    </w:p>
    <w:p w14:paraId="23FE7311" w14:textId="71530BD5" w:rsidR="00E904A6" w:rsidRPr="00E25727" w:rsidRDefault="00E904A6" w:rsidP="00E904A6">
      <w:pPr>
        <w:rPr>
          <w:kern w:val="2"/>
          <w:szCs w:val="20"/>
          <w:highlight w:val="green"/>
          <w:lang w:eastAsia="zh-CN"/>
        </w:rPr>
      </w:pPr>
      <w:r w:rsidRPr="00E25727">
        <w:rPr>
          <w:kern w:val="2"/>
          <w:szCs w:val="20"/>
          <w:highlight w:val="green"/>
          <w:lang w:eastAsia="zh-CN"/>
        </w:rPr>
        <w:t>A</w:t>
      </w:r>
      <w:r w:rsidRPr="00E25727">
        <w:rPr>
          <w:rFonts w:hint="eastAsia"/>
          <w:kern w:val="2"/>
          <w:szCs w:val="20"/>
          <w:highlight w:val="green"/>
          <w:lang w:eastAsia="zh-CN"/>
        </w:rPr>
        <w:t>greement</w:t>
      </w:r>
      <w:r w:rsidR="00E25727">
        <w:rPr>
          <w:kern w:val="2"/>
          <w:szCs w:val="20"/>
          <w:highlight w:val="green"/>
          <w:lang w:eastAsia="zh-CN"/>
        </w:rPr>
        <w:t>s</w:t>
      </w:r>
      <w:r w:rsidRPr="00E25727">
        <w:rPr>
          <w:rFonts w:hint="eastAsia"/>
          <w:kern w:val="2"/>
          <w:szCs w:val="20"/>
          <w:highlight w:val="green"/>
          <w:lang w:eastAsia="zh-CN"/>
        </w:rPr>
        <w:t>:</w:t>
      </w:r>
    </w:p>
    <w:p w14:paraId="739112A3" w14:textId="77777777" w:rsidR="00E904A6" w:rsidRPr="00E25727" w:rsidRDefault="00E904A6" w:rsidP="005838A3">
      <w:pPr>
        <w:pStyle w:val="ListParagraph"/>
        <w:numPr>
          <w:ilvl w:val="0"/>
          <w:numId w:val="133"/>
        </w:numPr>
        <w:rPr>
          <w:lang w:eastAsia="x-none"/>
        </w:rPr>
      </w:pPr>
      <w:r w:rsidRPr="00E25727">
        <w:rPr>
          <w:lang w:eastAsia="x-none"/>
        </w:rPr>
        <w:t>For RE mapping for DFT-S-OFDM without frequency hopping:</w:t>
      </w:r>
    </w:p>
    <w:p w14:paraId="1F84F1A6" w14:textId="77777777" w:rsidR="00E904A6" w:rsidRPr="00E25727" w:rsidRDefault="00E904A6" w:rsidP="005838A3">
      <w:pPr>
        <w:pStyle w:val="ListParagraph"/>
        <w:numPr>
          <w:ilvl w:val="1"/>
          <w:numId w:val="133"/>
        </w:numPr>
        <w:tabs>
          <w:tab w:val="left" w:pos="1440"/>
        </w:tabs>
        <w:rPr>
          <w:lang w:val="en-US" w:eastAsia="x-none"/>
        </w:rPr>
      </w:pPr>
      <w:r w:rsidRPr="00E25727">
        <w:rPr>
          <w:lang w:val="en-US" w:eastAsia="x-none"/>
        </w:rPr>
        <w:t>Option 1</w:t>
      </w:r>
    </w:p>
    <w:p w14:paraId="4A373FA7" w14:textId="77777777" w:rsidR="00E904A6" w:rsidRPr="00E25727" w:rsidRDefault="00E904A6" w:rsidP="005838A3">
      <w:pPr>
        <w:pStyle w:val="ListParagraph"/>
        <w:numPr>
          <w:ilvl w:val="0"/>
          <w:numId w:val="133"/>
        </w:numPr>
        <w:rPr>
          <w:lang w:eastAsia="x-none"/>
        </w:rPr>
      </w:pPr>
      <w:r w:rsidRPr="00E25727">
        <w:rPr>
          <w:lang w:eastAsia="x-none"/>
        </w:rPr>
        <w:t>For RE mapping for DFT-S-OFDM with frequency hopping, downselect between the following alternatives in RAN1#90bis:</w:t>
      </w:r>
    </w:p>
    <w:p w14:paraId="4491B50C" w14:textId="77777777" w:rsidR="00E904A6" w:rsidRPr="00E25727" w:rsidRDefault="00E904A6" w:rsidP="005838A3">
      <w:pPr>
        <w:pStyle w:val="ListParagraph"/>
        <w:numPr>
          <w:ilvl w:val="1"/>
          <w:numId w:val="133"/>
        </w:numPr>
        <w:tabs>
          <w:tab w:val="left" w:pos="1440"/>
        </w:tabs>
        <w:rPr>
          <w:lang w:val="en-US" w:eastAsia="x-none"/>
        </w:rPr>
      </w:pPr>
      <w:r w:rsidRPr="00E25727">
        <w:rPr>
          <w:lang w:val="en-US" w:eastAsia="x-none"/>
        </w:rPr>
        <w:t>Option 1</w:t>
      </w:r>
    </w:p>
    <w:p w14:paraId="24DB5CDC" w14:textId="77777777" w:rsidR="00E904A6" w:rsidRDefault="00E904A6" w:rsidP="005838A3">
      <w:pPr>
        <w:pStyle w:val="ListParagraph"/>
        <w:numPr>
          <w:ilvl w:val="1"/>
          <w:numId w:val="133"/>
        </w:numPr>
        <w:tabs>
          <w:tab w:val="left" w:pos="1440"/>
        </w:tabs>
        <w:rPr>
          <w:lang w:val="en-US" w:eastAsia="x-none"/>
        </w:rPr>
      </w:pPr>
      <w:r w:rsidRPr="00E25727">
        <w:rPr>
          <w:lang w:val="en-US" w:eastAsia="x-none"/>
        </w:rPr>
        <w:t>Option 3</w:t>
      </w:r>
    </w:p>
    <w:p w14:paraId="3B282257" w14:textId="2EB63E0E" w:rsidR="00E25727" w:rsidRDefault="00E25727" w:rsidP="00E25727">
      <w:pPr>
        <w:tabs>
          <w:tab w:val="left" w:pos="1440"/>
        </w:tabs>
        <w:rPr>
          <w:lang w:val="en-US" w:eastAsia="x-none"/>
        </w:rPr>
      </w:pPr>
      <w:r>
        <w:rPr>
          <w:lang w:val="en-US" w:eastAsia="x-none"/>
        </w:rPr>
        <w:t>Reminder (agreed WF on RE mapping for DFT-s-OFDM -</w:t>
      </w:r>
      <w:r w:rsidRPr="00E25727">
        <w:t xml:space="preserve"> </w:t>
      </w:r>
      <w:hyperlink r:id="rId287" w:history="1">
        <w:r w:rsidR="004117AD">
          <w:rPr>
            <w:rStyle w:val="Hyperlink"/>
            <w:lang w:val="en-US" w:eastAsia="x-none"/>
          </w:rPr>
          <w:t>R1-1715161</w:t>
        </w:r>
      </w:hyperlink>
      <w:r>
        <w:rPr>
          <w:lang w:val="en-US" w:eastAsia="x-none"/>
        </w:rPr>
        <w:t>):</w:t>
      </w:r>
    </w:p>
    <w:p w14:paraId="3D0FFE59" w14:textId="77777777" w:rsidR="00E25727" w:rsidRPr="00EF084E" w:rsidRDefault="00E25727" w:rsidP="005838A3">
      <w:pPr>
        <w:numPr>
          <w:ilvl w:val="0"/>
          <w:numId w:val="193"/>
        </w:numPr>
        <w:tabs>
          <w:tab w:val="clear" w:pos="360"/>
        </w:tabs>
        <w:overflowPunct w:val="0"/>
        <w:autoSpaceDE w:val="0"/>
        <w:autoSpaceDN w:val="0"/>
        <w:adjustRightInd w:val="0"/>
        <w:jc w:val="both"/>
        <w:textAlignment w:val="baseline"/>
      </w:pPr>
      <w:r w:rsidRPr="00EF084E">
        <w:t>Option 1: Subcarriers then OFDM symbols</w:t>
      </w:r>
    </w:p>
    <w:p w14:paraId="168981A7" w14:textId="77777777" w:rsidR="00E25727" w:rsidRDefault="00E25727" w:rsidP="005838A3">
      <w:pPr>
        <w:numPr>
          <w:ilvl w:val="0"/>
          <w:numId w:val="193"/>
        </w:numPr>
        <w:tabs>
          <w:tab w:val="clear" w:pos="360"/>
        </w:tabs>
        <w:overflowPunct w:val="0"/>
        <w:autoSpaceDE w:val="0"/>
        <w:autoSpaceDN w:val="0"/>
        <w:adjustRightInd w:val="0"/>
        <w:jc w:val="both"/>
        <w:textAlignment w:val="baseline"/>
      </w:pPr>
      <w:r w:rsidRPr="00EF084E">
        <w:t>Option 3: Subcarriers in 1</w:t>
      </w:r>
      <w:r w:rsidRPr="00EF084E">
        <w:rPr>
          <w:vertAlign w:val="superscript"/>
        </w:rPr>
        <w:t>st</w:t>
      </w:r>
      <w:r w:rsidRPr="00EF084E">
        <w:t xml:space="preserve"> hop, then subcarriers in 2</w:t>
      </w:r>
      <w:r w:rsidRPr="00EF084E">
        <w:rPr>
          <w:vertAlign w:val="superscript"/>
        </w:rPr>
        <w:t>nd</w:t>
      </w:r>
      <w:r w:rsidRPr="00EF084E">
        <w:t xml:space="preserve"> hop, repeat the mapping by starting from the subsequent OFDM symbol in the 1</w:t>
      </w:r>
      <w:r w:rsidRPr="00EF084E">
        <w:rPr>
          <w:vertAlign w:val="superscript"/>
        </w:rPr>
        <w:t>st</w:t>
      </w:r>
      <w:r w:rsidRPr="00EF084E">
        <w:t xml:space="preserve"> hop.</w:t>
      </w:r>
    </w:p>
    <w:p w14:paraId="343FAD66" w14:textId="77777777" w:rsidR="00E25727" w:rsidRDefault="00E25727"/>
    <w:p w14:paraId="7643B56A" w14:textId="77777777" w:rsidR="00E25727" w:rsidRDefault="00E25727"/>
    <w:p w14:paraId="11840086" w14:textId="47CDBE23" w:rsidR="004117AD" w:rsidRDefault="00033405" w:rsidP="004117AD">
      <w:hyperlink r:id="rId288" w:history="1">
        <w:r w:rsidR="004117AD">
          <w:rPr>
            <w:rStyle w:val="Hyperlink"/>
          </w:rPr>
          <w:t>R1-1715430</w:t>
        </w:r>
      </w:hyperlink>
      <w:r w:rsidR="004117AD">
        <w:tab/>
        <w:t>Remaining details of codeword mapping</w:t>
      </w:r>
      <w:r w:rsidR="004117AD">
        <w:tab/>
        <w:t>ZTE, Sanechips</w:t>
      </w:r>
    </w:p>
    <w:p w14:paraId="1014C04B" w14:textId="1F7986EE" w:rsidR="004117AD" w:rsidRDefault="00033405" w:rsidP="004117AD">
      <w:hyperlink r:id="rId289" w:history="1">
        <w:r w:rsidR="004117AD">
          <w:rPr>
            <w:rStyle w:val="Hyperlink"/>
          </w:rPr>
          <w:t>R1-1715611</w:t>
        </w:r>
      </w:hyperlink>
      <w:r w:rsidR="004117AD">
        <w:tab/>
        <w:t>On remaining details of codeword mapping</w:t>
      </w:r>
      <w:r w:rsidR="004117AD">
        <w:tab/>
        <w:t>vivo</w:t>
      </w:r>
    </w:p>
    <w:p w14:paraId="0721A5C9" w14:textId="1A7ACF72" w:rsidR="004117AD" w:rsidRDefault="00033405" w:rsidP="004117AD">
      <w:hyperlink r:id="rId290" w:history="1">
        <w:r w:rsidR="004117AD">
          <w:rPr>
            <w:rStyle w:val="Hyperlink"/>
          </w:rPr>
          <w:t>R1-1715793</w:t>
        </w:r>
      </w:hyperlink>
      <w:r w:rsidR="004117AD">
        <w:tab/>
        <w:t>On codeword mapping</w:t>
      </w:r>
      <w:r w:rsidR="004117AD">
        <w:tab/>
        <w:t>CATT</w:t>
      </w:r>
    </w:p>
    <w:p w14:paraId="30E1CDC3" w14:textId="1394EAB0" w:rsidR="004117AD" w:rsidRDefault="00033405" w:rsidP="004117AD">
      <w:hyperlink r:id="rId291" w:history="1">
        <w:r w:rsidR="004117AD">
          <w:rPr>
            <w:rStyle w:val="Hyperlink"/>
          </w:rPr>
          <w:t>R1-1715850</w:t>
        </w:r>
      </w:hyperlink>
      <w:r w:rsidR="004117AD">
        <w:tab/>
        <w:t>Discussion on codeword mapping</w:t>
      </w:r>
      <w:r w:rsidR="004117AD">
        <w:tab/>
        <w:t>LG Electronics</w:t>
      </w:r>
    </w:p>
    <w:p w14:paraId="619F7F17" w14:textId="58FC37CC" w:rsidR="004117AD" w:rsidRDefault="00033405" w:rsidP="004117AD">
      <w:hyperlink r:id="rId292" w:history="1">
        <w:r w:rsidR="004117AD">
          <w:rPr>
            <w:rStyle w:val="Hyperlink"/>
          </w:rPr>
          <w:t>R1-1716077</w:t>
        </w:r>
      </w:hyperlink>
      <w:r w:rsidR="004117AD">
        <w:tab/>
        <w:t>Remaining Details on Resource Element Mapping</w:t>
      </w:r>
      <w:r w:rsidR="004117AD">
        <w:tab/>
        <w:t>NTT DOCOMO, INC.</w:t>
      </w:r>
    </w:p>
    <w:p w14:paraId="3EDB799C" w14:textId="7C64B509" w:rsidR="004117AD" w:rsidRDefault="00033405" w:rsidP="004117AD">
      <w:hyperlink r:id="rId293" w:history="1">
        <w:r w:rsidR="004117AD">
          <w:rPr>
            <w:rStyle w:val="Hyperlink"/>
          </w:rPr>
          <w:t>R1-1716208</w:t>
        </w:r>
      </w:hyperlink>
      <w:r w:rsidR="004117AD">
        <w:tab/>
        <w:t>Codeword mapping for DFTs-OFDM based UL</w:t>
      </w:r>
      <w:r w:rsidR="004117AD">
        <w:tab/>
        <w:t>MediaTek Inc.</w:t>
      </w:r>
    </w:p>
    <w:p w14:paraId="04D530DD" w14:textId="3E2C94C8" w:rsidR="004117AD" w:rsidRDefault="00033405" w:rsidP="004117AD">
      <w:hyperlink r:id="rId294" w:history="1">
        <w:r w:rsidR="004117AD">
          <w:rPr>
            <w:rStyle w:val="Hyperlink"/>
          </w:rPr>
          <w:t>R1-1716284</w:t>
        </w:r>
      </w:hyperlink>
      <w:r w:rsidR="004117AD">
        <w:tab/>
        <w:t>Remaining details on CW to MIMO layer mapping</w:t>
      </w:r>
      <w:r w:rsidR="004117AD">
        <w:tab/>
        <w:t>Intel Corporation</w:t>
      </w:r>
    </w:p>
    <w:p w14:paraId="01C043F0" w14:textId="68BDDB4D" w:rsidR="004117AD" w:rsidRDefault="00033405" w:rsidP="004117AD">
      <w:hyperlink r:id="rId295" w:history="1">
        <w:r w:rsidR="004117AD">
          <w:rPr>
            <w:rStyle w:val="Hyperlink"/>
          </w:rPr>
          <w:t>R1-1716340</w:t>
        </w:r>
      </w:hyperlink>
      <w:r w:rsidR="004117AD">
        <w:tab/>
        <w:t>Further details on CW mapping</w:t>
      </w:r>
      <w:r w:rsidR="004117AD">
        <w:tab/>
        <w:t>Ericsson</w:t>
      </w:r>
    </w:p>
    <w:p w14:paraId="63299C74" w14:textId="0A80355E" w:rsidR="004117AD" w:rsidRDefault="00033405" w:rsidP="004117AD">
      <w:hyperlink r:id="rId296" w:history="1">
        <w:r w:rsidR="004117AD">
          <w:rPr>
            <w:rStyle w:val="Hyperlink"/>
          </w:rPr>
          <w:t>R1-1716797</w:t>
        </w:r>
      </w:hyperlink>
      <w:r w:rsidR="004117AD">
        <w:tab/>
        <w:t>Summary of Open Issues on Layer Mapping</w:t>
      </w:r>
      <w:r w:rsidR="004117AD">
        <w:tab/>
        <w:t xml:space="preserve">Samsung </w:t>
      </w:r>
    </w:p>
    <w:p w14:paraId="4E8086B6" w14:textId="77777777" w:rsidR="00E904A6" w:rsidRDefault="00E904A6" w:rsidP="00E904A6">
      <w:pPr>
        <w:pStyle w:val="Heading4"/>
      </w:pPr>
      <w:bookmarkStart w:id="52" w:name="_Toc495183175"/>
      <w:r w:rsidRPr="004B0D61">
        <w:t>Codebook based transmission for UL</w:t>
      </w:r>
      <w:bookmarkEnd w:id="52"/>
      <w:r w:rsidRPr="004B0D61">
        <w:t xml:space="preserve"> </w:t>
      </w:r>
    </w:p>
    <w:p w14:paraId="33BCE0B0" w14:textId="1D2F2A90" w:rsidR="00E904A6" w:rsidRPr="00E25727" w:rsidRDefault="00033405" w:rsidP="00E904A6">
      <w:pPr>
        <w:rPr>
          <w:b/>
          <w:lang w:eastAsia="x-none"/>
        </w:rPr>
      </w:pPr>
      <w:hyperlink r:id="rId297" w:history="1">
        <w:r w:rsidR="004117AD">
          <w:rPr>
            <w:rStyle w:val="Hyperlink"/>
            <w:b/>
          </w:rPr>
          <w:t>R1-1716737</w:t>
        </w:r>
      </w:hyperlink>
      <w:r w:rsidR="00E904A6" w:rsidRPr="00E25727">
        <w:rPr>
          <w:b/>
          <w:lang w:eastAsia="x-none"/>
        </w:rPr>
        <w:tab/>
        <w:t>Summary of Issues and WFs on Codebook based transmission for UL</w:t>
      </w:r>
      <w:r w:rsidR="00E904A6" w:rsidRPr="00E25727">
        <w:rPr>
          <w:b/>
          <w:lang w:eastAsia="x-none"/>
        </w:rPr>
        <w:tab/>
        <w:t>Intel</w:t>
      </w:r>
    </w:p>
    <w:p w14:paraId="7CAE8BE6" w14:textId="2CE13B4C" w:rsidR="00E904A6" w:rsidRPr="00E25727" w:rsidRDefault="00033405" w:rsidP="00E904A6">
      <w:pPr>
        <w:rPr>
          <w:b/>
          <w:lang w:eastAsia="x-none"/>
        </w:rPr>
      </w:pPr>
      <w:hyperlink r:id="rId298" w:history="1">
        <w:r w:rsidR="004117AD">
          <w:rPr>
            <w:rStyle w:val="Hyperlink"/>
            <w:b/>
          </w:rPr>
          <w:t>R1-1716882</w:t>
        </w:r>
      </w:hyperlink>
      <w:r w:rsidR="00E904A6" w:rsidRPr="00E25727">
        <w:rPr>
          <w:b/>
          <w:lang w:eastAsia="x-none"/>
        </w:rPr>
        <w:tab/>
        <w:t>WF on UE Autonomous Antenna Selection</w:t>
      </w:r>
      <w:r w:rsidR="00E904A6" w:rsidRPr="00E25727">
        <w:rPr>
          <w:b/>
          <w:lang w:eastAsia="x-none"/>
        </w:rPr>
        <w:tab/>
        <w:t>Vivo</w:t>
      </w:r>
      <w:r w:rsidR="004117AD">
        <w:rPr>
          <w:b/>
          <w:lang w:eastAsia="x-none"/>
        </w:rPr>
        <w:t>,</w:t>
      </w:r>
      <w:r w:rsidR="00E904A6" w:rsidRPr="00E25727">
        <w:rPr>
          <w:b/>
          <w:lang w:eastAsia="x-none"/>
        </w:rPr>
        <w:t xml:space="preserve"> M</w:t>
      </w:r>
      <w:r w:rsidR="004117AD">
        <w:rPr>
          <w:b/>
          <w:lang w:eastAsia="x-none"/>
        </w:rPr>
        <w:t>ediaTek</w:t>
      </w:r>
      <w:r w:rsidR="00E904A6" w:rsidRPr="00E25727">
        <w:rPr>
          <w:b/>
          <w:lang w:eastAsia="x-none"/>
        </w:rPr>
        <w:t>, Samsung</w:t>
      </w:r>
    </w:p>
    <w:p w14:paraId="1E93A044" w14:textId="77777777" w:rsidR="00E25727" w:rsidRDefault="00E25727" w:rsidP="00E904A6">
      <w:pPr>
        <w:rPr>
          <w:lang w:eastAsia="x-none"/>
        </w:rPr>
      </w:pPr>
    </w:p>
    <w:p w14:paraId="7E8B38E9" w14:textId="77777777" w:rsidR="00E904A6" w:rsidRPr="00E25727" w:rsidRDefault="00E904A6" w:rsidP="00E904A6">
      <w:pPr>
        <w:rPr>
          <w:lang w:eastAsia="x-none"/>
        </w:rPr>
      </w:pPr>
      <w:r w:rsidRPr="00E25727">
        <w:rPr>
          <w:highlight w:val="green"/>
          <w:lang w:eastAsia="x-none"/>
        </w:rPr>
        <w:lastRenderedPageBreak/>
        <w:t>Agreement:</w:t>
      </w:r>
    </w:p>
    <w:p w14:paraId="3E132D31" w14:textId="77777777" w:rsidR="00E904A6" w:rsidRPr="00E25727" w:rsidRDefault="00E904A6" w:rsidP="005838A3">
      <w:pPr>
        <w:pStyle w:val="ListParagraph"/>
        <w:numPr>
          <w:ilvl w:val="0"/>
          <w:numId w:val="194"/>
        </w:numPr>
        <w:tabs>
          <w:tab w:val="left" w:pos="1440"/>
        </w:tabs>
        <w:rPr>
          <w:lang w:val="en-US" w:eastAsia="x-none"/>
        </w:rPr>
      </w:pPr>
      <w:r w:rsidRPr="00E25727">
        <w:rPr>
          <w:lang w:val="en-US" w:eastAsia="x-none"/>
        </w:rPr>
        <w:t>For DFT-S-OFDM, support LTE 4Tx rank 1 UL codebook for TPMI 0-15</w:t>
      </w:r>
    </w:p>
    <w:p w14:paraId="00B99608" w14:textId="77777777" w:rsidR="00E904A6" w:rsidRPr="00E25727" w:rsidRDefault="00E904A6" w:rsidP="005838A3">
      <w:pPr>
        <w:pStyle w:val="ListParagraph"/>
        <w:numPr>
          <w:ilvl w:val="1"/>
          <w:numId w:val="194"/>
        </w:numPr>
        <w:rPr>
          <w:lang w:val="en-US" w:eastAsia="x-none"/>
        </w:rPr>
      </w:pPr>
      <w:r w:rsidRPr="00E25727">
        <w:rPr>
          <w:lang w:val="en-US" w:eastAsia="x-none"/>
        </w:rPr>
        <w:t>Additional codewords for antenna port selection will be also supported</w:t>
      </w:r>
    </w:p>
    <w:p w14:paraId="6ABD7397" w14:textId="77777777" w:rsidR="00E904A6" w:rsidRPr="00E25727" w:rsidRDefault="00E904A6" w:rsidP="005838A3">
      <w:pPr>
        <w:pStyle w:val="ListParagraph"/>
        <w:numPr>
          <w:ilvl w:val="1"/>
          <w:numId w:val="194"/>
        </w:numPr>
        <w:rPr>
          <w:lang w:val="en-US" w:eastAsia="x-none"/>
        </w:rPr>
      </w:pPr>
      <w:r w:rsidRPr="00E25727">
        <w:rPr>
          <w:lang w:val="en-US" w:eastAsia="x-none"/>
        </w:rPr>
        <w:t>FFS: Details on the additional codewords for antenna port selection (e.g. number of codewords, scale factors, etc)</w:t>
      </w:r>
    </w:p>
    <w:p w14:paraId="2ACB164A" w14:textId="4C4E3A90" w:rsidR="00E904A6" w:rsidRDefault="00033405" w:rsidP="00E904A6">
      <w:pPr>
        <w:rPr>
          <w:b/>
          <w:lang w:eastAsia="x-none"/>
        </w:rPr>
      </w:pPr>
      <w:hyperlink r:id="rId299" w:history="1">
        <w:r w:rsidR="004117AD">
          <w:rPr>
            <w:rStyle w:val="Hyperlink"/>
            <w:b/>
          </w:rPr>
          <w:t>R1-1716824</w:t>
        </w:r>
      </w:hyperlink>
      <w:r w:rsidR="00E904A6" w:rsidRPr="00E25727">
        <w:rPr>
          <w:b/>
          <w:lang w:eastAsia="x-none"/>
        </w:rPr>
        <w:tab/>
        <w:t>WF on calibration signal for NR</w:t>
      </w:r>
      <w:r w:rsidR="00E904A6" w:rsidRPr="00E25727">
        <w:rPr>
          <w:b/>
          <w:lang w:eastAsia="x-none"/>
        </w:rPr>
        <w:tab/>
        <w:t>Intel</w:t>
      </w:r>
    </w:p>
    <w:p w14:paraId="518CD02E" w14:textId="77777777" w:rsidR="004117AD" w:rsidRPr="004117AD" w:rsidRDefault="004117AD" w:rsidP="00E904A6">
      <w:pPr>
        <w:rPr>
          <w:lang w:eastAsia="x-none"/>
        </w:rPr>
      </w:pPr>
    </w:p>
    <w:p w14:paraId="221B4C3B" w14:textId="77777777" w:rsidR="004117AD" w:rsidRPr="004117AD" w:rsidRDefault="004117AD" w:rsidP="00E904A6">
      <w:pPr>
        <w:rPr>
          <w:lang w:eastAsia="x-none"/>
        </w:rPr>
      </w:pPr>
    </w:p>
    <w:p w14:paraId="35BFC777" w14:textId="082F0EAB" w:rsidR="004117AD" w:rsidRDefault="00033405" w:rsidP="004117AD">
      <w:pPr>
        <w:rPr>
          <w:lang w:eastAsia="x-none"/>
        </w:rPr>
      </w:pPr>
      <w:hyperlink r:id="rId300" w:history="1">
        <w:r w:rsidR="004117AD">
          <w:rPr>
            <w:rStyle w:val="Hyperlink"/>
            <w:lang w:eastAsia="x-none"/>
          </w:rPr>
          <w:t>R1-1715431</w:t>
        </w:r>
      </w:hyperlink>
      <w:r w:rsidR="004117AD">
        <w:rPr>
          <w:lang w:eastAsia="x-none"/>
        </w:rPr>
        <w:tab/>
        <w:t>Codebook based UL transmission</w:t>
      </w:r>
      <w:r w:rsidR="004117AD">
        <w:rPr>
          <w:lang w:eastAsia="x-none"/>
        </w:rPr>
        <w:tab/>
        <w:t>ZTE, Sanechips</w:t>
      </w:r>
    </w:p>
    <w:p w14:paraId="1953EB29" w14:textId="17D92132" w:rsidR="004117AD" w:rsidRDefault="00033405" w:rsidP="004117AD">
      <w:pPr>
        <w:rPr>
          <w:lang w:eastAsia="x-none"/>
        </w:rPr>
      </w:pPr>
      <w:hyperlink r:id="rId301" w:history="1">
        <w:r w:rsidR="004117AD">
          <w:rPr>
            <w:rStyle w:val="Hyperlink"/>
            <w:lang w:eastAsia="x-none"/>
          </w:rPr>
          <w:t>R1-1715584</w:t>
        </w:r>
      </w:hyperlink>
      <w:r w:rsidR="004117AD">
        <w:rPr>
          <w:lang w:eastAsia="x-none"/>
        </w:rPr>
        <w:tab/>
        <w:t>Codebook based transmission for UL MIMO</w:t>
      </w:r>
      <w:r w:rsidR="004117AD">
        <w:rPr>
          <w:lang w:eastAsia="x-none"/>
        </w:rPr>
        <w:tab/>
        <w:t>Huawei, HiSilicon</w:t>
      </w:r>
    </w:p>
    <w:p w14:paraId="43714FF2" w14:textId="61653F43" w:rsidR="004117AD" w:rsidRDefault="00033405" w:rsidP="004117AD">
      <w:pPr>
        <w:rPr>
          <w:lang w:eastAsia="x-none"/>
        </w:rPr>
      </w:pPr>
      <w:hyperlink r:id="rId302" w:history="1">
        <w:r w:rsidR="004117AD">
          <w:rPr>
            <w:rStyle w:val="Hyperlink"/>
            <w:lang w:eastAsia="x-none"/>
          </w:rPr>
          <w:t>R1-1715612</w:t>
        </w:r>
      </w:hyperlink>
      <w:r w:rsidR="004117AD">
        <w:rPr>
          <w:lang w:eastAsia="x-none"/>
        </w:rPr>
        <w:tab/>
        <w:t>Discussion on codebook based UL transmission</w:t>
      </w:r>
      <w:r w:rsidR="004117AD">
        <w:rPr>
          <w:lang w:eastAsia="x-none"/>
        </w:rPr>
        <w:tab/>
        <w:t>vivo</w:t>
      </w:r>
    </w:p>
    <w:p w14:paraId="6D14DEC3" w14:textId="4B887F4D" w:rsidR="004117AD" w:rsidRDefault="00033405" w:rsidP="004117AD">
      <w:pPr>
        <w:rPr>
          <w:lang w:eastAsia="x-none"/>
        </w:rPr>
      </w:pPr>
      <w:hyperlink r:id="rId303" w:history="1">
        <w:r w:rsidR="004117AD">
          <w:rPr>
            <w:rStyle w:val="Hyperlink"/>
            <w:lang w:eastAsia="x-none"/>
          </w:rPr>
          <w:t>R1-1715668</w:t>
        </w:r>
      </w:hyperlink>
      <w:r w:rsidR="004117AD">
        <w:rPr>
          <w:lang w:eastAsia="x-none"/>
        </w:rPr>
        <w:tab/>
        <w:t>Remaining issues on UL codebook design</w:t>
      </w:r>
      <w:r w:rsidR="004117AD">
        <w:rPr>
          <w:lang w:eastAsia="x-none"/>
        </w:rPr>
        <w:tab/>
        <w:t>Guangdong OPPO Mobile Telecom.</w:t>
      </w:r>
    </w:p>
    <w:p w14:paraId="54B2D59A" w14:textId="4D22B0C2" w:rsidR="004117AD" w:rsidRDefault="00033405" w:rsidP="004117AD">
      <w:pPr>
        <w:rPr>
          <w:lang w:eastAsia="x-none"/>
        </w:rPr>
      </w:pPr>
      <w:hyperlink r:id="rId304" w:history="1">
        <w:r w:rsidR="004117AD">
          <w:rPr>
            <w:rStyle w:val="Hyperlink"/>
            <w:lang w:eastAsia="x-none"/>
          </w:rPr>
          <w:t>R1-1715794</w:t>
        </w:r>
      </w:hyperlink>
      <w:r w:rsidR="004117AD">
        <w:rPr>
          <w:lang w:eastAsia="x-none"/>
        </w:rPr>
        <w:tab/>
        <w:t>Discussion on codebook based transmission for UL</w:t>
      </w:r>
      <w:r w:rsidR="004117AD">
        <w:rPr>
          <w:lang w:eastAsia="x-none"/>
        </w:rPr>
        <w:tab/>
        <w:t>CATT</w:t>
      </w:r>
    </w:p>
    <w:p w14:paraId="6BB94B09" w14:textId="77E3412F" w:rsidR="004117AD" w:rsidRDefault="00033405" w:rsidP="004117AD">
      <w:pPr>
        <w:rPr>
          <w:lang w:eastAsia="x-none"/>
        </w:rPr>
      </w:pPr>
      <w:hyperlink r:id="rId305" w:history="1">
        <w:r w:rsidR="004117AD">
          <w:rPr>
            <w:rStyle w:val="Hyperlink"/>
            <w:lang w:eastAsia="x-none"/>
          </w:rPr>
          <w:t>R1-1715851</w:t>
        </w:r>
      </w:hyperlink>
      <w:r w:rsidR="004117AD">
        <w:rPr>
          <w:lang w:eastAsia="x-none"/>
        </w:rPr>
        <w:tab/>
        <w:t>Discussion on codebook based transmission for UL</w:t>
      </w:r>
      <w:r w:rsidR="004117AD">
        <w:rPr>
          <w:lang w:eastAsia="x-none"/>
        </w:rPr>
        <w:tab/>
        <w:t>LG Electronics</w:t>
      </w:r>
    </w:p>
    <w:p w14:paraId="3E808D28" w14:textId="0E606F98" w:rsidR="004117AD" w:rsidRDefault="00033405" w:rsidP="004117AD">
      <w:pPr>
        <w:rPr>
          <w:lang w:eastAsia="x-none"/>
        </w:rPr>
      </w:pPr>
      <w:hyperlink r:id="rId306" w:history="1">
        <w:r w:rsidR="004117AD">
          <w:rPr>
            <w:rStyle w:val="Hyperlink"/>
            <w:lang w:eastAsia="x-none"/>
          </w:rPr>
          <w:t>R1-1715927</w:t>
        </w:r>
      </w:hyperlink>
      <w:r w:rsidR="004117AD">
        <w:rPr>
          <w:lang w:eastAsia="x-none"/>
        </w:rPr>
        <w:tab/>
        <w:t>Codebook-Based UL Transmission</w:t>
      </w:r>
      <w:r w:rsidR="004117AD">
        <w:rPr>
          <w:lang w:eastAsia="x-none"/>
        </w:rPr>
        <w:tab/>
        <w:t>Samsung</w:t>
      </w:r>
    </w:p>
    <w:p w14:paraId="64B41F28" w14:textId="7C5E0AE6" w:rsidR="004117AD" w:rsidRDefault="00033405" w:rsidP="004117AD">
      <w:pPr>
        <w:rPr>
          <w:lang w:eastAsia="x-none"/>
        </w:rPr>
      </w:pPr>
      <w:hyperlink r:id="rId307" w:history="1">
        <w:r w:rsidR="004117AD">
          <w:rPr>
            <w:rStyle w:val="Hyperlink"/>
            <w:lang w:eastAsia="x-none"/>
          </w:rPr>
          <w:t>R1-1716078</w:t>
        </w:r>
      </w:hyperlink>
      <w:r w:rsidR="004117AD">
        <w:rPr>
          <w:lang w:eastAsia="x-none"/>
        </w:rPr>
        <w:tab/>
        <w:t>Codebook design for uplink</w:t>
      </w:r>
      <w:r w:rsidR="004117AD">
        <w:rPr>
          <w:lang w:eastAsia="x-none"/>
        </w:rPr>
        <w:tab/>
        <w:t>NTT DOCOMO, INC.</w:t>
      </w:r>
    </w:p>
    <w:p w14:paraId="6D1C2363" w14:textId="660FBE41" w:rsidR="004117AD" w:rsidRDefault="00033405" w:rsidP="004117AD">
      <w:pPr>
        <w:rPr>
          <w:lang w:eastAsia="x-none"/>
        </w:rPr>
      </w:pPr>
      <w:hyperlink r:id="rId308" w:history="1">
        <w:r w:rsidR="004117AD">
          <w:rPr>
            <w:rStyle w:val="Hyperlink"/>
            <w:lang w:eastAsia="x-none"/>
          </w:rPr>
          <w:t>R1-1716175</w:t>
        </w:r>
      </w:hyperlink>
      <w:r w:rsidR="004117AD">
        <w:rPr>
          <w:lang w:eastAsia="x-none"/>
        </w:rPr>
        <w:tab/>
        <w:t>UL MIMO for codebook based transmission</w:t>
      </w:r>
      <w:r w:rsidR="004117AD">
        <w:rPr>
          <w:lang w:eastAsia="x-none"/>
        </w:rPr>
        <w:tab/>
        <w:t>AT&amp;T</w:t>
      </w:r>
    </w:p>
    <w:p w14:paraId="6B866F58" w14:textId="4255FB3B" w:rsidR="004117AD" w:rsidRDefault="00033405" w:rsidP="004117AD">
      <w:pPr>
        <w:rPr>
          <w:lang w:eastAsia="x-none"/>
        </w:rPr>
      </w:pPr>
      <w:hyperlink r:id="rId309" w:history="1">
        <w:r w:rsidR="004117AD">
          <w:rPr>
            <w:rStyle w:val="Hyperlink"/>
            <w:lang w:eastAsia="x-none"/>
          </w:rPr>
          <w:t>R1-1716285</w:t>
        </w:r>
      </w:hyperlink>
      <w:r w:rsidR="004117AD">
        <w:rPr>
          <w:lang w:eastAsia="x-none"/>
        </w:rPr>
        <w:tab/>
        <w:t>Remaining issues on codebook based UL tansmission</w:t>
      </w:r>
      <w:r w:rsidR="004117AD">
        <w:rPr>
          <w:lang w:eastAsia="x-none"/>
        </w:rPr>
        <w:tab/>
        <w:t>Intel Corporation</w:t>
      </w:r>
    </w:p>
    <w:p w14:paraId="1F6A6FD8" w14:textId="7BA47F78" w:rsidR="004117AD" w:rsidRDefault="00033405" w:rsidP="004117AD">
      <w:pPr>
        <w:rPr>
          <w:lang w:eastAsia="x-none"/>
        </w:rPr>
      </w:pPr>
      <w:hyperlink r:id="rId310" w:history="1">
        <w:r w:rsidR="004117AD">
          <w:rPr>
            <w:rStyle w:val="Hyperlink"/>
            <w:lang w:eastAsia="x-none"/>
          </w:rPr>
          <w:t>R1-1716341</w:t>
        </w:r>
      </w:hyperlink>
      <w:r w:rsidR="004117AD">
        <w:rPr>
          <w:lang w:eastAsia="x-none"/>
        </w:rPr>
        <w:tab/>
        <w:t>UL MIMO for codebook based transmission</w:t>
      </w:r>
      <w:r w:rsidR="004117AD">
        <w:rPr>
          <w:lang w:eastAsia="x-none"/>
        </w:rPr>
        <w:tab/>
        <w:t>Ericsson</w:t>
      </w:r>
    </w:p>
    <w:p w14:paraId="51516219" w14:textId="62C5B16F" w:rsidR="004117AD" w:rsidRDefault="00033405" w:rsidP="004117AD">
      <w:pPr>
        <w:rPr>
          <w:lang w:eastAsia="x-none"/>
        </w:rPr>
      </w:pPr>
      <w:hyperlink r:id="rId311" w:history="1">
        <w:r w:rsidR="004117AD">
          <w:rPr>
            <w:rStyle w:val="Hyperlink"/>
            <w:lang w:eastAsia="x-none"/>
          </w:rPr>
          <w:t>R1-1716388</w:t>
        </w:r>
      </w:hyperlink>
      <w:r w:rsidR="004117AD">
        <w:rPr>
          <w:lang w:eastAsia="x-none"/>
        </w:rPr>
        <w:tab/>
        <w:t>Codebook based UL transmission</w:t>
      </w:r>
      <w:r w:rsidR="004117AD">
        <w:rPr>
          <w:lang w:eastAsia="x-none"/>
        </w:rPr>
        <w:tab/>
        <w:t>Qualcomm Incorporated</w:t>
      </w:r>
    </w:p>
    <w:p w14:paraId="3A2D2E80" w14:textId="7E6EC984" w:rsidR="004117AD" w:rsidRDefault="00033405" w:rsidP="004117AD">
      <w:pPr>
        <w:rPr>
          <w:lang w:eastAsia="x-none"/>
        </w:rPr>
      </w:pPr>
      <w:hyperlink r:id="rId312" w:history="1">
        <w:r w:rsidR="004117AD">
          <w:rPr>
            <w:rStyle w:val="Hyperlink"/>
            <w:lang w:eastAsia="x-none"/>
          </w:rPr>
          <w:t>R1-1716462</w:t>
        </w:r>
      </w:hyperlink>
      <w:r w:rsidR="004117AD">
        <w:rPr>
          <w:lang w:eastAsia="x-none"/>
        </w:rPr>
        <w:tab/>
        <w:t xml:space="preserve">TPMI Indication for Frequency Selective UL Precoding </w:t>
      </w:r>
      <w:r w:rsidR="004117AD">
        <w:rPr>
          <w:lang w:eastAsia="x-none"/>
        </w:rPr>
        <w:tab/>
        <w:t>InterDigital, Inc.</w:t>
      </w:r>
    </w:p>
    <w:p w14:paraId="725DC109" w14:textId="22C878CC" w:rsidR="004117AD" w:rsidRDefault="00033405" w:rsidP="004117AD">
      <w:pPr>
        <w:rPr>
          <w:lang w:eastAsia="x-none"/>
        </w:rPr>
      </w:pPr>
      <w:hyperlink r:id="rId313" w:history="1">
        <w:r w:rsidR="004117AD">
          <w:rPr>
            <w:rStyle w:val="Hyperlink"/>
            <w:lang w:eastAsia="x-none"/>
          </w:rPr>
          <w:t>R1-1716490</w:t>
        </w:r>
      </w:hyperlink>
      <w:r w:rsidR="004117AD">
        <w:rPr>
          <w:lang w:eastAsia="x-none"/>
        </w:rPr>
        <w:tab/>
        <w:t>UL Codebook Based Transmission and Codebook Design</w:t>
      </w:r>
      <w:r w:rsidR="004117AD">
        <w:rPr>
          <w:lang w:eastAsia="x-none"/>
        </w:rPr>
        <w:tab/>
        <w:t>Nokia, Nokia Shanghai Bell</w:t>
      </w:r>
    </w:p>
    <w:p w14:paraId="11C35CA0" w14:textId="3E1AD795" w:rsidR="004117AD" w:rsidRDefault="00033405" w:rsidP="004117AD">
      <w:pPr>
        <w:rPr>
          <w:lang w:eastAsia="x-none"/>
        </w:rPr>
      </w:pPr>
      <w:hyperlink r:id="rId314" w:history="1">
        <w:r w:rsidR="004117AD">
          <w:rPr>
            <w:rStyle w:val="Hyperlink"/>
            <w:lang w:eastAsia="x-none"/>
          </w:rPr>
          <w:t>R1-1716785</w:t>
        </w:r>
      </w:hyperlink>
      <w:r w:rsidR="004117AD">
        <w:rPr>
          <w:lang w:eastAsia="x-none"/>
        </w:rPr>
        <w:tab/>
        <w:t xml:space="preserve">Codebook based transmission for UL </w:t>
      </w:r>
      <w:r w:rsidR="004117AD">
        <w:rPr>
          <w:lang w:eastAsia="x-none"/>
        </w:rPr>
        <w:tab/>
        <w:t>MediaTek</w:t>
      </w:r>
    </w:p>
    <w:p w14:paraId="62DE7A96" w14:textId="0C5CF762" w:rsidR="004117AD" w:rsidRDefault="00033405" w:rsidP="004117AD">
      <w:pPr>
        <w:rPr>
          <w:lang w:eastAsia="x-none"/>
        </w:rPr>
      </w:pPr>
      <w:hyperlink r:id="rId315" w:history="1">
        <w:r w:rsidR="004117AD">
          <w:rPr>
            <w:rStyle w:val="Hyperlink"/>
            <w:lang w:eastAsia="x-none"/>
          </w:rPr>
          <w:t>R1-1716886</w:t>
        </w:r>
      </w:hyperlink>
      <w:r w:rsidR="004117AD">
        <w:rPr>
          <w:lang w:eastAsia="x-none"/>
        </w:rPr>
        <w:tab/>
        <w:t>WF on WF on 4Tx UL codebook for DFTs-OFDM</w:t>
      </w:r>
      <w:r w:rsidR="004117AD">
        <w:rPr>
          <w:lang w:eastAsia="x-none"/>
        </w:rPr>
        <w:tab/>
        <w:t>LG Electronics, CATT</w:t>
      </w:r>
    </w:p>
    <w:p w14:paraId="4C22DBD7" w14:textId="77777777" w:rsidR="00E904A6" w:rsidRDefault="00E904A6" w:rsidP="00E904A6">
      <w:pPr>
        <w:pStyle w:val="Heading4"/>
      </w:pPr>
      <w:bookmarkStart w:id="53" w:name="_Toc492918235"/>
      <w:bookmarkStart w:id="54" w:name="_Toc495183176"/>
      <w:r w:rsidRPr="004B0D61">
        <w:t>Non-codebook based transmission for UL</w:t>
      </w:r>
      <w:bookmarkEnd w:id="53"/>
      <w:bookmarkEnd w:id="54"/>
    </w:p>
    <w:p w14:paraId="7058A177" w14:textId="31EDEDC1" w:rsidR="00E904A6" w:rsidRPr="00E25727" w:rsidRDefault="00033405" w:rsidP="00E904A6">
      <w:pPr>
        <w:rPr>
          <w:b/>
          <w:lang w:eastAsia="x-none"/>
        </w:rPr>
      </w:pPr>
      <w:hyperlink r:id="rId316" w:history="1">
        <w:r w:rsidR="004117AD">
          <w:rPr>
            <w:rStyle w:val="Hyperlink"/>
            <w:b/>
          </w:rPr>
          <w:t>R1-1716769</w:t>
        </w:r>
      </w:hyperlink>
      <w:r w:rsidR="00E904A6" w:rsidRPr="00E25727">
        <w:rPr>
          <w:b/>
          <w:color w:val="0000FF"/>
          <w:lang w:eastAsia="x-none"/>
        </w:rPr>
        <w:tab/>
      </w:r>
      <w:r w:rsidR="00E904A6" w:rsidRPr="00E25727">
        <w:rPr>
          <w:b/>
          <w:lang w:eastAsia="x-none"/>
        </w:rPr>
        <w:t>Summary of issues on UL non-codebook based transmission</w:t>
      </w:r>
      <w:r w:rsidR="00E904A6" w:rsidRPr="00E25727">
        <w:rPr>
          <w:b/>
          <w:lang w:eastAsia="x-none"/>
        </w:rPr>
        <w:tab/>
        <w:t>Nokia, Nokia Shanghai Bell</w:t>
      </w:r>
    </w:p>
    <w:p w14:paraId="133754AF" w14:textId="54A47836" w:rsidR="00E904A6" w:rsidRPr="00E25727" w:rsidRDefault="00033405" w:rsidP="00E904A6">
      <w:pPr>
        <w:rPr>
          <w:b/>
          <w:lang w:val="en-US" w:eastAsia="x-none"/>
        </w:rPr>
      </w:pPr>
      <w:hyperlink r:id="rId317" w:history="1">
        <w:r w:rsidR="004117AD">
          <w:rPr>
            <w:rStyle w:val="Hyperlink"/>
            <w:b/>
          </w:rPr>
          <w:t>R1-1716791</w:t>
        </w:r>
      </w:hyperlink>
      <w:r w:rsidR="00E904A6" w:rsidRPr="00E25727">
        <w:rPr>
          <w:b/>
          <w:lang w:eastAsia="x-none"/>
        </w:rPr>
        <w:tab/>
        <w:t>WF on non-codebook based transmission for UL MIMO</w:t>
      </w:r>
      <w:r w:rsidR="00E904A6" w:rsidRPr="00E25727">
        <w:rPr>
          <w:b/>
          <w:lang w:eastAsia="x-none"/>
        </w:rPr>
        <w:tab/>
      </w:r>
      <w:r w:rsidR="00E904A6" w:rsidRPr="00E25727">
        <w:rPr>
          <w:b/>
          <w:lang w:val="en-US" w:eastAsia="x-none"/>
        </w:rPr>
        <w:t>Huawei, HiSilicon, Nokia, NSB, NTT DOCOMO, InterDigital, Ericsson, ZTE, Sanechips, CATT, Deutsche Telekom, vivo</w:t>
      </w:r>
    </w:p>
    <w:p w14:paraId="746B9821" w14:textId="77777777" w:rsidR="00E25727" w:rsidRPr="00E25727" w:rsidRDefault="00E25727" w:rsidP="00E904A6">
      <w:pPr>
        <w:rPr>
          <w:lang w:val="en-US" w:eastAsia="x-none"/>
        </w:rPr>
      </w:pPr>
    </w:p>
    <w:p w14:paraId="5C34819E" w14:textId="77777777" w:rsidR="00E904A6" w:rsidRPr="00E25727" w:rsidRDefault="00E904A6" w:rsidP="00E904A6">
      <w:pPr>
        <w:rPr>
          <w:lang w:val="en-US" w:eastAsia="x-none"/>
        </w:rPr>
      </w:pPr>
      <w:r w:rsidRPr="00E25727">
        <w:rPr>
          <w:highlight w:val="darkYellow"/>
          <w:lang w:val="en-US" w:eastAsia="x-none"/>
        </w:rPr>
        <w:t>Working assumption</w:t>
      </w:r>
    </w:p>
    <w:p w14:paraId="655D5FBD" w14:textId="77777777" w:rsidR="00E904A6" w:rsidRPr="00E25727" w:rsidRDefault="00E904A6" w:rsidP="005838A3">
      <w:pPr>
        <w:pStyle w:val="ListParagraph"/>
        <w:numPr>
          <w:ilvl w:val="0"/>
          <w:numId w:val="194"/>
        </w:numPr>
        <w:tabs>
          <w:tab w:val="left" w:pos="1440"/>
        </w:tabs>
        <w:rPr>
          <w:lang w:val="en-US" w:eastAsia="x-none"/>
        </w:rPr>
      </w:pPr>
      <w:r w:rsidRPr="00E25727">
        <w:rPr>
          <w:lang w:val="en-US" w:eastAsia="x-none"/>
        </w:rPr>
        <w:t>For PUSCH precoder determination using wideband SRI only indication in non-codebook based UL MIMO</w:t>
      </w:r>
      <w:r w:rsidRPr="00F65528">
        <w:rPr>
          <w:lang w:eastAsia="x-none"/>
        </w:rPr>
        <w:t xml:space="preserve">, only one SRS port per SRS resource can be configured </w:t>
      </w:r>
    </w:p>
    <w:p w14:paraId="4A2ED197" w14:textId="77777777" w:rsidR="00E904A6" w:rsidRPr="00E25727" w:rsidRDefault="00E904A6" w:rsidP="005838A3">
      <w:pPr>
        <w:pStyle w:val="ListParagraph"/>
        <w:numPr>
          <w:ilvl w:val="1"/>
          <w:numId w:val="194"/>
        </w:numPr>
        <w:tabs>
          <w:tab w:val="left" w:pos="1440"/>
        </w:tabs>
        <w:rPr>
          <w:lang w:val="en-US" w:eastAsia="x-none"/>
        </w:rPr>
      </w:pPr>
      <w:r w:rsidRPr="00E25727">
        <w:rPr>
          <w:lang w:val="en-US" w:eastAsia="x-none"/>
        </w:rPr>
        <w:t>Note: to support high rank transmission, multiple SRS resources should be indicated</w:t>
      </w:r>
    </w:p>
    <w:p w14:paraId="012B7855" w14:textId="77777777" w:rsidR="00E904A6" w:rsidRPr="00E25727" w:rsidRDefault="00E904A6" w:rsidP="005838A3">
      <w:pPr>
        <w:pStyle w:val="ListParagraph"/>
        <w:numPr>
          <w:ilvl w:val="1"/>
          <w:numId w:val="194"/>
        </w:numPr>
        <w:tabs>
          <w:tab w:val="left" w:pos="1440"/>
        </w:tabs>
        <w:rPr>
          <w:lang w:val="en-US" w:eastAsia="x-none"/>
        </w:rPr>
      </w:pPr>
      <w:r w:rsidRPr="00E25727">
        <w:rPr>
          <w:lang w:val="en-US" w:eastAsia="x-none"/>
        </w:rPr>
        <w:t>FFS: subband SRI indication</w:t>
      </w:r>
    </w:p>
    <w:p w14:paraId="7BB40C9F" w14:textId="77777777" w:rsidR="00E904A6" w:rsidRPr="00E25727" w:rsidRDefault="00E904A6" w:rsidP="005838A3">
      <w:pPr>
        <w:pStyle w:val="ListParagraph"/>
        <w:numPr>
          <w:ilvl w:val="1"/>
          <w:numId w:val="194"/>
        </w:numPr>
        <w:tabs>
          <w:tab w:val="left" w:pos="1440"/>
        </w:tabs>
        <w:rPr>
          <w:lang w:val="en-US" w:eastAsia="x-none"/>
        </w:rPr>
      </w:pPr>
      <w:r w:rsidRPr="00E25727">
        <w:rPr>
          <w:lang w:val="en-US" w:eastAsia="x-none"/>
        </w:rPr>
        <w:t>FFS: Details of DCI for wideband SRI indication</w:t>
      </w:r>
    </w:p>
    <w:p w14:paraId="4555355C" w14:textId="77777777" w:rsidR="00E904A6" w:rsidRPr="00E25727" w:rsidRDefault="00E904A6" w:rsidP="005838A3">
      <w:pPr>
        <w:pStyle w:val="ListParagraph"/>
        <w:numPr>
          <w:ilvl w:val="1"/>
          <w:numId w:val="194"/>
        </w:numPr>
        <w:tabs>
          <w:tab w:val="left" w:pos="1440"/>
        </w:tabs>
        <w:rPr>
          <w:lang w:val="en-US" w:eastAsia="x-none"/>
        </w:rPr>
      </w:pPr>
      <w:r w:rsidRPr="00E25727">
        <w:rPr>
          <w:lang w:val="en-US" w:eastAsia="x-none"/>
        </w:rPr>
        <w:t>FFS: Details on how to reduce the overhead and SRS resource</w:t>
      </w:r>
    </w:p>
    <w:p w14:paraId="7D98C77D" w14:textId="77777777" w:rsidR="00E25727" w:rsidRDefault="00E25727" w:rsidP="00E904A6"/>
    <w:p w14:paraId="692A0DCE" w14:textId="77777777" w:rsidR="00E25727" w:rsidRDefault="00E25727" w:rsidP="00E904A6"/>
    <w:p w14:paraId="4BF4E4E4" w14:textId="512FC916" w:rsidR="00E904A6" w:rsidRDefault="00033405" w:rsidP="00E904A6">
      <w:pPr>
        <w:rPr>
          <w:lang w:eastAsia="x-none"/>
        </w:rPr>
      </w:pPr>
      <w:hyperlink r:id="rId318" w:history="1">
        <w:r w:rsidR="004117AD">
          <w:rPr>
            <w:rStyle w:val="Hyperlink"/>
            <w:lang w:eastAsia="x-none"/>
          </w:rPr>
          <w:t>R1-1715460</w:t>
        </w:r>
      </w:hyperlink>
      <w:r w:rsidR="00E904A6">
        <w:rPr>
          <w:lang w:eastAsia="x-none"/>
        </w:rPr>
        <w:tab/>
        <w:t>Non-codebook based transmission for UL MIMO</w:t>
      </w:r>
      <w:r w:rsidR="00E904A6">
        <w:rPr>
          <w:lang w:eastAsia="x-none"/>
        </w:rPr>
        <w:tab/>
        <w:t>Huawei, HiSilicon</w:t>
      </w:r>
    </w:p>
    <w:p w14:paraId="0CFDCF14" w14:textId="27563060" w:rsidR="00E904A6" w:rsidRDefault="00033405" w:rsidP="00E904A6">
      <w:pPr>
        <w:rPr>
          <w:lang w:eastAsia="x-none"/>
        </w:rPr>
      </w:pPr>
      <w:hyperlink r:id="rId319" w:history="1">
        <w:r w:rsidR="004117AD">
          <w:rPr>
            <w:rStyle w:val="Hyperlink"/>
            <w:lang w:eastAsia="x-none"/>
          </w:rPr>
          <w:t>R1-1715669</w:t>
        </w:r>
      </w:hyperlink>
      <w:r w:rsidR="00E904A6">
        <w:rPr>
          <w:lang w:eastAsia="x-none"/>
        </w:rPr>
        <w:tab/>
        <w:t>Further discussion on uplink non-codebook transmission</w:t>
      </w:r>
      <w:r w:rsidR="00E904A6">
        <w:rPr>
          <w:lang w:eastAsia="x-none"/>
        </w:rPr>
        <w:tab/>
        <w:t>Guangdong OPPO Mobile Telecom.</w:t>
      </w:r>
    </w:p>
    <w:p w14:paraId="7FFDFA58" w14:textId="6832D45C" w:rsidR="00E904A6" w:rsidRDefault="00033405" w:rsidP="00E904A6">
      <w:pPr>
        <w:rPr>
          <w:lang w:eastAsia="x-none"/>
        </w:rPr>
      </w:pPr>
      <w:hyperlink r:id="rId320" w:history="1">
        <w:r w:rsidR="004117AD">
          <w:rPr>
            <w:rStyle w:val="Hyperlink"/>
            <w:lang w:eastAsia="x-none"/>
          </w:rPr>
          <w:t>R1-1716286</w:t>
        </w:r>
      </w:hyperlink>
      <w:r w:rsidR="00E904A6">
        <w:rPr>
          <w:lang w:eastAsia="x-none"/>
        </w:rPr>
        <w:tab/>
        <w:t>Remaining issues on non-codebook based UL transmission</w:t>
      </w:r>
      <w:r w:rsidR="00E904A6">
        <w:rPr>
          <w:lang w:eastAsia="x-none"/>
        </w:rPr>
        <w:tab/>
        <w:t>Intel Corporation</w:t>
      </w:r>
    </w:p>
    <w:p w14:paraId="4D79F821" w14:textId="6FDAE977" w:rsidR="00E904A6" w:rsidRDefault="00033405" w:rsidP="00E904A6">
      <w:pPr>
        <w:rPr>
          <w:lang w:eastAsia="x-none"/>
        </w:rPr>
      </w:pPr>
      <w:hyperlink r:id="rId321" w:history="1">
        <w:r w:rsidR="004117AD">
          <w:rPr>
            <w:rStyle w:val="Hyperlink"/>
            <w:lang w:eastAsia="x-none"/>
          </w:rPr>
          <w:t>R1-1716342</w:t>
        </w:r>
      </w:hyperlink>
      <w:r w:rsidR="00E904A6">
        <w:rPr>
          <w:lang w:eastAsia="x-none"/>
        </w:rPr>
        <w:tab/>
        <w:t>UL MIMO for non-codebook based transmission</w:t>
      </w:r>
      <w:r w:rsidR="00E904A6">
        <w:rPr>
          <w:lang w:eastAsia="x-none"/>
        </w:rPr>
        <w:tab/>
        <w:t>Ericsson</w:t>
      </w:r>
    </w:p>
    <w:p w14:paraId="5B30F50F" w14:textId="56241067" w:rsidR="00E904A6" w:rsidRDefault="00033405" w:rsidP="00E904A6">
      <w:pPr>
        <w:rPr>
          <w:lang w:eastAsia="x-none"/>
        </w:rPr>
      </w:pPr>
      <w:hyperlink r:id="rId322" w:history="1">
        <w:r w:rsidR="004117AD">
          <w:rPr>
            <w:rStyle w:val="Hyperlink"/>
            <w:lang w:eastAsia="x-none"/>
          </w:rPr>
          <w:t>R1-1716389</w:t>
        </w:r>
      </w:hyperlink>
      <w:r w:rsidR="00E904A6">
        <w:rPr>
          <w:lang w:eastAsia="x-none"/>
        </w:rPr>
        <w:tab/>
        <w:t>Non-codebook based UL transmission</w:t>
      </w:r>
      <w:r w:rsidR="00E904A6">
        <w:rPr>
          <w:lang w:eastAsia="x-none"/>
        </w:rPr>
        <w:tab/>
        <w:t>Qualcomm Incorporated</w:t>
      </w:r>
    </w:p>
    <w:p w14:paraId="39DA152E" w14:textId="31DDA7EE" w:rsidR="00E904A6" w:rsidRDefault="00033405" w:rsidP="00E904A6">
      <w:pPr>
        <w:rPr>
          <w:lang w:eastAsia="x-none"/>
        </w:rPr>
      </w:pPr>
      <w:hyperlink r:id="rId323" w:history="1">
        <w:r w:rsidR="004117AD">
          <w:rPr>
            <w:rStyle w:val="Hyperlink"/>
            <w:lang w:eastAsia="x-none"/>
          </w:rPr>
          <w:t>R1-1715432</w:t>
        </w:r>
      </w:hyperlink>
      <w:r w:rsidR="00E904A6">
        <w:rPr>
          <w:lang w:eastAsia="x-none"/>
        </w:rPr>
        <w:tab/>
        <w:t>Non-Codebook based UL transmission</w:t>
      </w:r>
      <w:r w:rsidR="00E904A6">
        <w:rPr>
          <w:lang w:eastAsia="x-none"/>
        </w:rPr>
        <w:tab/>
        <w:t>ZTE, Sanechips</w:t>
      </w:r>
    </w:p>
    <w:p w14:paraId="7E6B5D60" w14:textId="442DCD29" w:rsidR="00E904A6" w:rsidRDefault="00033405" w:rsidP="00E904A6">
      <w:pPr>
        <w:rPr>
          <w:lang w:eastAsia="x-none"/>
        </w:rPr>
      </w:pPr>
      <w:hyperlink r:id="rId324" w:history="1">
        <w:r w:rsidR="004117AD">
          <w:rPr>
            <w:rStyle w:val="Hyperlink"/>
            <w:lang w:eastAsia="x-none"/>
          </w:rPr>
          <w:t>R1-1715613</w:t>
        </w:r>
      </w:hyperlink>
      <w:r w:rsidR="00E904A6">
        <w:rPr>
          <w:lang w:eastAsia="x-none"/>
        </w:rPr>
        <w:tab/>
        <w:t>Discussion on non-codebook based UL transmission</w:t>
      </w:r>
      <w:r w:rsidR="00E904A6">
        <w:rPr>
          <w:lang w:eastAsia="x-none"/>
        </w:rPr>
        <w:tab/>
        <w:t>vivo</w:t>
      </w:r>
    </w:p>
    <w:p w14:paraId="77EA2807" w14:textId="5B76A779" w:rsidR="00E904A6" w:rsidRDefault="00033405" w:rsidP="00E904A6">
      <w:pPr>
        <w:rPr>
          <w:lang w:eastAsia="x-none"/>
        </w:rPr>
      </w:pPr>
      <w:hyperlink r:id="rId325" w:history="1">
        <w:r w:rsidR="004117AD">
          <w:rPr>
            <w:rStyle w:val="Hyperlink"/>
            <w:lang w:eastAsia="x-none"/>
          </w:rPr>
          <w:t>R1-1715795</w:t>
        </w:r>
      </w:hyperlink>
      <w:r w:rsidR="00E904A6">
        <w:rPr>
          <w:lang w:eastAsia="x-none"/>
        </w:rPr>
        <w:tab/>
        <w:t>Discussion on non-codebook based transmission for UL</w:t>
      </w:r>
      <w:r w:rsidR="00E904A6">
        <w:rPr>
          <w:lang w:eastAsia="x-none"/>
        </w:rPr>
        <w:tab/>
        <w:t>CATT</w:t>
      </w:r>
    </w:p>
    <w:p w14:paraId="6D0E93FE" w14:textId="490B8E3E" w:rsidR="00E904A6" w:rsidRDefault="00033405" w:rsidP="00E904A6">
      <w:pPr>
        <w:rPr>
          <w:lang w:eastAsia="x-none"/>
        </w:rPr>
      </w:pPr>
      <w:hyperlink r:id="rId326" w:history="1">
        <w:r w:rsidR="004117AD">
          <w:rPr>
            <w:rStyle w:val="Hyperlink"/>
            <w:lang w:eastAsia="x-none"/>
          </w:rPr>
          <w:t>R1-1715852</w:t>
        </w:r>
      </w:hyperlink>
      <w:r w:rsidR="00E904A6">
        <w:rPr>
          <w:lang w:eastAsia="x-none"/>
        </w:rPr>
        <w:tab/>
        <w:t>Discussion on non-codebook based transmission for UL</w:t>
      </w:r>
      <w:r w:rsidR="00E904A6">
        <w:rPr>
          <w:lang w:eastAsia="x-none"/>
        </w:rPr>
        <w:tab/>
        <w:t>LG Electronics</w:t>
      </w:r>
    </w:p>
    <w:p w14:paraId="6350766D" w14:textId="28B3329E" w:rsidR="00E904A6" w:rsidRDefault="00033405" w:rsidP="00E904A6">
      <w:pPr>
        <w:rPr>
          <w:lang w:eastAsia="x-none"/>
        </w:rPr>
      </w:pPr>
      <w:hyperlink r:id="rId327" w:history="1">
        <w:r w:rsidR="004117AD">
          <w:rPr>
            <w:rStyle w:val="Hyperlink"/>
            <w:lang w:eastAsia="x-none"/>
          </w:rPr>
          <w:t>R1-1715928</w:t>
        </w:r>
      </w:hyperlink>
      <w:r w:rsidR="00E904A6">
        <w:rPr>
          <w:lang w:eastAsia="x-none"/>
        </w:rPr>
        <w:tab/>
        <w:t>Discussion on Non-Codebook-Based UL Transmission</w:t>
      </w:r>
      <w:r w:rsidR="00E904A6">
        <w:rPr>
          <w:lang w:eastAsia="x-none"/>
        </w:rPr>
        <w:tab/>
        <w:t>Samsung</w:t>
      </w:r>
    </w:p>
    <w:p w14:paraId="20DC16E1" w14:textId="64F79289" w:rsidR="00E904A6" w:rsidRDefault="00033405" w:rsidP="00E904A6">
      <w:pPr>
        <w:rPr>
          <w:lang w:eastAsia="x-none"/>
        </w:rPr>
      </w:pPr>
      <w:hyperlink r:id="rId328" w:history="1">
        <w:r w:rsidR="004117AD">
          <w:rPr>
            <w:rStyle w:val="Hyperlink"/>
            <w:lang w:eastAsia="x-none"/>
          </w:rPr>
          <w:t>R1-1716079</w:t>
        </w:r>
      </w:hyperlink>
      <w:r w:rsidR="00E904A6">
        <w:rPr>
          <w:lang w:eastAsia="x-none"/>
        </w:rPr>
        <w:tab/>
        <w:t>Sub-band indication for non-codebook based transmission for uplink</w:t>
      </w:r>
      <w:r w:rsidR="00E904A6">
        <w:rPr>
          <w:lang w:eastAsia="x-none"/>
        </w:rPr>
        <w:tab/>
        <w:t>NTT DOCOMO, INC.</w:t>
      </w:r>
    </w:p>
    <w:p w14:paraId="36668311" w14:textId="44F38DCF" w:rsidR="00E904A6" w:rsidRDefault="00033405" w:rsidP="00E904A6">
      <w:pPr>
        <w:rPr>
          <w:lang w:eastAsia="x-none"/>
        </w:rPr>
      </w:pPr>
      <w:hyperlink r:id="rId329" w:history="1">
        <w:r w:rsidR="004117AD">
          <w:rPr>
            <w:rStyle w:val="Hyperlink"/>
            <w:lang w:eastAsia="x-none"/>
          </w:rPr>
          <w:t>R1-1716176</w:t>
        </w:r>
      </w:hyperlink>
      <w:r w:rsidR="00E904A6">
        <w:rPr>
          <w:lang w:eastAsia="x-none"/>
        </w:rPr>
        <w:tab/>
        <w:t>Non codebook based transmission for UL MIMO</w:t>
      </w:r>
      <w:r w:rsidR="00E904A6">
        <w:rPr>
          <w:lang w:eastAsia="x-none"/>
        </w:rPr>
        <w:tab/>
        <w:t>AT&amp;T</w:t>
      </w:r>
    </w:p>
    <w:p w14:paraId="57D87856" w14:textId="30F9140D" w:rsidR="00E904A6" w:rsidRPr="00A343BC" w:rsidRDefault="00033405" w:rsidP="00E904A6">
      <w:pPr>
        <w:rPr>
          <w:lang w:eastAsia="x-none"/>
        </w:rPr>
      </w:pPr>
      <w:hyperlink r:id="rId330" w:history="1">
        <w:r w:rsidR="004117AD">
          <w:rPr>
            <w:rStyle w:val="Hyperlink"/>
            <w:lang w:eastAsia="x-none"/>
          </w:rPr>
          <w:t>R1-1716491</w:t>
        </w:r>
      </w:hyperlink>
      <w:r w:rsidR="00E904A6">
        <w:rPr>
          <w:lang w:eastAsia="x-none"/>
        </w:rPr>
        <w:tab/>
        <w:t>Non-codebook based UL-MIMO transmission</w:t>
      </w:r>
      <w:r w:rsidR="00E904A6">
        <w:rPr>
          <w:lang w:eastAsia="x-none"/>
        </w:rPr>
        <w:tab/>
        <w:t>Nokia, Nokia Shanghai Bell</w:t>
      </w:r>
    </w:p>
    <w:p w14:paraId="268D57A1" w14:textId="77777777" w:rsidR="00E904A6" w:rsidRDefault="00E904A6" w:rsidP="00E25727">
      <w:pPr>
        <w:pStyle w:val="Heading4"/>
      </w:pPr>
      <w:bookmarkStart w:id="55" w:name="_Toc492918236"/>
      <w:bookmarkStart w:id="56" w:name="_Toc495183177"/>
      <w:r w:rsidRPr="004B0D61">
        <w:t>Diversity transmission for UL</w:t>
      </w:r>
      <w:bookmarkEnd w:id="55"/>
      <w:bookmarkEnd w:id="56"/>
    </w:p>
    <w:p w14:paraId="176793E8" w14:textId="0C81F689" w:rsidR="00E904A6" w:rsidRPr="00E25727" w:rsidRDefault="00033405" w:rsidP="00E904A6">
      <w:pPr>
        <w:rPr>
          <w:b/>
          <w:lang w:eastAsia="x-none"/>
        </w:rPr>
      </w:pPr>
      <w:hyperlink r:id="rId331" w:history="1">
        <w:r w:rsidR="004117AD">
          <w:rPr>
            <w:rStyle w:val="Hyperlink"/>
            <w:b/>
          </w:rPr>
          <w:t>R1-1716776</w:t>
        </w:r>
      </w:hyperlink>
      <w:r w:rsidR="00E904A6" w:rsidRPr="00E25727">
        <w:rPr>
          <w:b/>
          <w:lang w:eastAsia="x-none"/>
        </w:rPr>
        <w:tab/>
        <w:t>Summary of AI 6.2.1.4 Diversity transmission for UL</w:t>
      </w:r>
      <w:r w:rsidR="00E25727">
        <w:rPr>
          <w:b/>
          <w:lang w:eastAsia="x-none"/>
        </w:rPr>
        <w:tab/>
      </w:r>
      <w:r w:rsidR="00E25727" w:rsidRPr="00E25727">
        <w:rPr>
          <w:b/>
          <w:lang w:eastAsia="x-none"/>
        </w:rPr>
        <w:t>Mitsubishi Electric</w:t>
      </w:r>
    </w:p>
    <w:p w14:paraId="33758206" w14:textId="77777777" w:rsidR="00E25727" w:rsidRPr="00E25727" w:rsidRDefault="00E25727" w:rsidP="00E904A6">
      <w:pPr>
        <w:rPr>
          <w:lang w:eastAsia="x-none"/>
        </w:rPr>
      </w:pPr>
    </w:p>
    <w:p w14:paraId="0DD9F3E8" w14:textId="77777777" w:rsidR="00E904A6" w:rsidRPr="00E25727" w:rsidRDefault="00E904A6" w:rsidP="00E904A6">
      <w:pPr>
        <w:rPr>
          <w:lang w:eastAsia="x-none"/>
        </w:rPr>
      </w:pPr>
      <w:r w:rsidRPr="00E25727">
        <w:rPr>
          <w:highlight w:val="green"/>
          <w:lang w:eastAsia="x-none"/>
        </w:rPr>
        <w:t>Agreement:</w:t>
      </w:r>
    </w:p>
    <w:p w14:paraId="7D6ED289" w14:textId="77777777" w:rsidR="00E904A6" w:rsidRDefault="00E904A6" w:rsidP="005838A3">
      <w:pPr>
        <w:pStyle w:val="ListParagraph"/>
        <w:numPr>
          <w:ilvl w:val="0"/>
          <w:numId w:val="194"/>
        </w:numPr>
      </w:pPr>
      <w:r w:rsidRPr="0096451F">
        <w:t>F</w:t>
      </w:r>
      <w:r w:rsidRPr="00E25727">
        <w:t>or DFTsOFDM waveform based PUSCH</w:t>
      </w:r>
      <w:r w:rsidRPr="00D67CE2">
        <w:t>, UL transmit diversity is not supported for PUSCH with DFTsOFDM</w:t>
      </w:r>
      <w:r>
        <w:t xml:space="preserve"> from NR specification point of view</w:t>
      </w:r>
    </w:p>
    <w:p w14:paraId="1F8FC802" w14:textId="77777777" w:rsidR="00E904A6" w:rsidRPr="00E25727" w:rsidRDefault="00E904A6" w:rsidP="005838A3">
      <w:pPr>
        <w:pStyle w:val="ListParagraph"/>
        <w:numPr>
          <w:ilvl w:val="1"/>
          <w:numId w:val="194"/>
        </w:numPr>
        <w:tabs>
          <w:tab w:val="left" w:pos="1440"/>
        </w:tabs>
        <w:rPr>
          <w:lang w:val="en-US" w:eastAsia="x-none"/>
        </w:rPr>
      </w:pPr>
      <w:r>
        <w:t>Above applies for the RAN1 specification for completion by Dec, 2017 due to lack of simulation results</w:t>
      </w:r>
    </w:p>
    <w:p w14:paraId="69F8C07A" w14:textId="77777777" w:rsidR="00E904A6" w:rsidRPr="00E25727" w:rsidRDefault="00E904A6" w:rsidP="005838A3">
      <w:pPr>
        <w:pStyle w:val="ListParagraph"/>
        <w:numPr>
          <w:ilvl w:val="1"/>
          <w:numId w:val="194"/>
        </w:numPr>
        <w:tabs>
          <w:tab w:val="left" w:pos="1440"/>
        </w:tabs>
        <w:rPr>
          <w:lang w:val="en-US" w:eastAsia="x-none"/>
        </w:rPr>
      </w:pPr>
      <w:r w:rsidRPr="00E25727">
        <w:rPr>
          <w:lang w:val="en-US" w:eastAsia="x-none"/>
        </w:rPr>
        <w:lastRenderedPageBreak/>
        <w:t>Previous studies and decisions on UL TxD will be taken into account in future RAN1 discussions</w:t>
      </w:r>
    </w:p>
    <w:p w14:paraId="32290647" w14:textId="2FD1739E" w:rsidR="00E904A6" w:rsidRPr="00E25727" w:rsidRDefault="00033405" w:rsidP="00E904A6">
      <w:pPr>
        <w:rPr>
          <w:b/>
          <w:lang w:eastAsia="x-none"/>
        </w:rPr>
      </w:pPr>
      <w:hyperlink r:id="rId332" w:history="1">
        <w:r w:rsidR="004117AD">
          <w:rPr>
            <w:rStyle w:val="Hyperlink"/>
            <w:b/>
          </w:rPr>
          <w:t>R1-1716811</w:t>
        </w:r>
      </w:hyperlink>
      <w:r w:rsidR="00E904A6" w:rsidRPr="00E25727">
        <w:rPr>
          <w:b/>
          <w:lang w:eastAsia="x-none"/>
        </w:rPr>
        <w:tab/>
        <w:t>WF on uplink 1Tx transmission mode</w:t>
      </w:r>
      <w:r w:rsidR="00E904A6" w:rsidRPr="00E25727">
        <w:rPr>
          <w:b/>
          <w:lang w:eastAsia="x-none"/>
        </w:rPr>
        <w:tab/>
        <w:t>Nokia, NSB, Qualcomm, Samsung, MediaTek, Ericsson, CATT</w:t>
      </w:r>
    </w:p>
    <w:p w14:paraId="7BCAD5A8" w14:textId="77777777" w:rsidR="004117AD" w:rsidRDefault="004117AD" w:rsidP="00E904A6">
      <w:pPr>
        <w:rPr>
          <w:lang w:eastAsia="x-none"/>
        </w:rPr>
      </w:pPr>
    </w:p>
    <w:p w14:paraId="2F7383D2" w14:textId="77777777" w:rsidR="004117AD" w:rsidRDefault="004117AD" w:rsidP="00E904A6">
      <w:pPr>
        <w:rPr>
          <w:lang w:eastAsia="x-none"/>
        </w:rPr>
      </w:pPr>
    </w:p>
    <w:p w14:paraId="141320B5" w14:textId="51D4CA79" w:rsidR="00E904A6" w:rsidRDefault="00033405" w:rsidP="00E904A6">
      <w:pPr>
        <w:rPr>
          <w:lang w:eastAsia="x-none"/>
        </w:rPr>
      </w:pPr>
      <w:hyperlink r:id="rId333" w:history="1">
        <w:r w:rsidR="004117AD">
          <w:rPr>
            <w:rStyle w:val="Hyperlink"/>
            <w:lang w:eastAsia="x-none"/>
          </w:rPr>
          <w:t>R1-1716343</w:t>
        </w:r>
      </w:hyperlink>
      <w:r w:rsidR="00E904A6">
        <w:rPr>
          <w:lang w:eastAsia="x-none"/>
        </w:rPr>
        <w:tab/>
        <w:t>Robust Transmission Scheme for PUSCH</w:t>
      </w:r>
      <w:r w:rsidR="00E904A6">
        <w:rPr>
          <w:lang w:eastAsia="x-none"/>
        </w:rPr>
        <w:tab/>
        <w:t>Ericsson</w:t>
      </w:r>
    </w:p>
    <w:p w14:paraId="3CDA8AE8" w14:textId="6B9E5128" w:rsidR="00E904A6" w:rsidRDefault="00033405" w:rsidP="00E904A6">
      <w:pPr>
        <w:rPr>
          <w:lang w:eastAsia="x-none"/>
        </w:rPr>
      </w:pPr>
      <w:hyperlink r:id="rId334" w:history="1">
        <w:r w:rsidR="004117AD">
          <w:rPr>
            <w:rStyle w:val="Hyperlink"/>
            <w:lang w:eastAsia="x-none"/>
          </w:rPr>
          <w:t>R1-1715555</w:t>
        </w:r>
      </w:hyperlink>
      <w:r w:rsidR="00E904A6">
        <w:rPr>
          <w:lang w:eastAsia="x-none"/>
        </w:rPr>
        <w:tab/>
        <w:t>UL diversity transmission for DFTsOFDM</w:t>
      </w:r>
      <w:r w:rsidR="00E904A6">
        <w:rPr>
          <w:lang w:eastAsia="x-none"/>
        </w:rPr>
        <w:tab/>
        <w:t>Mitsubishi Electric RCE</w:t>
      </w:r>
    </w:p>
    <w:p w14:paraId="270FC73E" w14:textId="15DFCBA3" w:rsidR="00E904A6" w:rsidRDefault="00033405" w:rsidP="00E904A6">
      <w:pPr>
        <w:rPr>
          <w:lang w:eastAsia="x-none"/>
        </w:rPr>
      </w:pPr>
      <w:hyperlink r:id="rId335" w:history="1">
        <w:r w:rsidR="004117AD">
          <w:rPr>
            <w:rStyle w:val="Hyperlink"/>
            <w:lang w:eastAsia="x-none"/>
          </w:rPr>
          <w:t>R1-1715433</w:t>
        </w:r>
      </w:hyperlink>
      <w:r w:rsidR="00E904A6">
        <w:rPr>
          <w:lang w:eastAsia="x-none"/>
        </w:rPr>
        <w:tab/>
        <w:t>Diversity based uplink transmission schemes</w:t>
      </w:r>
      <w:r w:rsidR="00E904A6">
        <w:rPr>
          <w:lang w:eastAsia="x-none"/>
        </w:rPr>
        <w:tab/>
      </w:r>
      <w:r w:rsidR="00E904A6">
        <w:rPr>
          <w:lang w:eastAsia="x-none"/>
        </w:rPr>
        <w:tab/>
        <w:t>ZTE, Sanechips</w:t>
      </w:r>
    </w:p>
    <w:p w14:paraId="004B93D5" w14:textId="593ADBA0" w:rsidR="00E904A6" w:rsidRDefault="00033405" w:rsidP="00E904A6">
      <w:pPr>
        <w:rPr>
          <w:lang w:eastAsia="x-none"/>
        </w:rPr>
      </w:pPr>
      <w:hyperlink r:id="rId336" w:history="1">
        <w:r w:rsidR="004117AD">
          <w:rPr>
            <w:rStyle w:val="Hyperlink"/>
            <w:lang w:eastAsia="x-none"/>
          </w:rPr>
          <w:t>R1-1715516</w:t>
        </w:r>
      </w:hyperlink>
      <w:r w:rsidR="00E904A6">
        <w:rPr>
          <w:lang w:eastAsia="x-none"/>
        </w:rPr>
        <w:tab/>
        <w:t>Consideration on UL divresity transmission</w:t>
      </w:r>
      <w:r w:rsidR="00E904A6">
        <w:rPr>
          <w:lang w:eastAsia="x-none"/>
        </w:rPr>
        <w:tab/>
        <w:t>Spreadtrum Communications</w:t>
      </w:r>
    </w:p>
    <w:p w14:paraId="6E72F777" w14:textId="7F17E6B5" w:rsidR="00E904A6" w:rsidRDefault="00033405" w:rsidP="00E904A6">
      <w:pPr>
        <w:rPr>
          <w:lang w:eastAsia="x-none"/>
        </w:rPr>
      </w:pPr>
      <w:hyperlink r:id="rId337" w:history="1">
        <w:r w:rsidR="004117AD">
          <w:rPr>
            <w:rStyle w:val="Hyperlink"/>
            <w:lang w:eastAsia="x-none"/>
          </w:rPr>
          <w:t>R1-1715614</w:t>
        </w:r>
      </w:hyperlink>
      <w:r w:rsidR="00E904A6">
        <w:rPr>
          <w:lang w:eastAsia="x-none"/>
        </w:rPr>
        <w:tab/>
        <w:t>Discussion on diversity transmission for UL</w:t>
      </w:r>
      <w:r w:rsidR="00E904A6">
        <w:rPr>
          <w:lang w:eastAsia="x-none"/>
        </w:rPr>
        <w:tab/>
        <w:t>vivo</w:t>
      </w:r>
    </w:p>
    <w:p w14:paraId="4B8C8D10" w14:textId="78462D2D" w:rsidR="00E904A6" w:rsidRDefault="00033405" w:rsidP="00E904A6">
      <w:pPr>
        <w:rPr>
          <w:lang w:eastAsia="x-none"/>
        </w:rPr>
      </w:pPr>
      <w:hyperlink r:id="rId338" w:history="1">
        <w:r w:rsidR="004117AD">
          <w:rPr>
            <w:rStyle w:val="Hyperlink"/>
            <w:lang w:eastAsia="x-none"/>
          </w:rPr>
          <w:t>R1-1715717</w:t>
        </w:r>
      </w:hyperlink>
      <w:r w:rsidR="00E904A6">
        <w:rPr>
          <w:lang w:eastAsia="x-none"/>
        </w:rPr>
        <w:tab/>
        <w:t>Diversity-based transmission for UL</w:t>
      </w:r>
      <w:r w:rsidR="00E904A6">
        <w:rPr>
          <w:lang w:eastAsia="x-none"/>
        </w:rPr>
        <w:tab/>
        <w:t>Huawei, HiSilicon</w:t>
      </w:r>
    </w:p>
    <w:p w14:paraId="6A0C7833" w14:textId="62ED2AC6" w:rsidR="00E904A6" w:rsidRDefault="00033405" w:rsidP="00E904A6">
      <w:pPr>
        <w:rPr>
          <w:lang w:eastAsia="x-none"/>
        </w:rPr>
      </w:pPr>
      <w:hyperlink r:id="rId339" w:history="1">
        <w:r w:rsidR="004117AD">
          <w:rPr>
            <w:rStyle w:val="Hyperlink"/>
            <w:lang w:eastAsia="x-none"/>
          </w:rPr>
          <w:t>R1-1715796</w:t>
        </w:r>
      </w:hyperlink>
      <w:r w:rsidR="00E904A6">
        <w:rPr>
          <w:lang w:eastAsia="x-none"/>
        </w:rPr>
        <w:tab/>
        <w:t>Considerations on UL transmit diversity</w:t>
      </w:r>
      <w:r w:rsidR="00E904A6">
        <w:rPr>
          <w:lang w:eastAsia="x-none"/>
        </w:rPr>
        <w:tab/>
        <w:t>CATT</w:t>
      </w:r>
    </w:p>
    <w:p w14:paraId="7B6C311D" w14:textId="0BF69319" w:rsidR="00E904A6" w:rsidRDefault="00033405" w:rsidP="00E904A6">
      <w:pPr>
        <w:rPr>
          <w:lang w:eastAsia="x-none"/>
        </w:rPr>
      </w:pPr>
      <w:hyperlink r:id="rId340" w:history="1">
        <w:r w:rsidR="004117AD">
          <w:rPr>
            <w:rStyle w:val="Hyperlink"/>
            <w:lang w:eastAsia="x-none"/>
          </w:rPr>
          <w:t>R1-1715853</w:t>
        </w:r>
      </w:hyperlink>
      <w:r w:rsidR="00E904A6">
        <w:rPr>
          <w:lang w:eastAsia="x-none"/>
        </w:rPr>
        <w:tab/>
        <w:t>Discussion on diversity transmission for UL</w:t>
      </w:r>
      <w:r w:rsidR="00E904A6">
        <w:rPr>
          <w:lang w:eastAsia="x-none"/>
        </w:rPr>
        <w:tab/>
        <w:t>LG Electronics</w:t>
      </w:r>
    </w:p>
    <w:p w14:paraId="00A517A8" w14:textId="00C3D930" w:rsidR="00E904A6" w:rsidRDefault="00033405" w:rsidP="00E904A6">
      <w:pPr>
        <w:rPr>
          <w:lang w:eastAsia="x-none"/>
        </w:rPr>
      </w:pPr>
      <w:hyperlink r:id="rId341" w:history="1">
        <w:r w:rsidR="004117AD">
          <w:rPr>
            <w:rStyle w:val="Hyperlink"/>
            <w:lang w:eastAsia="x-none"/>
          </w:rPr>
          <w:t>R1-1715929</w:t>
        </w:r>
      </w:hyperlink>
      <w:r w:rsidR="00E904A6">
        <w:rPr>
          <w:lang w:eastAsia="x-none"/>
        </w:rPr>
        <w:tab/>
        <w:t>Diversity transmission for UL</w:t>
      </w:r>
      <w:r w:rsidR="00E904A6">
        <w:rPr>
          <w:lang w:eastAsia="x-none"/>
        </w:rPr>
        <w:tab/>
        <w:t>Samsung</w:t>
      </w:r>
    </w:p>
    <w:p w14:paraId="58892DB8" w14:textId="46EC7DC9" w:rsidR="00E904A6" w:rsidRDefault="00033405" w:rsidP="00E904A6">
      <w:pPr>
        <w:rPr>
          <w:lang w:eastAsia="x-none"/>
        </w:rPr>
      </w:pPr>
      <w:hyperlink r:id="rId342" w:history="1">
        <w:r w:rsidR="004117AD">
          <w:rPr>
            <w:rStyle w:val="Hyperlink"/>
            <w:lang w:eastAsia="x-none"/>
          </w:rPr>
          <w:t>R1-1716177</w:t>
        </w:r>
      </w:hyperlink>
      <w:r w:rsidR="00E904A6">
        <w:rPr>
          <w:lang w:eastAsia="x-none"/>
        </w:rPr>
        <w:tab/>
        <w:t>On UL Diversity based Transmission Scheme for NR</w:t>
      </w:r>
      <w:r w:rsidR="00E904A6">
        <w:rPr>
          <w:lang w:eastAsia="x-none"/>
        </w:rPr>
        <w:tab/>
        <w:t>AT&amp;T</w:t>
      </w:r>
    </w:p>
    <w:p w14:paraId="21ABD3B3" w14:textId="78C62A20" w:rsidR="00E904A6" w:rsidRDefault="00033405" w:rsidP="00E904A6">
      <w:pPr>
        <w:rPr>
          <w:lang w:eastAsia="x-none"/>
        </w:rPr>
      </w:pPr>
      <w:hyperlink r:id="rId343" w:history="1">
        <w:r w:rsidR="004117AD">
          <w:rPr>
            <w:rStyle w:val="Hyperlink"/>
            <w:lang w:eastAsia="x-none"/>
          </w:rPr>
          <w:t>R1-1716287</w:t>
        </w:r>
      </w:hyperlink>
      <w:r w:rsidR="00E904A6">
        <w:rPr>
          <w:lang w:eastAsia="x-none"/>
        </w:rPr>
        <w:tab/>
        <w:t>Remaining issues on diversity based UL transmission</w:t>
      </w:r>
      <w:r w:rsidR="00E904A6">
        <w:rPr>
          <w:lang w:eastAsia="x-none"/>
        </w:rPr>
        <w:tab/>
        <w:t>Intel Corporation</w:t>
      </w:r>
    </w:p>
    <w:p w14:paraId="57E52F86" w14:textId="29C94E34" w:rsidR="00E904A6" w:rsidRDefault="00033405" w:rsidP="00E904A6">
      <w:pPr>
        <w:rPr>
          <w:lang w:eastAsia="x-none"/>
        </w:rPr>
      </w:pPr>
      <w:hyperlink r:id="rId344" w:history="1">
        <w:r w:rsidR="004117AD">
          <w:rPr>
            <w:rStyle w:val="Hyperlink"/>
            <w:lang w:eastAsia="x-none"/>
          </w:rPr>
          <w:t>R1-1716730</w:t>
        </w:r>
      </w:hyperlink>
      <w:r w:rsidR="00E904A6">
        <w:rPr>
          <w:lang w:eastAsia="x-none"/>
        </w:rPr>
        <w:tab/>
        <w:t>On UL diversity transmission scheme</w:t>
      </w:r>
      <w:r w:rsidR="00E904A6">
        <w:rPr>
          <w:lang w:eastAsia="x-none"/>
        </w:rPr>
        <w:tab/>
        <w:t>Qualcomm Incorporated</w:t>
      </w:r>
    </w:p>
    <w:p w14:paraId="0E5D1C0C" w14:textId="309278DB" w:rsidR="00E904A6" w:rsidRDefault="00033405" w:rsidP="00E904A6">
      <w:pPr>
        <w:rPr>
          <w:lang w:eastAsia="x-none"/>
        </w:rPr>
      </w:pPr>
      <w:hyperlink r:id="rId345" w:history="1">
        <w:r w:rsidR="004117AD">
          <w:rPr>
            <w:rStyle w:val="Hyperlink"/>
            <w:lang w:eastAsia="x-none"/>
          </w:rPr>
          <w:t>R1-1716463</w:t>
        </w:r>
      </w:hyperlink>
      <w:r w:rsidR="00E904A6">
        <w:rPr>
          <w:lang w:eastAsia="x-none"/>
        </w:rPr>
        <w:tab/>
        <w:t xml:space="preserve">On the Performance of Uplink Transmit Diversity Schemes </w:t>
      </w:r>
      <w:r w:rsidR="00E904A6">
        <w:rPr>
          <w:lang w:eastAsia="x-none"/>
        </w:rPr>
        <w:tab/>
        <w:t>InterDigital, Inc.</w:t>
      </w:r>
    </w:p>
    <w:p w14:paraId="2509AF35" w14:textId="7C88F286" w:rsidR="00E904A6" w:rsidRDefault="00033405" w:rsidP="00E904A6">
      <w:pPr>
        <w:rPr>
          <w:lang w:eastAsia="x-none"/>
        </w:rPr>
      </w:pPr>
      <w:hyperlink r:id="rId346" w:history="1">
        <w:r w:rsidR="004117AD">
          <w:rPr>
            <w:rStyle w:val="Hyperlink"/>
            <w:lang w:eastAsia="x-none"/>
          </w:rPr>
          <w:t>R1-1716492</w:t>
        </w:r>
      </w:hyperlink>
      <w:r w:rsidR="00E904A6">
        <w:rPr>
          <w:lang w:eastAsia="x-none"/>
        </w:rPr>
        <w:tab/>
        <w:t>UL-MIMO diversity-based transmission</w:t>
      </w:r>
      <w:r w:rsidR="00E904A6">
        <w:rPr>
          <w:lang w:eastAsia="x-none"/>
        </w:rPr>
        <w:tab/>
        <w:t>Nokia, Nokia Shanghai Bell</w:t>
      </w:r>
    </w:p>
    <w:p w14:paraId="7F935C97" w14:textId="7C5C372C" w:rsidR="00E904A6" w:rsidRPr="00A343BC" w:rsidRDefault="00033405" w:rsidP="00E904A6">
      <w:pPr>
        <w:rPr>
          <w:lang w:eastAsia="x-none"/>
        </w:rPr>
      </w:pPr>
      <w:hyperlink r:id="rId347" w:history="1">
        <w:r w:rsidR="004117AD">
          <w:rPr>
            <w:rStyle w:val="Hyperlink"/>
            <w:lang w:eastAsia="x-none"/>
          </w:rPr>
          <w:t>R1-1716520</w:t>
        </w:r>
      </w:hyperlink>
      <w:r w:rsidR="00E904A6">
        <w:rPr>
          <w:lang w:eastAsia="x-none"/>
        </w:rPr>
        <w:tab/>
        <w:t>Views on UL transmit diversity</w:t>
      </w:r>
      <w:r w:rsidR="00E904A6">
        <w:rPr>
          <w:lang w:eastAsia="x-none"/>
        </w:rPr>
        <w:tab/>
        <w:t>IITH</w:t>
      </w:r>
    </w:p>
    <w:p w14:paraId="535412FA" w14:textId="77777777" w:rsidR="00E904A6" w:rsidRDefault="00E904A6" w:rsidP="00E25727">
      <w:pPr>
        <w:pStyle w:val="Heading4"/>
      </w:pPr>
      <w:bookmarkStart w:id="57" w:name="_Toc492918237"/>
      <w:bookmarkStart w:id="58" w:name="_Toc495183178"/>
      <w:r w:rsidRPr="004B0D61">
        <w:rPr>
          <w:rFonts w:hint="eastAsia"/>
        </w:rPr>
        <w:t>PRB bundling for DL</w:t>
      </w:r>
      <w:bookmarkEnd w:id="57"/>
      <w:bookmarkEnd w:id="58"/>
    </w:p>
    <w:p w14:paraId="5B68E00E" w14:textId="2DAF23D0" w:rsidR="00E904A6" w:rsidRPr="00E25727" w:rsidRDefault="00033405" w:rsidP="00E904A6">
      <w:pPr>
        <w:rPr>
          <w:b/>
          <w:lang w:eastAsia="x-none"/>
        </w:rPr>
      </w:pPr>
      <w:hyperlink r:id="rId348" w:history="1">
        <w:r w:rsidR="004117AD">
          <w:rPr>
            <w:rStyle w:val="Hyperlink"/>
            <w:b/>
            <w:lang w:eastAsia="x-none"/>
          </w:rPr>
          <w:t>R1-1716784</w:t>
        </w:r>
      </w:hyperlink>
      <w:r w:rsidR="00E904A6" w:rsidRPr="00E25727">
        <w:rPr>
          <w:b/>
          <w:lang w:eastAsia="x-none"/>
        </w:rPr>
        <w:tab/>
        <w:t>Summary of Issues on DL PRB bundling</w:t>
      </w:r>
      <w:r w:rsidR="00E904A6" w:rsidRPr="00E25727">
        <w:rPr>
          <w:b/>
          <w:lang w:eastAsia="x-none"/>
        </w:rPr>
        <w:tab/>
        <w:t>Vivo</w:t>
      </w:r>
    </w:p>
    <w:p w14:paraId="797BC8B1" w14:textId="4735C375" w:rsidR="00E904A6" w:rsidRPr="00E25727" w:rsidRDefault="00033405" w:rsidP="00E904A6">
      <w:pPr>
        <w:rPr>
          <w:b/>
          <w:lang w:eastAsia="x-none"/>
        </w:rPr>
      </w:pPr>
      <w:hyperlink r:id="rId349" w:history="1">
        <w:r w:rsidR="004117AD">
          <w:rPr>
            <w:rStyle w:val="Hyperlink"/>
            <w:b/>
            <w:lang w:eastAsia="x-none"/>
          </w:rPr>
          <w:t>R1-1716879</w:t>
        </w:r>
      </w:hyperlink>
      <w:r w:rsidR="00E904A6" w:rsidRPr="00E25727">
        <w:rPr>
          <w:b/>
          <w:lang w:eastAsia="x-none"/>
        </w:rPr>
        <w:tab/>
        <w:t>Summary of Issues on DL PRB bundling and Offline Agreement</w:t>
      </w:r>
      <w:r w:rsidR="00E904A6" w:rsidRPr="00E25727">
        <w:rPr>
          <w:b/>
          <w:lang w:eastAsia="x-none"/>
        </w:rPr>
        <w:tab/>
        <w:t>Vivo</w:t>
      </w:r>
    </w:p>
    <w:p w14:paraId="7D0DAE51" w14:textId="77777777" w:rsidR="00E25727" w:rsidRPr="00E25727" w:rsidRDefault="00E25727" w:rsidP="00E904A6">
      <w:pPr>
        <w:rPr>
          <w:lang w:eastAsia="x-none"/>
        </w:rPr>
      </w:pPr>
    </w:p>
    <w:p w14:paraId="4FC5643D" w14:textId="77777777" w:rsidR="00E904A6" w:rsidRPr="00E25727" w:rsidRDefault="00E904A6" w:rsidP="00E904A6">
      <w:pPr>
        <w:rPr>
          <w:szCs w:val="20"/>
          <w:lang w:eastAsia="x-none"/>
        </w:rPr>
      </w:pPr>
      <w:r w:rsidRPr="00E25727">
        <w:rPr>
          <w:szCs w:val="20"/>
          <w:highlight w:val="green"/>
          <w:lang w:eastAsia="x-none"/>
        </w:rPr>
        <w:t>Agreement:</w:t>
      </w:r>
    </w:p>
    <w:p w14:paraId="62A350B9" w14:textId="77777777" w:rsidR="00E904A6" w:rsidRPr="00E25727" w:rsidRDefault="00E904A6" w:rsidP="005838A3">
      <w:pPr>
        <w:pStyle w:val="ListParagraph"/>
        <w:numPr>
          <w:ilvl w:val="0"/>
          <w:numId w:val="194"/>
        </w:numPr>
        <w:rPr>
          <w:lang w:eastAsia="ko-KR"/>
        </w:rPr>
      </w:pPr>
      <w:r w:rsidRPr="00E25727">
        <w:rPr>
          <w:lang w:eastAsia="ko-KR"/>
        </w:rPr>
        <w:t>The PRB bundle defined in the absolute PRB grid of the wideband CC from network perspective is aligned with RBG boundary</w:t>
      </w:r>
    </w:p>
    <w:p w14:paraId="10E54ADF" w14:textId="77777777" w:rsidR="00E25727" w:rsidRPr="00943E8A" w:rsidRDefault="00E25727" w:rsidP="00E904A6">
      <w:pPr>
        <w:rPr>
          <w:szCs w:val="20"/>
          <w:lang w:eastAsia="x-none"/>
        </w:rPr>
      </w:pPr>
    </w:p>
    <w:p w14:paraId="36ECE6BC" w14:textId="77777777" w:rsidR="00E904A6" w:rsidRPr="00E25727" w:rsidRDefault="00E904A6" w:rsidP="00E904A6">
      <w:pPr>
        <w:rPr>
          <w:lang w:eastAsia="x-none"/>
        </w:rPr>
      </w:pPr>
      <w:r w:rsidRPr="00E25727">
        <w:rPr>
          <w:highlight w:val="green"/>
          <w:lang w:eastAsia="x-none"/>
        </w:rPr>
        <w:t>Agreement:</w:t>
      </w:r>
    </w:p>
    <w:p w14:paraId="395C8227" w14:textId="77777777" w:rsidR="00E904A6" w:rsidRPr="00E25727" w:rsidRDefault="00E904A6" w:rsidP="005838A3">
      <w:pPr>
        <w:pStyle w:val="ListParagraph"/>
        <w:numPr>
          <w:ilvl w:val="0"/>
          <w:numId w:val="194"/>
        </w:numPr>
        <w:rPr>
          <w:lang w:val="en-US" w:eastAsia="ko-KR"/>
        </w:rPr>
      </w:pPr>
      <w:r w:rsidRPr="001218F6">
        <w:rPr>
          <w:lang w:eastAsia="ko-KR"/>
        </w:rPr>
        <w:t>Support the 1 bit DCI indication for PRB bundling size</w:t>
      </w:r>
    </w:p>
    <w:p w14:paraId="2CF9F36D" w14:textId="0A9FB802" w:rsidR="00E904A6" w:rsidRPr="00E25727" w:rsidRDefault="00E904A6" w:rsidP="005838A3">
      <w:pPr>
        <w:pStyle w:val="ListParagraph"/>
        <w:numPr>
          <w:ilvl w:val="1"/>
          <w:numId w:val="194"/>
        </w:numPr>
        <w:rPr>
          <w:lang w:val="en-US" w:eastAsia="ko-KR"/>
        </w:rPr>
      </w:pPr>
      <w:r w:rsidRPr="001218F6">
        <w:rPr>
          <w:lang w:eastAsia="ko-KR"/>
        </w:rPr>
        <w:t>Dynamic PRB bundling is part of UE c</w:t>
      </w:r>
      <w:r w:rsidR="00E25727">
        <w:rPr>
          <w:lang w:eastAsia="ko-KR"/>
        </w:rPr>
        <w:t>apability signalling discussion</w:t>
      </w:r>
    </w:p>
    <w:p w14:paraId="0BFC6D99" w14:textId="74D980A7" w:rsidR="00E904A6" w:rsidRPr="00E25727" w:rsidRDefault="00E25727" w:rsidP="005838A3">
      <w:pPr>
        <w:pStyle w:val="ListParagraph"/>
        <w:numPr>
          <w:ilvl w:val="2"/>
          <w:numId w:val="194"/>
        </w:numPr>
        <w:rPr>
          <w:lang w:val="en-US" w:eastAsia="ko-KR"/>
        </w:rPr>
      </w:pPr>
      <w:r>
        <w:rPr>
          <w:lang w:val="en-US" w:eastAsia="ko-KR"/>
        </w:rPr>
        <w:t>FFS details</w:t>
      </w:r>
    </w:p>
    <w:p w14:paraId="6E05479E" w14:textId="6D8CDD2D" w:rsidR="00E904A6" w:rsidRPr="00E25727" w:rsidRDefault="00E904A6" w:rsidP="005838A3">
      <w:pPr>
        <w:pStyle w:val="ListParagraph"/>
        <w:numPr>
          <w:ilvl w:val="1"/>
          <w:numId w:val="194"/>
        </w:numPr>
        <w:rPr>
          <w:lang w:val="en-US" w:eastAsia="ko-KR"/>
        </w:rPr>
      </w:pPr>
      <w:r w:rsidRPr="001218F6">
        <w:rPr>
          <w:lang w:eastAsia="ko-KR"/>
        </w:rPr>
        <w:t xml:space="preserve">If UE does not support dynamic PRB bundling, then only one PRB bundling </w:t>
      </w:r>
      <w:r w:rsidR="00E25727">
        <w:rPr>
          <w:lang w:eastAsia="ko-KR"/>
        </w:rPr>
        <w:t>size is higher layer configured</w:t>
      </w:r>
    </w:p>
    <w:p w14:paraId="5B996BB6" w14:textId="500DEE99" w:rsidR="00E904A6" w:rsidRPr="00E25727" w:rsidRDefault="00E904A6" w:rsidP="005838A3">
      <w:pPr>
        <w:pStyle w:val="ListParagraph"/>
        <w:numPr>
          <w:ilvl w:val="1"/>
          <w:numId w:val="194"/>
        </w:numPr>
        <w:rPr>
          <w:lang w:val="en-US" w:eastAsia="ko-KR"/>
        </w:rPr>
      </w:pPr>
      <w:r w:rsidRPr="001218F6">
        <w:rPr>
          <w:lang w:eastAsia="ko-KR"/>
        </w:rPr>
        <w:t>FFS the detailed usage of the 1 bit</w:t>
      </w:r>
    </w:p>
    <w:p w14:paraId="055DE44D" w14:textId="77777777" w:rsidR="004117AD" w:rsidRDefault="004117AD" w:rsidP="004117AD">
      <w:pPr>
        <w:rPr>
          <w:lang w:eastAsia="x-none"/>
        </w:rPr>
      </w:pPr>
    </w:p>
    <w:p w14:paraId="32BBF101" w14:textId="625C558E" w:rsidR="004117AD" w:rsidRDefault="00033405" w:rsidP="004117AD">
      <w:pPr>
        <w:rPr>
          <w:lang w:eastAsia="x-none"/>
        </w:rPr>
      </w:pPr>
      <w:hyperlink r:id="rId350" w:history="1">
        <w:r w:rsidR="004117AD">
          <w:rPr>
            <w:rStyle w:val="Hyperlink"/>
            <w:lang w:eastAsia="x-none"/>
          </w:rPr>
          <w:t>R1-1715434</w:t>
        </w:r>
      </w:hyperlink>
      <w:r w:rsidR="004117AD">
        <w:rPr>
          <w:lang w:eastAsia="x-none"/>
        </w:rPr>
        <w:tab/>
        <w:t>On PRB Bundling</w:t>
      </w:r>
      <w:r w:rsidR="004117AD">
        <w:rPr>
          <w:lang w:eastAsia="x-none"/>
        </w:rPr>
        <w:tab/>
        <w:t>ZTE, Sanechips</w:t>
      </w:r>
    </w:p>
    <w:p w14:paraId="6F1978AB" w14:textId="1421BFB2" w:rsidR="004117AD" w:rsidRDefault="00033405" w:rsidP="004117AD">
      <w:pPr>
        <w:rPr>
          <w:lang w:eastAsia="x-none"/>
        </w:rPr>
      </w:pPr>
      <w:hyperlink r:id="rId351" w:history="1">
        <w:r w:rsidR="004117AD">
          <w:rPr>
            <w:rStyle w:val="Hyperlink"/>
            <w:lang w:eastAsia="x-none"/>
          </w:rPr>
          <w:t>R1-1715461</w:t>
        </w:r>
      </w:hyperlink>
      <w:r w:rsidR="004117AD">
        <w:rPr>
          <w:lang w:eastAsia="x-none"/>
        </w:rPr>
        <w:tab/>
        <w:t>PRB bundling size for DL data precoding</w:t>
      </w:r>
      <w:r w:rsidR="004117AD">
        <w:rPr>
          <w:lang w:eastAsia="x-none"/>
        </w:rPr>
        <w:tab/>
        <w:t>Huawei, HiSilicon</w:t>
      </w:r>
    </w:p>
    <w:p w14:paraId="3F373900" w14:textId="76C9FC19" w:rsidR="004117AD" w:rsidRDefault="00033405" w:rsidP="004117AD">
      <w:pPr>
        <w:rPr>
          <w:lang w:eastAsia="x-none"/>
        </w:rPr>
      </w:pPr>
      <w:hyperlink r:id="rId352" w:history="1">
        <w:r w:rsidR="004117AD">
          <w:rPr>
            <w:rStyle w:val="Hyperlink"/>
            <w:lang w:eastAsia="x-none"/>
          </w:rPr>
          <w:t>R1-1715615</w:t>
        </w:r>
      </w:hyperlink>
      <w:r w:rsidR="004117AD">
        <w:rPr>
          <w:lang w:eastAsia="x-none"/>
        </w:rPr>
        <w:tab/>
        <w:t>Discussion on PRB bundling for DL</w:t>
      </w:r>
      <w:r w:rsidR="004117AD">
        <w:rPr>
          <w:lang w:eastAsia="x-none"/>
        </w:rPr>
        <w:tab/>
        <w:t>vivo</w:t>
      </w:r>
    </w:p>
    <w:p w14:paraId="449278A9" w14:textId="1A6B702A" w:rsidR="004117AD" w:rsidRDefault="00033405" w:rsidP="004117AD">
      <w:pPr>
        <w:rPr>
          <w:lang w:eastAsia="x-none"/>
        </w:rPr>
      </w:pPr>
      <w:hyperlink r:id="rId353" w:history="1">
        <w:r w:rsidR="004117AD">
          <w:rPr>
            <w:rStyle w:val="Hyperlink"/>
            <w:lang w:eastAsia="x-none"/>
          </w:rPr>
          <w:t>R1-1715797</w:t>
        </w:r>
      </w:hyperlink>
      <w:r w:rsidR="004117AD">
        <w:rPr>
          <w:lang w:eastAsia="x-none"/>
        </w:rPr>
        <w:tab/>
        <w:t>PRB bundling for DL transmission</w:t>
      </w:r>
      <w:r w:rsidR="004117AD">
        <w:rPr>
          <w:lang w:eastAsia="x-none"/>
        </w:rPr>
        <w:tab/>
        <w:t>CATT</w:t>
      </w:r>
    </w:p>
    <w:p w14:paraId="422BC60F" w14:textId="26B2C7E0" w:rsidR="004117AD" w:rsidRDefault="00033405" w:rsidP="004117AD">
      <w:pPr>
        <w:rPr>
          <w:lang w:eastAsia="x-none"/>
        </w:rPr>
      </w:pPr>
      <w:hyperlink r:id="rId354" w:history="1">
        <w:r w:rsidR="004117AD">
          <w:rPr>
            <w:rStyle w:val="Hyperlink"/>
            <w:lang w:eastAsia="x-none"/>
          </w:rPr>
          <w:t>R1-1715854</w:t>
        </w:r>
      </w:hyperlink>
      <w:r w:rsidR="004117AD">
        <w:rPr>
          <w:lang w:eastAsia="x-none"/>
        </w:rPr>
        <w:tab/>
        <w:t>Discussion on PRB bundling</w:t>
      </w:r>
      <w:r w:rsidR="004117AD">
        <w:rPr>
          <w:lang w:eastAsia="x-none"/>
        </w:rPr>
        <w:tab/>
        <w:t>LG Electronics</w:t>
      </w:r>
    </w:p>
    <w:p w14:paraId="2459FF0C" w14:textId="6000ED67" w:rsidR="004117AD" w:rsidRDefault="00033405" w:rsidP="004117AD">
      <w:pPr>
        <w:rPr>
          <w:lang w:eastAsia="x-none"/>
        </w:rPr>
      </w:pPr>
      <w:hyperlink r:id="rId355" w:history="1">
        <w:r w:rsidR="004117AD">
          <w:rPr>
            <w:rStyle w:val="Hyperlink"/>
            <w:lang w:eastAsia="x-none"/>
          </w:rPr>
          <w:t>R1-1715930</w:t>
        </w:r>
      </w:hyperlink>
      <w:r w:rsidR="004117AD">
        <w:rPr>
          <w:lang w:eastAsia="x-none"/>
        </w:rPr>
        <w:tab/>
        <w:t>PRB bundling for NR DMRS</w:t>
      </w:r>
      <w:r w:rsidR="004117AD">
        <w:rPr>
          <w:lang w:eastAsia="x-none"/>
        </w:rPr>
        <w:tab/>
        <w:t>Samsung</w:t>
      </w:r>
    </w:p>
    <w:p w14:paraId="2B9A41C8" w14:textId="0331DA3B" w:rsidR="004117AD" w:rsidRDefault="00033405" w:rsidP="004117AD">
      <w:pPr>
        <w:rPr>
          <w:lang w:eastAsia="x-none"/>
        </w:rPr>
      </w:pPr>
      <w:hyperlink r:id="rId356" w:history="1">
        <w:r w:rsidR="004117AD">
          <w:rPr>
            <w:rStyle w:val="Hyperlink"/>
            <w:lang w:eastAsia="x-none"/>
          </w:rPr>
          <w:t>R1-1716288</w:t>
        </w:r>
      </w:hyperlink>
      <w:r w:rsidR="004117AD">
        <w:rPr>
          <w:lang w:eastAsia="x-none"/>
        </w:rPr>
        <w:tab/>
        <w:t>On PRB bundling for DL</w:t>
      </w:r>
      <w:r w:rsidR="004117AD">
        <w:rPr>
          <w:lang w:eastAsia="x-none"/>
        </w:rPr>
        <w:tab/>
        <w:t>Intel Corporation</w:t>
      </w:r>
    </w:p>
    <w:p w14:paraId="57DA6800" w14:textId="143835CD" w:rsidR="004117AD" w:rsidRDefault="00033405" w:rsidP="004117AD">
      <w:pPr>
        <w:rPr>
          <w:lang w:eastAsia="x-none"/>
        </w:rPr>
      </w:pPr>
      <w:hyperlink r:id="rId357" w:history="1">
        <w:r w:rsidR="004117AD">
          <w:rPr>
            <w:rStyle w:val="Hyperlink"/>
            <w:lang w:eastAsia="x-none"/>
          </w:rPr>
          <w:t>R1-1716344</w:t>
        </w:r>
      </w:hyperlink>
      <w:r w:rsidR="004117AD">
        <w:rPr>
          <w:lang w:eastAsia="x-none"/>
        </w:rPr>
        <w:tab/>
        <w:t>PRB bundling for DL</w:t>
      </w:r>
      <w:r w:rsidR="004117AD">
        <w:rPr>
          <w:lang w:eastAsia="x-none"/>
        </w:rPr>
        <w:tab/>
        <w:t>Ericsson</w:t>
      </w:r>
    </w:p>
    <w:p w14:paraId="70D4B9BD" w14:textId="48D17E0A" w:rsidR="004117AD" w:rsidRDefault="00033405" w:rsidP="004117AD">
      <w:pPr>
        <w:rPr>
          <w:lang w:eastAsia="x-none"/>
        </w:rPr>
      </w:pPr>
      <w:hyperlink r:id="rId358" w:history="1">
        <w:r w:rsidR="004117AD">
          <w:rPr>
            <w:rStyle w:val="Hyperlink"/>
            <w:lang w:eastAsia="x-none"/>
          </w:rPr>
          <w:t>R1-1716464</w:t>
        </w:r>
      </w:hyperlink>
      <w:r w:rsidR="004117AD">
        <w:rPr>
          <w:lang w:eastAsia="x-none"/>
        </w:rPr>
        <w:tab/>
        <w:t xml:space="preserve">On Dynamic PRG Size Configuration in NR </w:t>
      </w:r>
      <w:r w:rsidR="004117AD">
        <w:rPr>
          <w:lang w:eastAsia="x-none"/>
        </w:rPr>
        <w:tab/>
        <w:t>InterDigital, Inc.</w:t>
      </w:r>
    </w:p>
    <w:p w14:paraId="4A1CB8D3" w14:textId="2FD976BD" w:rsidR="004117AD" w:rsidRDefault="00033405" w:rsidP="004117AD">
      <w:pPr>
        <w:rPr>
          <w:lang w:eastAsia="x-none"/>
        </w:rPr>
      </w:pPr>
      <w:hyperlink r:id="rId359" w:history="1">
        <w:r w:rsidR="004117AD">
          <w:rPr>
            <w:rStyle w:val="Hyperlink"/>
            <w:lang w:eastAsia="x-none"/>
          </w:rPr>
          <w:t>R1-1716493</w:t>
        </w:r>
      </w:hyperlink>
      <w:r w:rsidR="004117AD">
        <w:rPr>
          <w:lang w:eastAsia="x-none"/>
        </w:rPr>
        <w:tab/>
        <w:t>On remaining issues on PRB bundling</w:t>
      </w:r>
      <w:r w:rsidR="004117AD">
        <w:rPr>
          <w:lang w:eastAsia="x-none"/>
        </w:rPr>
        <w:tab/>
        <w:t>Nokia, Nokia Shanghai Bell</w:t>
      </w:r>
    </w:p>
    <w:p w14:paraId="6FE80E4C" w14:textId="24E8CB51" w:rsidR="004117AD" w:rsidRDefault="00033405" w:rsidP="004117AD">
      <w:pPr>
        <w:rPr>
          <w:lang w:eastAsia="x-none"/>
        </w:rPr>
      </w:pPr>
      <w:hyperlink r:id="rId360" w:history="1">
        <w:r w:rsidR="004117AD">
          <w:rPr>
            <w:rStyle w:val="Hyperlink"/>
            <w:lang w:eastAsia="x-none"/>
          </w:rPr>
          <w:t>R1-1716796</w:t>
        </w:r>
      </w:hyperlink>
      <w:r w:rsidR="004117AD">
        <w:rPr>
          <w:lang w:eastAsia="x-none"/>
        </w:rPr>
        <w:tab/>
        <w:t>Discussion on PRB bundling for DL</w:t>
      </w:r>
      <w:r w:rsidR="004117AD">
        <w:rPr>
          <w:lang w:eastAsia="x-none"/>
        </w:rPr>
        <w:tab/>
        <w:t>Qualcomm Incorporated</w:t>
      </w:r>
    </w:p>
    <w:p w14:paraId="13C49D5E" w14:textId="77777777" w:rsidR="00E904A6" w:rsidRDefault="00E904A6" w:rsidP="00E25727">
      <w:pPr>
        <w:pStyle w:val="Heading4"/>
      </w:pPr>
      <w:bookmarkStart w:id="59" w:name="_Toc492918238"/>
      <w:bookmarkStart w:id="60" w:name="_Toc495183179"/>
      <w:r w:rsidRPr="004B0D61">
        <w:t xml:space="preserve">Multi-TRP and </w:t>
      </w:r>
      <w:r w:rsidRPr="00414AC6">
        <w:rPr>
          <w:rFonts w:eastAsia="MS Mincho" w:hint="eastAsia"/>
          <w:lang w:eastAsia="ja-JP"/>
        </w:rPr>
        <w:t>m</w:t>
      </w:r>
      <w:r w:rsidRPr="004B0D61">
        <w:t>ulti-panel transmission</w:t>
      </w:r>
      <w:bookmarkEnd w:id="59"/>
      <w:bookmarkEnd w:id="60"/>
    </w:p>
    <w:p w14:paraId="2891A602" w14:textId="4448D88F" w:rsidR="004117AD" w:rsidRDefault="00033405" w:rsidP="004117AD">
      <w:pPr>
        <w:rPr>
          <w:lang w:eastAsia="x-none"/>
        </w:rPr>
      </w:pPr>
      <w:hyperlink r:id="rId361" w:history="1">
        <w:r w:rsidR="004117AD">
          <w:rPr>
            <w:rStyle w:val="Hyperlink"/>
            <w:lang w:eastAsia="x-none"/>
          </w:rPr>
          <w:t>R1-1715435</w:t>
        </w:r>
      </w:hyperlink>
      <w:r w:rsidR="004117AD">
        <w:rPr>
          <w:lang w:eastAsia="x-none"/>
        </w:rPr>
        <w:tab/>
        <w:t>Multi-TRP Transmission/Reception for DL and UL</w:t>
      </w:r>
      <w:r w:rsidR="004117AD">
        <w:rPr>
          <w:lang w:eastAsia="x-none"/>
        </w:rPr>
        <w:tab/>
        <w:t>ZTE, Sanechips</w:t>
      </w:r>
    </w:p>
    <w:p w14:paraId="769A5372" w14:textId="612832AF" w:rsidR="004117AD" w:rsidRDefault="00033405" w:rsidP="004117AD">
      <w:pPr>
        <w:rPr>
          <w:lang w:eastAsia="x-none"/>
        </w:rPr>
      </w:pPr>
      <w:hyperlink r:id="rId362" w:history="1">
        <w:r w:rsidR="004117AD">
          <w:rPr>
            <w:rStyle w:val="Hyperlink"/>
            <w:lang w:eastAsia="x-none"/>
          </w:rPr>
          <w:t>R1-1715462</w:t>
        </w:r>
      </w:hyperlink>
      <w:r w:rsidR="004117AD">
        <w:rPr>
          <w:lang w:eastAsia="x-none"/>
        </w:rPr>
        <w:tab/>
        <w:t>Enabling Multiple NR-PDCCH for Multiple TRP transmission</w:t>
      </w:r>
      <w:r w:rsidR="004117AD">
        <w:rPr>
          <w:lang w:eastAsia="x-none"/>
        </w:rPr>
        <w:tab/>
        <w:t>Huawei, HiSilicon</w:t>
      </w:r>
    </w:p>
    <w:p w14:paraId="19802983" w14:textId="29598C96" w:rsidR="004117AD" w:rsidRDefault="00033405" w:rsidP="004117AD">
      <w:pPr>
        <w:rPr>
          <w:lang w:eastAsia="x-none"/>
        </w:rPr>
      </w:pPr>
      <w:hyperlink r:id="rId363" w:history="1">
        <w:r w:rsidR="004117AD">
          <w:rPr>
            <w:rStyle w:val="Hyperlink"/>
            <w:lang w:eastAsia="x-none"/>
          </w:rPr>
          <w:t>R1-1715483</w:t>
        </w:r>
      </w:hyperlink>
      <w:r w:rsidR="004117AD">
        <w:rPr>
          <w:lang w:eastAsia="x-none"/>
        </w:rPr>
        <w:tab/>
        <w:t>Discussion on multiple NR-PDCCHs in NC-JT scheme</w:t>
      </w:r>
      <w:r w:rsidR="004117AD">
        <w:rPr>
          <w:lang w:eastAsia="x-none"/>
        </w:rPr>
        <w:tab/>
        <w:t>Fujitsu</w:t>
      </w:r>
    </w:p>
    <w:p w14:paraId="64C54C0C" w14:textId="09F04329" w:rsidR="004117AD" w:rsidRDefault="00033405" w:rsidP="004117AD">
      <w:pPr>
        <w:rPr>
          <w:lang w:eastAsia="x-none"/>
        </w:rPr>
      </w:pPr>
      <w:hyperlink r:id="rId364" w:history="1">
        <w:r w:rsidR="004117AD">
          <w:rPr>
            <w:rStyle w:val="Hyperlink"/>
            <w:lang w:eastAsia="x-none"/>
          </w:rPr>
          <w:t>R1-1715616</w:t>
        </w:r>
      </w:hyperlink>
      <w:r w:rsidR="004117AD">
        <w:rPr>
          <w:lang w:eastAsia="x-none"/>
        </w:rPr>
        <w:tab/>
        <w:t>Discussion on Multi-panel Multi-TRP transmission for UL</w:t>
      </w:r>
      <w:r w:rsidR="004117AD">
        <w:rPr>
          <w:lang w:eastAsia="x-none"/>
        </w:rPr>
        <w:tab/>
        <w:t>vivo</w:t>
      </w:r>
    </w:p>
    <w:p w14:paraId="000350D0" w14:textId="7E23F145" w:rsidR="004117AD" w:rsidRDefault="00033405" w:rsidP="004117AD">
      <w:pPr>
        <w:rPr>
          <w:lang w:eastAsia="x-none"/>
        </w:rPr>
      </w:pPr>
      <w:hyperlink r:id="rId365" w:history="1">
        <w:r w:rsidR="004117AD">
          <w:rPr>
            <w:rStyle w:val="Hyperlink"/>
            <w:lang w:eastAsia="x-none"/>
          </w:rPr>
          <w:t>R1-1715695</w:t>
        </w:r>
      </w:hyperlink>
      <w:r w:rsidR="004117AD">
        <w:rPr>
          <w:lang w:eastAsia="x-none"/>
        </w:rPr>
        <w:tab/>
        <w:t>On NR Multi-TRP and Multi-panel Transmission</w:t>
      </w:r>
      <w:r w:rsidR="004117AD">
        <w:rPr>
          <w:lang w:eastAsia="x-none"/>
        </w:rPr>
        <w:tab/>
        <w:t>Guangdong OPPO Mobile Telecom.</w:t>
      </w:r>
    </w:p>
    <w:p w14:paraId="1A3FF6FC" w14:textId="148901FA" w:rsidR="004117AD" w:rsidRDefault="00033405" w:rsidP="004117AD">
      <w:pPr>
        <w:rPr>
          <w:lang w:eastAsia="x-none"/>
        </w:rPr>
      </w:pPr>
      <w:hyperlink r:id="rId366" w:history="1">
        <w:r w:rsidR="004117AD">
          <w:rPr>
            <w:rStyle w:val="Hyperlink"/>
            <w:lang w:eastAsia="x-none"/>
          </w:rPr>
          <w:t>R1-1715798</w:t>
        </w:r>
      </w:hyperlink>
      <w:r w:rsidR="004117AD">
        <w:rPr>
          <w:lang w:eastAsia="x-none"/>
        </w:rPr>
        <w:tab/>
        <w:t>Considerations on DL multi-panel and multi-TRP transmission</w:t>
      </w:r>
      <w:r w:rsidR="004117AD">
        <w:rPr>
          <w:lang w:eastAsia="x-none"/>
        </w:rPr>
        <w:tab/>
        <w:t>CATT</w:t>
      </w:r>
    </w:p>
    <w:p w14:paraId="22F2D69A" w14:textId="0F57DF21" w:rsidR="004117AD" w:rsidRDefault="00033405" w:rsidP="004117AD">
      <w:pPr>
        <w:rPr>
          <w:lang w:eastAsia="x-none"/>
        </w:rPr>
      </w:pPr>
      <w:hyperlink r:id="rId367" w:history="1">
        <w:r w:rsidR="004117AD">
          <w:rPr>
            <w:rStyle w:val="Hyperlink"/>
            <w:lang w:eastAsia="x-none"/>
          </w:rPr>
          <w:t>R1-1715855</w:t>
        </w:r>
      </w:hyperlink>
      <w:r w:rsidR="004117AD">
        <w:rPr>
          <w:lang w:eastAsia="x-none"/>
        </w:rPr>
        <w:tab/>
        <w:t>Discussion on cooperative transmission</w:t>
      </w:r>
      <w:r w:rsidR="004117AD">
        <w:rPr>
          <w:lang w:eastAsia="x-none"/>
        </w:rPr>
        <w:tab/>
        <w:t>LG Electronics</w:t>
      </w:r>
    </w:p>
    <w:p w14:paraId="591F83F5" w14:textId="7C34FB21" w:rsidR="004117AD" w:rsidRDefault="00033405" w:rsidP="004117AD">
      <w:pPr>
        <w:rPr>
          <w:lang w:eastAsia="x-none"/>
        </w:rPr>
      </w:pPr>
      <w:hyperlink r:id="rId368" w:history="1">
        <w:r w:rsidR="004117AD">
          <w:rPr>
            <w:rStyle w:val="Hyperlink"/>
            <w:lang w:eastAsia="x-none"/>
          </w:rPr>
          <w:t>R1-1715931</w:t>
        </w:r>
      </w:hyperlink>
      <w:r w:rsidR="004117AD">
        <w:rPr>
          <w:lang w:eastAsia="x-none"/>
        </w:rPr>
        <w:tab/>
        <w:t>Discussion on DL/UL multi-TRP/-panel supports</w:t>
      </w:r>
      <w:r w:rsidR="004117AD">
        <w:rPr>
          <w:lang w:eastAsia="x-none"/>
        </w:rPr>
        <w:tab/>
        <w:t>Samsung</w:t>
      </w:r>
    </w:p>
    <w:p w14:paraId="2916446E" w14:textId="3C02CE8E" w:rsidR="004117AD" w:rsidRDefault="00033405" w:rsidP="004117AD">
      <w:pPr>
        <w:rPr>
          <w:lang w:eastAsia="x-none"/>
        </w:rPr>
      </w:pPr>
      <w:hyperlink r:id="rId369" w:history="1">
        <w:r w:rsidR="004117AD">
          <w:rPr>
            <w:rStyle w:val="Hyperlink"/>
            <w:lang w:eastAsia="x-none"/>
          </w:rPr>
          <w:t>R1-1716049</w:t>
        </w:r>
      </w:hyperlink>
      <w:r w:rsidR="004117AD">
        <w:rPr>
          <w:lang w:eastAsia="x-none"/>
        </w:rPr>
        <w:tab/>
        <w:t>Discussion on multi-layer transmission with analog beam</w:t>
      </w:r>
      <w:r w:rsidR="004117AD">
        <w:rPr>
          <w:lang w:eastAsia="x-none"/>
        </w:rPr>
        <w:tab/>
        <w:t>CMCC</w:t>
      </w:r>
    </w:p>
    <w:p w14:paraId="564BF9D7" w14:textId="11E1D110" w:rsidR="004117AD" w:rsidRDefault="00033405" w:rsidP="004117AD">
      <w:pPr>
        <w:rPr>
          <w:lang w:eastAsia="x-none"/>
        </w:rPr>
      </w:pPr>
      <w:hyperlink r:id="rId370" w:history="1">
        <w:r w:rsidR="004117AD">
          <w:rPr>
            <w:rStyle w:val="Hyperlink"/>
            <w:lang w:eastAsia="x-none"/>
          </w:rPr>
          <w:t>R1-1716165</w:t>
        </w:r>
      </w:hyperlink>
      <w:r w:rsidR="004117AD">
        <w:rPr>
          <w:lang w:eastAsia="x-none"/>
        </w:rPr>
        <w:tab/>
        <w:t>Remaining details on supporting multi-TRP transmission and reception</w:t>
      </w:r>
      <w:r w:rsidR="004117AD">
        <w:rPr>
          <w:lang w:eastAsia="x-none"/>
        </w:rPr>
        <w:tab/>
        <w:t>AT&amp;T</w:t>
      </w:r>
    </w:p>
    <w:p w14:paraId="3BBC8AB1" w14:textId="2D94B3CA" w:rsidR="004117AD" w:rsidRDefault="00033405" w:rsidP="004117AD">
      <w:pPr>
        <w:rPr>
          <w:lang w:eastAsia="x-none"/>
        </w:rPr>
      </w:pPr>
      <w:hyperlink r:id="rId371" w:history="1">
        <w:r w:rsidR="004117AD">
          <w:rPr>
            <w:rStyle w:val="Hyperlink"/>
            <w:lang w:eastAsia="x-none"/>
          </w:rPr>
          <w:t>R1-1716211</w:t>
        </w:r>
      </w:hyperlink>
      <w:r w:rsidR="004117AD">
        <w:rPr>
          <w:lang w:eastAsia="x-none"/>
        </w:rPr>
        <w:tab/>
        <w:t>Multi-TRP and multi-panel transmission</w:t>
      </w:r>
      <w:r w:rsidR="004117AD">
        <w:rPr>
          <w:lang w:eastAsia="x-none"/>
        </w:rPr>
        <w:tab/>
        <w:t>MediaTek Inc.</w:t>
      </w:r>
    </w:p>
    <w:p w14:paraId="4B217D1F" w14:textId="0AE8002C" w:rsidR="004117AD" w:rsidRDefault="00033405" w:rsidP="004117AD">
      <w:pPr>
        <w:rPr>
          <w:lang w:eastAsia="x-none"/>
        </w:rPr>
      </w:pPr>
      <w:hyperlink r:id="rId372" w:history="1">
        <w:r w:rsidR="004117AD">
          <w:rPr>
            <w:rStyle w:val="Hyperlink"/>
            <w:lang w:eastAsia="x-none"/>
          </w:rPr>
          <w:t>R1-1716246</w:t>
        </w:r>
      </w:hyperlink>
      <w:r w:rsidR="004117AD">
        <w:rPr>
          <w:lang w:eastAsia="x-none"/>
        </w:rPr>
        <w:tab/>
        <w:t>Considerations on Multiple TRP/Panel Transmission</w:t>
      </w:r>
      <w:r w:rsidR="004117AD">
        <w:rPr>
          <w:lang w:eastAsia="x-none"/>
        </w:rPr>
        <w:tab/>
        <w:t>Sony</w:t>
      </w:r>
    </w:p>
    <w:p w14:paraId="5EC9D96A" w14:textId="4C0DF967" w:rsidR="004117AD" w:rsidRDefault="00033405" w:rsidP="004117AD">
      <w:pPr>
        <w:rPr>
          <w:lang w:eastAsia="x-none"/>
        </w:rPr>
      </w:pPr>
      <w:hyperlink r:id="rId373" w:history="1">
        <w:r w:rsidR="004117AD">
          <w:rPr>
            <w:rStyle w:val="Hyperlink"/>
            <w:lang w:eastAsia="x-none"/>
          </w:rPr>
          <w:t>R1-1716289</w:t>
        </w:r>
      </w:hyperlink>
      <w:r w:rsidR="004117AD">
        <w:rPr>
          <w:lang w:eastAsia="x-none"/>
        </w:rPr>
        <w:tab/>
        <w:t>Discussion on multi-panel and multi-TRP operation</w:t>
      </w:r>
      <w:r w:rsidR="004117AD">
        <w:rPr>
          <w:lang w:eastAsia="x-none"/>
        </w:rPr>
        <w:tab/>
        <w:t>Intel Corporation</w:t>
      </w:r>
    </w:p>
    <w:p w14:paraId="00A69878" w14:textId="111EE25F" w:rsidR="004117AD" w:rsidRDefault="00033405" w:rsidP="004117AD">
      <w:pPr>
        <w:rPr>
          <w:lang w:eastAsia="x-none"/>
        </w:rPr>
      </w:pPr>
      <w:hyperlink r:id="rId374" w:history="1">
        <w:r w:rsidR="004117AD">
          <w:rPr>
            <w:rStyle w:val="Hyperlink"/>
            <w:lang w:eastAsia="x-none"/>
          </w:rPr>
          <w:t>R1-1716345</w:t>
        </w:r>
      </w:hyperlink>
      <w:r w:rsidR="004117AD">
        <w:rPr>
          <w:lang w:eastAsia="x-none"/>
        </w:rPr>
        <w:tab/>
        <w:t>Multi-TRP and multi-panel transmission</w:t>
      </w:r>
      <w:r w:rsidR="004117AD">
        <w:rPr>
          <w:lang w:eastAsia="x-none"/>
        </w:rPr>
        <w:tab/>
        <w:t>Ericsson</w:t>
      </w:r>
    </w:p>
    <w:p w14:paraId="1233E8B9" w14:textId="75CB244E" w:rsidR="004117AD" w:rsidRDefault="00033405" w:rsidP="004117AD">
      <w:pPr>
        <w:rPr>
          <w:lang w:eastAsia="x-none"/>
        </w:rPr>
      </w:pPr>
      <w:hyperlink r:id="rId375" w:history="1">
        <w:r w:rsidR="004117AD">
          <w:rPr>
            <w:rStyle w:val="Hyperlink"/>
            <w:lang w:eastAsia="x-none"/>
          </w:rPr>
          <w:t>R1-1716392</w:t>
        </w:r>
      </w:hyperlink>
      <w:r w:rsidR="004117AD">
        <w:rPr>
          <w:lang w:eastAsia="x-none"/>
        </w:rPr>
        <w:tab/>
        <w:t>On multi-TRP and multi-panel transmission</w:t>
      </w:r>
      <w:r w:rsidR="004117AD">
        <w:rPr>
          <w:lang w:eastAsia="x-none"/>
        </w:rPr>
        <w:tab/>
        <w:t>Qualcomm Incorporated</w:t>
      </w:r>
    </w:p>
    <w:p w14:paraId="6C73AC5D" w14:textId="2640AED5" w:rsidR="004117AD" w:rsidRDefault="00033405" w:rsidP="004117AD">
      <w:pPr>
        <w:rPr>
          <w:lang w:eastAsia="x-none"/>
        </w:rPr>
      </w:pPr>
      <w:hyperlink r:id="rId376" w:history="1">
        <w:r w:rsidR="004117AD">
          <w:rPr>
            <w:rStyle w:val="Hyperlink"/>
            <w:lang w:eastAsia="x-none"/>
          </w:rPr>
          <w:t>R1-1716465</w:t>
        </w:r>
      </w:hyperlink>
      <w:r w:rsidR="004117AD">
        <w:rPr>
          <w:lang w:eastAsia="x-none"/>
        </w:rPr>
        <w:tab/>
        <w:t xml:space="preserve">NR-PDCCH for Multi-TRP Transmission </w:t>
      </w:r>
      <w:r w:rsidR="004117AD">
        <w:rPr>
          <w:lang w:eastAsia="x-none"/>
        </w:rPr>
        <w:tab/>
        <w:t>InterDigital, Inc.</w:t>
      </w:r>
    </w:p>
    <w:p w14:paraId="2CA8691B" w14:textId="32179726" w:rsidR="004117AD" w:rsidRDefault="00033405" w:rsidP="004117AD">
      <w:pPr>
        <w:rPr>
          <w:lang w:eastAsia="x-none"/>
        </w:rPr>
      </w:pPr>
      <w:hyperlink r:id="rId377" w:history="1">
        <w:r w:rsidR="004117AD">
          <w:rPr>
            <w:rStyle w:val="Hyperlink"/>
            <w:lang w:eastAsia="x-none"/>
          </w:rPr>
          <w:t>R1-1716494</w:t>
        </w:r>
      </w:hyperlink>
      <w:r w:rsidR="004117AD">
        <w:rPr>
          <w:lang w:eastAsia="x-none"/>
        </w:rPr>
        <w:tab/>
        <w:t>Remaining details on multi-TRP transmission</w:t>
      </w:r>
      <w:r w:rsidR="004117AD">
        <w:rPr>
          <w:lang w:eastAsia="x-none"/>
        </w:rPr>
        <w:tab/>
        <w:t>Nokia, Nokia Shanghai Bell</w:t>
      </w:r>
    </w:p>
    <w:p w14:paraId="53D4EFAC" w14:textId="5AD58269" w:rsidR="004117AD" w:rsidRDefault="00033405" w:rsidP="004117AD">
      <w:pPr>
        <w:rPr>
          <w:lang w:eastAsia="x-none"/>
        </w:rPr>
      </w:pPr>
      <w:hyperlink r:id="rId378" w:history="1">
        <w:r w:rsidR="004117AD">
          <w:rPr>
            <w:rStyle w:val="Hyperlink"/>
            <w:lang w:eastAsia="x-none"/>
          </w:rPr>
          <w:t>R1-1716546</w:t>
        </w:r>
      </w:hyperlink>
      <w:r w:rsidR="004117AD">
        <w:rPr>
          <w:lang w:eastAsia="x-none"/>
        </w:rPr>
        <w:tab/>
        <w:t>Discussion on Multi-TRP DL Transmission</w:t>
      </w:r>
      <w:r w:rsidR="004117AD">
        <w:rPr>
          <w:lang w:eastAsia="x-none"/>
        </w:rPr>
        <w:tab/>
        <w:t>ASUSTEK COMPUTER (SHANGHAI)</w:t>
      </w:r>
    </w:p>
    <w:p w14:paraId="7CD7A347" w14:textId="3A85604B" w:rsidR="004117AD" w:rsidRDefault="00033405" w:rsidP="004117AD">
      <w:pPr>
        <w:rPr>
          <w:lang w:eastAsia="x-none"/>
        </w:rPr>
      </w:pPr>
      <w:hyperlink r:id="rId379" w:history="1">
        <w:r w:rsidR="004117AD">
          <w:rPr>
            <w:rStyle w:val="Hyperlink"/>
            <w:lang w:eastAsia="x-none"/>
          </w:rPr>
          <w:t>R1-1716877</w:t>
        </w:r>
      </w:hyperlink>
      <w:r w:rsidR="004117AD">
        <w:rPr>
          <w:lang w:eastAsia="x-none"/>
        </w:rPr>
        <w:tab/>
        <w:t>Summary of views on multi-TRP/panel transmission</w:t>
      </w:r>
      <w:r w:rsidR="004117AD">
        <w:rPr>
          <w:lang w:eastAsia="x-none"/>
        </w:rPr>
        <w:tab/>
        <w:t xml:space="preserve">CATT </w:t>
      </w:r>
    </w:p>
    <w:p w14:paraId="31C883F5" w14:textId="77777777" w:rsidR="00E904A6" w:rsidRDefault="00E904A6" w:rsidP="00E25727">
      <w:pPr>
        <w:pStyle w:val="Heading4"/>
      </w:pPr>
      <w:bookmarkStart w:id="61" w:name="_Toc492918239"/>
      <w:bookmarkStart w:id="62" w:name="_Toc495183180"/>
      <w:r w:rsidRPr="004B0D61">
        <w:t>Rate matching</w:t>
      </w:r>
      <w:bookmarkEnd w:id="61"/>
      <w:bookmarkEnd w:id="62"/>
    </w:p>
    <w:p w14:paraId="747B2871" w14:textId="12DEE4EE" w:rsidR="00E904A6" w:rsidRDefault="00033405" w:rsidP="00E904A6">
      <w:pPr>
        <w:rPr>
          <w:b/>
          <w:lang w:eastAsia="x-none"/>
        </w:rPr>
      </w:pPr>
      <w:hyperlink r:id="rId380" w:history="1">
        <w:r w:rsidR="004117AD">
          <w:rPr>
            <w:rStyle w:val="Hyperlink"/>
            <w:b/>
          </w:rPr>
          <w:t>R1-1716773</w:t>
        </w:r>
      </w:hyperlink>
      <w:r w:rsidR="00E904A6" w:rsidRPr="00E25727">
        <w:rPr>
          <w:b/>
          <w:lang w:eastAsia="x-none"/>
        </w:rPr>
        <w:tab/>
        <w:t>Summary of views on PDSCH and PUSCH rate matching</w:t>
      </w:r>
      <w:r w:rsidR="00E904A6" w:rsidRPr="00E25727">
        <w:rPr>
          <w:b/>
          <w:lang w:eastAsia="x-none"/>
        </w:rPr>
        <w:tab/>
        <w:t>LG Electronics</w:t>
      </w:r>
    </w:p>
    <w:p w14:paraId="7852AE6A" w14:textId="77777777" w:rsidR="00E25727" w:rsidRPr="00E25727" w:rsidRDefault="00E25727" w:rsidP="00E904A6">
      <w:pPr>
        <w:rPr>
          <w:lang w:eastAsia="x-none"/>
        </w:rPr>
      </w:pPr>
    </w:p>
    <w:p w14:paraId="6526042E" w14:textId="10AA514A" w:rsidR="00E904A6" w:rsidRDefault="00E904A6" w:rsidP="00E904A6">
      <w:pPr>
        <w:rPr>
          <w:lang w:eastAsia="x-none"/>
        </w:rPr>
      </w:pPr>
      <w:r w:rsidRPr="00E25727">
        <w:rPr>
          <w:highlight w:val="green"/>
          <w:lang w:eastAsia="x-none"/>
        </w:rPr>
        <w:t>Agreement:</w:t>
      </w:r>
      <w:r w:rsidR="00E25727">
        <w:rPr>
          <w:lang w:eastAsia="x-none"/>
        </w:rPr>
        <w:t xml:space="preserve"> </w:t>
      </w:r>
      <w:r w:rsidRPr="00B73E88">
        <w:rPr>
          <w:lang w:eastAsia="x-none"/>
        </w:rPr>
        <w:t>RMR(s) for PDSCH resource mapping includes CSI-RS REs at least.</w:t>
      </w:r>
    </w:p>
    <w:p w14:paraId="70FD3016" w14:textId="77777777" w:rsidR="00E25727" w:rsidRPr="00B73E88" w:rsidRDefault="00E25727" w:rsidP="00E904A6">
      <w:pPr>
        <w:rPr>
          <w:lang w:eastAsia="x-none"/>
        </w:rPr>
      </w:pPr>
    </w:p>
    <w:p w14:paraId="5B3D2FA1" w14:textId="26D7A43A" w:rsidR="00E904A6" w:rsidRPr="00E25727" w:rsidRDefault="00033405" w:rsidP="00E904A6">
      <w:pPr>
        <w:rPr>
          <w:b/>
          <w:lang w:val="en-US" w:eastAsia="x-none"/>
        </w:rPr>
      </w:pPr>
      <w:hyperlink r:id="rId381" w:history="1">
        <w:r w:rsidR="004117AD">
          <w:rPr>
            <w:rStyle w:val="Hyperlink"/>
            <w:b/>
          </w:rPr>
          <w:t>R1-1716855</w:t>
        </w:r>
      </w:hyperlink>
      <w:r w:rsidR="00E904A6" w:rsidRPr="00E25727">
        <w:rPr>
          <w:b/>
          <w:lang w:eastAsia="x-none"/>
        </w:rPr>
        <w:tab/>
        <w:t>WF on Rate Matching for PUSCH</w:t>
      </w:r>
      <w:r w:rsidR="00E904A6" w:rsidRPr="00E25727">
        <w:rPr>
          <w:b/>
          <w:lang w:eastAsia="x-none"/>
        </w:rPr>
        <w:tab/>
      </w:r>
      <w:r w:rsidR="00E904A6" w:rsidRPr="00E25727">
        <w:rPr>
          <w:b/>
          <w:lang w:val="en-US" w:eastAsia="x-none"/>
        </w:rPr>
        <w:t>LG Electronics, CATT, Ericsson</w:t>
      </w:r>
    </w:p>
    <w:p w14:paraId="29CBE687" w14:textId="77777777" w:rsidR="004117AD" w:rsidRDefault="004117AD" w:rsidP="00E904A6">
      <w:pPr>
        <w:rPr>
          <w:lang w:eastAsia="x-none"/>
        </w:rPr>
      </w:pPr>
    </w:p>
    <w:p w14:paraId="0E579540" w14:textId="77777777" w:rsidR="004117AD" w:rsidRDefault="004117AD" w:rsidP="00E904A6">
      <w:pPr>
        <w:rPr>
          <w:lang w:eastAsia="x-none"/>
        </w:rPr>
      </w:pPr>
    </w:p>
    <w:p w14:paraId="56A00752" w14:textId="4DA415F8" w:rsidR="00E904A6" w:rsidRDefault="00033405" w:rsidP="00E904A6">
      <w:pPr>
        <w:rPr>
          <w:lang w:eastAsia="x-none"/>
        </w:rPr>
      </w:pPr>
      <w:hyperlink r:id="rId382" w:history="1">
        <w:r w:rsidR="004117AD">
          <w:rPr>
            <w:rStyle w:val="Hyperlink"/>
            <w:lang w:eastAsia="x-none"/>
          </w:rPr>
          <w:t>R1-1715463</w:t>
        </w:r>
      </w:hyperlink>
      <w:r w:rsidR="00E904A6">
        <w:rPr>
          <w:lang w:eastAsia="x-none"/>
        </w:rPr>
        <w:tab/>
        <w:t>Rate matching for data channels</w:t>
      </w:r>
      <w:r w:rsidR="00E904A6">
        <w:rPr>
          <w:lang w:eastAsia="x-none"/>
        </w:rPr>
        <w:tab/>
        <w:t>Huawei, HiSilicon</w:t>
      </w:r>
    </w:p>
    <w:p w14:paraId="5445C1F5" w14:textId="3E8A0030" w:rsidR="00E904A6" w:rsidRDefault="00033405" w:rsidP="00E904A6">
      <w:pPr>
        <w:rPr>
          <w:lang w:eastAsia="x-none"/>
        </w:rPr>
      </w:pPr>
      <w:hyperlink r:id="rId383" w:history="1">
        <w:r w:rsidR="004117AD">
          <w:rPr>
            <w:rStyle w:val="Hyperlink"/>
            <w:lang w:eastAsia="x-none"/>
          </w:rPr>
          <w:t>R1-1715617</w:t>
        </w:r>
      </w:hyperlink>
      <w:r w:rsidR="00E904A6">
        <w:rPr>
          <w:lang w:eastAsia="x-none"/>
        </w:rPr>
        <w:tab/>
        <w:t>Discussion on rate matching</w:t>
      </w:r>
      <w:r w:rsidR="00E904A6">
        <w:rPr>
          <w:lang w:eastAsia="x-none"/>
        </w:rPr>
        <w:tab/>
        <w:t>vivo</w:t>
      </w:r>
    </w:p>
    <w:p w14:paraId="132EC6CC" w14:textId="1B2B7A88" w:rsidR="00E904A6" w:rsidRDefault="00033405" w:rsidP="00E904A6">
      <w:pPr>
        <w:rPr>
          <w:lang w:eastAsia="x-none"/>
        </w:rPr>
      </w:pPr>
      <w:hyperlink r:id="rId384" w:history="1">
        <w:r w:rsidR="004117AD">
          <w:rPr>
            <w:rStyle w:val="Hyperlink"/>
            <w:lang w:eastAsia="x-none"/>
          </w:rPr>
          <w:t>R1-1716393</w:t>
        </w:r>
      </w:hyperlink>
      <w:r w:rsidR="00E904A6">
        <w:rPr>
          <w:lang w:eastAsia="x-none"/>
        </w:rPr>
        <w:tab/>
        <w:t>On PDSCH and PUSCH RE mapping</w:t>
      </w:r>
      <w:r w:rsidR="00E904A6">
        <w:rPr>
          <w:lang w:eastAsia="x-none"/>
        </w:rPr>
        <w:tab/>
        <w:t>Qualcomm Incorporated</w:t>
      </w:r>
    </w:p>
    <w:p w14:paraId="3993410F" w14:textId="22A9F904" w:rsidR="00E904A6" w:rsidRDefault="00033405" w:rsidP="00E904A6">
      <w:pPr>
        <w:rPr>
          <w:lang w:eastAsia="x-none"/>
        </w:rPr>
      </w:pPr>
      <w:hyperlink r:id="rId385" w:history="1">
        <w:r w:rsidR="004117AD">
          <w:rPr>
            <w:rStyle w:val="Hyperlink"/>
            <w:lang w:eastAsia="x-none"/>
          </w:rPr>
          <w:t>R1-1715436</w:t>
        </w:r>
      </w:hyperlink>
      <w:r w:rsidR="00E904A6">
        <w:rPr>
          <w:lang w:eastAsia="x-none"/>
        </w:rPr>
        <w:tab/>
        <w:t>Discussion on rate matching</w:t>
      </w:r>
      <w:r w:rsidR="00E904A6">
        <w:rPr>
          <w:lang w:eastAsia="x-none"/>
        </w:rPr>
        <w:tab/>
        <w:t>ZTE, Sanechips</w:t>
      </w:r>
    </w:p>
    <w:p w14:paraId="6133B457" w14:textId="0D1DE61B" w:rsidR="00E904A6" w:rsidRDefault="00033405" w:rsidP="00E904A6">
      <w:pPr>
        <w:rPr>
          <w:lang w:eastAsia="x-none"/>
        </w:rPr>
      </w:pPr>
      <w:hyperlink r:id="rId386" w:history="1">
        <w:r w:rsidR="004117AD">
          <w:rPr>
            <w:rStyle w:val="Hyperlink"/>
            <w:lang w:eastAsia="x-none"/>
          </w:rPr>
          <w:t>R1-1715484</w:t>
        </w:r>
      </w:hyperlink>
      <w:r w:rsidR="00E904A6">
        <w:rPr>
          <w:lang w:eastAsia="x-none"/>
        </w:rPr>
        <w:tab/>
        <w:t>CSI-RS resource indication for rate matching</w:t>
      </w:r>
      <w:r w:rsidR="00E904A6">
        <w:rPr>
          <w:lang w:eastAsia="x-none"/>
        </w:rPr>
        <w:tab/>
        <w:t>Fujitsu</w:t>
      </w:r>
    </w:p>
    <w:p w14:paraId="179A49EB" w14:textId="72C0F92E" w:rsidR="00E904A6" w:rsidRDefault="00033405" w:rsidP="00E904A6">
      <w:pPr>
        <w:rPr>
          <w:lang w:eastAsia="x-none"/>
        </w:rPr>
      </w:pPr>
      <w:hyperlink r:id="rId387" w:history="1">
        <w:r w:rsidR="004117AD">
          <w:rPr>
            <w:rStyle w:val="Hyperlink"/>
            <w:lang w:eastAsia="x-none"/>
          </w:rPr>
          <w:t>R1-1715670</w:t>
        </w:r>
      </w:hyperlink>
      <w:r w:rsidR="00E904A6">
        <w:rPr>
          <w:lang w:eastAsia="x-none"/>
        </w:rPr>
        <w:tab/>
        <w:t>On PDSCH and PUSCH Rate matching</w:t>
      </w:r>
      <w:r w:rsidR="00E904A6">
        <w:rPr>
          <w:lang w:eastAsia="x-none"/>
        </w:rPr>
        <w:tab/>
        <w:t>Guangdong OPPO Mobile Telecom.</w:t>
      </w:r>
    </w:p>
    <w:p w14:paraId="15128DD2" w14:textId="42D3AA1F" w:rsidR="00E904A6" w:rsidRDefault="00033405" w:rsidP="00E904A6">
      <w:pPr>
        <w:rPr>
          <w:lang w:eastAsia="x-none"/>
        </w:rPr>
      </w:pPr>
      <w:hyperlink r:id="rId388" w:history="1">
        <w:r w:rsidR="004117AD">
          <w:rPr>
            <w:rStyle w:val="Hyperlink"/>
            <w:lang w:eastAsia="x-none"/>
          </w:rPr>
          <w:t>R1-1715856</w:t>
        </w:r>
      </w:hyperlink>
      <w:r w:rsidR="00E904A6">
        <w:rPr>
          <w:lang w:eastAsia="x-none"/>
        </w:rPr>
        <w:tab/>
        <w:t>Discussion on rate matching</w:t>
      </w:r>
      <w:r w:rsidR="00E904A6">
        <w:rPr>
          <w:lang w:eastAsia="x-none"/>
        </w:rPr>
        <w:tab/>
        <w:t>LG Electronics</w:t>
      </w:r>
    </w:p>
    <w:p w14:paraId="03D775C7" w14:textId="68BC98EE" w:rsidR="00E904A6" w:rsidRDefault="00033405" w:rsidP="00E904A6">
      <w:pPr>
        <w:rPr>
          <w:lang w:eastAsia="x-none"/>
        </w:rPr>
      </w:pPr>
      <w:hyperlink r:id="rId389" w:history="1">
        <w:r w:rsidR="004117AD">
          <w:rPr>
            <w:rStyle w:val="Hyperlink"/>
            <w:lang w:eastAsia="x-none"/>
          </w:rPr>
          <w:t>R1-1715932</w:t>
        </w:r>
      </w:hyperlink>
      <w:r w:rsidR="00E904A6">
        <w:rPr>
          <w:lang w:eastAsia="x-none"/>
        </w:rPr>
        <w:tab/>
        <w:t>On PDSCH rate matching for NR</w:t>
      </w:r>
      <w:r w:rsidR="00E904A6">
        <w:rPr>
          <w:lang w:eastAsia="x-none"/>
        </w:rPr>
        <w:tab/>
        <w:t>Samsung</w:t>
      </w:r>
    </w:p>
    <w:p w14:paraId="7BCE0784" w14:textId="17DF586D" w:rsidR="00E904A6" w:rsidRDefault="00033405" w:rsidP="00E904A6">
      <w:pPr>
        <w:rPr>
          <w:lang w:eastAsia="x-none"/>
        </w:rPr>
      </w:pPr>
      <w:hyperlink r:id="rId390" w:history="1">
        <w:r w:rsidR="004117AD">
          <w:rPr>
            <w:rStyle w:val="Hyperlink"/>
            <w:lang w:eastAsia="x-none"/>
          </w:rPr>
          <w:t>R1-1716166</w:t>
        </w:r>
      </w:hyperlink>
      <w:r w:rsidR="00E904A6">
        <w:rPr>
          <w:lang w:eastAsia="x-none"/>
        </w:rPr>
        <w:tab/>
        <w:t>On the need of per RE level PDSCH rate-matching and RE mapping signalling</w:t>
      </w:r>
      <w:r w:rsidR="00E904A6">
        <w:rPr>
          <w:lang w:eastAsia="x-none"/>
        </w:rPr>
        <w:tab/>
        <w:t>AT&amp;T</w:t>
      </w:r>
    </w:p>
    <w:p w14:paraId="2A0343F2" w14:textId="4A98DA0A" w:rsidR="00E904A6" w:rsidRDefault="00033405" w:rsidP="00E904A6">
      <w:pPr>
        <w:rPr>
          <w:lang w:eastAsia="x-none"/>
        </w:rPr>
      </w:pPr>
      <w:hyperlink r:id="rId391" w:history="1">
        <w:r w:rsidR="004117AD">
          <w:rPr>
            <w:rStyle w:val="Hyperlink"/>
            <w:lang w:eastAsia="x-none"/>
          </w:rPr>
          <w:t>R1-1716290</w:t>
        </w:r>
      </w:hyperlink>
      <w:r w:rsidR="00E904A6">
        <w:rPr>
          <w:lang w:eastAsia="x-none"/>
        </w:rPr>
        <w:tab/>
        <w:t>Rate matching for NR</w:t>
      </w:r>
      <w:r w:rsidR="00E904A6">
        <w:rPr>
          <w:lang w:eastAsia="x-none"/>
        </w:rPr>
        <w:tab/>
        <w:t>Intel Corporation</w:t>
      </w:r>
    </w:p>
    <w:p w14:paraId="5A527174" w14:textId="32FEDFD7" w:rsidR="00E904A6" w:rsidRDefault="00033405" w:rsidP="00E904A6">
      <w:pPr>
        <w:rPr>
          <w:lang w:eastAsia="x-none"/>
        </w:rPr>
      </w:pPr>
      <w:hyperlink r:id="rId392" w:history="1">
        <w:r w:rsidR="004117AD">
          <w:rPr>
            <w:rStyle w:val="Hyperlink"/>
            <w:lang w:eastAsia="x-none"/>
          </w:rPr>
          <w:t>R1-1716346</w:t>
        </w:r>
      </w:hyperlink>
      <w:r w:rsidR="00E904A6">
        <w:rPr>
          <w:lang w:eastAsia="x-none"/>
        </w:rPr>
        <w:tab/>
        <w:t>On rate matching</w:t>
      </w:r>
      <w:r w:rsidR="00E904A6">
        <w:rPr>
          <w:lang w:eastAsia="x-none"/>
        </w:rPr>
        <w:tab/>
        <w:t>Ericsson</w:t>
      </w:r>
    </w:p>
    <w:p w14:paraId="27D7677A" w14:textId="6B5A882C" w:rsidR="00E904A6" w:rsidRDefault="00033405" w:rsidP="00E904A6">
      <w:pPr>
        <w:rPr>
          <w:lang w:eastAsia="x-none"/>
        </w:rPr>
      </w:pPr>
      <w:hyperlink r:id="rId393" w:history="1">
        <w:r w:rsidR="004117AD">
          <w:rPr>
            <w:rStyle w:val="Hyperlink"/>
            <w:lang w:eastAsia="x-none"/>
          </w:rPr>
          <w:t>R1-1716466</w:t>
        </w:r>
      </w:hyperlink>
      <w:r w:rsidR="00E904A6">
        <w:rPr>
          <w:lang w:eastAsia="x-none"/>
        </w:rPr>
        <w:tab/>
        <w:t>On PDSCH rate matching for NR</w:t>
      </w:r>
      <w:r w:rsidR="00E904A6">
        <w:rPr>
          <w:lang w:eastAsia="x-none"/>
        </w:rPr>
        <w:tab/>
        <w:t>InterDigital, Inc.</w:t>
      </w:r>
    </w:p>
    <w:p w14:paraId="0DA98239" w14:textId="264E290B" w:rsidR="00E904A6" w:rsidRPr="00C74ADA" w:rsidRDefault="00033405" w:rsidP="00E904A6">
      <w:pPr>
        <w:rPr>
          <w:lang w:eastAsia="x-none"/>
        </w:rPr>
      </w:pPr>
      <w:hyperlink r:id="rId394" w:history="1">
        <w:r w:rsidR="004117AD">
          <w:rPr>
            <w:rStyle w:val="Hyperlink"/>
            <w:lang w:eastAsia="x-none"/>
          </w:rPr>
          <w:t>R1-1716495</w:t>
        </w:r>
      </w:hyperlink>
      <w:r w:rsidR="00E904A6">
        <w:rPr>
          <w:lang w:eastAsia="x-none"/>
        </w:rPr>
        <w:tab/>
        <w:t>Discussion on rate matching resource</w:t>
      </w:r>
      <w:r w:rsidR="00E904A6">
        <w:rPr>
          <w:lang w:eastAsia="x-none"/>
        </w:rPr>
        <w:tab/>
        <w:t>Nokia, Nokia Shanghai Bell</w:t>
      </w:r>
    </w:p>
    <w:p w14:paraId="3AF58273" w14:textId="77777777" w:rsidR="00E904A6" w:rsidRDefault="00E904A6" w:rsidP="00E25727">
      <w:pPr>
        <w:pStyle w:val="Heading4"/>
      </w:pPr>
      <w:bookmarkStart w:id="63" w:name="_Toc492918240"/>
      <w:bookmarkStart w:id="64" w:name="_Toc495183181"/>
      <w:r w:rsidRPr="004B0D61">
        <w:rPr>
          <w:rFonts w:hint="eastAsia"/>
        </w:rPr>
        <w:t>Other</w:t>
      </w:r>
      <w:bookmarkEnd w:id="63"/>
      <w:bookmarkEnd w:id="64"/>
      <w:r w:rsidRPr="004B0D61">
        <w:t xml:space="preserve"> </w:t>
      </w:r>
    </w:p>
    <w:p w14:paraId="779A4306" w14:textId="163A52E0" w:rsidR="00E904A6" w:rsidRDefault="00033405" w:rsidP="00E904A6">
      <w:pPr>
        <w:rPr>
          <w:lang w:eastAsia="x-none"/>
        </w:rPr>
      </w:pPr>
      <w:hyperlink r:id="rId395" w:history="1">
        <w:r w:rsidR="004117AD">
          <w:rPr>
            <w:rStyle w:val="Hyperlink"/>
            <w:lang w:eastAsia="x-none"/>
          </w:rPr>
          <w:t>R1-1715437</w:t>
        </w:r>
      </w:hyperlink>
      <w:r w:rsidR="00E904A6">
        <w:rPr>
          <w:lang w:eastAsia="x-none"/>
        </w:rPr>
        <w:tab/>
        <w:t>On Transmission Setting</w:t>
      </w:r>
      <w:r w:rsidR="00E904A6">
        <w:rPr>
          <w:lang w:eastAsia="x-none"/>
        </w:rPr>
        <w:tab/>
        <w:t>ZTE, Sanechips</w:t>
      </w:r>
    </w:p>
    <w:p w14:paraId="740A47CB" w14:textId="094476F9" w:rsidR="00E904A6" w:rsidRDefault="00033405" w:rsidP="00E904A6">
      <w:pPr>
        <w:rPr>
          <w:lang w:eastAsia="x-none"/>
        </w:rPr>
      </w:pPr>
      <w:hyperlink r:id="rId396" w:history="1">
        <w:r w:rsidR="004117AD">
          <w:rPr>
            <w:rStyle w:val="Hyperlink"/>
            <w:lang w:eastAsia="x-none"/>
          </w:rPr>
          <w:t>R1-1715464</w:t>
        </w:r>
      </w:hyperlink>
      <w:r w:rsidR="00E904A6">
        <w:rPr>
          <w:lang w:eastAsia="x-none"/>
        </w:rPr>
        <w:tab/>
        <w:t>Discussion on transmission parameter sets</w:t>
      </w:r>
      <w:r w:rsidR="00E904A6">
        <w:rPr>
          <w:lang w:eastAsia="x-none"/>
        </w:rPr>
        <w:tab/>
        <w:t>Huawei, HiSilicon</w:t>
      </w:r>
    </w:p>
    <w:p w14:paraId="178F5771" w14:textId="35B35698" w:rsidR="00E904A6" w:rsidRDefault="00033405" w:rsidP="00E904A6">
      <w:pPr>
        <w:rPr>
          <w:lang w:eastAsia="x-none"/>
        </w:rPr>
      </w:pPr>
      <w:hyperlink r:id="rId397" w:history="1">
        <w:r w:rsidR="004117AD">
          <w:rPr>
            <w:rStyle w:val="Hyperlink"/>
            <w:lang w:eastAsia="x-none"/>
          </w:rPr>
          <w:t>R1-1715706</w:t>
        </w:r>
      </w:hyperlink>
      <w:r w:rsidR="00E904A6">
        <w:rPr>
          <w:lang w:eastAsia="x-none"/>
        </w:rPr>
        <w:tab/>
        <w:t>Discussion on UL transmission mode design</w:t>
      </w:r>
      <w:r w:rsidR="00E904A6">
        <w:rPr>
          <w:lang w:eastAsia="x-none"/>
        </w:rPr>
        <w:tab/>
        <w:t>Guangdong OPPO Mobile Telecom.</w:t>
      </w:r>
    </w:p>
    <w:p w14:paraId="711A3E59" w14:textId="30E61B70" w:rsidR="00E904A6" w:rsidRDefault="00033405" w:rsidP="00E904A6">
      <w:pPr>
        <w:rPr>
          <w:lang w:eastAsia="x-none"/>
        </w:rPr>
      </w:pPr>
      <w:hyperlink r:id="rId398" w:history="1">
        <w:r w:rsidR="004117AD">
          <w:rPr>
            <w:rStyle w:val="Hyperlink"/>
            <w:lang w:eastAsia="x-none"/>
          </w:rPr>
          <w:t>R1-1715718</w:t>
        </w:r>
      </w:hyperlink>
      <w:r w:rsidR="00E904A6">
        <w:rPr>
          <w:lang w:eastAsia="x-none"/>
        </w:rPr>
        <w:tab/>
        <w:t>On the performance of the multi-subband UL MIMO and channel rank properties</w:t>
      </w:r>
      <w:r w:rsidR="00E904A6">
        <w:rPr>
          <w:lang w:eastAsia="x-none"/>
        </w:rPr>
        <w:tab/>
        <w:t>Huawei, HiSilicon</w:t>
      </w:r>
    </w:p>
    <w:p w14:paraId="16D6D44C" w14:textId="26A2787F" w:rsidR="00E904A6" w:rsidRDefault="00033405" w:rsidP="00E904A6">
      <w:pPr>
        <w:rPr>
          <w:lang w:eastAsia="x-none"/>
        </w:rPr>
      </w:pPr>
      <w:hyperlink r:id="rId399" w:history="1">
        <w:r w:rsidR="004117AD">
          <w:rPr>
            <w:rStyle w:val="Hyperlink"/>
            <w:lang w:eastAsia="x-none"/>
          </w:rPr>
          <w:t>R1-1715719</w:t>
        </w:r>
      </w:hyperlink>
      <w:r w:rsidR="00E904A6">
        <w:rPr>
          <w:lang w:eastAsia="x-none"/>
        </w:rPr>
        <w:tab/>
        <w:t>Discussion on UL multi-panel/TRP operation</w:t>
      </w:r>
      <w:r w:rsidR="00E904A6">
        <w:rPr>
          <w:lang w:eastAsia="x-none"/>
        </w:rPr>
        <w:tab/>
        <w:t>Huawei, HiSilicon</w:t>
      </w:r>
    </w:p>
    <w:p w14:paraId="4A9B13BE" w14:textId="17A85A99" w:rsidR="00E904A6" w:rsidRDefault="00033405" w:rsidP="00E904A6">
      <w:pPr>
        <w:rPr>
          <w:lang w:eastAsia="x-none"/>
        </w:rPr>
      </w:pPr>
      <w:hyperlink r:id="rId400" w:history="1">
        <w:r w:rsidR="004117AD">
          <w:rPr>
            <w:rStyle w:val="Hyperlink"/>
            <w:lang w:eastAsia="x-none"/>
          </w:rPr>
          <w:t>R1-1715933</w:t>
        </w:r>
      </w:hyperlink>
      <w:r w:rsidR="00E904A6">
        <w:rPr>
          <w:lang w:eastAsia="x-none"/>
        </w:rPr>
        <w:tab/>
        <w:t>Discussion on transmission parameter sets</w:t>
      </w:r>
      <w:r w:rsidR="00E904A6">
        <w:rPr>
          <w:lang w:eastAsia="x-none"/>
        </w:rPr>
        <w:tab/>
        <w:t>Samsung</w:t>
      </w:r>
    </w:p>
    <w:p w14:paraId="3A513957" w14:textId="130B81D0" w:rsidR="00E904A6" w:rsidRDefault="00033405" w:rsidP="00E904A6">
      <w:pPr>
        <w:rPr>
          <w:lang w:eastAsia="x-none"/>
        </w:rPr>
      </w:pPr>
      <w:hyperlink r:id="rId401" w:history="1">
        <w:r w:rsidR="004117AD">
          <w:rPr>
            <w:rStyle w:val="Hyperlink"/>
            <w:lang w:eastAsia="x-none"/>
          </w:rPr>
          <w:t>R1-1715934</w:t>
        </w:r>
      </w:hyperlink>
      <w:r w:rsidR="00E904A6">
        <w:rPr>
          <w:lang w:eastAsia="x-none"/>
        </w:rPr>
        <w:tab/>
        <w:t>Continuous Precoding for NR DMRS in Time Domain</w:t>
      </w:r>
      <w:r w:rsidR="00E904A6">
        <w:rPr>
          <w:lang w:eastAsia="x-none"/>
        </w:rPr>
        <w:tab/>
        <w:t>Samsung</w:t>
      </w:r>
    </w:p>
    <w:p w14:paraId="591185DC" w14:textId="0950BCDA" w:rsidR="00E904A6" w:rsidRDefault="00033405" w:rsidP="00E904A6">
      <w:pPr>
        <w:rPr>
          <w:lang w:eastAsia="x-none"/>
        </w:rPr>
      </w:pPr>
      <w:hyperlink r:id="rId402" w:history="1">
        <w:r w:rsidR="004117AD">
          <w:rPr>
            <w:rStyle w:val="Hyperlink"/>
            <w:lang w:eastAsia="x-none"/>
          </w:rPr>
          <w:t>R1-1715935</w:t>
        </w:r>
      </w:hyperlink>
      <w:r w:rsidR="00E904A6">
        <w:rPr>
          <w:lang w:eastAsia="x-none"/>
        </w:rPr>
        <w:tab/>
        <w:t>CSI Feedback Overhead Reduction for NCJT</w:t>
      </w:r>
      <w:r w:rsidR="00E904A6">
        <w:rPr>
          <w:lang w:eastAsia="x-none"/>
        </w:rPr>
        <w:tab/>
        <w:t>Samsung</w:t>
      </w:r>
    </w:p>
    <w:p w14:paraId="10493F29" w14:textId="317434E7" w:rsidR="00E904A6" w:rsidRDefault="00033405" w:rsidP="00E904A6">
      <w:pPr>
        <w:rPr>
          <w:lang w:eastAsia="x-none"/>
        </w:rPr>
      </w:pPr>
      <w:hyperlink r:id="rId403" w:history="1">
        <w:r w:rsidR="004117AD">
          <w:rPr>
            <w:rStyle w:val="Hyperlink"/>
            <w:lang w:eastAsia="x-none"/>
          </w:rPr>
          <w:t>R1-1715936</w:t>
        </w:r>
      </w:hyperlink>
      <w:r w:rsidR="00E904A6">
        <w:rPr>
          <w:lang w:eastAsia="x-none"/>
        </w:rPr>
        <w:tab/>
        <w:t>Discussion on transition between NR network coordination schemes</w:t>
      </w:r>
      <w:r w:rsidR="00E904A6">
        <w:rPr>
          <w:lang w:eastAsia="x-none"/>
        </w:rPr>
        <w:tab/>
        <w:t>Samsung</w:t>
      </w:r>
    </w:p>
    <w:p w14:paraId="6508D37F" w14:textId="5763EFC7" w:rsidR="00E904A6" w:rsidRDefault="00033405" w:rsidP="00E904A6">
      <w:pPr>
        <w:rPr>
          <w:lang w:eastAsia="x-none"/>
        </w:rPr>
      </w:pPr>
      <w:hyperlink r:id="rId404" w:history="1">
        <w:r w:rsidR="004117AD">
          <w:rPr>
            <w:rStyle w:val="Hyperlink"/>
            <w:lang w:eastAsia="x-none"/>
          </w:rPr>
          <w:t>R1-1715937</w:t>
        </w:r>
      </w:hyperlink>
      <w:r w:rsidR="00E904A6">
        <w:rPr>
          <w:lang w:eastAsia="x-none"/>
        </w:rPr>
        <w:tab/>
        <w:t>Preliminary system level evaluation for NCJT in NR</w:t>
      </w:r>
      <w:r w:rsidR="00E904A6">
        <w:rPr>
          <w:lang w:eastAsia="x-none"/>
        </w:rPr>
        <w:tab/>
        <w:t>Samsung</w:t>
      </w:r>
    </w:p>
    <w:p w14:paraId="1EA6938B" w14:textId="363D64A8" w:rsidR="00E904A6" w:rsidRDefault="00033405" w:rsidP="00E904A6">
      <w:pPr>
        <w:rPr>
          <w:lang w:eastAsia="x-none"/>
        </w:rPr>
      </w:pPr>
      <w:hyperlink r:id="rId405" w:history="1">
        <w:r w:rsidR="004117AD">
          <w:rPr>
            <w:rStyle w:val="Hyperlink"/>
            <w:lang w:eastAsia="x-none"/>
          </w:rPr>
          <w:t>R1-1716291</w:t>
        </w:r>
      </w:hyperlink>
      <w:r w:rsidR="00E904A6">
        <w:rPr>
          <w:lang w:eastAsia="x-none"/>
        </w:rPr>
        <w:tab/>
        <w:t>On antenna calibration signal</w:t>
      </w:r>
      <w:r w:rsidR="00E904A6">
        <w:rPr>
          <w:lang w:eastAsia="x-none"/>
        </w:rPr>
        <w:tab/>
        <w:t>Intel Corporation</w:t>
      </w:r>
    </w:p>
    <w:p w14:paraId="7776FE41" w14:textId="4FC93790" w:rsidR="00E904A6" w:rsidRDefault="00033405" w:rsidP="00E904A6">
      <w:pPr>
        <w:rPr>
          <w:lang w:eastAsia="x-none"/>
        </w:rPr>
      </w:pPr>
      <w:hyperlink r:id="rId406" w:history="1">
        <w:r w:rsidR="004117AD">
          <w:rPr>
            <w:rStyle w:val="Hyperlink"/>
            <w:lang w:eastAsia="x-none"/>
          </w:rPr>
          <w:t>R1-1716369</w:t>
        </w:r>
      </w:hyperlink>
      <w:r w:rsidR="00E904A6">
        <w:rPr>
          <w:lang w:eastAsia="x-none"/>
        </w:rPr>
        <w:tab/>
        <w:t>UL multi-panel transmission</w:t>
      </w:r>
      <w:r w:rsidR="00E904A6">
        <w:rPr>
          <w:lang w:eastAsia="x-none"/>
        </w:rPr>
        <w:tab/>
        <w:t>Ericsson</w:t>
      </w:r>
    </w:p>
    <w:p w14:paraId="2B04FDBF" w14:textId="29136B74" w:rsidR="00E904A6" w:rsidRDefault="00033405" w:rsidP="00E904A6">
      <w:pPr>
        <w:rPr>
          <w:lang w:eastAsia="x-none"/>
        </w:rPr>
      </w:pPr>
      <w:hyperlink r:id="rId407" w:history="1">
        <w:r w:rsidR="004117AD">
          <w:rPr>
            <w:rStyle w:val="Hyperlink"/>
            <w:lang w:eastAsia="x-none"/>
          </w:rPr>
          <w:t>R1-1716496</w:t>
        </w:r>
      </w:hyperlink>
      <w:r w:rsidR="00E904A6">
        <w:rPr>
          <w:lang w:eastAsia="x-none"/>
        </w:rPr>
        <w:tab/>
        <w:t>NC-JT for uplink multi-panel multi-TRP operation</w:t>
      </w:r>
      <w:r w:rsidR="00E904A6">
        <w:rPr>
          <w:lang w:eastAsia="x-none"/>
        </w:rPr>
        <w:tab/>
        <w:t>Nokia, Nokia Shanghai Bell</w:t>
      </w:r>
    </w:p>
    <w:p w14:paraId="5A431791" w14:textId="77777777" w:rsidR="00E904A6" w:rsidRDefault="00E904A6" w:rsidP="00E25727">
      <w:pPr>
        <w:pStyle w:val="Heading3"/>
      </w:pPr>
      <w:bookmarkStart w:id="65" w:name="_Toc495183182"/>
      <w:r w:rsidRPr="004B0D61">
        <w:rPr>
          <w:rFonts w:hint="eastAsia"/>
        </w:rPr>
        <w:t xml:space="preserve">CSI </w:t>
      </w:r>
      <w:r w:rsidRPr="004B0D61">
        <w:t>acquisition</w:t>
      </w:r>
      <w:r w:rsidRPr="00695770">
        <w:rPr>
          <w:rFonts w:hint="eastAsia"/>
        </w:rPr>
        <w:t xml:space="preserve"> and beam management</w:t>
      </w:r>
      <w:bookmarkEnd w:id="65"/>
    </w:p>
    <w:p w14:paraId="5AEC0A30" w14:textId="4F2E6D94" w:rsidR="00E904A6" w:rsidRPr="00775617" w:rsidRDefault="00033405" w:rsidP="00E904A6">
      <w:pPr>
        <w:rPr>
          <w:lang w:eastAsia="x-none"/>
        </w:rPr>
      </w:pPr>
      <w:hyperlink r:id="rId408" w:history="1">
        <w:r w:rsidR="004117AD">
          <w:rPr>
            <w:rStyle w:val="Hyperlink"/>
            <w:lang w:eastAsia="x-none"/>
          </w:rPr>
          <w:t>R1-1716347</w:t>
        </w:r>
      </w:hyperlink>
      <w:r w:rsidR="00E904A6" w:rsidRPr="00775617">
        <w:rPr>
          <w:lang w:eastAsia="x-none"/>
        </w:rPr>
        <w:tab/>
        <w:t>CSI framework</w:t>
      </w:r>
      <w:r w:rsidR="00E904A6" w:rsidRPr="00775617">
        <w:rPr>
          <w:lang w:eastAsia="x-none"/>
        </w:rPr>
        <w:tab/>
        <w:t>Ericsson</w:t>
      </w:r>
    </w:p>
    <w:p w14:paraId="2C4FBE96" w14:textId="77777777" w:rsidR="00E904A6" w:rsidRDefault="00E904A6" w:rsidP="00E25727">
      <w:pPr>
        <w:pStyle w:val="Heading4"/>
      </w:pPr>
      <w:bookmarkStart w:id="66" w:name="_Toc492918242"/>
      <w:bookmarkStart w:id="67" w:name="_Toc495183183"/>
      <w:r w:rsidRPr="004B0D61">
        <w:rPr>
          <w:rFonts w:hint="eastAsia"/>
        </w:rPr>
        <w:t xml:space="preserve">CSI </w:t>
      </w:r>
      <w:r w:rsidRPr="00695770">
        <w:rPr>
          <w:rFonts w:hint="eastAsia"/>
        </w:rPr>
        <w:t>measurement</w:t>
      </w:r>
      <w:bookmarkEnd w:id="66"/>
      <w:bookmarkEnd w:id="67"/>
      <w:r w:rsidRPr="004B0D61">
        <w:t xml:space="preserve"> </w:t>
      </w:r>
    </w:p>
    <w:p w14:paraId="0A4F5098" w14:textId="2F86987C" w:rsidR="00E904A6" w:rsidRPr="00AB7DAA" w:rsidRDefault="00033405" w:rsidP="00E904A6">
      <w:pPr>
        <w:rPr>
          <w:b/>
          <w:lang w:eastAsia="x-none"/>
        </w:rPr>
      </w:pPr>
      <w:hyperlink r:id="rId409" w:history="1">
        <w:r w:rsidR="004117AD">
          <w:rPr>
            <w:rStyle w:val="Hyperlink"/>
            <w:b/>
          </w:rPr>
          <w:t>R1-1716803</w:t>
        </w:r>
      </w:hyperlink>
      <w:r w:rsidR="00E904A6" w:rsidRPr="00AB7DAA">
        <w:rPr>
          <w:b/>
          <w:lang w:eastAsia="x-none"/>
        </w:rPr>
        <w:tab/>
        <w:t>Summary of CSI measurement</w:t>
      </w:r>
      <w:r w:rsidR="00E904A6" w:rsidRPr="00AB7DAA">
        <w:rPr>
          <w:b/>
          <w:lang w:eastAsia="x-none"/>
        </w:rPr>
        <w:tab/>
        <w:t>ZTE, NTT DOCOMO</w:t>
      </w:r>
    </w:p>
    <w:p w14:paraId="127C74D4" w14:textId="60198C42" w:rsidR="00E904A6" w:rsidRPr="00AB7DAA" w:rsidRDefault="00033405" w:rsidP="00E904A6">
      <w:pPr>
        <w:rPr>
          <w:b/>
          <w:lang w:eastAsia="x-none"/>
        </w:rPr>
      </w:pPr>
      <w:hyperlink r:id="rId410" w:history="1">
        <w:r w:rsidR="004117AD">
          <w:rPr>
            <w:rStyle w:val="Hyperlink"/>
            <w:b/>
          </w:rPr>
          <w:t>R1-1716804</w:t>
        </w:r>
      </w:hyperlink>
      <w:r w:rsidR="00E904A6" w:rsidRPr="00AB7DAA">
        <w:rPr>
          <w:b/>
          <w:lang w:eastAsia="x-none"/>
        </w:rPr>
        <w:tab/>
        <w:t>Way forward on reciprocity based CSI</w:t>
      </w:r>
      <w:r w:rsidR="00E904A6" w:rsidRPr="00AB7DAA">
        <w:rPr>
          <w:b/>
          <w:lang w:eastAsia="x-none"/>
        </w:rPr>
        <w:tab/>
        <w:t>ZTE, Sanechips, Qualcomm, Intel, NTT DOCOMO, LG Electronics, vivo, ASTRI</w:t>
      </w:r>
    </w:p>
    <w:p w14:paraId="4B9AACE6" w14:textId="77777777" w:rsidR="00E904A6" w:rsidRDefault="00E904A6" w:rsidP="00E904A6">
      <w:pPr>
        <w:rPr>
          <w:lang w:val="en-US" w:eastAsia="x-none"/>
        </w:rPr>
      </w:pPr>
      <w:r>
        <w:rPr>
          <w:lang w:val="en-US" w:eastAsia="x-none"/>
        </w:rPr>
        <w:t>Also supported by Samsung</w:t>
      </w:r>
    </w:p>
    <w:p w14:paraId="33BFBDA7" w14:textId="77777777" w:rsidR="00AB7DAA" w:rsidRPr="00A008D0" w:rsidRDefault="00AB7DAA" w:rsidP="00E904A6">
      <w:pPr>
        <w:rPr>
          <w:lang w:val="en-US" w:eastAsia="x-none"/>
        </w:rPr>
      </w:pPr>
    </w:p>
    <w:p w14:paraId="660107DB" w14:textId="53C3A8E5" w:rsidR="00E904A6" w:rsidRPr="00AB7DAA" w:rsidRDefault="00E904A6" w:rsidP="00E904A6">
      <w:pPr>
        <w:rPr>
          <w:szCs w:val="20"/>
          <w:lang w:eastAsia="x-none"/>
        </w:rPr>
      </w:pPr>
      <w:r w:rsidRPr="00AB7DAA">
        <w:rPr>
          <w:szCs w:val="20"/>
          <w:highlight w:val="green"/>
          <w:lang w:eastAsia="x-none"/>
        </w:rPr>
        <w:t>Agreement</w:t>
      </w:r>
      <w:r w:rsidR="00AB7DAA" w:rsidRPr="00AB7DAA">
        <w:rPr>
          <w:szCs w:val="20"/>
          <w:highlight w:val="green"/>
          <w:lang w:eastAsia="x-none"/>
        </w:rPr>
        <w:t>s</w:t>
      </w:r>
      <w:r w:rsidR="00AB7DAA">
        <w:rPr>
          <w:szCs w:val="20"/>
          <w:lang w:eastAsia="x-none"/>
        </w:rPr>
        <w:t>:</w:t>
      </w:r>
    </w:p>
    <w:p w14:paraId="50975677" w14:textId="77777777" w:rsidR="00E904A6" w:rsidRPr="00DE7E36" w:rsidRDefault="00E904A6" w:rsidP="00E904A6">
      <w:pPr>
        <w:rPr>
          <w:lang w:val="en-US" w:eastAsia="x-none"/>
        </w:rPr>
      </w:pPr>
      <w:r w:rsidRPr="00DE7E36">
        <w:rPr>
          <w:lang w:val="en-US" w:eastAsia="x-none"/>
        </w:rPr>
        <w:t>For non-PMI codebook, down-select one between the following alternatives</w:t>
      </w:r>
    </w:p>
    <w:p w14:paraId="58DD0160" w14:textId="77777777" w:rsidR="00E904A6" w:rsidRPr="00DE7E36" w:rsidRDefault="00E904A6" w:rsidP="005838A3">
      <w:pPr>
        <w:numPr>
          <w:ilvl w:val="0"/>
          <w:numId w:val="195"/>
        </w:numPr>
        <w:tabs>
          <w:tab w:val="left" w:pos="1440"/>
        </w:tabs>
        <w:rPr>
          <w:lang w:val="en-US" w:eastAsia="x-none"/>
        </w:rPr>
      </w:pPr>
      <w:r w:rsidRPr="00DE7E36">
        <w:rPr>
          <w:lang w:val="en-US" w:eastAsia="x-none"/>
        </w:rPr>
        <w:t>Alt A: Port selection codebook is used for CQI calculation for non-PMI feedback</w:t>
      </w:r>
    </w:p>
    <w:p w14:paraId="318A9A2A" w14:textId="77777777" w:rsidR="00E904A6" w:rsidRPr="00DE7E36" w:rsidRDefault="00E904A6" w:rsidP="005838A3">
      <w:pPr>
        <w:numPr>
          <w:ilvl w:val="1"/>
          <w:numId w:val="195"/>
        </w:numPr>
        <w:rPr>
          <w:lang w:val="en-US" w:eastAsia="x-none"/>
        </w:rPr>
      </w:pPr>
      <w:r w:rsidRPr="00DE7E36">
        <w:rPr>
          <w:lang w:val="en-US" w:eastAsia="x-none"/>
        </w:rPr>
        <w:t>Each column of each precoding matrix in the port selection codebook contains only one non-zero entry</w:t>
      </w:r>
    </w:p>
    <w:p w14:paraId="2D491261" w14:textId="77777777" w:rsidR="00E904A6" w:rsidRPr="00DE7E36" w:rsidRDefault="00E904A6" w:rsidP="005838A3">
      <w:pPr>
        <w:numPr>
          <w:ilvl w:val="1"/>
          <w:numId w:val="195"/>
        </w:numPr>
        <w:rPr>
          <w:lang w:val="en-US" w:eastAsia="x-none"/>
        </w:rPr>
      </w:pPr>
      <w:r w:rsidRPr="00DE7E36">
        <w:rPr>
          <w:lang w:val="en-US" w:eastAsia="x-none"/>
        </w:rPr>
        <w:t>Codebook subset restriction is supported to indicate a single precoder per rank in the codebook used for CQI calculation</w:t>
      </w:r>
    </w:p>
    <w:p w14:paraId="6752D3E6" w14:textId="77777777" w:rsidR="00E904A6" w:rsidRPr="00DE7E36" w:rsidRDefault="00E904A6" w:rsidP="005838A3">
      <w:pPr>
        <w:numPr>
          <w:ilvl w:val="2"/>
          <w:numId w:val="195"/>
        </w:numPr>
        <w:tabs>
          <w:tab w:val="left" w:pos="1440"/>
        </w:tabs>
        <w:rPr>
          <w:lang w:val="en-US" w:eastAsia="x-none"/>
        </w:rPr>
      </w:pPr>
      <w:r w:rsidRPr="00DE7E36">
        <w:rPr>
          <w:lang w:val="en-US" w:eastAsia="x-none"/>
        </w:rPr>
        <w:lastRenderedPageBreak/>
        <w:t>FFS whether this indication can be</w:t>
      </w:r>
      <w:r>
        <w:rPr>
          <w:lang w:val="en-US" w:eastAsia="x-none"/>
        </w:rPr>
        <w:t xml:space="preserve"> done by</w:t>
      </w:r>
      <w:r w:rsidRPr="00DE7E36">
        <w:rPr>
          <w:lang w:val="en-US" w:eastAsia="x-none"/>
        </w:rPr>
        <w:t xml:space="preserve"> using L1/L2 signaling</w:t>
      </w:r>
      <w:r>
        <w:rPr>
          <w:lang w:val="en-US" w:eastAsia="x-none"/>
        </w:rPr>
        <w:t xml:space="preserve"> or RRC signaling</w:t>
      </w:r>
    </w:p>
    <w:p w14:paraId="6F981563" w14:textId="77777777" w:rsidR="00E904A6" w:rsidRPr="00DE7E36" w:rsidRDefault="00E904A6" w:rsidP="005838A3">
      <w:pPr>
        <w:numPr>
          <w:ilvl w:val="1"/>
          <w:numId w:val="195"/>
        </w:numPr>
        <w:rPr>
          <w:lang w:val="en-US" w:eastAsia="x-none"/>
        </w:rPr>
      </w:pPr>
      <w:r w:rsidRPr="00DE7E36">
        <w:rPr>
          <w:lang w:val="en-US" w:eastAsia="x-none"/>
        </w:rPr>
        <w:t>Support at least up to 8 CSI-RS ports and 8 layers</w:t>
      </w:r>
    </w:p>
    <w:p w14:paraId="38797A51" w14:textId="77777777" w:rsidR="00E904A6" w:rsidRPr="00DE7E36" w:rsidRDefault="00E904A6" w:rsidP="005838A3">
      <w:pPr>
        <w:numPr>
          <w:ilvl w:val="0"/>
          <w:numId w:val="195"/>
        </w:numPr>
        <w:tabs>
          <w:tab w:val="left" w:pos="1440"/>
        </w:tabs>
        <w:rPr>
          <w:lang w:val="en-US" w:eastAsia="x-none"/>
        </w:rPr>
      </w:pPr>
      <w:r w:rsidRPr="00DE7E36">
        <w:rPr>
          <w:lang w:val="en-US" w:eastAsia="x-none"/>
        </w:rPr>
        <w:t>Alt B: Port index indication is signaled to UE for RI/CQI calculation in non-PMI feedback</w:t>
      </w:r>
    </w:p>
    <w:p w14:paraId="275638F0" w14:textId="77777777" w:rsidR="00E904A6" w:rsidRPr="00DE7E36" w:rsidRDefault="00E904A6" w:rsidP="005838A3">
      <w:pPr>
        <w:numPr>
          <w:ilvl w:val="1"/>
          <w:numId w:val="195"/>
        </w:numPr>
        <w:rPr>
          <w:lang w:val="en-US" w:eastAsia="x-none"/>
        </w:rPr>
      </w:pPr>
      <w:r w:rsidRPr="00DE7E36">
        <w:rPr>
          <w:lang w:val="en-US" w:eastAsia="x-none"/>
        </w:rPr>
        <w:t>Port index indication selects the CSI-RS port(s) used for RI/CQI calculation per rank</w:t>
      </w:r>
    </w:p>
    <w:p w14:paraId="31D31BEA" w14:textId="77777777" w:rsidR="00E904A6" w:rsidRPr="00DE7E36" w:rsidRDefault="00E904A6" w:rsidP="005838A3">
      <w:pPr>
        <w:numPr>
          <w:ilvl w:val="2"/>
          <w:numId w:val="195"/>
        </w:numPr>
        <w:tabs>
          <w:tab w:val="left" w:pos="1440"/>
        </w:tabs>
        <w:rPr>
          <w:lang w:val="en-US" w:eastAsia="x-none"/>
        </w:rPr>
      </w:pPr>
      <w:r w:rsidRPr="00DE7E36">
        <w:rPr>
          <w:lang w:val="en-US" w:eastAsia="x-none"/>
        </w:rPr>
        <w:t>Indentity matrix is assumed by UE on the selected CSI-RS ports for RI/CQI calculation</w:t>
      </w:r>
    </w:p>
    <w:p w14:paraId="0AE2B9DA" w14:textId="77777777" w:rsidR="00E904A6" w:rsidRPr="00DE7E36" w:rsidRDefault="00E904A6" w:rsidP="005838A3">
      <w:pPr>
        <w:numPr>
          <w:ilvl w:val="2"/>
          <w:numId w:val="195"/>
        </w:numPr>
        <w:tabs>
          <w:tab w:val="left" w:pos="1440"/>
        </w:tabs>
        <w:rPr>
          <w:lang w:val="en-US" w:eastAsia="x-none"/>
        </w:rPr>
      </w:pPr>
      <w:r w:rsidRPr="00DE7E36">
        <w:rPr>
          <w:lang w:val="en-US" w:eastAsia="x-none"/>
        </w:rPr>
        <w:t>N ports are selected for rank N</w:t>
      </w:r>
    </w:p>
    <w:p w14:paraId="37008B81" w14:textId="77777777" w:rsidR="00E904A6" w:rsidRPr="00DE7E36" w:rsidRDefault="00E904A6" w:rsidP="005838A3">
      <w:pPr>
        <w:numPr>
          <w:ilvl w:val="2"/>
          <w:numId w:val="195"/>
        </w:numPr>
        <w:tabs>
          <w:tab w:val="left" w:pos="1440"/>
        </w:tabs>
        <w:rPr>
          <w:lang w:val="en-US" w:eastAsia="x-none"/>
        </w:rPr>
      </w:pPr>
      <w:r w:rsidRPr="00DE7E36">
        <w:rPr>
          <w:lang w:val="en-US" w:eastAsia="x-none"/>
        </w:rPr>
        <w:t xml:space="preserve">FFS Signaling details e.g. whether this indication can be </w:t>
      </w:r>
      <w:r>
        <w:rPr>
          <w:lang w:val="en-US" w:eastAsia="x-none"/>
        </w:rPr>
        <w:t>done by</w:t>
      </w:r>
      <w:r w:rsidRPr="00DE7E36">
        <w:rPr>
          <w:lang w:val="en-US" w:eastAsia="x-none"/>
        </w:rPr>
        <w:t xml:space="preserve"> using L1/L2 signaling</w:t>
      </w:r>
      <w:r>
        <w:rPr>
          <w:lang w:val="en-US" w:eastAsia="x-none"/>
        </w:rPr>
        <w:t xml:space="preserve"> or RRC signaling</w:t>
      </w:r>
    </w:p>
    <w:p w14:paraId="2AF4AD41" w14:textId="77777777" w:rsidR="00E904A6" w:rsidRPr="00DE7E36" w:rsidRDefault="00E904A6" w:rsidP="005838A3">
      <w:pPr>
        <w:numPr>
          <w:ilvl w:val="1"/>
          <w:numId w:val="195"/>
        </w:numPr>
        <w:rPr>
          <w:lang w:val="en-US" w:eastAsia="x-none"/>
        </w:rPr>
      </w:pPr>
      <w:r w:rsidRPr="00DE7E36">
        <w:rPr>
          <w:lang w:val="en-US" w:eastAsia="x-none"/>
        </w:rPr>
        <w:t>Support up to 8 layers and at least up to 8 CSI-RS ports</w:t>
      </w:r>
    </w:p>
    <w:p w14:paraId="07A764D8" w14:textId="77777777" w:rsidR="00E904A6" w:rsidRDefault="00E904A6" w:rsidP="005838A3">
      <w:pPr>
        <w:numPr>
          <w:ilvl w:val="0"/>
          <w:numId w:val="195"/>
        </w:numPr>
        <w:tabs>
          <w:tab w:val="left" w:pos="1440"/>
        </w:tabs>
        <w:rPr>
          <w:lang w:val="en-US" w:eastAsia="x-none"/>
        </w:rPr>
      </w:pPr>
      <w:r w:rsidRPr="00DE7E36">
        <w:rPr>
          <w:lang w:val="en-US" w:eastAsia="x-none"/>
        </w:rPr>
        <w:t>If down-selection between the above alternatives cannot be achieved until RAN1#90bis, it's up to editor how to capture Alt A or Alt B in specifications</w:t>
      </w:r>
    </w:p>
    <w:p w14:paraId="12EEA700" w14:textId="77777777" w:rsidR="00AB7DAA" w:rsidRDefault="00AB7DAA" w:rsidP="00E904A6">
      <w:pPr>
        <w:rPr>
          <w:rStyle w:val="Hyperlink"/>
          <w:b/>
        </w:rPr>
      </w:pPr>
    </w:p>
    <w:p w14:paraId="5C3B5EE6" w14:textId="011CED60" w:rsidR="00E904A6" w:rsidRPr="00AB7DAA" w:rsidRDefault="00033405" w:rsidP="00E904A6">
      <w:pPr>
        <w:rPr>
          <w:b/>
          <w:lang w:eastAsia="x-none"/>
        </w:rPr>
      </w:pPr>
      <w:hyperlink r:id="rId411" w:history="1">
        <w:r w:rsidR="004117AD">
          <w:rPr>
            <w:rStyle w:val="Hyperlink"/>
            <w:b/>
          </w:rPr>
          <w:t>R1-1716788</w:t>
        </w:r>
      </w:hyperlink>
      <w:r w:rsidR="00E904A6" w:rsidRPr="00AB7DAA">
        <w:rPr>
          <w:b/>
          <w:lang w:eastAsia="x-none"/>
        </w:rPr>
        <w:tab/>
        <w:t>WF on NZP CSI-RS for interference measurement</w:t>
      </w:r>
      <w:r w:rsidR="00E904A6" w:rsidRPr="00AB7DAA">
        <w:rPr>
          <w:b/>
          <w:lang w:eastAsia="x-none"/>
        </w:rPr>
        <w:tab/>
        <w:t>Huawei, HiSilicon, Intel, Qualcomm, Spreadtrum, vivo, Ericsson, MediaTek, OPPO</w:t>
      </w:r>
    </w:p>
    <w:p w14:paraId="6889630B" w14:textId="77777777" w:rsidR="00AB7DAA" w:rsidRPr="00AB7DAA" w:rsidRDefault="00AB7DAA" w:rsidP="00E904A6">
      <w:pPr>
        <w:rPr>
          <w:lang w:eastAsia="x-none"/>
        </w:rPr>
      </w:pPr>
    </w:p>
    <w:p w14:paraId="76E1BDE5" w14:textId="0BA6C6AB" w:rsidR="00E904A6" w:rsidRPr="0014190A" w:rsidRDefault="00E904A6" w:rsidP="00E904A6">
      <w:pPr>
        <w:rPr>
          <w:kern w:val="2"/>
          <w:szCs w:val="20"/>
          <w:lang w:eastAsia="zh-CN"/>
        </w:rPr>
      </w:pPr>
      <w:r w:rsidRPr="00AB7DAA">
        <w:rPr>
          <w:kern w:val="2"/>
          <w:szCs w:val="20"/>
          <w:highlight w:val="green"/>
          <w:lang w:eastAsia="zh-CN"/>
        </w:rPr>
        <w:t>Agreement</w:t>
      </w:r>
      <w:r w:rsidR="00AB7DAA">
        <w:rPr>
          <w:kern w:val="2"/>
          <w:szCs w:val="20"/>
          <w:highlight w:val="green"/>
          <w:lang w:eastAsia="zh-CN"/>
        </w:rPr>
        <w:t>s</w:t>
      </w:r>
      <w:r w:rsidRPr="00AB7DAA">
        <w:rPr>
          <w:rFonts w:hint="eastAsia"/>
          <w:kern w:val="2"/>
          <w:szCs w:val="20"/>
          <w:highlight w:val="green"/>
          <w:lang w:eastAsia="zh-CN"/>
        </w:rPr>
        <w:t>:</w:t>
      </w:r>
      <w:r w:rsidR="00AB7DAA" w:rsidRPr="00AB7DAA">
        <w:rPr>
          <w:kern w:val="2"/>
          <w:szCs w:val="20"/>
          <w:lang w:eastAsia="zh-CN"/>
        </w:rPr>
        <w:t xml:space="preserve"> </w:t>
      </w:r>
      <w:r w:rsidRPr="00AB7DAA">
        <w:rPr>
          <w:kern w:val="2"/>
          <w:szCs w:val="20"/>
          <w:lang w:eastAsia="zh-CN"/>
        </w:rPr>
        <w:t>U</w:t>
      </w:r>
      <w:r w:rsidRPr="0014190A">
        <w:rPr>
          <w:kern w:val="2"/>
          <w:szCs w:val="20"/>
          <w:lang w:eastAsia="zh-CN"/>
        </w:rPr>
        <w:t>E can be configured with a set of NZP CSI-RS ports for interference measurement</w:t>
      </w:r>
    </w:p>
    <w:p w14:paraId="4D3EEBA2" w14:textId="77777777" w:rsidR="00E904A6" w:rsidRPr="00AB7DAA" w:rsidRDefault="00E904A6" w:rsidP="005838A3">
      <w:pPr>
        <w:pStyle w:val="ListParagraph"/>
        <w:numPr>
          <w:ilvl w:val="0"/>
          <w:numId w:val="196"/>
        </w:numPr>
        <w:rPr>
          <w:lang w:eastAsia="x-none"/>
        </w:rPr>
      </w:pPr>
      <w:r w:rsidRPr="00AB7DAA">
        <w:rPr>
          <w:lang w:eastAsia="x-none"/>
        </w:rPr>
        <w:t>Downselect in next meeting for the following schemes:</w:t>
      </w:r>
    </w:p>
    <w:p w14:paraId="01E27FFF" w14:textId="77777777" w:rsidR="00E904A6" w:rsidRPr="00AB7DAA" w:rsidRDefault="00E904A6" w:rsidP="005838A3">
      <w:pPr>
        <w:pStyle w:val="ListParagraph"/>
        <w:numPr>
          <w:ilvl w:val="1"/>
          <w:numId w:val="196"/>
        </w:numPr>
        <w:rPr>
          <w:lang w:eastAsia="x-none"/>
        </w:rPr>
      </w:pPr>
      <w:r w:rsidRPr="00AB7DAA">
        <w:rPr>
          <w:lang w:eastAsia="x-none"/>
        </w:rPr>
        <w:t>Alt.1, a single CSI-RS resource for both channel and interference measurement</w:t>
      </w:r>
    </w:p>
    <w:p w14:paraId="6954FA74" w14:textId="77777777" w:rsidR="00E904A6" w:rsidRPr="00AB7DAA" w:rsidRDefault="00E904A6" w:rsidP="005838A3">
      <w:pPr>
        <w:pStyle w:val="ListParagraph"/>
        <w:numPr>
          <w:ilvl w:val="1"/>
          <w:numId w:val="196"/>
        </w:numPr>
        <w:rPr>
          <w:lang w:eastAsia="x-none"/>
        </w:rPr>
      </w:pPr>
      <w:r w:rsidRPr="00AB7DAA">
        <w:rPr>
          <w:lang w:eastAsia="x-none"/>
        </w:rPr>
        <w:t xml:space="preserve">Alt.2, separately configured CSI-RS resources for channel and interference measurement </w:t>
      </w:r>
    </w:p>
    <w:p w14:paraId="7C192368" w14:textId="77777777" w:rsidR="00E904A6" w:rsidRPr="00AB7DAA" w:rsidRDefault="00E904A6" w:rsidP="005838A3">
      <w:pPr>
        <w:pStyle w:val="ListParagraph"/>
        <w:numPr>
          <w:ilvl w:val="0"/>
          <w:numId w:val="196"/>
        </w:numPr>
        <w:rPr>
          <w:lang w:eastAsia="x-none"/>
        </w:rPr>
      </w:pPr>
      <w:r w:rsidRPr="00AB7DAA">
        <w:rPr>
          <w:lang w:eastAsia="x-none"/>
        </w:rPr>
        <w:t xml:space="preserve">UE shall assume each port in the set corresponds to an interference layer  </w:t>
      </w:r>
    </w:p>
    <w:p w14:paraId="6B7059DE" w14:textId="77777777" w:rsidR="00E904A6" w:rsidRPr="00AB7DAA" w:rsidRDefault="00E904A6" w:rsidP="005838A3">
      <w:pPr>
        <w:pStyle w:val="ListParagraph"/>
        <w:numPr>
          <w:ilvl w:val="0"/>
          <w:numId w:val="196"/>
        </w:numPr>
        <w:rPr>
          <w:lang w:eastAsia="x-none"/>
        </w:rPr>
      </w:pPr>
      <w:r w:rsidRPr="00AB7DAA">
        <w:rPr>
          <w:lang w:eastAsia="x-none"/>
        </w:rPr>
        <w:t>Note: It is up to gNB implementation to choose the precoder to apply on the NZP CSI-RS for IM</w:t>
      </w:r>
    </w:p>
    <w:p w14:paraId="79A9981A" w14:textId="77777777" w:rsidR="00AB7DAA" w:rsidRPr="00AB7DAA" w:rsidRDefault="00AB7DAA" w:rsidP="00AB7DAA">
      <w:pPr>
        <w:rPr>
          <w:rStyle w:val="Hyperlink"/>
          <w:color w:val="auto"/>
          <w:u w:val="none"/>
        </w:rPr>
      </w:pPr>
    </w:p>
    <w:p w14:paraId="0D2D0FE0" w14:textId="3945AC64" w:rsidR="00E904A6" w:rsidRPr="00AB7DAA" w:rsidRDefault="00033405" w:rsidP="00E904A6">
      <w:pPr>
        <w:rPr>
          <w:b/>
          <w:lang w:val="en-US" w:eastAsia="x-none"/>
        </w:rPr>
      </w:pPr>
      <w:hyperlink r:id="rId412" w:history="1">
        <w:r w:rsidR="004117AD">
          <w:rPr>
            <w:rStyle w:val="Hyperlink"/>
            <w:b/>
          </w:rPr>
          <w:t>R1-1716827</w:t>
        </w:r>
      </w:hyperlink>
      <w:r w:rsidR="00E904A6" w:rsidRPr="00AB7DAA">
        <w:rPr>
          <w:b/>
          <w:lang w:eastAsia="x-none"/>
        </w:rPr>
        <w:tab/>
        <w:t>WF on remaining issues on ZP CSI-RS based IMR</w:t>
      </w:r>
      <w:r w:rsidR="00E904A6" w:rsidRPr="00AB7DAA">
        <w:rPr>
          <w:b/>
          <w:lang w:eastAsia="x-none"/>
        </w:rPr>
        <w:tab/>
        <w:t>LG Electronics, Intel, NTT DOCOMO, Samsung</w:t>
      </w:r>
    </w:p>
    <w:p w14:paraId="14C6C92A" w14:textId="77777777" w:rsidR="00E904A6" w:rsidRPr="00AB6592" w:rsidRDefault="00E904A6" w:rsidP="00E904A6">
      <w:pPr>
        <w:rPr>
          <w:lang w:val="en-US" w:eastAsia="x-none"/>
        </w:rPr>
      </w:pPr>
      <w:r>
        <w:rPr>
          <w:lang w:val="en-US" w:eastAsia="x-none"/>
        </w:rPr>
        <w:t>(Continue offline discussion: To be coordinated by LGE, Jiwon)</w:t>
      </w:r>
    </w:p>
    <w:p w14:paraId="7A3D07FD" w14:textId="77777777" w:rsidR="00AB7DAA" w:rsidRPr="00AB7DAA" w:rsidRDefault="00AB7DAA" w:rsidP="00AB7DAA">
      <w:pPr>
        <w:rPr>
          <w:rStyle w:val="Hyperlink"/>
          <w:color w:val="auto"/>
          <w:u w:val="none"/>
        </w:rPr>
      </w:pPr>
    </w:p>
    <w:p w14:paraId="4AC665C8" w14:textId="2F0C2478" w:rsidR="00E904A6" w:rsidRPr="00AB7DAA" w:rsidRDefault="00033405" w:rsidP="00E904A6">
      <w:pPr>
        <w:rPr>
          <w:b/>
          <w:lang w:eastAsia="x-none"/>
        </w:rPr>
      </w:pPr>
      <w:hyperlink r:id="rId413" w:history="1">
        <w:r w:rsidR="004117AD">
          <w:rPr>
            <w:rStyle w:val="Hyperlink"/>
            <w:b/>
          </w:rPr>
          <w:t>R1-1716854</w:t>
        </w:r>
      </w:hyperlink>
      <w:r w:rsidR="00E904A6" w:rsidRPr="00AB7DAA">
        <w:rPr>
          <w:b/>
          <w:lang w:eastAsia="x-none"/>
        </w:rPr>
        <w:tab/>
        <w:t>WF on remaining issues on ZP CSI-RS based IMR</w:t>
      </w:r>
      <w:r w:rsidR="00E904A6" w:rsidRPr="00AB7DAA">
        <w:rPr>
          <w:b/>
          <w:lang w:eastAsia="x-none"/>
        </w:rPr>
        <w:tab/>
        <w:t>LG Electronics, Intel, NTT DOCOMO, Samsung, CEWiT</w:t>
      </w:r>
    </w:p>
    <w:p w14:paraId="12688081" w14:textId="77777777" w:rsidR="00AB7DAA" w:rsidRDefault="00AB7DAA" w:rsidP="00E904A6">
      <w:pPr>
        <w:rPr>
          <w:b/>
          <w:highlight w:val="green"/>
          <w:lang w:eastAsia="x-none"/>
        </w:rPr>
      </w:pPr>
    </w:p>
    <w:p w14:paraId="2CCAA137" w14:textId="5F501A0C" w:rsidR="00E904A6" w:rsidRPr="003A0C08" w:rsidRDefault="00E904A6" w:rsidP="004117AD">
      <w:pPr>
        <w:rPr>
          <w:lang w:val="en-US" w:eastAsia="x-none"/>
        </w:rPr>
      </w:pPr>
      <w:r w:rsidRPr="004117AD">
        <w:rPr>
          <w:highlight w:val="green"/>
          <w:lang w:eastAsia="x-none"/>
        </w:rPr>
        <w:t>Agreement:</w:t>
      </w:r>
      <w:r w:rsidR="004117AD">
        <w:rPr>
          <w:lang w:eastAsia="x-none"/>
        </w:rPr>
        <w:t xml:space="preserve"> </w:t>
      </w:r>
      <w:r w:rsidRPr="003A0C08">
        <w:rPr>
          <w:lang w:val="en-US" w:eastAsia="x-none"/>
        </w:rPr>
        <w:t>Confirm the working assumption: NR supports semi-persistent IMR based on ZP CSI-RS for interference measurement for CSI feedback</w:t>
      </w:r>
    </w:p>
    <w:p w14:paraId="3B5D3719" w14:textId="77777777" w:rsidR="00AB7DAA" w:rsidRDefault="00AB7DAA" w:rsidP="00E904A6">
      <w:pPr>
        <w:rPr>
          <w:rStyle w:val="Hyperlink"/>
          <w:b/>
        </w:rPr>
      </w:pPr>
    </w:p>
    <w:p w14:paraId="731E9186" w14:textId="5BA51F78" w:rsidR="00E904A6" w:rsidRPr="00AB7DAA" w:rsidRDefault="00033405" w:rsidP="00E904A6">
      <w:pPr>
        <w:rPr>
          <w:b/>
          <w:lang w:val="en-US" w:eastAsia="x-none"/>
        </w:rPr>
      </w:pPr>
      <w:hyperlink r:id="rId414" w:history="1">
        <w:r w:rsidR="004117AD">
          <w:rPr>
            <w:rStyle w:val="Hyperlink"/>
            <w:b/>
            <w:highlight w:val="green"/>
          </w:rPr>
          <w:t>R1-1716902</w:t>
        </w:r>
      </w:hyperlink>
      <w:r w:rsidR="00E904A6" w:rsidRPr="00AB7DAA">
        <w:rPr>
          <w:b/>
          <w:lang w:eastAsia="x-none"/>
        </w:rPr>
        <w:tab/>
        <w:t>WF on remaining issues on ZP CSI-RS based IMR</w:t>
      </w:r>
      <w:r w:rsidR="00E904A6" w:rsidRPr="00AB7DAA">
        <w:rPr>
          <w:b/>
          <w:lang w:eastAsia="x-none"/>
        </w:rPr>
        <w:tab/>
      </w:r>
      <w:r w:rsidR="00E904A6" w:rsidRPr="00AB7DAA">
        <w:rPr>
          <w:b/>
          <w:lang w:val="en-US" w:eastAsia="x-none"/>
        </w:rPr>
        <w:t>LG Electronics, Huawei, HiSilicon, CATT, CEWiT</w:t>
      </w:r>
    </w:p>
    <w:p w14:paraId="76C1AFE5" w14:textId="1F38441E" w:rsidR="00E904A6" w:rsidRDefault="00E904A6" w:rsidP="00E904A6">
      <w:pPr>
        <w:rPr>
          <w:lang w:val="en-US" w:eastAsia="x-none"/>
        </w:rPr>
      </w:pPr>
      <w:r>
        <w:rPr>
          <w:lang w:val="en-US" w:eastAsia="x-none"/>
        </w:rPr>
        <w:t xml:space="preserve">Contents of </w:t>
      </w:r>
      <w:hyperlink r:id="rId415" w:history="1">
        <w:r w:rsidR="004117AD">
          <w:rPr>
            <w:rStyle w:val="Hyperlink"/>
            <w:lang w:val="en-US" w:eastAsia="x-none"/>
          </w:rPr>
          <w:t>R1-1716902</w:t>
        </w:r>
      </w:hyperlink>
      <w:r>
        <w:rPr>
          <w:lang w:val="en-US" w:eastAsia="x-none"/>
        </w:rPr>
        <w:t xml:space="preserve"> have been </w:t>
      </w:r>
      <w:r w:rsidRPr="00776B95">
        <w:rPr>
          <w:highlight w:val="green"/>
          <w:lang w:val="en-US" w:eastAsia="x-none"/>
        </w:rPr>
        <w:t>agreed</w:t>
      </w:r>
      <w:r w:rsidR="00AB7DAA">
        <w:rPr>
          <w:lang w:val="en-US" w:eastAsia="x-none"/>
        </w:rPr>
        <w:t>.</w:t>
      </w:r>
    </w:p>
    <w:p w14:paraId="0217822B" w14:textId="77777777" w:rsidR="00AB7DAA" w:rsidRDefault="00AB7DAA" w:rsidP="00E904A6">
      <w:pPr>
        <w:rPr>
          <w:lang w:val="en-US" w:eastAsia="x-none"/>
        </w:rPr>
      </w:pPr>
    </w:p>
    <w:p w14:paraId="4470E516" w14:textId="77777777" w:rsidR="00AB7DAA" w:rsidRPr="00CC1220" w:rsidRDefault="00AB7DAA" w:rsidP="00E904A6">
      <w:pPr>
        <w:rPr>
          <w:lang w:val="en-US" w:eastAsia="x-none"/>
        </w:rPr>
      </w:pPr>
    </w:p>
    <w:p w14:paraId="4FB73B81" w14:textId="4669E356" w:rsidR="00E904A6" w:rsidRDefault="00033405" w:rsidP="00E904A6">
      <w:pPr>
        <w:rPr>
          <w:lang w:eastAsia="x-none"/>
        </w:rPr>
      </w:pPr>
      <w:hyperlink r:id="rId416" w:history="1">
        <w:r w:rsidR="004117AD">
          <w:rPr>
            <w:rStyle w:val="Hyperlink"/>
            <w:lang w:eastAsia="x-none"/>
          </w:rPr>
          <w:t>R1-1715465</w:t>
        </w:r>
      </w:hyperlink>
      <w:r w:rsidR="00E904A6">
        <w:rPr>
          <w:lang w:eastAsia="x-none"/>
        </w:rPr>
        <w:tab/>
        <w:t>Channel and interference measurement for CSI acquisition</w:t>
      </w:r>
      <w:r w:rsidR="00E904A6">
        <w:rPr>
          <w:lang w:eastAsia="x-none"/>
        </w:rPr>
        <w:tab/>
        <w:t>Huawei, HiSilicon</w:t>
      </w:r>
    </w:p>
    <w:p w14:paraId="4372AE30" w14:textId="39E8BE1C" w:rsidR="00E904A6" w:rsidRDefault="00033405" w:rsidP="00E904A6">
      <w:pPr>
        <w:rPr>
          <w:lang w:eastAsia="x-none"/>
        </w:rPr>
      </w:pPr>
      <w:hyperlink r:id="rId417" w:history="1">
        <w:r w:rsidR="004117AD">
          <w:rPr>
            <w:rStyle w:val="Hyperlink"/>
            <w:lang w:eastAsia="x-none"/>
          </w:rPr>
          <w:t>R1-1716348</w:t>
        </w:r>
      </w:hyperlink>
      <w:r w:rsidR="00E904A6">
        <w:rPr>
          <w:lang w:eastAsia="x-none"/>
        </w:rPr>
        <w:tab/>
        <w:t>On interference measurement and CSI for reciprocity based operation</w:t>
      </w:r>
      <w:r w:rsidR="00E904A6">
        <w:rPr>
          <w:lang w:eastAsia="x-none"/>
        </w:rPr>
        <w:tab/>
        <w:t>Ericsson</w:t>
      </w:r>
    </w:p>
    <w:p w14:paraId="2191379D" w14:textId="69D2B7FE" w:rsidR="00E904A6" w:rsidRDefault="00033405" w:rsidP="00E904A6">
      <w:pPr>
        <w:rPr>
          <w:lang w:eastAsia="x-none"/>
        </w:rPr>
      </w:pPr>
      <w:hyperlink r:id="rId418" w:history="1">
        <w:r w:rsidR="004117AD">
          <w:rPr>
            <w:rStyle w:val="Hyperlink"/>
            <w:lang w:eastAsia="x-none"/>
          </w:rPr>
          <w:t>R1-1716080</w:t>
        </w:r>
      </w:hyperlink>
      <w:r w:rsidR="00E904A6">
        <w:rPr>
          <w:lang w:eastAsia="x-none"/>
        </w:rPr>
        <w:tab/>
        <w:t>Views on CSI measurement for NR</w:t>
      </w:r>
      <w:r w:rsidR="00E904A6">
        <w:rPr>
          <w:lang w:eastAsia="x-none"/>
        </w:rPr>
        <w:tab/>
        <w:t>NTT DOCOMO, INC.</w:t>
      </w:r>
    </w:p>
    <w:p w14:paraId="5B0F4326" w14:textId="2170AD3F" w:rsidR="00E904A6" w:rsidRDefault="00033405" w:rsidP="00E904A6">
      <w:pPr>
        <w:rPr>
          <w:lang w:eastAsia="x-none"/>
        </w:rPr>
      </w:pPr>
      <w:hyperlink r:id="rId419" w:history="1">
        <w:r w:rsidR="004117AD">
          <w:rPr>
            <w:rStyle w:val="Hyperlink"/>
            <w:lang w:eastAsia="x-none"/>
          </w:rPr>
          <w:t>R1-1716292</w:t>
        </w:r>
      </w:hyperlink>
      <w:r w:rsidR="00E904A6">
        <w:rPr>
          <w:lang w:eastAsia="x-none"/>
        </w:rPr>
        <w:tab/>
        <w:t>Discussion on interference measurement for CSI</w:t>
      </w:r>
      <w:r w:rsidR="00E904A6">
        <w:rPr>
          <w:lang w:eastAsia="x-none"/>
        </w:rPr>
        <w:tab/>
        <w:t>Intel Corporation</w:t>
      </w:r>
    </w:p>
    <w:p w14:paraId="738FDCB9" w14:textId="53025A7B" w:rsidR="00E904A6" w:rsidRPr="00775617" w:rsidRDefault="00033405" w:rsidP="00E904A6">
      <w:pPr>
        <w:rPr>
          <w:lang w:eastAsia="x-none"/>
        </w:rPr>
      </w:pPr>
      <w:hyperlink r:id="rId420" w:history="1">
        <w:r w:rsidR="004117AD">
          <w:rPr>
            <w:rStyle w:val="Hyperlink"/>
            <w:lang w:eastAsia="x-none"/>
          </w:rPr>
          <w:t>R1-1716497</w:t>
        </w:r>
      </w:hyperlink>
      <w:r w:rsidR="00E904A6">
        <w:rPr>
          <w:lang w:eastAsia="x-none"/>
        </w:rPr>
        <w:tab/>
        <w:t>Remaining aspects on interference estimation options and configuration</w:t>
      </w:r>
      <w:r w:rsidR="00E904A6">
        <w:rPr>
          <w:lang w:eastAsia="x-none"/>
        </w:rPr>
        <w:tab/>
        <w:t>Nokia, Nokia Shanghai Bell</w:t>
      </w:r>
    </w:p>
    <w:p w14:paraId="1681A424" w14:textId="397E6178" w:rsidR="00E904A6" w:rsidRDefault="00033405" w:rsidP="00E904A6">
      <w:pPr>
        <w:rPr>
          <w:lang w:eastAsia="x-none"/>
        </w:rPr>
      </w:pPr>
      <w:hyperlink r:id="rId421" w:history="1">
        <w:r w:rsidR="004117AD">
          <w:rPr>
            <w:rStyle w:val="Hyperlink"/>
            <w:lang w:eastAsia="x-none"/>
          </w:rPr>
          <w:t>R1-1715438</w:t>
        </w:r>
      </w:hyperlink>
      <w:r w:rsidR="00E904A6">
        <w:rPr>
          <w:lang w:eastAsia="x-none"/>
        </w:rPr>
        <w:tab/>
        <w:t>On CSI measurement</w:t>
      </w:r>
      <w:r w:rsidR="00E904A6">
        <w:rPr>
          <w:lang w:eastAsia="x-none"/>
        </w:rPr>
        <w:tab/>
        <w:t>ZTE, Sanechips</w:t>
      </w:r>
    </w:p>
    <w:p w14:paraId="0682B0C1" w14:textId="3AFA16F9" w:rsidR="00E904A6" w:rsidRDefault="00033405" w:rsidP="00E904A6">
      <w:pPr>
        <w:rPr>
          <w:lang w:eastAsia="x-none"/>
        </w:rPr>
      </w:pPr>
      <w:hyperlink r:id="rId422" w:history="1">
        <w:r w:rsidR="004117AD">
          <w:rPr>
            <w:rStyle w:val="Hyperlink"/>
            <w:lang w:eastAsia="x-none"/>
          </w:rPr>
          <w:t>R1-1715799</w:t>
        </w:r>
      </w:hyperlink>
      <w:r w:rsidR="00E904A6">
        <w:rPr>
          <w:lang w:eastAsia="x-none"/>
        </w:rPr>
        <w:tab/>
        <w:t>Discussion on CSI framework</w:t>
      </w:r>
      <w:r w:rsidR="00E904A6">
        <w:rPr>
          <w:lang w:eastAsia="x-none"/>
        </w:rPr>
        <w:tab/>
        <w:t>CATT</w:t>
      </w:r>
    </w:p>
    <w:p w14:paraId="5EC38E04" w14:textId="5E554197" w:rsidR="00E904A6" w:rsidRDefault="00033405" w:rsidP="00E904A6">
      <w:pPr>
        <w:rPr>
          <w:lang w:eastAsia="x-none"/>
        </w:rPr>
      </w:pPr>
      <w:hyperlink r:id="rId423" w:history="1">
        <w:r w:rsidR="004117AD">
          <w:rPr>
            <w:rStyle w:val="Hyperlink"/>
            <w:lang w:eastAsia="x-none"/>
          </w:rPr>
          <w:t>R1-1715857</w:t>
        </w:r>
      </w:hyperlink>
      <w:r w:rsidR="00E904A6">
        <w:rPr>
          <w:lang w:eastAsia="x-none"/>
        </w:rPr>
        <w:tab/>
        <w:t>Discussion on CSI measurement</w:t>
      </w:r>
      <w:r w:rsidR="00E904A6">
        <w:rPr>
          <w:lang w:eastAsia="x-none"/>
        </w:rPr>
        <w:tab/>
        <w:t>LG Electronics</w:t>
      </w:r>
    </w:p>
    <w:p w14:paraId="0F2C083F" w14:textId="6CC9EE92" w:rsidR="00E904A6" w:rsidRDefault="00033405" w:rsidP="00E904A6">
      <w:pPr>
        <w:rPr>
          <w:lang w:eastAsia="x-none"/>
        </w:rPr>
      </w:pPr>
      <w:hyperlink r:id="rId424" w:history="1">
        <w:r w:rsidR="004117AD">
          <w:rPr>
            <w:rStyle w:val="Hyperlink"/>
            <w:lang w:eastAsia="x-none"/>
          </w:rPr>
          <w:t>R1-1715938</w:t>
        </w:r>
      </w:hyperlink>
      <w:r w:rsidR="00E904A6">
        <w:rPr>
          <w:lang w:eastAsia="x-none"/>
        </w:rPr>
        <w:tab/>
        <w:t>Discussions on CSI measurements</w:t>
      </w:r>
      <w:r w:rsidR="00E904A6">
        <w:rPr>
          <w:lang w:eastAsia="x-none"/>
        </w:rPr>
        <w:tab/>
        <w:t>Samsung</w:t>
      </w:r>
    </w:p>
    <w:p w14:paraId="274515BB" w14:textId="0C728E57" w:rsidR="00E904A6" w:rsidRDefault="00033405" w:rsidP="00E904A6">
      <w:pPr>
        <w:rPr>
          <w:lang w:eastAsia="x-none"/>
        </w:rPr>
      </w:pPr>
      <w:hyperlink r:id="rId425" w:history="1">
        <w:r w:rsidR="004117AD">
          <w:rPr>
            <w:rStyle w:val="Hyperlink"/>
            <w:lang w:eastAsia="x-none"/>
          </w:rPr>
          <w:t>R1-1716179</w:t>
        </w:r>
      </w:hyperlink>
      <w:r w:rsidR="00E904A6">
        <w:rPr>
          <w:lang w:eastAsia="x-none"/>
        </w:rPr>
        <w:tab/>
        <w:t>Remaining details on CSI measurements for NR</w:t>
      </w:r>
      <w:r w:rsidR="00E904A6">
        <w:rPr>
          <w:lang w:eastAsia="x-none"/>
        </w:rPr>
        <w:tab/>
        <w:t>AT&amp;T</w:t>
      </w:r>
    </w:p>
    <w:p w14:paraId="205F6D4B" w14:textId="4FA45513" w:rsidR="00E904A6" w:rsidRDefault="00033405" w:rsidP="00E904A6">
      <w:pPr>
        <w:rPr>
          <w:lang w:eastAsia="x-none"/>
        </w:rPr>
      </w:pPr>
      <w:hyperlink r:id="rId426" w:history="1">
        <w:r w:rsidR="004117AD">
          <w:rPr>
            <w:rStyle w:val="Hyperlink"/>
            <w:lang w:eastAsia="x-none"/>
          </w:rPr>
          <w:t>R1-1716243</w:t>
        </w:r>
      </w:hyperlink>
      <w:r w:rsidR="00E904A6">
        <w:rPr>
          <w:lang w:eastAsia="x-none"/>
        </w:rPr>
        <w:tab/>
        <w:t>Considerations on interference measurement</w:t>
      </w:r>
      <w:r w:rsidR="00E904A6">
        <w:rPr>
          <w:lang w:eastAsia="x-none"/>
        </w:rPr>
        <w:tab/>
        <w:t>Sony</w:t>
      </w:r>
    </w:p>
    <w:p w14:paraId="07F09F3B" w14:textId="28930621" w:rsidR="00E904A6" w:rsidRDefault="00033405" w:rsidP="00E904A6">
      <w:pPr>
        <w:rPr>
          <w:lang w:eastAsia="x-none"/>
        </w:rPr>
      </w:pPr>
      <w:hyperlink r:id="rId427" w:history="1">
        <w:r w:rsidR="004117AD">
          <w:rPr>
            <w:rStyle w:val="Hyperlink"/>
            <w:lang w:eastAsia="x-none"/>
          </w:rPr>
          <w:t>R1-1716394</w:t>
        </w:r>
      </w:hyperlink>
      <w:r w:rsidR="00E904A6">
        <w:rPr>
          <w:lang w:eastAsia="x-none"/>
        </w:rPr>
        <w:tab/>
        <w:t>Details of CSI measurement</w:t>
      </w:r>
      <w:r w:rsidR="00E904A6">
        <w:rPr>
          <w:lang w:eastAsia="x-none"/>
        </w:rPr>
        <w:tab/>
        <w:t>Qualcomm Incorporated</w:t>
      </w:r>
    </w:p>
    <w:p w14:paraId="35194AC3" w14:textId="77777777" w:rsidR="00E904A6" w:rsidRDefault="00E904A6" w:rsidP="00AB7DAA">
      <w:pPr>
        <w:pStyle w:val="Heading4"/>
      </w:pPr>
      <w:bookmarkStart w:id="68" w:name="_Toc492918243"/>
      <w:bookmarkStart w:id="69" w:name="_Toc495183184"/>
      <w:r w:rsidRPr="004B0D61">
        <w:t xml:space="preserve">CSI </w:t>
      </w:r>
      <w:r w:rsidRPr="00695770">
        <w:rPr>
          <w:rFonts w:hint="eastAsia"/>
        </w:rPr>
        <w:t>reporting</w:t>
      </w:r>
      <w:bookmarkEnd w:id="68"/>
      <w:bookmarkEnd w:id="69"/>
    </w:p>
    <w:p w14:paraId="2655FAC0" w14:textId="2CC4D92C" w:rsidR="00E904A6" w:rsidRPr="00E80DE4" w:rsidRDefault="00033405" w:rsidP="00E904A6">
      <w:pPr>
        <w:rPr>
          <w:b/>
        </w:rPr>
      </w:pPr>
      <w:hyperlink r:id="rId428" w:history="1">
        <w:r w:rsidR="004117AD">
          <w:rPr>
            <w:rStyle w:val="Hyperlink"/>
            <w:b/>
          </w:rPr>
          <w:t>R1-1716801</w:t>
        </w:r>
      </w:hyperlink>
      <w:r w:rsidR="00E904A6" w:rsidRPr="00E80DE4">
        <w:rPr>
          <w:b/>
          <w:lang w:eastAsia="x-none"/>
        </w:rPr>
        <w:tab/>
      </w:r>
      <w:r w:rsidR="00E904A6" w:rsidRPr="00E80DE4">
        <w:rPr>
          <w:b/>
        </w:rPr>
        <w:t>Summary of views on CSI reporting</w:t>
      </w:r>
      <w:r w:rsidR="00E904A6" w:rsidRPr="00E80DE4">
        <w:rPr>
          <w:b/>
        </w:rPr>
        <w:tab/>
        <w:t>Ericsson</w:t>
      </w:r>
    </w:p>
    <w:p w14:paraId="3D0FA0A3" w14:textId="2B398481" w:rsidR="00E904A6" w:rsidRPr="00E80DE4" w:rsidRDefault="00033405" w:rsidP="00E904A6">
      <w:pPr>
        <w:rPr>
          <w:b/>
          <w:lang w:val="en-US" w:eastAsia="x-none"/>
        </w:rPr>
      </w:pPr>
      <w:hyperlink r:id="rId429" w:history="1">
        <w:r w:rsidR="004117AD">
          <w:rPr>
            <w:rStyle w:val="Hyperlink"/>
            <w:b/>
          </w:rPr>
          <w:t>R1-1716726</w:t>
        </w:r>
      </w:hyperlink>
      <w:r w:rsidR="00E904A6" w:rsidRPr="00E80DE4">
        <w:rPr>
          <w:b/>
          <w:lang w:eastAsia="x-none"/>
        </w:rPr>
        <w:tab/>
        <w:t>WF for Open Issues on CSI Reporting</w:t>
      </w:r>
      <w:r w:rsidR="00E904A6" w:rsidRPr="00E80DE4">
        <w:rPr>
          <w:b/>
          <w:lang w:eastAsia="x-none"/>
        </w:rPr>
        <w:tab/>
      </w:r>
      <w:r w:rsidR="00E904A6" w:rsidRPr="00E80DE4">
        <w:rPr>
          <w:b/>
          <w:lang w:val="en-US" w:eastAsia="x-none"/>
        </w:rPr>
        <w:t xml:space="preserve">Samsung, Ericsson, Huawei, HiSilicon, ZTE, Sanechips, Mediatek, NTT DOCOMO, Nokia, Nokia Shanghai Bell, KDDI, Vodafone, CEWiT, IITH, IITM, Tejas Networks, Verizon, Deutsche Telekom, Softbank, CHTTL, NEC, WILUS, Sharp, China Unicom, ITL, KRRI, CMCC, ASTRI, </w:t>
      </w:r>
      <w:r w:rsidR="00E80DE4">
        <w:rPr>
          <w:b/>
          <w:lang w:val="en-US" w:eastAsia="x-none"/>
        </w:rPr>
        <w:t>KT Corporation, BT</w:t>
      </w:r>
    </w:p>
    <w:p w14:paraId="1B92536D" w14:textId="17E93CED" w:rsidR="00E904A6" w:rsidRDefault="00E904A6" w:rsidP="00E904A6">
      <w:pPr>
        <w:rPr>
          <w:lang w:val="en-US" w:eastAsia="x-none"/>
        </w:rPr>
      </w:pPr>
      <w:r>
        <w:rPr>
          <w:lang w:val="en-US" w:eastAsia="x-none"/>
        </w:rPr>
        <w:t>Also supported by Sprint</w:t>
      </w:r>
      <w:r w:rsidR="00E80DE4">
        <w:rPr>
          <w:lang w:val="en-US" w:eastAsia="x-none"/>
        </w:rPr>
        <w:t>.</w:t>
      </w:r>
    </w:p>
    <w:p w14:paraId="10D6B4F8" w14:textId="77777777" w:rsidR="00E80DE4" w:rsidRPr="00333492" w:rsidRDefault="00E80DE4" w:rsidP="00E904A6">
      <w:pPr>
        <w:rPr>
          <w:lang w:val="en-US" w:eastAsia="x-none"/>
        </w:rPr>
      </w:pPr>
    </w:p>
    <w:p w14:paraId="5F3E6D83" w14:textId="77777777" w:rsidR="00E904A6" w:rsidRPr="00F60D9B" w:rsidRDefault="00E904A6" w:rsidP="00E904A6">
      <w:pPr>
        <w:rPr>
          <w:b/>
          <w:szCs w:val="20"/>
          <w:lang w:eastAsia="x-none"/>
        </w:rPr>
      </w:pPr>
      <w:r w:rsidRPr="00F60D9B">
        <w:rPr>
          <w:b/>
          <w:szCs w:val="20"/>
          <w:lang w:eastAsia="x-none"/>
        </w:rPr>
        <w:t>Conclusion:</w:t>
      </w:r>
    </w:p>
    <w:p w14:paraId="78FC19BF" w14:textId="64342F23" w:rsidR="00E904A6" w:rsidRDefault="00E904A6" w:rsidP="00E904A6">
      <w:pPr>
        <w:rPr>
          <w:szCs w:val="20"/>
          <w:lang w:eastAsia="x-none"/>
        </w:rPr>
      </w:pPr>
      <w:r w:rsidRPr="00F60D9B">
        <w:rPr>
          <w:szCs w:val="20"/>
          <w:lang w:eastAsia="x-none"/>
        </w:rPr>
        <w:t>The WF was presented and discussed in the MIMO session with clear majority to agree on all the slides in the WF. However, due to objection by Intel, LGE, an agreement could not be reached. The issue will be revisited in the main session</w:t>
      </w:r>
      <w:r>
        <w:rPr>
          <w:szCs w:val="20"/>
          <w:lang w:eastAsia="x-none"/>
        </w:rPr>
        <w:t xml:space="preserve"> on Thursday</w:t>
      </w:r>
      <w:r w:rsidRPr="00F60D9B">
        <w:rPr>
          <w:szCs w:val="20"/>
          <w:lang w:eastAsia="x-none"/>
        </w:rPr>
        <w:t xml:space="preserve">. Intel </w:t>
      </w:r>
      <w:r w:rsidRPr="00F60D9B">
        <w:rPr>
          <w:szCs w:val="20"/>
          <w:lang w:eastAsia="x-none"/>
        </w:rPr>
        <w:lastRenderedPageBreak/>
        <w:t>and LGE had concerns on Slides 6, 7</w:t>
      </w:r>
      <w:r w:rsidR="00B5549C">
        <w:rPr>
          <w:szCs w:val="20"/>
          <w:lang w:eastAsia="x-none"/>
        </w:rPr>
        <w:t xml:space="preserve"> </w:t>
      </w:r>
      <w:r w:rsidRPr="00F60D9B">
        <w:rPr>
          <w:szCs w:val="20"/>
          <w:lang w:eastAsia="x-none"/>
        </w:rPr>
        <w:t xml:space="preserve">(for long PUCCH for part1, support of A-CSI on long PUCCH), 11, 16 in </w:t>
      </w:r>
      <w:hyperlink r:id="rId430" w:history="1">
        <w:r w:rsidR="004117AD">
          <w:rPr>
            <w:rStyle w:val="Hyperlink"/>
            <w:szCs w:val="20"/>
            <w:lang w:eastAsia="x-none"/>
          </w:rPr>
          <w:t>R1-1716726</w:t>
        </w:r>
      </w:hyperlink>
      <w:r w:rsidRPr="00F60D9B">
        <w:rPr>
          <w:szCs w:val="20"/>
          <w:lang w:eastAsia="x-none"/>
        </w:rPr>
        <w:t>. Rest of the slides we</w:t>
      </w:r>
      <w:r w:rsidR="00E80DE4">
        <w:rPr>
          <w:szCs w:val="20"/>
          <w:lang w:eastAsia="x-none"/>
        </w:rPr>
        <w:t>re acceptable to LGE and Intel.</w:t>
      </w:r>
    </w:p>
    <w:p w14:paraId="592BBA4A" w14:textId="77777777" w:rsidR="00E80DE4" w:rsidRDefault="00E80DE4" w:rsidP="00E904A6">
      <w:pPr>
        <w:rPr>
          <w:szCs w:val="20"/>
          <w:lang w:eastAsia="x-none"/>
        </w:rPr>
      </w:pPr>
    </w:p>
    <w:p w14:paraId="11588DEF" w14:textId="62422D49" w:rsidR="00E80DE4" w:rsidRPr="00E80DE4" w:rsidRDefault="00E80DE4" w:rsidP="00E904A6">
      <w:pPr>
        <w:rPr>
          <w:b/>
          <w:szCs w:val="20"/>
          <w:lang w:eastAsia="x-none"/>
        </w:rPr>
      </w:pPr>
      <w:r w:rsidRPr="00E80DE4">
        <w:rPr>
          <w:b/>
          <w:szCs w:val="20"/>
          <w:lang w:eastAsia="x-none"/>
        </w:rPr>
        <w:t>Thursday comeback:</w:t>
      </w:r>
    </w:p>
    <w:p w14:paraId="1D40414F" w14:textId="5C0191E1" w:rsidR="00AB7DAA" w:rsidRPr="00AB7DAA" w:rsidRDefault="00E80DE4" w:rsidP="00AB7DAA">
      <w:pPr>
        <w:rPr>
          <w:szCs w:val="20"/>
          <w:lang w:eastAsia="x-none"/>
        </w:rPr>
      </w:pPr>
      <w:r>
        <w:rPr>
          <w:szCs w:val="20"/>
          <w:lang w:eastAsia="x-none"/>
        </w:rPr>
        <w:t>Intel highlighted again their concerns regarding slides 6,</w:t>
      </w:r>
      <w:r w:rsidR="00B5549C">
        <w:rPr>
          <w:szCs w:val="20"/>
          <w:lang w:eastAsia="x-none"/>
        </w:rPr>
        <w:t xml:space="preserve"> </w:t>
      </w:r>
      <w:r>
        <w:rPr>
          <w:szCs w:val="20"/>
          <w:lang w:eastAsia="x-none"/>
        </w:rPr>
        <w:t>7,</w:t>
      </w:r>
      <w:r w:rsidR="00B5549C">
        <w:rPr>
          <w:szCs w:val="20"/>
          <w:lang w:eastAsia="x-none"/>
        </w:rPr>
        <w:t xml:space="preserve"> </w:t>
      </w:r>
      <w:r w:rsidR="00AB7DAA">
        <w:rPr>
          <w:szCs w:val="20"/>
          <w:lang w:eastAsia="x-none"/>
        </w:rPr>
        <w:t>11 and 16,</w:t>
      </w:r>
      <w:r w:rsidR="00AB7DAA" w:rsidRPr="00AB7DAA">
        <w:t xml:space="preserve"> </w:t>
      </w:r>
      <w:r w:rsidR="00AB7DAA" w:rsidRPr="00AB7DAA">
        <w:rPr>
          <w:szCs w:val="20"/>
          <w:lang w:eastAsia="x-none"/>
        </w:rPr>
        <w:t xml:space="preserve">due to spec/implementation complexity and new open issues </w:t>
      </w:r>
      <w:r w:rsidR="00AB7DAA">
        <w:rPr>
          <w:szCs w:val="20"/>
          <w:lang w:eastAsia="x-none"/>
        </w:rPr>
        <w:t>resulting from the proposals.</w:t>
      </w:r>
    </w:p>
    <w:p w14:paraId="1FD026E2" w14:textId="6BC23B24" w:rsidR="00E80DE4" w:rsidRDefault="00E80DE4" w:rsidP="00E904A6">
      <w:pPr>
        <w:rPr>
          <w:szCs w:val="20"/>
          <w:lang w:eastAsia="x-none"/>
        </w:rPr>
      </w:pPr>
      <w:r>
        <w:rPr>
          <w:szCs w:val="20"/>
          <w:lang w:eastAsia="x-none"/>
        </w:rPr>
        <w:t>LGE acknowledged that there</w:t>
      </w:r>
      <w:r w:rsidR="00AB7DAA">
        <w:rPr>
          <w:szCs w:val="20"/>
          <w:lang w:eastAsia="x-none"/>
        </w:rPr>
        <w:t xml:space="preserve"> was</w:t>
      </w:r>
      <w:r>
        <w:rPr>
          <w:szCs w:val="20"/>
          <w:lang w:eastAsia="x-none"/>
        </w:rPr>
        <w:t xml:space="preserve"> no counter WF – shared same concern, each proposal should be (or should have a chance</w:t>
      </w:r>
      <w:r w:rsidR="00AB7DAA">
        <w:rPr>
          <w:szCs w:val="20"/>
          <w:lang w:eastAsia="x-none"/>
        </w:rPr>
        <w:t xml:space="preserve"> to be</w:t>
      </w:r>
      <w:r>
        <w:rPr>
          <w:szCs w:val="20"/>
          <w:lang w:eastAsia="x-none"/>
        </w:rPr>
        <w:t>) checked in the online session from a procedure perspective</w:t>
      </w:r>
    </w:p>
    <w:p w14:paraId="0D49D0C9" w14:textId="3535979D" w:rsidR="00E80DE4" w:rsidRDefault="00E80DE4" w:rsidP="00E904A6">
      <w:pPr>
        <w:rPr>
          <w:szCs w:val="20"/>
          <w:lang w:eastAsia="x-none"/>
        </w:rPr>
      </w:pPr>
      <w:r>
        <w:rPr>
          <w:szCs w:val="20"/>
          <w:lang w:eastAsia="x-none"/>
        </w:rPr>
        <w:t xml:space="preserve">Samsung: LGE concern has been addressed in </w:t>
      </w:r>
      <w:hyperlink r:id="rId431" w:history="1">
        <w:r w:rsidR="004117AD">
          <w:rPr>
            <w:rStyle w:val="Hyperlink"/>
            <w:szCs w:val="20"/>
            <w:lang w:eastAsia="x-none"/>
          </w:rPr>
          <w:t>R1-1716901</w:t>
        </w:r>
      </w:hyperlink>
      <w:r>
        <w:rPr>
          <w:szCs w:val="20"/>
          <w:lang w:eastAsia="x-none"/>
        </w:rPr>
        <w:t xml:space="preserve"> (co-sourced by LGE)</w:t>
      </w:r>
    </w:p>
    <w:p w14:paraId="3F65A72A" w14:textId="77777777" w:rsidR="00AB7DAA" w:rsidRDefault="00AB7DAA" w:rsidP="00E904A6">
      <w:pPr>
        <w:rPr>
          <w:szCs w:val="20"/>
          <w:lang w:eastAsia="x-none"/>
        </w:rPr>
      </w:pPr>
    </w:p>
    <w:p w14:paraId="1197BBF1" w14:textId="306D2C32" w:rsidR="00AB7DAA" w:rsidRPr="00AB7DAA" w:rsidRDefault="00033405" w:rsidP="00AB7DAA">
      <w:pPr>
        <w:rPr>
          <w:b/>
          <w:lang w:val="en-US" w:eastAsia="x-none"/>
        </w:rPr>
      </w:pPr>
      <w:hyperlink r:id="rId432" w:history="1">
        <w:r w:rsidR="004117AD">
          <w:rPr>
            <w:rStyle w:val="Hyperlink"/>
            <w:b/>
            <w:szCs w:val="20"/>
            <w:highlight w:val="green"/>
            <w:lang w:eastAsia="x-none"/>
          </w:rPr>
          <w:t>R1-1716901</w:t>
        </w:r>
      </w:hyperlink>
      <w:r w:rsidR="00AB7DAA" w:rsidRPr="00AB7DAA">
        <w:rPr>
          <w:b/>
          <w:szCs w:val="20"/>
          <w:lang w:eastAsia="x-none"/>
        </w:rPr>
        <w:tab/>
      </w:r>
      <w:r w:rsidR="00AB7DAA" w:rsidRPr="00AB7DAA">
        <w:rPr>
          <w:b/>
          <w:lang w:eastAsia="x-none"/>
        </w:rPr>
        <w:t>WF for Open Issues on CSI Reporting</w:t>
      </w:r>
      <w:r w:rsidR="00AB7DAA" w:rsidRPr="00AB7DAA">
        <w:rPr>
          <w:b/>
        </w:rPr>
        <w:tab/>
      </w:r>
      <w:r w:rsidR="00AB7DAA" w:rsidRPr="00AB7DAA">
        <w:rPr>
          <w:b/>
          <w:lang w:val="en-US" w:eastAsia="x-none"/>
        </w:rPr>
        <w:t>Samsung, Ericsson, Huawei, HiSilicon, ZTE, Sanechips, Mediatek, NTT DOCOMO, Nokia, Nokia Shanghai Bell, KDDI, Vodafone, CEWiT, IITH, IITM, Tejas Networks, Verizon, Deutsche Telekom, Softbank, CHTTL, NEC, WILUS, Sharp, China Unicom, ITL, KRRI, CMCC, ASTRI, KT Corporation, BT</w:t>
      </w:r>
      <w:r w:rsidR="004117AD">
        <w:rPr>
          <w:b/>
          <w:lang w:val="en-US" w:eastAsia="x-none"/>
        </w:rPr>
        <w:t>, Sprint, LG Electronics, AT&amp;T</w:t>
      </w:r>
    </w:p>
    <w:p w14:paraId="43099DD1" w14:textId="4F588E95" w:rsidR="00AB7DAA" w:rsidRPr="00AB7DAA" w:rsidRDefault="00AB7DAA" w:rsidP="00AB7DAA">
      <w:pPr>
        <w:rPr>
          <w:szCs w:val="20"/>
          <w:lang w:eastAsia="x-none"/>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szCs w:val="20"/>
          <w:lang w:eastAsia="x-none"/>
        </w:rPr>
        <w:t xml:space="preserve">Intel still cannot agree; </w:t>
      </w:r>
      <w:r w:rsidRPr="00AB7DAA">
        <w:rPr>
          <w:szCs w:val="20"/>
          <w:lang w:eastAsia="x-none"/>
        </w:rPr>
        <w:t>suggested to make a note that the following features will not be specified within Rel-15 if the related normative works are not finished until RAN1#91 (November 2017):</w:t>
      </w:r>
    </w:p>
    <w:p w14:paraId="62F8203C" w14:textId="61CC6313" w:rsidR="00AB7DAA" w:rsidRPr="00820E3E" w:rsidRDefault="00AB7DAA" w:rsidP="005838A3">
      <w:pPr>
        <w:pStyle w:val="ListParagraph"/>
        <w:numPr>
          <w:ilvl w:val="0"/>
          <w:numId w:val="197"/>
        </w:numPr>
        <w:rPr>
          <w:lang w:eastAsia="x-none"/>
        </w:rPr>
      </w:pPr>
      <w:r w:rsidRPr="00820E3E">
        <w:rPr>
          <w:lang w:eastAsia="x-none"/>
        </w:rPr>
        <w:t>Method/procedure of omitting CSI parameters in slide 6</w:t>
      </w:r>
    </w:p>
    <w:p w14:paraId="63F9784F" w14:textId="3C89D1D8" w:rsidR="00AB7DAA" w:rsidRPr="00820E3E" w:rsidRDefault="00AB7DAA" w:rsidP="005838A3">
      <w:pPr>
        <w:pStyle w:val="ListParagraph"/>
        <w:numPr>
          <w:ilvl w:val="0"/>
          <w:numId w:val="197"/>
        </w:numPr>
        <w:rPr>
          <w:lang w:eastAsia="x-none"/>
        </w:rPr>
      </w:pPr>
      <w:r w:rsidRPr="00820E3E">
        <w:rPr>
          <w:lang w:eastAsia="x-none"/>
        </w:rPr>
        <w:t>Partial type 2 CSI on long PUCCH in slide 7</w:t>
      </w:r>
    </w:p>
    <w:p w14:paraId="5700013F" w14:textId="664C6BE2" w:rsidR="00AB7DAA" w:rsidRDefault="00AB7DAA" w:rsidP="00AB7DAA">
      <w:pPr>
        <w:rPr>
          <w:szCs w:val="20"/>
          <w:lang w:eastAsia="x-none"/>
        </w:rPr>
      </w:pPr>
      <w:r>
        <w:rPr>
          <w:szCs w:val="20"/>
          <w:lang w:eastAsia="x-none"/>
        </w:rPr>
        <w:t>As the only objecting company, Intel finally decided to follow the majority</w:t>
      </w:r>
      <w:r w:rsidRPr="00AB7DAA">
        <w:rPr>
          <w:szCs w:val="20"/>
          <w:lang w:eastAsia="x-none"/>
        </w:rPr>
        <w:t xml:space="preserve"> </w:t>
      </w:r>
      <w:r>
        <w:rPr>
          <w:szCs w:val="20"/>
          <w:lang w:eastAsia="x-none"/>
        </w:rPr>
        <w:t>for the sake of progress.</w:t>
      </w:r>
    </w:p>
    <w:p w14:paraId="5DEF534F" w14:textId="4D596FFC" w:rsidR="00AB7DAA" w:rsidRDefault="00AB7DAA" w:rsidP="00AB7DA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 and the WF is agreed with the following note further to Intel’s request:</w:t>
      </w:r>
    </w:p>
    <w:p w14:paraId="415BDD15" w14:textId="77777777" w:rsidR="00AB7DAA" w:rsidRDefault="00AB7DAA">
      <w:pPr>
        <w:rPr>
          <w:lang w:val="en-US" w:eastAsia="x-none"/>
        </w:rPr>
      </w:pPr>
    </w:p>
    <w:p w14:paraId="16315082" w14:textId="6614FD7E" w:rsidR="00AB7DAA" w:rsidRPr="00A93689" w:rsidRDefault="00AB7DAA" w:rsidP="00AB7DAA">
      <w:pPr>
        <w:rPr>
          <w:lang w:val="en-US" w:eastAsia="x-none"/>
        </w:rPr>
      </w:pPr>
      <w:r>
        <w:rPr>
          <w:lang w:val="en-US" w:eastAsia="x-none"/>
        </w:rPr>
        <w:t xml:space="preserve">Intel: strong concerns on implementation and spec complexity, and timely completion of Rel-15 NR due to approving the WF </w:t>
      </w:r>
      <w:hyperlink r:id="rId433" w:history="1">
        <w:r w:rsidR="004117AD">
          <w:rPr>
            <w:rStyle w:val="Hyperlink"/>
            <w:lang w:val="en-US" w:eastAsia="x-none"/>
          </w:rPr>
          <w:t>R1-1716901</w:t>
        </w:r>
      </w:hyperlink>
      <w:r>
        <w:rPr>
          <w:lang w:val="en-US" w:eastAsia="x-none"/>
        </w:rPr>
        <w:t>.</w:t>
      </w:r>
    </w:p>
    <w:p w14:paraId="334C4FA2" w14:textId="77777777" w:rsidR="00AB7DAA" w:rsidRDefault="00AB7DAA" w:rsidP="00E904A6">
      <w:pPr>
        <w:rPr>
          <w:szCs w:val="20"/>
          <w:lang w:eastAsia="x-none"/>
        </w:rPr>
      </w:pPr>
    </w:p>
    <w:p w14:paraId="2A82DE7D" w14:textId="77777777" w:rsidR="00AB7DAA" w:rsidRDefault="00AB7DAA" w:rsidP="00E904A6"/>
    <w:p w14:paraId="686F2B8D" w14:textId="6843410E" w:rsidR="00E904A6" w:rsidRDefault="00033405" w:rsidP="00E904A6">
      <w:pPr>
        <w:rPr>
          <w:lang w:eastAsia="x-none"/>
        </w:rPr>
      </w:pPr>
      <w:hyperlink r:id="rId434" w:history="1">
        <w:r w:rsidR="004117AD">
          <w:rPr>
            <w:rStyle w:val="Hyperlink"/>
            <w:lang w:eastAsia="x-none"/>
          </w:rPr>
          <w:t>R1-1715439</w:t>
        </w:r>
      </w:hyperlink>
      <w:r w:rsidR="00E904A6">
        <w:rPr>
          <w:lang w:eastAsia="x-none"/>
        </w:rPr>
        <w:tab/>
        <w:t>Remaining details on CSI reporting</w:t>
      </w:r>
      <w:r w:rsidR="00E904A6">
        <w:rPr>
          <w:lang w:eastAsia="x-none"/>
        </w:rPr>
        <w:tab/>
      </w:r>
      <w:r w:rsidR="00E904A6">
        <w:rPr>
          <w:lang w:eastAsia="x-none"/>
        </w:rPr>
        <w:tab/>
        <w:t>ZTE, Sanechips</w:t>
      </w:r>
    </w:p>
    <w:p w14:paraId="0BE6B018" w14:textId="58CA7090" w:rsidR="00E904A6" w:rsidRDefault="00033405" w:rsidP="00E904A6">
      <w:pPr>
        <w:rPr>
          <w:lang w:eastAsia="x-none"/>
        </w:rPr>
      </w:pPr>
      <w:hyperlink r:id="rId435" w:history="1">
        <w:r w:rsidR="004117AD">
          <w:rPr>
            <w:rStyle w:val="Hyperlink"/>
            <w:lang w:eastAsia="x-none"/>
          </w:rPr>
          <w:t>R1-1715858</w:t>
        </w:r>
      </w:hyperlink>
      <w:r w:rsidR="00E904A6">
        <w:rPr>
          <w:lang w:eastAsia="x-none"/>
        </w:rPr>
        <w:tab/>
        <w:t>Discussions on CSI reporting</w:t>
      </w:r>
      <w:r w:rsidR="00E904A6">
        <w:rPr>
          <w:lang w:eastAsia="x-none"/>
        </w:rPr>
        <w:tab/>
        <w:t>LG Electronics</w:t>
      </w:r>
    </w:p>
    <w:p w14:paraId="2BFE4377" w14:textId="094A2784" w:rsidR="00E904A6" w:rsidRDefault="00033405" w:rsidP="00E904A6">
      <w:pPr>
        <w:rPr>
          <w:lang w:eastAsia="x-none"/>
        </w:rPr>
      </w:pPr>
      <w:hyperlink r:id="rId436" w:history="1">
        <w:r w:rsidR="004117AD">
          <w:rPr>
            <w:rStyle w:val="Hyperlink"/>
            <w:lang w:eastAsia="x-none"/>
          </w:rPr>
          <w:t>R1-1715939</w:t>
        </w:r>
      </w:hyperlink>
      <w:r w:rsidR="00E904A6">
        <w:rPr>
          <w:lang w:eastAsia="x-none"/>
        </w:rPr>
        <w:tab/>
        <w:t>CSI Reporting and UCI Multiplexing</w:t>
      </w:r>
      <w:r w:rsidR="00E904A6">
        <w:rPr>
          <w:lang w:eastAsia="x-none"/>
        </w:rPr>
        <w:tab/>
        <w:t>Samsung</w:t>
      </w:r>
    </w:p>
    <w:p w14:paraId="546EEF4A" w14:textId="1FA7DA22" w:rsidR="00E904A6" w:rsidRDefault="00033405" w:rsidP="00E904A6">
      <w:pPr>
        <w:rPr>
          <w:lang w:eastAsia="x-none"/>
        </w:rPr>
      </w:pPr>
      <w:hyperlink r:id="rId437" w:history="1">
        <w:r w:rsidR="004117AD">
          <w:rPr>
            <w:rStyle w:val="Hyperlink"/>
            <w:lang w:eastAsia="x-none"/>
          </w:rPr>
          <w:t>R1-1716349</w:t>
        </w:r>
      </w:hyperlink>
      <w:r w:rsidR="00E904A6">
        <w:rPr>
          <w:lang w:eastAsia="x-none"/>
        </w:rPr>
        <w:tab/>
        <w:t>On CSI reporting</w:t>
      </w:r>
      <w:r w:rsidR="00E904A6">
        <w:rPr>
          <w:lang w:eastAsia="x-none"/>
        </w:rPr>
        <w:tab/>
        <w:t>Ericsson</w:t>
      </w:r>
    </w:p>
    <w:p w14:paraId="064BDC40" w14:textId="033B3735" w:rsidR="00E904A6" w:rsidRDefault="00033405" w:rsidP="00E904A6">
      <w:pPr>
        <w:rPr>
          <w:lang w:eastAsia="x-none"/>
        </w:rPr>
      </w:pPr>
      <w:hyperlink r:id="rId438" w:history="1">
        <w:r w:rsidR="004117AD">
          <w:rPr>
            <w:rStyle w:val="Hyperlink"/>
            <w:lang w:eastAsia="x-none"/>
          </w:rPr>
          <w:t>R1-1715466</w:t>
        </w:r>
      </w:hyperlink>
      <w:r w:rsidR="00E904A6">
        <w:rPr>
          <w:lang w:eastAsia="x-none"/>
        </w:rPr>
        <w:tab/>
        <w:t>Details of CSI reporting on PUCCH/PUSCH</w:t>
      </w:r>
      <w:r w:rsidR="00E904A6">
        <w:rPr>
          <w:lang w:eastAsia="x-none"/>
        </w:rPr>
        <w:tab/>
      </w:r>
      <w:r w:rsidR="00E904A6">
        <w:rPr>
          <w:lang w:eastAsia="x-none"/>
        </w:rPr>
        <w:tab/>
        <w:t>Huawei, HiSilicon</w:t>
      </w:r>
    </w:p>
    <w:p w14:paraId="274D2C50" w14:textId="48E4513E" w:rsidR="00E904A6" w:rsidRDefault="00033405" w:rsidP="00E904A6">
      <w:pPr>
        <w:rPr>
          <w:lang w:eastAsia="x-none"/>
        </w:rPr>
      </w:pPr>
      <w:hyperlink r:id="rId439" w:history="1">
        <w:r w:rsidR="004117AD">
          <w:rPr>
            <w:rStyle w:val="Hyperlink"/>
            <w:lang w:eastAsia="x-none"/>
          </w:rPr>
          <w:t>R1-1715515</w:t>
        </w:r>
      </w:hyperlink>
      <w:r w:rsidR="00E904A6">
        <w:rPr>
          <w:lang w:eastAsia="x-none"/>
        </w:rPr>
        <w:tab/>
        <w:t>Discussion on CSI reporting</w:t>
      </w:r>
      <w:r w:rsidR="00E904A6">
        <w:rPr>
          <w:lang w:eastAsia="x-none"/>
        </w:rPr>
        <w:tab/>
        <w:t>Spreadtrum Communications</w:t>
      </w:r>
    </w:p>
    <w:p w14:paraId="56A9C138" w14:textId="33830A60" w:rsidR="00E904A6" w:rsidRDefault="00033405" w:rsidP="00E904A6">
      <w:pPr>
        <w:rPr>
          <w:lang w:eastAsia="x-none"/>
        </w:rPr>
      </w:pPr>
      <w:hyperlink r:id="rId440" w:history="1">
        <w:r w:rsidR="004117AD">
          <w:rPr>
            <w:rStyle w:val="Hyperlink"/>
            <w:lang w:eastAsia="x-none"/>
          </w:rPr>
          <w:t>R1-1715618</w:t>
        </w:r>
      </w:hyperlink>
      <w:r w:rsidR="00E904A6">
        <w:rPr>
          <w:lang w:eastAsia="x-none"/>
        </w:rPr>
        <w:tab/>
        <w:t>Discussion on CSI reporting</w:t>
      </w:r>
      <w:r w:rsidR="00E904A6">
        <w:rPr>
          <w:lang w:eastAsia="x-none"/>
        </w:rPr>
        <w:tab/>
        <w:t>vivo</w:t>
      </w:r>
    </w:p>
    <w:p w14:paraId="4966581C" w14:textId="54CC90B1" w:rsidR="00E904A6" w:rsidRDefault="00033405" w:rsidP="00E904A6">
      <w:pPr>
        <w:rPr>
          <w:lang w:eastAsia="x-none"/>
        </w:rPr>
      </w:pPr>
      <w:hyperlink r:id="rId441" w:history="1">
        <w:r w:rsidR="004117AD">
          <w:rPr>
            <w:rStyle w:val="Hyperlink"/>
            <w:lang w:eastAsia="x-none"/>
          </w:rPr>
          <w:t>R1-1715800</w:t>
        </w:r>
      </w:hyperlink>
      <w:r w:rsidR="00E904A6">
        <w:rPr>
          <w:lang w:eastAsia="x-none"/>
        </w:rPr>
        <w:tab/>
        <w:t>Considerations on CSI reporting</w:t>
      </w:r>
      <w:r w:rsidR="00E904A6">
        <w:rPr>
          <w:lang w:eastAsia="x-none"/>
        </w:rPr>
        <w:tab/>
        <w:t>CATT</w:t>
      </w:r>
    </w:p>
    <w:p w14:paraId="764F110C" w14:textId="44816834" w:rsidR="00E904A6" w:rsidRDefault="00033405" w:rsidP="00E904A6">
      <w:pPr>
        <w:rPr>
          <w:lang w:eastAsia="x-none"/>
        </w:rPr>
      </w:pPr>
      <w:hyperlink r:id="rId442" w:history="1">
        <w:r w:rsidR="004117AD">
          <w:rPr>
            <w:rStyle w:val="Hyperlink"/>
            <w:lang w:eastAsia="x-none"/>
          </w:rPr>
          <w:t>R1-1716081</w:t>
        </w:r>
      </w:hyperlink>
      <w:r w:rsidR="00E904A6">
        <w:rPr>
          <w:lang w:eastAsia="x-none"/>
        </w:rPr>
        <w:tab/>
        <w:t>Feedback Design for CSI Type I and Type II</w:t>
      </w:r>
      <w:r w:rsidR="00E904A6">
        <w:rPr>
          <w:lang w:eastAsia="x-none"/>
        </w:rPr>
        <w:tab/>
        <w:t>NTT DOCOMO, INC.</w:t>
      </w:r>
    </w:p>
    <w:p w14:paraId="524DE242" w14:textId="7ABF77A6" w:rsidR="00E904A6" w:rsidRDefault="00033405" w:rsidP="00E904A6">
      <w:pPr>
        <w:rPr>
          <w:lang w:eastAsia="x-none"/>
        </w:rPr>
      </w:pPr>
      <w:hyperlink r:id="rId443" w:history="1">
        <w:r w:rsidR="004117AD">
          <w:rPr>
            <w:rStyle w:val="Hyperlink"/>
            <w:lang w:eastAsia="x-none"/>
          </w:rPr>
          <w:t>R1-1716178</w:t>
        </w:r>
      </w:hyperlink>
      <w:r w:rsidR="00E904A6">
        <w:rPr>
          <w:lang w:eastAsia="x-none"/>
        </w:rPr>
        <w:tab/>
        <w:t>On Codebook subset restriction for NR</w:t>
      </w:r>
      <w:r w:rsidR="00E904A6">
        <w:rPr>
          <w:lang w:eastAsia="x-none"/>
        </w:rPr>
        <w:tab/>
        <w:t>AT&amp;T</w:t>
      </w:r>
    </w:p>
    <w:p w14:paraId="10EDE335" w14:textId="336DFA63" w:rsidR="00E904A6" w:rsidRDefault="00033405" w:rsidP="00E904A6">
      <w:pPr>
        <w:rPr>
          <w:lang w:eastAsia="x-none"/>
        </w:rPr>
      </w:pPr>
      <w:hyperlink r:id="rId444" w:history="1">
        <w:r w:rsidR="004117AD">
          <w:rPr>
            <w:rStyle w:val="Hyperlink"/>
            <w:lang w:eastAsia="x-none"/>
          </w:rPr>
          <w:t>R1-1716212</w:t>
        </w:r>
      </w:hyperlink>
      <w:r w:rsidR="00E904A6">
        <w:rPr>
          <w:lang w:eastAsia="x-none"/>
        </w:rPr>
        <w:tab/>
        <w:t>CSI framework considerations for beam management and timing requirement</w:t>
      </w:r>
      <w:r w:rsidR="00E904A6">
        <w:rPr>
          <w:lang w:eastAsia="x-none"/>
        </w:rPr>
        <w:tab/>
        <w:t>MediaTek Inc.</w:t>
      </w:r>
    </w:p>
    <w:p w14:paraId="11322AF1" w14:textId="01F4B258" w:rsidR="00E904A6" w:rsidRDefault="00033405" w:rsidP="00E904A6">
      <w:pPr>
        <w:rPr>
          <w:lang w:eastAsia="x-none"/>
        </w:rPr>
      </w:pPr>
      <w:hyperlink r:id="rId445" w:history="1">
        <w:r w:rsidR="004117AD">
          <w:rPr>
            <w:rStyle w:val="Hyperlink"/>
            <w:lang w:eastAsia="x-none"/>
          </w:rPr>
          <w:t>R1-1716293</w:t>
        </w:r>
      </w:hyperlink>
      <w:r w:rsidR="00E904A6">
        <w:rPr>
          <w:lang w:eastAsia="x-none"/>
        </w:rPr>
        <w:tab/>
        <w:t>Remaining issues on CSI reporting</w:t>
      </w:r>
      <w:r w:rsidR="00E904A6">
        <w:rPr>
          <w:lang w:eastAsia="x-none"/>
        </w:rPr>
        <w:tab/>
        <w:t>Intel Corporation</w:t>
      </w:r>
    </w:p>
    <w:p w14:paraId="4CA62C5A" w14:textId="5D801299" w:rsidR="00E904A6" w:rsidRDefault="00033405" w:rsidP="00E904A6">
      <w:pPr>
        <w:rPr>
          <w:lang w:eastAsia="x-none"/>
        </w:rPr>
      </w:pPr>
      <w:hyperlink r:id="rId446" w:history="1">
        <w:r w:rsidR="004117AD">
          <w:rPr>
            <w:rStyle w:val="Hyperlink"/>
            <w:lang w:eastAsia="x-none"/>
          </w:rPr>
          <w:t>R1-1716395</w:t>
        </w:r>
      </w:hyperlink>
      <w:r w:rsidR="00E904A6">
        <w:rPr>
          <w:lang w:eastAsia="x-none"/>
        </w:rPr>
        <w:tab/>
        <w:t>On Type I and Type II CSI reporting</w:t>
      </w:r>
      <w:r w:rsidR="00E904A6">
        <w:rPr>
          <w:lang w:eastAsia="x-none"/>
        </w:rPr>
        <w:tab/>
        <w:t>Qualcomm Incorporated</w:t>
      </w:r>
    </w:p>
    <w:p w14:paraId="1E005981" w14:textId="2D0F6191" w:rsidR="00E904A6" w:rsidRDefault="00033405" w:rsidP="00E904A6">
      <w:pPr>
        <w:rPr>
          <w:lang w:eastAsia="x-none"/>
        </w:rPr>
      </w:pPr>
      <w:hyperlink r:id="rId447" w:history="1">
        <w:r w:rsidR="004117AD">
          <w:rPr>
            <w:rStyle w:val="Hyperlink"/>
            <w:lang w:eastAsia="x-none"/>
          </w:rPr>
          <w:t>R1-1716467</w:t>
        </w:r>
      </w:hyperlink>
      <w:r w:rsidR="00E904A6">
        <w:rPr>
          <w:lang w:eastAsia="x-none"/>
        </w:rPr>
        <w:tab/>
        <w:t xml:space="preserve">On flexible CSI reporting timing </w:t>
      </w:r>
      <w:r w:rsidR="00E904A6">
        <w:rPr>
          <w:lang w:eastAsia="x-none"/>
        </w:rPr>
        <w:tab/>
        <w:t>InterDigital, Inc.</w:t>
      </w:r>
    </w:p>
    <w:p w14:paraId="0E76776B" w14:textId="4D5A1E69" w:rsidR="00E904A6" w:rsidRPr="00565FC3" w:rsidRDefault="00033405" w:rsidP="00E904A6">
      <w:pPr>
        <w:rPr>
          <w:lang w:eastAsia="x-none"/>
        </w:rPr>
      </w:pPr>
      <w:hyperlink r:id="rId448" w:history="1">
        <w:r w:rsidR="004117AD">
          <w:rPr>
            <w:rStyle w:val="Hyperlink"/>
            <w:lang w:eastAsia="x-none"/>
          </w:rPr>
          <w:t>R1-1716498</w:t>
        </w:r>
      </w:hyperlink>
      <w:r w:rsidR="00E904A6">
        <w:rPr>
          <w:lang w:eastAsia="x-none"/>
        </w:rPr>
        <w:tab/>
        <w:t>On the general framework of CSI and beam management</w:t>
      </w:r>
      <w:r w:rsidR="00E904A6">
        <w:rPr>
          <w:lang w:eastAsia="x-none"/>
        </w:rPr>
        <w:tab/>
        <w:t>Nokia, Nokia Shanghai Bell</w:t>
      </w:r>
    </w:p>
    <w:p w14:paraId="71CFF745" w14:textId="77777777" w:rsidR="00E904A6" w:rsidRDefault="00E904A6" w:rsidP="00820E3E">
      <w:pPr>
        <w:pStyle w:val="Heading4"/>
      </w:pPr>
      <w:bookmarkStart w:id="70" w:name="_Toc492918244"/>
      <w:bookmarkStart w:id="71" w:name="_Toc495183185"/>
      <w:r w:rsidRPr="00B35F0A">
        <w:rPr>
          <w:rFonts w:hint="eastAsia"/>
        </w:rPr>
        <w:t>Beam measurement and reporting</w:t>
      </w:r>
      <w:bookmarkEnd w:id="70"/>
      <w:bookmarkEnd w:id="71"/>
    </w:p>
    <w:p w14:paraId="524E0322" w14:textId="77777777" w:rsidR="00E904A6" w:rsidRDefault="00E904A6" w:rsidP="00E904A6">
      <w:pPr>
        <w:ind w:left="1320"/>
        <w:rPr>
          <w:rFonts w:eastAsia="MS Mincho"/>
          <w:i/>
          <w:lang w:eastAsia="ja-JP"/>
        </w:rPr>
      </w:pPr>
      <w:r>
        <w:rPr>
          <w:rFonts w:eastAsia="MS Mincho"/>
          <w:i/>
          <w:lang w:eastAsia="ja-JP"/>
        </w:rPr>
        <w:t>Including Beam Indication, UL beam management</w:t>
      </w:r>
    </w:p>
    <w:p w14:paraId="5A291A82" w14:textId="77777777" w:rsidR="00820E3E" w:rsidRPr="004117AD" w:rsidRDefault="00820E3E" w:rsidP="00E904A6">
      <w:pPr>
        <w:rPr>
          <w:rStyle w:val="Hyperlink"/>
          <w:color w:val="auto"/>
          <w:u w:val="none"/>
        </w:rPr>
      </w:pPr>
    </w:p>
    <w:p w14:paraId="15DB0CF1" w14:textId="6DA2292D" w:rsidR="00E904A6" w:rsidRPr="00820E3E" w:rsidRDefault="00033405" w:rsidP="00E904A6">
      <w:pPr>
        <w:rPr>
          <w:b/>
        </w:rPr>
      </w:pPr>
      <w:hyperlink r:id="rId449" w:history="1">
        <w:r w:rsidR="004117AD">
          <w:rPr>
            <w:rStyle w:val="Hyperlink"/>
            <w:b/>
          </w:rPr>
          <w:t>R1-1716758</w:t>
        </w:r>
      </w:hyperlink>
      <w:r w:rsidR="00E904A6" w:rsidRPr="00820E3E">
        <w:rPr>
          <w:b/>
        </w:rPr>
        <w:tab/>
        <w:t>Summary on Beam Management Offline</w:t>
      </w:r>
      <w:r w:rsidR="00E904A6" w:rsidRPr="00820E3E">
        <w:rPr>
          <w:b/>
        </w:rPr>
        <w:tab/>
        <w:t>Qualcomm</w:t>
      </w:r>
    </w:p>
    <w:p w14:paraId="0F8C2802" w14:textId="161A239A" w:rsidR="00E904A6" w:rsidRPr="00820E3E" w:rsidRDefault="00033405" w:rsidP="00E904A6">
      <w:pPr>
        <w:rPr>
          <w:b/>
        </w:rPr>
      </w:pPr>
      <w:hyperlink r:id="rId450" w:history="1">
        <w:r w:rsidR="004117AD">
          <w:rPr>
            <w:rStyle w:val="Hyperlink"/>
            <w:b/>
          </w:rPr>
          <w:t>R1-1716842</w:t>
        </w:r>
      </w:hyperlink>
      <w:r w:rsidR="00E904A6" w:rsidRPr="00820E3E">
        <w:rPr>
          <w:b/>
        </w:rPr>
        <w:tab/>
        <w:t>WF on QCL Indication for DL Physical Channels</w:t>
      </w:r>
      <w:r w:rsidR="00E904A6" w:rsidRPr="00820E3E">
        <w:rPr>
          <w:b/>
        </w:rPr>
        <w:tab/>
        <w:t>Ericsson, CATT, NTT Docomo, Samsung, Qualcomm</w:t>
      </w:r>
    </w:p>
    <w:p w14:paraId="75EAD78C" w14:textId="77777777" w:rsidR="00820E3E" w:rsidRPr="00820E3E" w:rsidRDefault="00820E3E" w:rsidP="00E904A6">
      <w:pPr>
        <w:rPr>
          <w:highlight w:val="green"/>
        </w:rPr>
      </w:pPr>
    </w:p>
    <w:p w14:paraId="66ED5BB2" w14:textId="4D5C0C65" w:rsidR="00E904A6" w:rsidRPr="00820E3E" w:rsidRDefault="00E904A6" w:rsidP="00E904A6">
      <w:r w:rsidRPr="00820E3E">
        <w:rPr>
          <w:highlight w:val="green"/>
        </w:rPr>
        <w:t>Agreement</w:t>
      </w:r>
      <w:r w:rsidR="00820E3E">
        <w:rPr>
          <w:highlight w:val="green"/>
        </w:rPr>
        <w:t>s</w:t>
      </w:r>
      <w:r w:rsidRPr="00820E3E">
        <w:rPr>
          <w:highlight w:val="green"/>
        </w:rPr>
        <w:t>:</w:t>
      </w:r>
    </w:p>
    <w:p w14:paraId="3AE39727" w14:textId="77777777" w:rsidR="00E904A6" w:rsidRPr="00AA51AF" w:rsidRDefault="00E904A6" w:rsidP="00E904A6">
      <w:pPr>
        <w:rPr>
          <w:szCs w:val="20"/>
        </w:rPr>
      </w:pPr>
      <w:r w:rsidRPr="00AA51AF">
        <w:rPr>
          <w:szCs w:val="20"/>
        </w:rPr>
        <w:t>A UE is RRC configured with a list of up to M candidate Transmission Configuration Indication (TCI) states at least for the purposes of QCL indication</w:t>
      </w:r>
    </w:p>
    <w:p w14:paraId="482A84B1" w14:textId="77777777" w:rsidR="00E904A6" w:rsidRPr="00BD2B69" w:rsidRDefault="00E904A6" w:rsidP="005838A3">
      <w:pPr>
        <w:numPr>
          <w:ilvl w:val="0"/>
          <w:numId w:val="198"/>
        </w:numPr>
        <w:rPr>
          <w:szCs w:val="20"/>
          <w:lang w:val="en-US" w:eastAsia="x-none"/>
        </w:rPr>
      </w:pPr>
      <w:r w:rsidRPr="00BD2B69">
        <w:rPr>
          <w:szCs w:val="20"/>
          <w:lang w:val="en-US" w:eastAsia="x-none"/>
        </w:rPr>
        <w:t>Whether M equal to or larger than 2</w:t>
      </w:r>
      <w:r w:rsidRPr="00BD2B69">
        <w:rPr>
          <w:szCs w:val="20"/>
          <w:vertAlign w:val="superscript"/>
          <w:lang w:val="en-US" w:eastAsia="x-none"/>
        </w:rPr>
        <w:t>N</w:t>
      </w:r>
      <w:r w:rsidRPr="00BD2B69">
        <w:rPr>
          <w:szCs w:val="20"/>
          <w:lang w:val="en-US" w:eastAsia="x-none"/>
        </w:rPr>
        <w:t xml:space="preserve"> is for further study, where N is the size of the DCI field for PDSCH</w:t>
      </w:r>
    </w:p>
    <w:p w14:paraId="223145C1" w14:textId="77777777" w:rsidR="00E904A6" w:rsidRPr="00BD2B69" w:rsidRDefault="00E904A6" w:rsidP="005838A3">
      <w:pPr>
        <w:numPr>
          <w:ilvl w:val="0"/>
          <w:numId w:val="198"/>
        </w:numPr>
        <w:rPr>
          <w:szCs w:val="20"/>
          <w:lang w:val="en-US" w:eastAsia="x-none"/>
        </w:rPr>
      </w:pPr>
      <w:r w:rsidRPr="00BD2B69">
        <w:rPr>
          <w:szCs w:val="20"/>
          <w:lang w:val="en-US" w:eastAsia="x-none"/>
        </w:rPr>
        <w:t>FFS: Mapping between the candidate states to the states described by N bit DCI field for PDSCH</w:t>
      </w:r>
    </w:p>
    <w:p w14:paraId="574DD394" w14:textId="77777777" w:rsidR="00E904A6" w:rsidRPr="00BD2B69" w:rsidRDefault="00E904A6" w:rsidP="005838A3">
      <w:pPr>
        <w:numPr>
          <w:ilvl w:val="0"/>
          <w:numId w:val="198"/>
        </w:numPr>
        <w:rPr>
          <w:szCs w:val="20"/>
          <w:lang w:val="en-US" w:eastAsia="x-none"/>
        </w:rPr>
      </w:pPr>
      <w:r w:rsidRPr="00BD2B69">
        <w:rPr>
          <w:szCs w:val="20"/>
          <w:lang w:val="en-US" w:eastAsia="x-none"/>
        </w:rPr>
        <w:t>Each TCI state can be configured with one RS Set</w:t>
      </w:r>
    </w:p>
    <w:p w14:paraId="5FBAC621" w14:textId="77777777" w:rsidR="00E904A6" w:rsidRPr="00BD2B69" w:rsidRDefault="00E904A6" w:rsidP="005838A3">
      <w:pPr>
        <w:numPr>
          <w:ilvl w:val="0"/>
          <w:numId w:val="198"/>
        </w:numPr>
        <w:rPr>
          <w:szCs w:val="20"/>
          <w:lang w:val="en-US" w:eastAsia="x-none"/>
        </w:rPr>
      </w:pPr>
      <w:r w:rsidRPr="00BD2B69">
        <w:rPr>
          <w:szCs w:val="20"/>
          <w:lang w:val="en-US" w:eastAsia="x-none"/>
        </w:rPr>
        <w:t>Each ID (FFS: details of ID) of DL RS at least for the purpose of spatial QCL in an RS Set can refer to one of the following DL RS types:</w:t>
      </w:r>
    </w:p>
    <w:p w14:paraId="1B4FD960" w14:textId="77777777" w:rsidR="00E904A6" w:rsidRPr="00BD2B69" w:rsidRDefault="00E904A6" w:rsidP="005838A3">
      <w:pPr>
        <w:numPr>
          <w:ilvl w:val="1"/>
          <w:numId w:val="198"/>
        </w:numPr>
        <w:rPr>
          <w:lang w:val="en-US" w:eastAsia="x-none"/>
        </w:rPr>
      </w:pPr>
      <w:r w:rsidRPr="00BD2B69">
        <w:rPr>
          <w:lang w:val="en-US" w:eastAsia="x-none"/>
        </w:rPr>
        <w:t>SSB</w:t>
      </w:r>
    </w:p>
    <w:p w14:paraId="6152F53D" w14:textId="77777777" w:rsidR="00E904A6" w:rsidRPr="00BD2B69" w:rsidRDefault="00E904A6" w:rsidP="005838A3">
      <w:pPr>
        <w:numPr>
          <w:ilvl w:val="1"/>
          <w:numId w:val="198"/>
        </w:numPr>
        <w:rPr>
          <w:lang w:val="en-US" w:eastAsia="x-none"/>
        </w:rPr>
      </w:pPr>
      <w:r w:rsidRPr="00BD2B69">
        <w:rPr>
          <w:lang w:val="en-US" w:eastAsia="x-none"/>
        </w:rPr>
        <w:t>Periodic CSI-RS</w:t>
      </w:r>
    </w:p>
    <w:p w14:paraId="46971C4C" w14:textId="77777777" w:rsidR="00E904A6" w:rsidRPr="00BD2B69" w:rsidRDefault="00E904A6" w:rsidP="005838A3">
      <w:pPr>
        <w:numPr>
          <w:ilvl w:val="1"/>
          <w:numId w:val="198"/>
        </w:numPr>
        <w:rPr>
          <w:lang w:val="en-US" w:eastAsia="x-none"/>
        </w:rPr>
      </w:pPr>
      <w:r w:rsidRPr="00BD2B69">
        <w:rPr>
          <w:lang w:val="en-US" w:eastAsia="x-none"/>
        </w:rPr>
        <w:t>Aperiodic CSI-RS</w:t>
      </w:r>
    </w:p>
    <w:p w14:paraId="2E25621B" w14:textId="77777777" w:rsidR="00E904A6" w:rsidRPr="00BD2B69" w:rsidRDefault="00E904A6" w:rsidP="005838A3">
      <w:pPr>
        <w:numPr>
          <w:ilvl w:val="1"/>
          <w:numId w:val="198"/>
        </w:numPr>
        <w:rPr>
          <w:lang w:val="en-US" w:eastAsia="x-none"/>
        </w:rPr>
      </w:pPr>
      <w:r w:rsidRPr="00BD2B69">
        <w:rPr>
          <w:lang w:val="en-US" w:eastAsia="x-none"/>
        </w:rPr>
        <w:t>Semi-persistent CSI-RS</w:t>
      </w:r>
    </w:p>
    <w:p w14:paraId="6B317F1F" w14:textId="77777777" w:rsidR="00E904A6" w:rsidRPr="00BD2B69" w:rsidRDefault="00E904A6" w:rsidP="005838A3">
      <w:pPr>
        <w:numPr>
          <w:ilvl w:val="0"/>
          <w:numId w:val="198"/>
        </w:numPr>
        <w:rPr>
          <w:szCs w:val="20"/>
          <w:lang w:val="en-US" w:eastAsia="x-none"/>
        </w:rPr>
      </w:pPr>
      <w:r w:rsidRPr="00BD2B69">
        <w:rPr>
          <w:szCs w:val="20"/>
          <w:lang w:val="en-US" w:eastAsia="x-none"/>
        </w:rPr>
        <w:t>FFS: Other RS (e.g. TRS, PTRS) in an RS set depending on outcome of discussions in the QCL agenda item</w:t>
      </w:r>
    </w:p>
    <w:p w14:paraId="64E6B5E1" w14:textId="77777777" w:rsidR="00E904A6" w:rsidRPr="00AA51AF" w:rsidRDefault="00E904A6" w:rsidP="005838A3">
      <w:pPr>
        <w:numPr>
          <w:ilvl w:val="0"/>
          <w:numId w:val="198"/>
        </w:numPr>
        <w:rPr>
          <w:szCs w:val="20"/>
          <w:lang w:val="en-US" w:eastAsia="x-none"/>
        </w:rPr>
      </w:pPr>
      <w:r w:rsidRPr="00BD2B69">
        <w:rPr>
          <w:szCs w:val="20"/>
          <w:lang w:val="en-US" w:eastAsia="x-none"/>
        </w:rPr>
        <w:t>FFS: Mechanisms to initialize/update the ID of a DL RS(s) in the RS Set used at least for spatial QCL purposes</w:t>
      </w:r>
    </w:p>
    <w:p w14:paraId="01DC6F0E" w14:textId="77777777" w:rsidR="00E904A6" w:rsidRPr="00BD2B69" w:rsidRDefault="00E904A6" w:rsidP="005838A3">
      <w:pPr>
        <w:numPr>
          <w:ilvl w:val="1"/>
          <w:numId w:val="198"/>
        </w:numPr>
        <w:rPr>
          <w:lang w:val="en-US" w:eastAsia="x-none"/>
        </w:rPr>
      </w:pPr>
      <w:r w:rsidRPr="00BD2B69">
        <w:rPr>
          <w:lang w:val="en-US" w:eastAsia="x-none"/>
        </w:rPr>
        <w:lastRenderedPageBreak/>
        <w:t>At least the following two mechanisms are FFS: (1) explicit signalling to the UE of the DL RS(s) ID and corresponding TCI state (2) implicit association of the DL RS ID(s) to a TCI state based on measurements by the UE.</w:t>
      </w:r>
    </w:p>
    <w:p w14:paraId="009D184C" w14:textId="77777777" w:rsidR="00E904A6" w:rsidRPr="00BD2B69" w:rsidRDefault="00E904A6" w:rsidP="005838A3">
      <w:pPr>
        <w:numPr>
          <w:ilvl w:val="1"/>
          <w:numId w:val="198"/>
        </w:numPr>
        <w:rPr>
          <w:lang w:val="en-US" w:eastAsia="x-none"/>
        </w:rPr>
      </w:pPr>
      <w:r w:rsidRPr="00BD2B69">
        <w:rPr>
          <w:lang w:val="en-US" w:eastAsia="x-none"/>
        </w:rPr>
        <w:t>The mechanisms used for different RS types are FFS</w:t>
      </w:r>
    </w:p>
    <w:p w14:paraId="25B9D589" w14:textId="77777777" w:rsidR="00E904A6" w:rsidRPr="00BD2B69" w:rsidRDefault="00E904A6" w:rsidP="005838A3">
      <w:pPr>
        <w:numPr>
          <w:ilvl w:val="0"/>
          <w:numId w:val="198"/>
        </w:numPr>
        <w:rPr>
          <w:szCs w:val="20"/>
          <w:lang w:val="en-US" w:eastAsia="x-none"/>
        </w:rPr>
      </w:pPr>
      <w:r w:rsidRPr="00BD2B69">
        <w:rPr>
          <w:szCs w:val="20"/>
          <w:lang w:val="en-US" w:eastAsia="x-none"/>
        </w:rPr>
        <w:t>FFS: Whether or not a TCI state includes other parameters(s), e.g., for PDSCH rate matching purposes</w:t>
      </w:r>
    </w:p>
    <w:p w14:paraId="65419C8A" w14:textId="77777777" w:rsidR="00E904A6" w:rsidRPr="00BD2B69" w:rsidRDefault="00E904A6" w:rsidP="005838A3">
      <w:pPr>
        <w:numPr>
          <w:ilvl w:val="0"/>
          <w:numId w:val="198"/>
        </w:numPr>
        <w:rPr>
          <w:szCs w:val="20"/>
          <w:lang w:val="en-US" w:eastAsia="x-none"/>
        </w:rPr>
      </w:pPr>
      <w:r w:rsidRPr="00BD2B69">
        <w:rPr>
          <w:szCs w:val="20"/>
          <w:lang w:val="en-US" w:eastAsia="x-none"/>
        </w:rPr>
        <w:t>FFS: Value of N, where N is at most [3] bits</w:t>
      </w:r>
    </w:p>
    <w:p w14:paraId="211F3489" w14:textId="77777777" w:rsidR="00E904A6" w:rsidRDefault="00E904A6" w:rsidP="00E904A6">
      <w:pPr>
        <w:rPr>
          <w:szCs w:val="20"/>
        </w:rPr>
      </w:pPr>
      <w:r w:rsidRPr="00AA51AF">
        <w:rPr>
          <w:szCs w:val="20"/>
        </w:rPr>
        <w:t>Note: More details on specification of more than one DMRS port group and more than one RS Set per TCI state is to be completed after the December release.</w:t>
      </w:r>
    </w:p>
    <w:p w14:paraId="3C6A19A0" w14:textId="77777777" w:rsidR="00820E3E" w:rsidRPr="00AA51AF" w:rsidRDefault="00820E3E" w:rsidP="00E904A6">
      <w:pPr>
        <w:rPr>
          <w:szCs w:val="20"/>
        </w:rPr>
      </w:pPr>
    </w:p>
    <w:p w14:paraId="3F8BBA7E" w14:textId="77777777" w:rsidR="00E904A6" w:rsidRPr="007D7074" w:rsidRDefault="00E904A6" w:rsidP="00E904A6">
      <w:pPr>
        <w:rPr>
          <w:b/>
          <w:szCs w:val="20"/>
        </w:rPr>
      </w:pPr>
      <w:r w:rsidRPr="007D7074">
        <w:rPr>
          <w:b/>
          <w:szCs w:val="20"/>
          <w:highlight w:val="green"/>
        </w:rPr>
        <w:t>Agreement:</w:t>
      </w:r>
    </w:p>
    <w:p w14:paraId="6E7E55ED" w14:textId="77777777" w:rsidR="00E904A6" w:rsidRPr="007D7074" w:rsidRDefault="00E904A6" w:rsidP="00E904A6">
      <w:pPr>
        <w:rPr>
          <w:szCs w:val="20"/>
        </w:rPr>
      </w:pPr>
      <w:r w:rsidRPr="007D7074">
        <w:rPr>
          <w:szCs w:val="20"/>
        </w:rPr>
        <w:t>The QCL configuration for PDCCH contains the information which provides a reference to a TCI state</w:t>
      </w:r>
    </w:p>
    <w:p w14:paraId="7FB36359" w14:textId="77777777" w:rsidR="00E904A6" w:rsidRDefault="00E904A6" w:rsidP="005838A3">
      <w:pPr>
        <w:numPr>
          <w:ilvl w:val="0"/>
          <w:numId w:val="199"/>
        </w:numPr>
        <w:rPr>
          <w:szCs w:val="20"/>
          <w:lang w:val="en-US" w:eastAsia="x-none"/>
        </w:rPr>
      </w:pPr>
      <w:r w:rsidRPr="00BD2B69">
        <w:rPr>
          <w:szCs w:val="20"/>
          <w:lang w:val="en-US" w:eastAsia="x-none"/>
        </w:rPr>
        <w:t>Alt 1: The QCL configuration/indication is on a per CORESET basis</w:t>
      </w:r>
    </w:p>
    <w:p w14:paraId="1FF75016" w14:textId="77777777" w:rsidR="00E904A6" w:rsidRPr="00BD2B69" w:rsidRDefault="00E904A6" w:rsidP="005838A3">
      <w:pPr>
        <w:numPr>
          <w:ilvl w:val="1"/>
          <w:numId w:val="199"/>
        </w:numPr>
        <w:rPr>
          <w:szCs w:val="20"/>
          <w:lang w:val="en-US" w:eastAsia="x-none"/>
        </w:rPr>
      </w:pPr>
      <w:r w:rsidRPr="00535A25">
        <w:rPr>
          <w:szCs w:val="20"/>
          <w:lang w:val="en-US" w:eastAsia="x-none"/>
        </w:rPr>
        <w:t>The UE applies the QCL assumption on the associated CORESET monitoring occasions. All search space(s) within the CORESET utilize the same QCL.</w:t>
      </w:r>
    </w:p>
    <w:p w14:paraId="6DC80E1E" w14:textId="77777777" w:rsidR="00E904A6" w:rsidRDefault="00E904A6" w:rsidP="005838A3">
      <w:pPr>
        <w:numPr>
          <w:ilvl w:val="0"/>
          <w:numId w:val="199"/>
        </w:numPr>
        <w:rPr>
          <w:szCs w:val="20"/>
          <w:lang w:val="en-US" w:eastAsia="x-none"/>
        </w:rPr>
      </w:pPr>
      <w:r w:rsidRPr="00BD2B69">
        <w:rPr>
          <w:szCs w:val="20"/>
          <w:lang w:val="en-US" w:eastAsia="x-none"/>
        </w:rPr>
        <w:t>Alt 2: The QCL configuration/indication is on a per search space basis</w:t>
      </w:r>
    </w:p>
    <w:p w14:paraId="2ED28298" w14:textId="77777777" w:rsidR="00E904A6" w:rsidRPr="00BD2B69" w:rsidRDefault="00E904A6" w:rsidP="005838A3">
      <w:pPr>
        <w:numPr>
          <w:ilvl w:val="1"/>
          <w:numId w:val="199"/>
        </w:numPr>
        <w:rPr>
          <w:szCs w:val="20"/>
          <w:lang w:val="en-US" w:eastAsia="x-none"/>
        </w:rPr>
      </w:pPr>
      <w:r w:rsidRPr="00535A25">
        <w:rPr>
          <w:szCs w:val="20"/>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5CE8D80F" w14:textId="77777777" w:rsidR="00E904A6" w:rsidRPr="00BD2B69" w:rsidRDefault="00E904A6" w:rsidP="005838A3">
      <w:pPr>
        <w:numPr>
          <w:ilvl w:val="0"/>
          <w:numId w:val="199"/>
        </w:numPr>
        <w:rPr>
          <w:szCs w:val="20"/>
          <w:lang w:val="en-US" w:eastAsia="x-none"/>
        </w:rPr>
      </w:pPr>
      <w:r w:rsidRPr="00BD2B69">
        <w:rPr>
          <w:szCs w:val="20"/>
          <w:lang w:val="en-US" w:eastAsia="x-none"/>
        </w:rPr>
        <w:t>Note: The indication of QCL configuration is done by RRC or RRC + MAC CE (FFS: by DCI)</w:t>
      </w:r>
    </w:p>
    <w:p w14:paraId="6BB5A54B" w14:textId="77777777" w:rsidR="00E904A6" w:rsidRDefault="00E904A6" w:rsidP="00E904A6">
      <w:pPr>
        <w:rPr>
          <w:szCs w:val="20"/>
        </w:rPr>
      </w:pPr>
      <w:r w:rsidRPr="007D7074">
        <w:rPr>
          <w:szCs w:val="20"/>
        </w:rPr>
        <w:t>Note: The above options are provided as input to the control channel agenda item discussion</w:t>
      </w:r>
    </w:p>
    <w:p w14:paraId="4D65E1B2" w14:textId="77777777" w:rsidR="00820E3E" w:rsidRDefault="00820E3E" w:rsidP="00E904A6">
      <w:pPr>
        <w:rPr>
          <w:szCs w:val="20"/>
        </w:rPr>
      </w:pPr>
    </w:p>
    <w:p w14:paraId="4F4DB2DB" w14:textId="3006FB5D" w:rsidR="00E904A6" w:rsidRPr="00820E3E" w:rsidRDefault="00033405" w:rsidP="00E904A6">
      <w:pPr>
        <w:rPr>
          <w:b/>
        </w:rPr>
      </w:pPr>
      <w:hyperlink r:id="rId451" w:history="1">
        <w:r w:rsidR="004117AD">
          <w:rPr>
            <w:rStyle w:val="Hyperlink"/>
            <w:b/>
          </w:rPr>
          <w:t>R1-1716890</w:t>
        </w:r>
      </w:hyperlink>
      <w:r w:rsidR="00E904A6" w:rsidRPr="00820E3E">
        <w:rPr>
          <w:b/>
        </w:rPr>
        <w:tab/>
        <w:t>Summary on Beam Management Offline</w:t>
      </w:r>
      <w:r w:rsidR="00E904A6" w:rsidRPr="00820E3E">
        <w:rPr>
          <w:b/>
        </w:rPr>
        <w:tab/>
        <w:t>Qualcomm</w:t>
      </w:r>
    </w:p>
    <w:p w14:paraId="589049F2" w14:textId="77777777" w:rsidR="00820E3E" w:rsidRPr="00820E3E" w:rsidRDefault="00820E3E" w:rsidP="00E904A6"/>
    <w:p w14:paraId="334BBB87" w14:textId="77777777" w:rsidR="00E904A6" w:rsidRPr="00820E3E" w:rsidRDefault="00E904A6" w:rsidP="00E904A6">
      <w:pPr>
        <w:rPr>
          <w:szCs w:val="20"/>
          <w:highlight w:val="green"/>
        </w:rPr>
      </w:pPr>
      <w:r w:rsidRPr="00820E3E">
        <w:rPr>
          <w:szCs w:val="20"/>
          <w:highlight w:val="green"/>
        </w:rPr>
        <w:t>Agreement:</w:t>
      </w:r>
    </w:p>
    <w:p w14:paraId="7B65E6CE" w14:textId="77777777" w:rsidR="00E904A6" w:rsidRPr="00BC682A" w:rsidRDefault="00E904A6" w:rsidP="005838A3">
      <w:pPr>
        <w:numPr>
          <w:ilvl w:val="0"/>
          <w:numId w:val="168"/>
        </w:numPr>
        <w:rPr>
          <w:szCs w:val="20"/>
        </w:rPr>
      </w:pPr>
      <w:r w:rsidRPr="00BC682A">
        <w:rPr>
          <w:bCs/>
          <w:szCs w:val="20"/>
        </w:rPr>
        <w:t>For QCL indication for PDSCH</w:t>
      </w:r>
      <w:r w:rsidRPr="00BC682A">
        <w:rPr>
          <w:szCs w:val="20"/>
        </w:rPr>
        <w:t>:</w:t>
      </w:r>
    </w:p>
    <w:p w14:paraId="0F5478F5" w14:textId="77777777" w:rsidR="00E904A6" w:rsidRPr="00FA3C94" w:rsidRDefault="00E904A6" w:rsidP="005838A3">
      <w:pPr>
        <w:numPr>
          <w:ilvl w:val="1"/>
          <w:numId w:val="168"/>
        </w:numPr>
        <w:rPr>
          <w:szCs w:val="20"/>
        </w:rPr>
      </w:pPr>
      <w:r w:rsidRPr="00FA3C94">
        <w:rPr>
          <w:szCs w:val="20"/>
        </w:rPr>
        <w:t>When TCI states are used for QCL indication, the UE receives an N-bit TCI field in DCI</w:t>
      </w:r>
    </w:p>
    <w:p w14:paraId="36B0F5E5" w14:textId="77777777" w:rsidR="00E904A6" w:rsidRPr="00FA3C94" w:rsidRDefault="00E904A6" w:rsidP="005838A3">
      <w:pPr>
        <w:numPr>
          <w:ilvl w:val="2"/>
          <w:numId w:val="168"/>
        </w:numPr>
        <w:rPr>
          <w:szCs w:val="20"/>
        </w:rPr>
      </w:pPr>
      <w:r w:rsidRPr="00FA3C94">
        <w:rPr>
          <w:szCs w:val="20"/>
        </w:rPr>
        <w:t>The UE assumes that the PDSCH DMRS is QCL with the DL RS(s) in the RS Set corresponding to the signaled TCI state</w:t>
      </w:r>
    </w:p>
    <w:p w14:paraId="3DD61015" w14:textId="77777777" w:rsidR="00E904A6" w:rsidRPr="00FA3C94" w:rsidRDefault="00E904A6" w:rsidP="005838A3">
      <w:pPr>
        <w:numPr>
          <w:ilvl w:val="3"/>
          <w:numId w:val="168"/>
        </w:numPr>
        <w:rPr>
          <w:szCs w:val="20"/>
        </w:rPr>
      </w:pPr>
      <w:r w:rsidRPr="00FA3C94">
        <w:rPr>
          <w:szCs w:val="20"/>
        </w:rPr>
        <w:t>FFS: whether or not a QCL type is configured, configuration details are for further study</w:t>
      </w:r>
    </w:p>
    <w:p w14:paraId="5833D0D1" w14:textId="77777777" w:rsidR="00E904A6" w:rsidRPr="00FA3C94" w:rsidRDefault="00E904A6" w:rsidP="005838A3">
      <w:pPr>
        <w:numPr>
          <w:ilvl w:val="1"/>
          <w:numId w:val="168"/>
        </w:numPr>
        <w:rPr>
          <w:szCs w:val="20"/>
        </w:rPr>
      </w:pPr>
      <w:r w:rsidRPr="00FA3C94">
        <w:rPr>
          <w:szCs w:val="20"/>
        </w:rPr>
        <w:t xml:space="preserve"> Whether or not the TCI field is always present in a given DL-related DCI is FFS</w:t>
      </w:r>
    </w:p>
    <w:p w14:paraId="56DEBDF0" w14:textId="77777777" w:rsidR="00E904A6" w:rsidRPr="00FA3C94" w:rsidRDefault="00E904A6" w:rsidP="005838A3">
      <w:pPr>
        <w:numPr>
          <w:ilvl w:val="1"/>
          <w:numId w:val="168"/>
        </w:numPr>
        <w:rPr>
          <w:szCs w:val="20"/>
        </w:rPr>
      </w:pPr>
      <w:r w:rsidRPr="00FA3C94">
        <w:rPr>
          <w:szCs w:val="20"/>
        </w:rPr>
        <w:t>FFS: Whether or not the TCI field is in the same DCI as that containing the PDSCH scheduling assignment</w:t>
      </w:r>
    </w:p>
    <w:p w14:paraId="3A297C20" w14:textId="77777777" w:rsidR="00E904A6" w:rsidRPr="00FA3C94" w:rsidRDefault="00E904A6" w:rsidP="005838A3">
      <w:pPr>
        <w:numPr>
          <w:ilvl w:val="0"/>
          <w:numId w:val="168"/>
        </w:numPr>
        <w:rPr>
          <w:szCs w:val="20"/>
        </w:rPr>
      </w:pPr>
      <w:r w:rsidRPr="00FA3C94">
        <w:rPr>
          <w:szCs w:val="20"/>
        </w:rPr>
        <w:t>FFS: Timing between when the UE receives a QCL configuration/indication and the first time that the QCL assumption may be applied for demodulation of PDSCH or PDCCH</w:t>
      </w:r>
    </w:p>
    <w:p w14:paraId="4185A962" w14:textId="77777777" w:rsidR="00820E3E" w:rsidRDefault="00820E3E" w:rsidP="00820E3E"/>
    <w:p w14:paraId="5D691C4F" w14:textId="77777777" w:rsidR="00E904A6" w:rsidRDefault="00E904A6" w:rsidP="00820E3E">
      <w:r w:rsidRPr="00727F23">
        <w:t>Conclusion</w:t>
      </w:r>
      <w:r>
        <w:t>:</w:t>
      </w:r>
      <w:r w:rsidRPr="00727F23">
        <w:t xml:space="preserve"> </w:t>
      </w:r>
    </w:p>
    <w:p w14:paraId="3FBFFD20" w14:textId="01668FE2" w:rsidR="00820E3E" w:rsidRPr="009D0372" w:rsidRDefault="00B227F4" w:rsidP="00820E3E">
      <w:r>
        <w:rPr>
          <w:highlight w:val="cyan"/>
        </w:rPr>
        <w:t>The</w:t>
      </w:r>
      <w:r w:rsidR="00E904A6" w:rsidRPr="00820E3E">
        <w:rPr>
          <w:highlight w:val="cyan"/>
        </w:rPr>
        <w:t xml:space="preserve"> range of values for the following set of parameters are for further email discussion for beam management until Oct 6</w:t>
      </w:r>
      <w:r w:rsidR="00E904A6" w:rsidRPr="00820E3E">
        <w:rPr>
          <w:highlight w:val="cyan"/>
          <w:vertAlign w:val="superscript"/>
        </w:rPr>
        <w:t>th</w:t>
      </w:r>
      <w:r w:rsidR="00E904A6">
        <w:t xml:space="preserve"> </w:t>
      </w:r>
    </w:p>
    <w:p w14:paraId="72414DBE" w14:textId="77777777" w:rsidR="00E904A6" w:rsidRPr="00727F23" w:rsidRDefault="00E904A6" w:rsidP="005838A3">
      <w:pPr>
        <w:numPr>
          <w:ilvl w:val="0"/>
          <w:numId w:val="200"/>
        </w:numPr>
        <w:tabs>
          <w:tab w:val="left" w:pos="1440"/>
        </w:tabs>
        <w:rPr>
          <w:szCs w:val="20"/>
        </w:rPr>
      </w:pPr>
      <w:r w:rsidRPr="00727F23">
        <w:rPr>
          <w:szCs w:val="20"/>
        </w:rPr>
        <w:t>Minimum time between aperiodic CSI-RS for beam management and its DCI shall be at least K</w:t>
      </w:r>
      <w:r w:rsidRPr="00727F23">
        <w:rPr>
          <w:szCs w:val="20"/>
          <w:vertAlign w:val="subscript"/>
        </w:rPr>
        <w:t xml:space="preserve">B </w:t>
      </w:r>
      <w:r w:rsidRPr="00727F23">
        <w:rPr>
          <w:szCs w:val="20"/>
        </w:rPr>
        <w:t>symbols. Symbols measured from last symbol containing the DCI to first symbol of CSI-RS.</w:t>
      </w:r>
    </w:p>
    <w:p w14:paraId="4E5062DD" w14:textId="77777777" w:rsidR="00E904A6" w:rsidRPr="00727F23" w:rsidRDefault="00E904A6" w:rsidP="005838A3">
      <w:pPr>
        <w:numPr>
          <w:ilvl w:val="1"/>
          <w:numId w:val="200"/>
        </w:numPr>
        <w:tabs>
          <w:tab w:val="left" w:pos="1440"/>
        </w:tabs>
        <w:rPr>
          <w:szCs w:val="20"/>
        </w:rPr>
      </w:pPr>
      <w:r w:rsidRPr="00727F23">
        <w:rPr>
          <w:szCs w:val="20"/>
        </w:rPr>
        <w:t>For further discussion on the scenarios (where UE beam is changed or not from the last symbol containing the DCI to the first symbol containing the CSI RS)</w:t>
      </w:r>
    </w:p>
    <w:p w14:paraId="7CEDA767" w14:textId="77777777" w:rsidR="00E904A6" w:rsidRPr="00727F23" w:rsidRDefault="00E904A6" w:rsidP="005838A3">
      <w:pPr>
        <w:numPr>
          <w:ilvl w:val="1"/>
          <w:numId w:val="200"/>
        </w:numPr>
        <w:tabs>
          <w:tab w:val="left" w:pos="1440"/>
        </w:tabs>
        <w:rPr>
          <w:szCs w:val="20"/>
        </w:rPr>
      </w:pPr>
      <w:r w:rsidRPr="00727F23">
        <w:rPr>
          <w:szCs w:val="20"/>
        </w:rPr>
        <w:t>Note: the latency may include the DCI decoding latency</w:t>
      </w:r>
    </w:p>
    <w:p w14:paraId="443C0292" w14:textId="77777777" w:rsidR="00E904A6" w:rsidRPr="00727F23" w:rsidRDefault="00E904A6" w:rsidP="005838A3">
      <w:pPr>
        <w:numPr>
          <w:ilvl w:val="0"/>
          <w:numId w:val="200"/>
        </w:numPr>
        <w:tabs>
          <w:tab w:val="left" w:pos="1440"/>
        </w:tabs>
        <w:rPr>
          <w:szCs w:val="20"/>
        </w:rPr>
      </w:pPr>
      <w:r w:rsidRPr="00727F23">
        <w:rPr>
          <w:szCs w:val="20"/>
        </w:rPr>
        <w:t>The number of symbols between CSI-RS for beam management and the associated report shall be at least R</w:t>
      </w:r>
      <w:r w:rsidRPr="00727F23">
        <w:rPr>
          <w:szCs w:val="20"/>
          <w:vertAlign w:val="subscript"/>
        </w:rPr>
        <w:t>B</w:t>
      </w:r>
      <w:r w:rsidRPr="00727F23">
        <w:rPr>
          <w:szCs w:val="20"/>
        </w:rPr>
        <w:t>.</w:t>
      </w:r>
    </w:p>
    <w:p w14:paraId="4D3B6119" w14:textId="77777777" w:rsidR="00E904A6" w:rsidRPr="00727F23" w:rsidRDefault="00E904A6" w:rsidP="005838A3">
      <w:pPr>
        <w:numPr>
          <w:ilvl w:val="1"/>
          <w:numId w:val="200"/>
        </w:numPr>
        <w:tabs>
          <w:tab w:val="left" w:pos="1440"/>
        </w:tabs>
        <w:rPr>
          <w:szCs w:val="20"/>
        </w:rPr>
      </w:pPr>
      <w:r w:rsidRPr="00727F23">
        <w:rPr>
          <w:szCs w:val="20"/>
        </w:rPr>
        <w:t>Note: The start is calculated from the last symbol of the CSI-RS used for the measurement report and end time is calculated to be the first symbol of the associated report</w:t>
      </w:r>
    </w:p>
    <w:p w14:paraId="7A08CF8D" w14:textId="77777777" w:rsidR="00E904A6" w:rsidRPr="00727F23" w:rsidRDefault="00E904A6" w:rsidP="005838A3">
      <w:pPr>
        <w:numPr>
          <w:ilvl w:val="1"/>
          <w:numId w:val="200"/>
        </w:numPr>
        <w:tabs>
          <w:tab w:val="left" w:pos="1440"/>
        </w:tabs>
        <w:rPr>
          <w:sz w:val="24"/>
        </w:rPr>
      </w:pPr>
      <w:r w:rsidRPr="00727F23">
        <w:rPr>
          <w:szCs w:val="20"/>
        </w:rPr>
        <w:t>Note: CSI-RS may be for P1/P2/P3 procedures</w:t>
      </w:r>
    </w:p>
    <w:p w14:paraId="3F0F3B66" w14:textId="77777777" w:rsidR="00E904A6" w:rsidRPr="00727F23" w:rsidRDefault="00E904A6" w:rsidP="00E904A6">
      <w:pPr>
        <w:tabs>
          <w:tab w:val="left" w:pos="1440"/>
        </w:tabs>
        <w:rPr>
          <w:szCs w:val="20"/>
        </w:rPr>
      </w:pPr>
      <w:r w:rsidRPr="00820E3E">
        <w:rPr>
          <w:szCs w:val="20"/>
          <w:highlight w:val="cyan"/>
        </w:rPr>
        <w:t>The following set of parameters will be discussed over email until Oct 6</w:t>
      </w:r>
      <w:r w:rsidRPr="00820E3E">
        <w:rPr>
          <w:szCs w:val="20"/>
          <w:highlight w:val="cyan"/>
          <w:vertAlign w:val="superscript"/>
        </w:rPr>
        <w:t>th</w:t>
      </w:r>
      <w:r w:rsidRPr="00820E3E">
        <w:rPr>
          <w:szCs w:val="20"/>
          <w:highlight w:val="cyan"/>
        </w:rPr>
        <w:t>.</w:t>
      </w:r>
    </w:p>
    <w:p w14:paraId="4666968A" w14:textId="77777777" w:rsidR="00E904A6" w:rsidRPr="00727F23" w:rsidRDefault="00E904A6" w:rsidP="005838A3">
      <w:pPr>
        <w:numPr>
          <w:ilvl w:val="0"/>
          <w:numId w:val="201"/>
        </w:numPr>
        <w:tabs>
          <w:tab w:val="left" w:pos="1440"/>
        </w:tabs>
        <w:rPr>
          <w:szCs w:val="20"/>
        </w:rPr>
      </w:pPr>
      <w:r w:rsidRPr="00727F23">
        <w:rPr>
          <w:szCs w:val="20"/>
        </w:rPr>
        <w:t xml:space="preserve">Number of slots </w:t>
      </w:r>
      <w:r>
        <w:rPr>
          <w:szCs w:val="20"/>
        </w:rPr>
        <w:t xml:space="preserve">or symbols </w:t>
      </w:r>
      <w:r w:rsidRPr="00727F23">
        <w:rPr>
          <w:szCs w:val="20"/>
        </w:rPr>
        <w:t>between indication of the spatial QCL for PDSCH and application of the PDSCH beam switch shall be at least D</w:t>
      </w:r>
      <w:r w:rsidRPr="00727F23">
        <w:rPr>
          <w:szCs w:val="20"/>
          <w:vertAlign w:val="subscript"/>
        </w:rPr>
        <w:t>B</w:t>
      </w:r>
    </w:p>
    <w:p w14:paraId="68AA07D8" w14:textId="77777777" w:rsidR="00E904A6" w:rsidRPr="00727F23" w:rsidRDefault="00E904A6" w:rsidP="005838A3">
      <w:pPr>
        <w:numPr>
          <w:ilvl w:val="0"/>
          <w:numId w:val="201"/>
        </w:numPr>
        <w:tabs>
          <w:tab w:val="left" w:pos="1440"/>
        </w:tabs>
        <w:rPr>
          <w:szCs w:val="20"/>
        </w:rPr>
      </w:pPr>
      <w:r w:rsidRPr="00727F23">
        <w:rPr>
          <w:szCs w:val="20"/>
        </w:rPr>
        <w:t xml:space="preserve">Number of slots </w:t>
      </w:r>
      <w:r>
        <w:rPr>
          <w:szCs w:val="20"/>
        </w:rPr>
        <w:t xml:space="preserve">or symbols </w:t>
      </w:r>
      <w:r w:rsidRPr="00727F23">
        <w:rPr>
          <w:szCs w:val="20"/>
        </w:rPr>
        <w:t>between indication of the spatial QCL for PDCCH and application of the PDCCH beam switch shall be at least S</w:t>
      </w:r>
      <w:r w:rsidRPr="00727F23">
        <w:rPr>
          <w:szCs w:val="20"/>
          <w:vertAlign w:val="subscript"/>
        </w:rPr>
        <w:t>B</w:t>
      </w:r>
    </w:p>
    <w:p w14:paraId="5DFBCFE5" w14:textId="77777777" w:rsidR="00E904A6" w:rsidRPr="00727F23" w:rsidRDefault="00E904A6" w:rsidP="005838A3">
      <w:pPr>
        <w:numPr>
          <w:ilvl w:val="0"/>
          <w:numId w:val="201"/>
        </w:numPr>
        <w:tabs>
          <w:tab w:val="left" w:pos="1440"/>
        </w:tabs>
        <w:rPr>
          <w:szCs w:val="20"/>
        </w:rPr>
      </w:pPr>
      <w:r w:rsidRPr="00727F23">
        <w:rPr>
          <w:szCs w:val="20"/>
        </w:rPr>
        <w:t>Maximum number of Rx beam changes a UE can conduct during a slot shall not exceed B</w:t>
      </w:r>
      <w:r w:rsidRPr="00727F23">
        <w:rPr>
          <w:szCs w:val="20"/>
          <w:vertAlign w:val="subscript"/>
        </w:rPr>
        <w:t>B</w:t>
      </w:r>
      <w:r w:rsidRPr="00727F23">
        <w:rPr>
          <w:szCs w:val="20"/>
        </w:rPr>
        <w:t>.</w:t>
      </w:r>
    </w:p>
    <w:p w14:paraId="206369A6" w14:textId="77777777" w:rsidR="00E904A6" w:rsidRPr="00727F23" w:rsidRDefault="00E904A6" w:rsidP="005838A3">
      <w:pPr>
        <w:numPr>
          <w:ilvl w:val="0"/>
          <w:numId w:val="201"/>
        </w:numPr>
        <w:tabs>
          <w:tab w:val="left" w:pos="1440"/>
        </w:tabs>
        <w:rPr>
          <w:szCs w:val="20"/>
        </w:rPr>
      </w:pPr>
      <w:r w:rsidRPr="00727F23">
        <w:rPr>
          <w:szCs w:val="20"/>
        </w:rPr>
        <w:t>The number of measurement reports with L1-RSRP only per slot, per TRP, per component carrier shall not exceed C1</w:t>
      </w:r>
      <w:r w:rsidRPr="00727F23">
        <w:rPr>
          <w:szCs w:val="20"/>
          <w:vertAlign w:val="subscript"/>
        </w:rPr>
        <w:t>B</w:t>
      </w:r>
    </w:p>
    <w:p w14:paraId="20D8B689" w14:textId="77777777" w:rsidR="00E904A6" w:rsidRPr="00727F23" w:rsidRDefault="00E904A6" w:rsidP="005838A3">
      <w:pPr>
        <w:numPr>
          <w:ilvl w:val="0"/>
          <w:numId w:val="201"/>
        </w:numPr>
        <w:tabs>
          <w:tab w:val="left" w:pos="1440"/>
        </w:tabs>
        <w:rPr>
          <w:szCs w:val="20"/>
        </w:rPr>
      </w:pPr>
      <w:r w:rsidRPr="00727F23">
        <w:rPr>
          <w:szCs w:val="20"/>
        </w:rPr>
        <w:t>For beam management and CQI, the number of antenna ports per CSI-RS burst, for which the UE measures the channel, shall not exceed P</w:t>
      </w:r>
      <w:r w:rsidRPr="00727F23">
        <w:rPr>
          <w:szCs w:val="20"/>
          <w:vertAlign w:val="subscript"/>
        </w:rPr>
        <w:t>B</w:t>
      </w:r>
    </w:p>
    <w:p w14:paraId="34DF6635" w14:textId="76B61488" w:rsidR="00E904A6" w:rsidRPr="00820E3E" w:rsidRDefault="00E904A6" w:rsidP="005838A3">
      <w:pPr>
        <w:numPr>
          <w:ilvl w:val="0"/>
          <w:numId w:val="201"/>
        </w:numPr>
        <w:tabs>
          <w:tab w:val="left" w:pos="1440"/>
        </w:tabs>
        <w:rPr>
          <w:szCs w:val="20"/>
        </w:rPr>
      </w:pPr>
      <w:r w:rsidRPr="00820E3E">
        <w:rPr>
          <w:szCs w:val="20"/>
        </w:rPr>
        <w:t xml:space="preserve">The max number of CSI resources to measure L1-RSRP within a slot shall not exceed </w:t>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B</m:t>
            </m:r>
          </m:sub>
        </m:sSub>
      </m:oMath>
      <w:r w:rsidRPr="00820E3E">
        <w:rPr>
          <w:szCs w:val="20"/>
        </w:rPr>
        <w:t>.</w:t>
      </w:r>
    </w:p>
    <w:p w14:paraId="7960E12F" w14:textId="77777777" w:rsidR="00E904A6" w:rsidRPr="00820E3E" w:rsidRDefault="00E904A6" w:rsidP="005838A3">
      <w:pPr>
        <w:numPr>
          <w:ilvl w:val="0"/>
          <w:numId w:val="201"/>
        </w:numPr>
        <w:tabs>
          <w:tab w:val="left" w:pos="1440"/>
        </w:tabs>
        <w:rPr>
          <w:szCs w:val="20"/>
        </w:rPr>
      </w:pPr>
      <w:r w:rsidRPr="00820E3E">
        <w:rPr>
          <w:szCs w:val="20"/>
        </w:rPr>
        <w:t>The max number of simultaneously triggered CSI/beam reports is at most T</w:t>
      </w:r>
      <w:r w:rsidRPr="00820E3E">
        <w:rPr>
          <w:szCs w:val="20"/>
        </w:rPr>
        <w:softHyphen/>
      </w:r>
      <w:r w:rsidRPr="00820E3E">
        <w:rPr>
          <w:szCs w:val="20"/>
          <w:vertAlign w:val="subscript"/>
        </w:rPr>
        <w:t>B</w:t>
      </w:r>
    </w:p>
    <w:p w14:paraId="14ABB16D" w14:textId="51F0F626" w:rsidR="00E904A6" w:rsidRPr="00820E3E" w:rsidRDefault="00E904A6" w:rsidP="005838A3">
      <w:pPr>
        <w:numPr>
          <w:ilvl w:val="0"/>
          <w:numId w:val="201"/>
        </w:numPr>
        <w:tabs>
          <w:tab w:val="left" w:pos="1440"/>
        </w:tabs>
        <w:rPr>
          <w:rStyle w:val="emailstyle15"/>
        </w:rPr>
      </w:pPr>
      <w:r w:rsidRPr="00820E3E">
        <w:rPr>
          <w:rStyle w:val="emailstyle15"/>
          <w:rFonts w:eastAsia="Microsoft YaHei"/>
        </w:rPr>
        <w:t>Maximum number of</w:t>
      </w:r>
      <w:r w:rsidRPr="00820E3E">
        <w:rPr>
          <w:rStyle w:val="emailstyle15"/>
          <w:rFonts w:eastAsia="Microsoft YaHei"/>
          <w:color w:val="FF0000"/>
        </w:rPr>
        <w:t xml:space="preserve"> </w:t>
      </w:r>
      <w:r w:rsidRPr="00820E3E">
        <w:rPr>
          <w:rStyle w:val="emailstyle15"/>
          <w:rFonts w:eastAsia="Microsoft YaHei"/>
        </w:rPr>
        <w:t xml:space="preserve">Tx beam changes a UE can conduct during a slot shall not exceed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3</m:t>
            </m:r>
          </m:sub>
        </m:sSub>
      </m:oMath>
      <w:r w:rsidRPr="00820E3E">
        <w:rPr>
          <w:rStyle w:val="emailstyle15"/>
          <w:rFonts w:eastAsia="Microsoft YaHei"/>
        </w:rPr>
        <w:t>.</w:t>
      </w:r>
    </w:p>
    <w:p w14:paraId="19C26510" w14:textId="51494927" w:rsidR="00E904A6" w:rsidRPr="00727F23" w:rsidRDefault="00E904A6" w:rsidP="005838A3">
      <w:pPr>
        <w:numPr>
          <w:ilvl w:val="0"/>
          <w:numId w:val="201"/>
        </w:numPr>
        <w:tabs>
          <w:tab w:val="left" w:pos="1440"/>
        </w:tabs>
        <w:rPr>
          <w:rStyle w:val="emailstyle15"/>
        </w:rPr>
      </w:pPr>
      <w:r w:rsidRPr="00727F23">
        <w:rPr>
          <w:rStyle w:val="emailstyle15"/>
          <w:rFonts w:eastAsia="Microsoft YaHei"/>
        </w:rPr>
        <w:t>Minimum time between aperiodic SRS</w:t>
      </w:r>
      <w:r w:rsidRPr="00727F23">
        <w:rPr>
          <w:rStyle w:val="emailstyle15"/>
          <w:rFonts w:eastAsia="Microsoft YaHei"/>
          <w:color w:val="FF0000"/>
        </w:rPr>
        <w:t xml:space="preserve"> </w:t>
      </w:r>
      <w:r w:rsidRPr="00727F23">
        <w:rPr>
          <w:rStyle w:val="emailstyle15"/>
          <w:rFonts w:eastAsia="Microsoft YaHei"/>
        </w:rPr>
        <w:t xml:space="preserve">for beam management and its DCI shall be at least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4</m:t>
            </m:r>
          </m:sub>
        </m:sSub>
      </m:oMath>
      <w:r w:rsidRPr="00727F23">
        <w:rPr>
          <w:rStyle w:val="emailstyle15"/>
          <w:rFonts w:eastAsia="Microsoft YaHei"/>
        </w:rPr>
        <w:t xml:space="preserve"> symbols. Symbols measured from last symbol containing the DCI to first symbol of SRS.</w:t>
      </w:r>
    </w:p>
    <w:p w14:paraId="51ABCEB5" w14:textId="5D70A724" w:rsidR="00E904A6" w:rsidRPr="00727F23" w:rsidRDefault="00E904A6" w:rsidP="005838A3">
      <w:pPr>
        <w:numPr>
          <w:ilvl w:val="0"/>
          <w:numId w:val="201"/>
        </w:numPr>
        <w:tabs>
          <w:tab w:val="left" w:pos="1440"/>
        </w:tabs>
        <w:rPr>
          <w:szCs w:val="20"/>
        </w:rPr>
      </w:pPr>
      <w:r w:rsidRPr="00727F23">
        <w:rPr>
          <w:rStyle w:val="emailstyle15"/>
          <w:rFonts w:eastAsia="Microsoft YaHei"/>
        </w:rPr>
        <w:t xml:space="preserve">Maximum index of SRI for beam indication is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5</m:t>
            </m:r>
          </m:sub>
        </m:sSub>
      </m:oMath>
    </w:p>
    <w:p w14:paraId="1FC8432B" w14:textId="77777777" w:rsidR="00820E3E" w:rsidRPr="00820E3E" w:rsidRDefault="00820E3E" w:rsidP="00E904A6">
      <w:pPr>
        <w:rPr>
          <w:szCs w:val="20"/>
          <w:highlight w:val="green"/>
          <w:lang w:eastAsia="x-none"/>
        </w:rPr>
      </w:pPr>
    </w:p>
    <w:p w14:paraId="137F6A87" w14:textId="19FAAE66" w:rsidR="00E904A6" w:rsidRPr="00820E3E" w:rsidRDefault="00E904A6" w:rsidP="00E904A6">
      <w:pPr>
        <w:rPr>
          <w:szCs w:val="20"/>
          <w:lang w:eastAsia="x-none"/>
        </w:rPr>
      </w:pPr>
      <w:r w:rsidRPr="00820E3E">
        <w:rPr>
          <w:szCs w:val="20"/>
          <w:highlight w:val="green"/>
          <w:lang w:eastAsia="x-none"/>
        </w:rPr>
        <w:t>Agreement</w:t>
      </w:r>
      <w:r w:rsidR="00820E3E">
        <w:rPr>
          <w:szCs w:val="20"/>
          <w:highlight w:val="green"/>
          <w:lang w:eastAsia="x-none"/>
        </w:rPr>
        <w:t>s</w:t>
      </w:r>
      <w:r w:rsidRPr="00820E3E">
        <w:rPr>
          <w:szCs w:val="20"/>
          <w:highlight w:val="green"/>
          <w:lang w:eastAsia="x-none"/>
        </w:rPr>
        <w:t>:</w:t>
      </w:r>
    </w:p>
    <w:p w14:paraId="1A267B03" w14:textId="77777777" w:rsidR="00E904A6" w:rsidRPr="00826551" w:rsidRDefault="00E904A6" w:rsidP="005838A3">
      <w:pPr>
        <w:pStyle w:val="ListParagraph"/>
        <w:numPr>
          <w:ilvl w:val="0"/>
          <w:numId w:val="202"/>
        </w:numPr>
      </w:pPr>
      <w:r w:rsidRPr="00826551">
        <w:t xml:space="preserve">Support configuration of SSB for a UE to measure and report one or more L1-RSRP(s) </w:t>
      </w:r>
    </w:p>
    <w:p w14:paraId="5149DDE2" w14:textId="77777777" w:rsidR="00E904A6" w:rsidRPr="00826551" w:rsidRDefault="00E904A6" w:rsidP="005838A3">
      <w:pPr>
        <w:pStyle w:val="ListParagraph"/>
        <w:numPr>
          <w:ilvl w:val="1"/>
          <w:numId w:val="202"/>
        </w:numPr>
      </w:pPr>
      <w:r w:rsidRPr="00826551">
        <w:t>FFS: whether the set of SSBs is all of the SSB beams or a subset of them</w:t>
      </w:r>
    </w:p>
    <w:p w14:paraId="19D1FEFF" w14:textId="77777777" w:rsidR="00E904A6" w:rsidRPr="00826551" w:rsidRDefault="00E904A6" w:rsidP="005838A3">
      <w:pPr>
        <w:pStyle w:val="ListParagraph"/>
        <w:numPr>
          <w:ilvl w:val="1"/>
          <w:numId w:val="202"/>
        </w:numPr>
      </w:pPr>
      <w:r w:rsidRPr="00820E3E">
        <w:rPr>
          <w:b/>
        </w:rPr>
        <w:t>Alt1</w:t>
      </w:r>
      <w:r w:rsidRPr="00826551">
        <w:t>: Support configuration of SSB resources within a resource setting for beam management.</w:t>
      </w:r>
    </w:p>
    <w:p w14:paraId="28303296" w14:textId="77777777" w:rsidR="00E904A6" w:rsidRPr="00826551" w:rsidRDefault="00E904A6" w:rsidP="005838A3">
      <w:pPr>
        <w:pStyle w:val="ListParagraph"/>
        <w:numPr>
          <w:ilvl w:val="2"/>
          <w:numId w:val="202"/>
        </w:numPr>
      </w:pPr>
      <w:r w:rsidRPr="00826551">
        <w:t>L1-RSRP measurement on these resources is reported</w:t>
      </w:r>
    </w:p>
    <w:p w14:paraId="5C1175F0" w14:textId="77777777" w:rsidR="00E904A6" w:rsidRPr="00826551" w:rsidRDefault="00E904A6" w:rsidP="005838A3">
      <w:pPr>
        <w:pStyle w:val="ListParagraph"/>
        <w:numPr>
          <w:ilvl w:val="1"/>
          <w:numId w:val="202"/>
        </w:numPr>
      </w:pPr>
      <w:r w:rsidRPr="00820E3E">
        <w:rPr>
          <w:b/>
        </w:rPr>
        <w:t>Alt2</w:t>
      </w:r>
      <w:r w:rsidRPr="00826551">
        <w:t>: Support configuration of the RS type (e.g. SSB, CSI-RS) in a reporting setting for beam management.</w:t>
      </w:r>
    </w:p>
    <w:p w14:paraId="24E6630A" w14:textId="77777777" w:rsidR="00E904A6" w:rsidRPr="00826551" w:rsidRDefault="00E904A6" w:rsidP="005838A3">
      <w:pPr>
        <w:pStyle w:val="ListParagraph"/>
        <w:numPr>
          <w:ilvl w:val="2"/>
          <w:numId w:val="202"/>
        </w:numPr>
      </w:pPr>
      <w:r w:rsidRPr="00826551">
        <w:t>L1-RSRP measurement on these resources is reported</w:t>
      </w:r>
    </w:p>
    <w:p w14:paraId="35722ADC" w14:textId="77777777" w:rsidR="00E904A6" w:rsidRPr="00826551" w:rsidRDefault="00E904A6" w:rsidP="005838A3">
      <w:pPr>
        <w:pStyle w:val="ListParagraph"/>
        <w:numPr>
          <w:ilvl w:val="0"/>
          <w:numId w:val="202"/>
        </w:numPr>
      </w:pPr>
      <w:r w:rsidRPr="00826551">
        <w:t>Down-select between the two options</w:t>
      </w:r>
    </w:p>
    <w:p w14:paraId="5B326BC3" w14:textId="7A8B0692" w:rsidR="00E904A6" w:rsidRPr="00820E3E" w:rsidRDefault="00033405" w:rsidP="00E904A6">
      <w:pPr>
        <w:rPr>
          <w:b/>
          <w:bCs/>
        </w:rPr>
      </w:pPr>
      <w:hyperlink r:id="rId452" w:history="1">
        <w:r w:rsidR="004117AD">
          <w:rPr>
            <w:rStyle w:val="Hyperlink"/>
            <w:b/>
          </w:rPr>
          <w:t>R1-1716845</w:t>
        </w:r>
      </w:hyperlink>
      <w:r w:rsidR="00E904A6" w:rsidRPr="00820E3E">
        <w:rPr>
          <w:b/>
        </w:rPr>
        <w:tab/>
      </w:r>
      <w:r w:rsidR="00E904A6" w:rsidRPr="00820E3E">
        <w:rPr>
          <w:b/>
          <w:bCs/>
        </w:rPr>
        <w:t>Way forward on beam reporting based on CSI-RS for BM with repetition</w:t>
      </w:r>
      <w:r w:rsidR="00E904A6" w:rsidRPr="00820E3E">
        <w:rPr>
          <w:b/>
          <w:bCs/>
        </w:rPr>
        <w:tab/>
        <w:t>ZTE, Sanechips, ASTRI, Ericsson</w:t>
      </w:r>
    </w:p>
    <w:p w14:paraId="74EE12BD" w14:textId="77777777" w:rsidR="00820E3E" w:rsidRDefault="00820E3E" w:rsidP="00E904A6">
      <w:pPr>
        <w:rPr>
          <w:bCs/>
        </w:rPr>
      </w:pPr>
    </w:p>
    <w:p w14:paraId="6C51D238" w14:textId="77777777" w:rsidR="00820E3E" w:rsidRPr="00D947BC" w:rsidRDefault="00820E3E" w:rsidP="00E904A6"/>
    <w:p w14:paraId="3D99D84E" w14:textId="770D2E28" w:rsidR="004117AD" w:rsidRDefault="00033405" w:rsidP="004117AD">
      <w:hyperlink r:id="rId453" w:history="1">
        <w:r w:rsidR="004117AD">
          <w:rPr>
            <w:rStyle w:val="Hyperlink"/>
          </w:rPr>
          <w:t>R1-1715440</w:t>
        </w:r>
      </w:hyperlink>
      <w:r w:rsidR="004117AD">
        <w:tab/>
        <w:t>Discussion on beam management</w:t>
      </w:r>
      <w:r w:rsidR="004117AD">
        <w:tab/>
        <w:t>ZTE, Sanechips</w:t>
      </w:r>
    </w:p>
    <w:p w14:paraId="520BFA75" w14:textId="01458083" w:rsidR="004117AD" w:rsidRDefault="00033405" w:rsidP="004117AD">
      <w:hyperlink r:id="rId454" w:history="1">
        <w:r w:rsidR="004117AD">
          <w:rPr>
            <w:rStyle w:val="Hyperlink"/>
          </w:rPr>
          <w:t>R1-1715467</w:t>
        </w:r>
      </w:hyperlink>
      <w:r w:rsidR="004117AD">
        <w:tab/>
        <w:t>Beam measurement and reporting</w:t>
      </w:r>
      <w:r w:rsidR="004117AD">
        <w:tab/>
        <w:t>Huawei, HiSilicon</w:t>
      </w:r>
    </w:p>
    <w:p w14:paraId="30943757" w14:textId="1DD77ADB" w:rsidR="004117AD" w:rsidRDefault="00033405" w:rsidP="004117AD">
      <w:hyperlink r:id="rId455" w:history="1">
        <w:r w:rsidR="004117AD">
          <w:rPr>
            <w:rStyle w:val="Hyperlink"/>
          </w:rPr>
          <w:t>R1-1715510</w:t>
        </w:r>
      </w:hyperlink>
      <w:r w:rsidR="004117AD">
        <w:tab/>
        <w:t>Differential RSRP report and beam indication</w:t>
      </w:r>
      <w:r w:rsidR="004117AD">
        <w:tab/>
        <w:t>Spreadtrum Communications</w:t>
      </w:r>
    </w:p>
    <w:p w14:paraId="411BE078" w14:textId="491AECBD" w:rsidR="004117AD" w:rsidRDefault="00033405" w:rsidP="004117AD">
      <w:hyperlink r:id="rId456" w:history="1">
        <w:r w:rsidR="004117AD">
          <w:rPr>
            <w:rStyle w:val="Hyperlink"/>
          </w:rPr>
          <w:t>R1-1715530</w:t>
        </w:r>
      </w:hyperlink>
      <w:r w:rsidR="004117AD">
        <w:tab/>
        <w:t>Discussion of beam measurement and reporting</w:t>
      </w:r>
      <w:r w:rsidR="004117AD">
        <w:tab/>
        <w:t>Lenovo, Motorola Mobility</w:t>
      </w:r>
    </w:p>
    <w:p w14:paraId="657F2998" w14:textId="6FDAE53C" w:rsidR="004117AD" w:rsidRDefault="00033405" w:rsidP="004117AD">
      <w:hyperlink r:id="rId457" w:history="1">
        <w:r w:rsidR="004117AD">
          <w:rPr>
            <w:rStyle w:val="Hyperlink"/>
          </w:rPr>
          <w:t>R1-1715619</w:t>
        </w:r>
      </w:hyperlink>
      <w:r w:rsidR="004117AD">
        <w:tab/>
        <w:t>Discussion on beam measurement, beam reporting and beam indication</w:t>
      </w:r>
      <w:r w:rsidR="004117AD">
        <w:tab/>
        <w:t>vivo</w:t>
      </w:r>
    </w:p>
    <w:p w14:paraId="5A6B896E" w14:textId="255B722C" w:rsidR="004117AD" w:rsidRDefault="00033405" w:rsidP="004117AD">
      <w:hyperlink r:id="rId458" w:history="1">
        <w:r w:rsidR="004117AD">
          <w:rPr>
            <w:rStyle w:val="Hyperlink"/>
          </w:rPr>
          <w:t>R1-1715696</w:t>
        </w:r>
      </w:hyperlink>
      <w:r w:rsidR="004117AD">
        <w:tab/>
        <w:t>Discussion on Remaining Issues of Beam Management</w:t>
      </w:r>
      <w:r w:rsidR="004117AD">
        <w:tab/>
        <w:t>Guangdong OPPO Mobile Telecom.</w:t>
      </w:r>
    </w:p>
    <w:p w14:paraId="6A84194D" w14:textId="17F5AE7C" w:rsidR="004117AD" w:rsidRDefault="00033405" w:rsidP="004117AD">
      <w:hyperlink r:id="rId459" w:history="1">
        <w:r w:rsidR="004117AD">
          <w:rPr>
            <w:rStyle w:val="Hyperlink"/>
          </w:rPr>
          <w:t>R1-1715707</w:t>
        </w:r>
      </w:hyperlink>
      <w:r w:rsidR="004117AD">
        <w:tab/>
        <w:t>Considerations on L1-RSRP reporting</w:t>
      </w:r>
      <w:r w:rsidR="004117AD">
        <w:tab/>
        <w:t>NEC</w:t>
      </w:r>
    </w:p>
    <w:p w14:paraId="68CB7EBB" w14:textId="6BE5B935" w:rsidR="004117AD" w:rsidRDefault="00033405" w:rsidP="004117AD">
      <w:hyperlink r:id="rId460" w:history="1">
        <w:r w:rsidR="004117AD">
          <w:rPr>
            <w:rStyle w:val="Hyperlink"/>
          </w:rPr>
          <w:t>R1-1715743</w:t>
        </w:r>
      </w:hyperlink>
      <w:r w:rsidR="004117AD">
        <w:tab/>
        <w:t>Discussion on beam indication</w:t>
      </w:r>
      <w:r w:rsidR="004117AD">
        <w:tab/>
        <w:t>ITRI</w:t>
      </w:r>
    </w:p>
    <w:p w14:paraId="61C9AB04" w14:textId="35E03824" w:rsidR="004117AD" w:rsidRDefault="00033405" w:rsidP="004117AD">
      <w:hyperlink r:id="rId461" w:history="1">
        <w:r w:rsidR="004117AD">
          <w:rPr>
            <w:rStyle w:val="Hyperlink"/>
          </w:rPr>
          <w:t>R1-1715760</w:t>
        </w:r>
      </w:hyperlink>
      <w:r w:rsidR="004117AD">
        <w:tab/>
        <w:t>Discussion on beam measurement and reporting</w:t>
      </w:r>
      <w:r w:rsidR="004117AD">
        <w:tab/>
        <w:t>ETRI</w:t>
      </w:r>
    </w:p>
    <w:p w14:paraId="10B2A58D" w14:textId="67BE2E6A" w:rsidR="004117AD" w:rsidRDefault="00033405" w:rsidP="004117AD">
      <w:hyperlink r:id="rId462" w:history="1">
        <w:r w:rsidR="004117AD">
          <w:rPr>
            <w:rStyle w:val="Hyperlink"/>
          </w:rPr>
          <w:t>R1-1715801</w:t>
        </w:r>
      </w:hyperlink>
      <w:r w:rsidR="004117AD">
        <w:tab/>
        <w:t>Details of beam management</w:t>
      </w:r>
      <w:r w:rsidR="004117AD">
        <w:tab/>
        <w:t>CATT</w:t>
      </w:r>
    </w:p>
    <w:p w14:paraId="3085D7AF" w14:textId="7A31C2A3" w:rsidR="004117AD" w:rsidRDefault="00033405" w:rsidP="004117AD">
      <w:hyperlink r:id="rId463" w:history="1">
        <w:r w:rsidR="004117AD">
          <w:rPr>
            <w:rStyle w:val="Hyperlink"/>
          </w:rPr>
          <w:t>R1-1715859</w:t>
        </w:r>
      </w:hyperlink>
      <w:r w:rsidR="004117AD">
        <w:tab/>
        <w:t>Discussion on DL/UL beam management</w:t>
      </w:r>
      <w:r w:rsidR="004117AD">
        <w:tab/>
        <w:t>LG Electronics</w:t>
      </w:r>
    </w:p>
    <w:p w14:paraId="19B016AA" w14:textId="60B8D653" w:rsidR="004117AD" w:rsidRDefault="00033405" w:rsidP="004117AD">
      <w:hyperlink r:id="rId464" w:history="1">
        <w:r w:rsidR="004117AD">
          <w:rPr>
            <w:rStyle w:val="Hyperlink"/>
          </w:rPr>
          <w:t>R1-1715940</w:t>
        </w:r>
      </w:hyperlink>
      <w:r w:rsidR="004117AD">
        <w:tab/>
        <w:t>On Beam Management, Measurement and Reporting</w:t>
      </w:r>
      <w:r w:rsidR="004117AD">
        <w:tab/>
        <w:t>Samsung</w:t>
      </w:r>
    </w:p>
    <w:p w14:paraId="1362332E" w14:textId="5CDFE8E0" w:rsidR="004117AD" w:rsidRDefault="00033405" w:rsidP="004117AD">
      <w:hyperlink r:id="rId465" w:history="1">
        <w:r w:rsidR="004117AD">
          <w:rPr>
            <w:rStyle w:val="Hyperlink"/>
          </w:rPr>
          <w:t>R1-1716050</w:t>
        </w:r>
      </w:hyperlink>
      <w:r w:rsidR="004117AD">
        <w:tab/>
        <w:t>Considerations on beam reporting and beam indication</w:t>
      </w:r>
      <w:r w:rsidR="004117AD">
        <w:tab/>
        <w:t>CMCC</w:t>
      </w:r>
    </w:p>
    <w:p w14:paraId="395220C3" w14:textId="57080130" w:rsidR="004117AD" w:rsidRDefault="00033405" w:rsidP="004117AD">
      <w:hyperlink r:id="rId466" w:history="1">
        <w:r w:rsidR="004117AD">
          <w:rPr>
            <w:rStyle w:val="Hyperlink"/>
          </w:rPr>
          <w:t>R1-1716082</w:t>
        </w:r>
      </w:hyperlink>
      <w:r w:rsidR="004117AD">
        <w:tab/>
        <w:t>Views on NR Beam Management</w:t>
      </w:r>
      <w:r w:rsidR="004117AD">
        <w:tab/>
        <w:t>NTT DOCOMO, INC.</w:t>
      </w:r>
    </w:p>
    <w:p w14:paraId="1EBFA365" w14:textId="0C581A4D" w:rsidR="004117AD" w:rsidRDefault="00033405" w:rsidP="004117AD">
      <w:hyperlink r:id="rId467" w:history="1">
        <w:r w:rsidR="004117AD">
          <w:rPr>
            <w:rStyle w:val="Hyperlink"/>
          </w:rPr>
          <w:t>R1-1716168</w:t>
        </w:r>
      </w:hyperlink>
      <w:r w:rsidR="004117AD">
        <w:tab/>
        <w:t>Beam measurement and reporting</w:t>
      </w:r>
      <w:r w:rsidR="004117AD">
        <w:tab/>
        <w:t>AT&amp;T</w:t>
      </w:r>
    </w:p>
    <w:p w14:paraId="38EC2944" w14:textId="0F219357" w:rsidR="004117AD" w:rsidRDefault="00033405" w:rsidP="004117AD">
      <w:hyperlink r:id="rId468" w:history="1">
        <w:r w:rsidR="004117AD">
          <w:rPr>
            <w:rStyle w:val="Hyperlink"/>
          </w:rPr>
          <w:t>R1-1716213</w:t>
        </w:r>
      </w:hyperlink>
      <w:r w:rsidR="004117AD">
        <w:tab/>
        <w:t>Remaining details on beam management</w:t>
      </w:r>
      <w:r w:rsidR="004117AD">
        <w:tab/>
        <w:t>MediaTek Inc.</w:t>
      </w:r>
    </w:p>
    <w:p w14:paraId="56F7EBCB" w14:textId="0B64B49B" w:rsidR="004117AD" w:rsidRDefault="00033405" w:rsidP="004117AD">
      <w:hyperlink r:id="rId469" w:history="1">
        <w:r w:rsidR="004117AD">
          <w:rPr>
            <w:rStyle w:val="Hyperlink"/>
          </w:rPr>
          <w:t>R1-1716245</w:t>
        </w:r>
      </w:hyperlink>
      <w:r w:rsidR="004117AD">
        <w:tab/>
        <w:t>Considerations on UL beam management</w:t>
      </w:r>
      <w:r w:rsidR="004117AD">
        <w:tab/>
        <w:t>Sony</w:t>
      </w:r>
    </w:p>
    <w:p w14:paraId="001DBFA3" w14:textId="3643C133" w:rsidR="004117AD" w:rsidRDefault="00033405" w:rsidP="004117AD">
      <w:hyperlink r:id="rId470" w:history="1">
        <w:r w:rsidR="004117AD">
          <w:rPr>
            <w:rStyle w:val="Hyperlink"/>
          </w:rPr>
          <w:t>R1-1716294</w:t>
        </w:r>
      </w:hyperlink>
      <w:r w:rsidR="004117AD">
        <w:tab/>
        <w:t>Discussioin on Beam Management</w:t>
      </w:r>
      <w:r w:rsidR="004117AD">
        <w:tab/>
        <w:t>Intel Corporation</w:t>
      </w:r>
    </w:p>
    <w:p w14:paraId="104D917B" w14:textId="05D358AE" w:rsidR="004117AD" w:rsidRDefault="00033405" w:rsidP="004117AD">
      <w:hyperlink r:id="rId471" w:history="1">
        <w:r w:rsidR="004117AD">
          <w:rPr>
            <w:rStyle w:val="Hyperlink"/>
          </w:rPr>
          <w:t>R1-1716350</w:t>
        </w:r>
      </w:hyperlink>
      <w:r w:rsidR="004117AD">
        <w:tab/>
        <w:t>On beam indication, measurement, and reporting</w:t>
      </w:r>
      <w:r w:rsidR="004117AD">
        <w:tab/>
        <w:t>Ericsson</w:t>
      </w:r>
    </w:p>
    <w:p w14:paraId="0AD2D72F" w14:textId="231C7631" w:rsidR="004117AD" w:rsidRDefault="00033405" w:rsidP="004117AD">
      <w:hyperlink r:id="rId472" w:history="1">
        <w:r w:rsidR="004117AD">
          <w:rPr>
            <w:rStyle w:val="Hyperlink"/>
          </w:rPr>
          <w:t>R1-1716396</w:t>
        </w:r>
      </w:hyperlink>
      <w:r w:rsidR="004117AD">
        <w:tab/>
        <w:t>Beam management for NR</w:t>
      </w:r>
      <w:r w:rsidR="004117AD">
        <w:tab/>
        <w:t>Qualcomm Incorporated</w:t>
      </w:r>
    </w:p>
    <w:p w14:paraId="5595CA18" w14:textId="20FC82F4" w:rsidR="004117AD" w:rsidRDefault="00033405" w:rsidP="004117AD">
      <w:hyperlink r:id="rId473" w:history="1">
        <w:r w:rsidR="004117AD">
          <w:rPr>
            <w:rStyle w:val="Hyperlink"/>
          </w:rPr>
          <w:t>R1-1716453</w:t>
        </w:r>
      </w:hyperlink>
      <w:r w:rsidR="004117AD">
        <w:tab/>
        <w:t>Discussions for UL beam management</w:t>
      </w:r>
      <w:r w:rsidR="004117AD">
        <w:tab/>
        <w:t>National Taiwan University</w:t>
      </w:r>
    </w:p>
    <w:p w14:paraId="6E76EA91" w14:textId="2D86775C" w:rsidR="004117AD" w:rsidRDefault="00033405" w:rsidP="004117AD">
      <w:hyperlink r:id="rId474" w:history="1">
        <w:r w:rsidR="004117AD">
          <w:rPr>
            <w:rStyle w:val="Hyperlink"/>
          </w:rPr>
          <w:t>R1-1716468</w:t>
        </w:r>
      </w:hyperlink>
      <w:r w:rsidR="004117AD">
        <w:tab/>
        <w:t xml:space="preserve">On DL and UL beam management </w:t>
      </w:r>
      <w:r w:rsidR="004117AD">
        <w:tab/>
        <w:t>InterDigital, Inc.</w:t>
      </w:r>
    </w:p>
    <w:p w14:paraId="6311A5A6" w14:textId="356D3BF3" w:rsidR="004117AD" w:rsidRDefault="00033405" w:rsidP="004117AD">
      <w:hyperlink r:id="rId475" w:history="1">
        <w:r w:rsidR="004117AD">
          <w:rPr>
            <w:rStyle w:val="Hyperlink"/>
          </w:rPr>
          <w:t>R1-1716499</w:t>
        </w:r>
      </w:hyperlink>
      <w:r w:rsidR="004117AD">
        <w:tab/>
        <w:t>On beam grouping and reporting</w:t>
      </w:r>
      <w:r w:rsidR="004117AD">
        <w:tab/>
        <w:t>Nokia, Nokia Shanghai Bell</w:t>
      </w:r>
    </w:p>
    <w:p w14:paraId="370CBD94" w14:textId="42D8231A" w:rsidR="004117AD" w:rsidRDefault="00033405" w:rsidP="004117AD">
      <w:hyperlink r:id="rId476" w:history="1">
        <w:r w:rsidR="004117AD">
          <w:rPr>
            <w:rStyle w:val="Hyperlink"/>
          </w:rPr>
          <w:t>R1-1716550</w:t>
        </w:r>
      </w:hyperlink>
      <w:r w:rsidR="004117AD">
        <w:tab/>
        <w:t>Discussion on UL Beam Management</w:t>
      </w:r>
      <w:r w:rsidR="004117AD">
        <w:tab/>
        <w:t>ASUSTEK COMPUTER (SHANGHAI)</w:t>
      </w:r>
    </w:p>
    <w:p w14:paraId="7ED19C4C" w14:textId="059D6FE5" w:rsidR="004117AD" w:rsidRDefault="00033405" w:rsidP="004117AD">
      <w:hyperlink r:id="rId477" w:history="1">
        <w:r w:rsidR="004117AD">
          <w:rPr>
            <w:rStyle w:val="Hyperlink"/>
          </w:rPr>
          <w:t>R1-1716689</w:t>
        </w:r>
      </w:hyperlink>
      <w:r w:rsidR="004117AD">
        <w:tab/>
        <w:t>Beam measurement and reporting</w:t>
      </w:r>
      <w:r w:rsidR="004117AD">
        <w:tab/>
        <w:t>AT&amp;T</w:t>
      </w:r>
    </w:p>
    <w:p w14:paraId="4A65FF07" w14:textId="49F6B1FA" w:rsidR="004117AD" w:rsidRDefault="00033405" w:rsidP="004117AD">
      <w:hyperlink r:id="rId478" w:history="1">
        <w:r w:rsidR="004117AD">
          <w:rPr>
            <w:rStyle w:val="Hyperlink"/>
          </w:rPr>
          <w:t>R1-1716819</w:t>
        </w:r>
      </w:hyperlink>
      <w:r w:rsidR="004117AD">
        <w:tab/>
        <w:t>WF on remaining details on SRS Tx beam association</w:t>
      </w:r>
      <w:r w:rsidR="004117AD">
        <w:tab/>
        <w:t>LG Electronics</w:t>
      </w:r>
    </w:p>
    <w:p w14:paraId="58381DC1" w14:textId="2E5FD329" w:rsidR="004117AD" w:rsidRDefault="00033405" w:rsidP="004117AD">
      <w:hyperlink r:id="rId479" w:history="1">
        <w:r w:rsidR="004117AD">
          <w:rPr>
            <w:rStyle w:val="Hyperlink"/>
          </w:rPr>
          <w:t>R1-1716831</w:t>
        </w:r>
      </w:hyperlink>
      <w:r w:rsidR="004117AD">
        <w:tab/>
        <w:t>WF on SRS beam sweeping behavior</w:t>
      </w:r>
      <w:r w:rsidR="004117AD">
        <w:tab/>
        <w:t>LG, Intel Corp., ZTE, Sony</w:t>
      </w:r>
    </w:p>
    <w:p w14:paraId="0D74CCC4" w14:textId="77777777" w:rsidR="00E904A6" w:rsidRDefault="00E904A6" w:rsidP="00820E3E">
      <w:pPr>
        <w:pStyle w:val="Heading4"/>
      </w:pPr>
      <w:bookmarkStart w:id="72" w:name="_Toc492918245"/>
      <w:bookmarkStart w:id="73" w:name="_Toc495183186"/>
      <w:r w:rsidRPr="004B0D61">
        <w:t>Mechanism to recover from beam failure</w:t>
      </w:r>
      <w:bookmarkEnd w:id="72"/>
      <w:bookmarkEnd w:id="73"/>
    </w:p>
    <w:p w14:paraId="54E03353" w14:textId="6EBAADB9" w:rsidR="00E904A6" w:rsidRDefault="00E904A6" w:rsidP="00E904A6">
      <w:pPr>
        <w:rPr>
          <w:lang w:eastAsia="x-none"/>
        </w:rPr>
      </w:pPr>
      <w:r>
        <w:rPr>
          <w:lang w:eastAsia="x-none"/>
        </w:rPr>
        <w:t>Handl</w:t>
      </w:r>
      <w:r w:rsidR="00820E3E">
        <w:rPr>
          <w:lang w:eastAsia="x-none"/>
        </w:rPr>
        <w:t xml:space="preserve">ing of </w:t>
      </w:r>
      <w:r>
        <w:rPr>
          <w:lang w:eastAsia="x-none"/>
        </w:rPr>
        <w:t xml:space="preserve">RAN2 LS, </w:t>
      </w:r>
      <w:hyperlink r:id="rId480" w:history="1">
        <w:r w:rsidR="004117AD">
          <w:rPr>
            <w:rStyle w:val="Hyperlink"/>
            <w:lang w:eastAsia="x-none"/>
          </w:rPr>
          <w:t>R1-1716671</w:t>
        </w:r>
      </w:hyperlink>
      <w:r>
        <w:rPr>
          <w:lang w:eastAsia="x-none"/>
        </w:rPr>
        <w:t>, in 6.2.2.4.</w:t>
      </w:r>
    </w:p>
    <w:p w14:paraId="381DD2DE" w14:textId="77777777" w:rsidR="00E904A6" w:rsidRPr="00913EBF" w:rsidRDefault="00E904A6" w:rsidP="00E904A6">
      <w:pPr>
        <w:rPr>
          <w:rFonts w:eastAsia="MS Mincho"/>
          <w:b/>
          <w:u w:val="single"/>
          <w:lang w:eastAsia="ja-JP"/>
        </w:rPr>
      </w:pPr>
      <w:r>
        <w:rPr>
          <w:rFonts w:eastAsia="MS Mincho"/>
          <w:b/>
          <w:u w:val="single"/>
          <w:lang w:eastAsia="ja-JP"/>
        </w:rPr>
        <w:t>Conclusion:</w:t>
      </w:r>
    </w:p>
    <w:p w14:paraId="6B2F4EB6" w14:textId="554F1456" w:rsidR="00E904A6" w:rsidRDefault="00E904A6" w:rsidP="00E904A6">
      <w:pPr>
        <w:rPr>
          <w:lang w:eastAsia="x-none"/>
        </w:rPr>
      </w:pPr>
      <w:r>
        <w:rPr>
          <w:lang w:eastAsia="x-none"/>
        </w:rPr>
        <w:t>Details of the LS include issues related to both MIMO and initial access / mobility AIs and therefore should be</w:t>
      </w:r>
      <w:r w:rsidR="00820E3E">
        <w:rPr>
          <w:lang w:eastAsia="x-none"/>
        </w:rPr>
        <w:t xml:space="preserve"> discussed in the main session.</w:t>
      </w:r>
    </w:p>
    <w:p w14:paraId="7ECE8EF4" w14:textId="77777777" w:rsidR="00820E3E" w:rsidRDefault="00820E3E" w:rsidP="00E904A6">
      <w:pPr>
        <w:rPr>
          <w:lang w:eastAsia="x-none"/>
        </w:rPr>
      </w:pPr>
    </w:p>
    <w:p w14:paraId="35D695C8" w14:textId="265BEB09" w:rsidR="00E904A6" w:rsidRPr="00820E3E" w:rsidRDefault="00033405" w:rsidP="00E904A6">
      <w:pPr>
        <w:rPr>
          <w:b/>
          <w:lang w:val="en-US" w:eastAsia="x-none"/>
        </w:rPr>
      </w:pPr>
      <w:hyperlink r:id="rId481" w:history="1">
        <w:r w:rsidR="004117AD">
          <w:rPr>
            <w:rStyle w:val="Hyperlink"/>
            <w:b/>
          </w:rPr>
          <w:t>R1-1716767</w:t>
        </w:r>
      </w:hyperlink>
      <w:r w:rsidR="00E904A6" w:rsidRPr="00820E3E">
        <w:rPr>
          <w:b/>
          <w:lang w:eastAsia="x-none"/>
        </w:rPr>
        <w:tab/>
      </w:r>
      <w:r w:rsidR="00E904A6" w:rsidRPr="00820E3E">
        <w:rPr>
          <w:b/>
          <w:lang w:val="en-US" w:eastAsia="x-none"/>
        </w:rPr>
        <w:t>Summary on Beam Recovery Mechanism</w:t>
      </w:r>
      <w:r w:rsidR="00E904A6" w:rsidRPr="00820E3E">
        <w:rPr>
          <w:b/>
          <w:lang w:val="en-US" w:eastAsia="x-none"/>
        </w:rPr>
        <w:tab/>
      </w:r>
      <w:r w:rsidR="00E904A6" w:rsidRPr="00820E3E">
        <w:rPr>
          <w:b/>
          <w:lang w:eastAsia="x-none"/>
        </w:rPr>
        <w:t>MediaTek</w:t>
      </w:r>
    </w:p>
    <w:p w14:paraId="2F9E5499" w14:textId="42A8FD0E" w:rsidR="00E904A6" w:rsidRPr="00820E3E" w:rsidRDefault="00033405" w:rsidP="00E904A6">
      <w:pPr>
        <w:rPr>
          <w:b/>
          <w:lang w:eastAsia="x-none"/>
        </w:rPr>
      </w:pPr>
      <w:hyperlink r:id="rId482" w:history="1">
        <w:r w:rsidR="004117AD">
          <w:rPr>
            <w:rStyle w:val="Hyperlink"/>
            <w:b/>
          </w:rPr>
          <w:t>R1-1716874</w:t>
        </w:r>
      </w:hyperlink>
      <w:r w:rsidR="00E904A6" w:rsidRPr="00820E3E">
        <w:rPr>
          <w:b/>
          <w:lang w:eastAsia="x-none"/>
        </w:rPr>
        <w:tab/>
        <w:t>Offline Summary on Beam Recovery Mechanism</w:t>
      </w:r>
      <w:r w:rsidR="00E904A6" w:rsidRPr="00820E3E">
        <w:rPr>
          <w:b/>
          <w:lang w:eastAsia="x-none"/>
        </w:rPr>
        <w:tab/>
        <w:t>MediaTek</w:t>
      </w:r>
    </w:p>
    <w:p w14:paraId="55CBFE15" w14:textId="77777777" w:rsidR="00820E3E" w:rsidRPr="00820E3E" w:rsidRDefault="00820E3E" w:rsidP="00E904A6">
      <w:pPr>
        <w:rPr>
          <w:lang w:eastAsia="x-none"/>
        </w:rPr>
      </w:pPr>
    </w:p>
    <w:p w14:paraId="36AA460F" w14:textId="77777777" w:rsidR="00E904A6" w:rsidRPr="00820E3E" w:rsidRDefault="00E904A6" w:rsidP="00E904A6">
      <w:pPr>
        <w:rPr>
          <w:lang w:eastAsia="x-none"/>
        </w:rPr>
      </w:pPr>
      <w:r w:rsidRPr="00820E3E">
        <w:rPr>
          <w:highlight w:val="green"/>
          <w:lang w:eastAsia="x-none"/>
        </w:rPr>
        <w:t>Agreement:</w:t>
      </w:r>
    </w:p>
    <w:p w14:paraId="3D4E7AED" w14:textId="77777777" w:rsidR="00E904A6" w:rsidRPr="00983D9D" w:rsidRDefault="00E904A6" w:rsidP="00E904A6">
      <w:pPr>
        <w:rPr>
          <w:bCs/>
          <w:lang w:val="en-US" w:eastAsia="x-none"/>
        </w:rPr>
      </w:pPr>
      <w:r w:rsidRPr="00983D9D">
        <w:rPr>
          <w:bCs/>
          <w:lang w:val="en-US" w:eastAsia="x-none"/>
        </w:rPr>
        <w:t>WA on trigger condition 1 for beam recovery request transmission is confirmed with following revision</w:t>
      </w:r>
    </w:p>
    <w:p w14:paraId="06CEA8E6" w14:textId="77777777" w:rsidR="00E904A6" w:rsidRPr="00820E3E" w:rsidRDefault="00E904A6" w:rsidP="005838A3">
      <w:pPr>
        <w:pStyle w:val="ListParagraph"/>
        <w:numPr>
          <w:ilvl w:val="0"/>
          <w:numId w:val="203"/>
        </w:numPr>
        <w:rPr>
          <w:lang w:val="en-US"/>
        </w:rPr>
      </w:pPr>
      <w:r w:rsidRPr="00820E3E">
        <w:rPr>
          <w:lang w:val="en-US"/>
        </w:rPr>
        <w:t>“Support at least the following triggering condition(s) for beam failure recovery request transmission:</w:t>
      </w:r>
    </w:p>
    <w:p w14:paraId="41322804" w14:textId="77777777" w:rsidR="00E904A6" w:rsidRPr="00983D9D" w:rsidRDefault="00E904A6" w:rsidP="00E904A6">
      <w:pPr>
        <w:rPr>
          <w:bCs/>
          <w:lang w:val="en-US" w:eastAsia="x-none"/>
        </w:rPr>
      </w:pPr>
      <w:r w:rsidRPr="00983D9D">
        <w:rPr>
          <w:bCs/>
          <w:lang w:val="en-US" w:eastAsia="x-none"/>
        </w:rPr>
        <w:t xml:space="preserve">Condition 1: when beam failure is detected and candidate beam is identified </w:t>
      </w:r>
      <w:r w:rsidRPr="00983D9D">
        <w:rPr>
          <w:bCs/>
          <w:strike/>
          <w:lang w:val="en-US" w:eastAsia="x-none"/>
        </w:rPr>
        <w:t>at least for the case when only CSI-RS is used for new candidate beam identification</w:t>
      </w:r>
      <w:r w:rsidRPr="00983D9D">
        <w:rPr>
          <w:bCs/>
          <w:lang w:val="en-US" w:eastAsia="x-none"/>
        </w:rPr>
        <w:t>”</w:t>
      </w:r>
    </w:p>
    <w:p w14:paraId="0DDF597A" w14:textId="77777777" w:rsidR="00820E3E" w:rsidRPr="00820E3E" w:rsidRDefault="00820E3E" w:rsidP="00E904A6">
      <w:pPr>
        <w:rPr>
          <w:highlight w:val="green"/>
          <w:lang w:eastAsia="x-none"/>
        </w:rPr>
      </w:pPr>
    </w:p>
    <w:p w14:paraId="7E74B839" w14:textId="77777777" w:rsidR="00E904A6" w:rsidRPr="00820E3E" w:rsidRDefault="00E904A6" w:rsidP="00E904A6">
      <w:pPr>
        <w:rPr>
          <w:lang w:eastAsia="x-none"/>
        </w:rPr>
      </w:pPr>
      <w:r w:rsidRPr="00820E3E">
        <w:rPr>
          <w:highlight w:val="green"/>
          <w:lang w:eastAsia="x-none"/>
        </w:rPr>
        <w:t>Agreement:</w:t>
      </w:r>
    </w:p>
    <w:p w14:paraId="5ECC6CF3" w14:textId="77777777" w:rsidR="00E904A6" w:rsidRDefault="00E904A6" w:rsidP="00E904A6">
      <w:pPr>
        <w:rPr>
          <w:lang w:eastAsia="x-none"/>
        </w:rPr>
      </w:pPr>
      <w:r>
        <w:rPr>
          <w:lang w:eastAsia="x-none"/>
        </w:rPr>
        <w:t>The following working assumption is confirmed</w:t>
      </w:r>
    </w:p>
    <w:p w14:paraId="637C850F" w14:textId="77777777" w:rsidR="00E904A6" w:rsidRPr="000B1865" w:rsidRDefault="00E904A6" w:rsidP="005838A3">
      <w:pPr>
        <w:pStyle w:val="ListParagraph"/>
        <w:numPr>
          <w:ilvl w:val="0"/>
          <w:numId w:val="203"/>
        </w:numPr>
        <w:tabs>
          <w:tab w:val="num" w:pos="2160"/>
        </w:tabs>
        <w:jc w:val="both"/>
      </w:pPr>
      <w:r w:rsidRPr="000B1865">
        <w:t>For beam failure recovery request transmission on PRACH, support using the resource that is CDM with other PRACH resources</w:t>
      </w:r>
    </w:p>
    <w:p w14:paraId="3B098809" w14:textId="77777777" w:rsidR="00E904A6" w:rsidRPr="00820E3E" w:rsidRDefault="00E904A6" w:rsidP="005838A3">
      <w:pPr>
        <w:pStyle w:val="ListParagraph"/>
        <w:numPr>
          <w:ilvl w:val="1"/>
          <w:numId w:val="203"/>
        </w:numPr>
        <w:tabs>
          <w:tab w:val="left" w:pos="1440"/>
        </w:tabs>
        <w:spacing w:after="160" w:line="256" w:lineRule="auto"/>
        <w:rPr>
          <w:rFonts w:eastAsia="Times New Roman"/>
          <w:lang w:eastAsia="zh-TW"/>
        </w:rPr>
      </w:pPr>
      <w:r w:rsidRPr="00820E3E">
        <w:rPr>
          <w:color w:val="000000"/>
          <w:kern w:val="24"/>
          <w:lang w:eastAsia="zh-TW"/>
        </w:rPr>
        <w:lastRenderedPageBreak/>
        <w:t xml:space="preserve">Note that CDM means the same sequence design with PRACH preambles. </w:t>
      </w:r>
    </w:p>
    <w:p w14:paraId="77B49736" w14:textId="77777777" w:rsidR="00E904A6" w:rsidRPr="00820E3E" w:rsidRDefault="00E904A6" w:rsidP="005838A3">
      <w:pPr>
        <w:pStyle w:val="ListParagraph"/>
        <w:numPr>
          <w:ilvl w:val="1"/>
          <w:numId w:val="203"/>
        </w:numPr>
        <w:spacing w:after="160" w:line="256" w:lineRule="auto"/>
        <w:rPr>
          <w:rFonts w:eastAsia="Times New Roman"/>
          <w:lang w:eastAsia="zh-TW"/>
        </w:rPr>
      </w:pPr>
      <w:r w:rsidRPr="00820E3E">
        <w:rPr>
          <w:color w:val="000000"/>
          <w:kern w:val="24"/>
          <w:lang w:eastAsia="zh-TW"/>
        </w:rPr>
        <w:t>Note that the preambles for PRACH for beam failure recover request transmission are chosen from those for contention-free PRACH operation in Rel-15</w:t>
      </w:r>
    </w:p>
    <w:p w14:paraId="6619D991" w14:textId="77777777" w:rsidR="00E904A6" w:rsidRPr="00820E3E" w:rsidRDefault="00E904A6" w:rsidP="005838A3">
      <w:pPr>
        <w:pStyle w:val="ListParagraph"/>
        <w:numPr>
          <w:ilvl w:val="1"/>
          <w:numId w:val="203"/>
        </w:numPr>
        <w:spacing w:after="160" w:line="256" w:lineRule="auto"/>
        <w:rPr>
          <w:rFonts w:eastAsia="Times New Roman"/>
          <w:lang w:eastAsia="zh-TW"/>
        </w:rPr>
      </w:pPr>
      <w:r w:rsidRPr="00820E3E">
        <w:rPr>
          <w:color w:val="000000"/>
          <w:kern w:val="24"/>
          <w:lang w:eastAsia="zh-TW"/>
        </w:rPr>
        <w:t>Note: this feature is not intended to have any impact on design related to other PRACH resources</w:t>
      </w:r>
    </w:p>
    <w:p w14:paraId="08BC7FB3" w14:textId="77777777" w:rsidR="00E904A6" w:rsidRPr="00820E3E" w:rsidRDefault="00E904A6" w:rsidP="005838A3">
      <w:pPr>
        <w:pStyle w:val="ListParagraph"/>
        <w:numPr>
          <w:ilvl w:val="1"/>
          <w:numId w:val="203"/>
        </w:numPr>
        <w:spacing w:after="160" w:line="256" w:lineRule="auto"/>
        <w:rPr>
          <w:rFonts w:eastAsia="Times New Roman"/>
          <w:lang w:eastAsia="zh-TW"/>
        </w:rPr>
      </w:pPr>
      <w:r w:rsidRPr="00820E3E">
        <w:rPr>
          <w:color w:val="000000"/>
          <w:kern w:val="24"/>
          <w:lang w:eastAsia="zh-TW"/>
        </w:rPr>
        <w:t>Further consider whether TDM with other PRACH is needed</w:t>
      </w:r>
    </w:p>
    <w:p w14:paraId="427B9858" w14:textId="77777777" w:rsidR="00E904A6" w:rsidRDefault="00E904A6" w:rsidP="00E904A6">
      <w:pPr>
        <w:rPr>
          <w:lang w:eastAsia="x-none"/>
        </w:rPr>
      </w:pPr>
      <w:r>
        <w:rPr>
          <w:lang w:eastAsia="x-none"/>
        </w:rPr>
        <w:t>Note: Companies may further study the necessity and feasibility of additional cyclic shifts on the preamble sequences for transmission of beam failure recovery requests</w:t>
      </w:r>
    </w:p>
    <w:p w14:paraId="0E2CE036" w14:textId="77777777" w:rsidR="00820E3E" w:rsidRDefault="00820E3E" w:rsidP="00E904A6">
      <w:pPr>
        <w:rPr>
          <w:lang w:eastAsia="x-none"/>
        </w:rPr>
      </w:pPr>
    </w:p>
    <w:p w14:paraId="2C532733" w14:textId="59C219CC" w:rsidR="00E904A6" w:rsidRPr="00820E3E" w:rsidRDefault="00033405" w:rsidP="00E904A6">
      <w:pPr>
        <w:rPr>
          <w:b/>
          <w:lang w:val="en-US" w:eastAsia="x-none"/>
        </w:rPr>
      </w:pPr>
      <w:hyperlink r:id="rId483" w:history="1">
        <w:r w:rsidR="004117AD">
          <w:rPr>
            <w:rStyle w:val="Hyperlink"/>
            <w:b/>
          </w:rPr>
          <w:t>R1-1716881</w:t>
        </w:r>
      </w:hyperlink>
      <w:r w:rsidR="00E904A6" w:rsidRPr="00820E3E">
        <w:rPr>
          <w:b/>
          <w:lang w:eastAsia="x-none"/>
        </w:rPr>
        <w:tab/>
        <w:t>Way Forward on Beam Failure Recovery Request Transmission</w:t>
      </w:r>
      <w:r w:rsidR="00E904A6" w:rsidRPr="00820E3E">
        <w:rPr>
          <w:b/>
          <w:lang w:eastAsia="x-none"/>
        </w:rPr>
        <w:tab/>
        <w:t>Intel, ZTE, Sanechips, Oppo, vivo</w:t>
      </w:r>
    </w:p>
    <w:p w14:paraId="433BF084" w14:textId="4404BFB4" w:rsidR="00E904A6" w:rsidRPr="00820E3E" w:rsidRDefault="00033405" w:rsidP="00E904A6">
      <w:pPr>
        <w:rPr>
          <w:b/>
          <w:lang w:eastAsia="x-none"/>
        </w:rPr>
      </w:pPr>
      <w:hyperlink r:id="rId484" w:history="1">
        <w:r w:rsidR="004117AD">
          <w:rPr>
            <w:rStyle w:val="Hyperlink"/>
            <w:b/>
          </w:rPr>
          <w:t>R1-1716872</w:t>
        </w:r>
      </w:hyperlink>
      <w:r w:rsidR="00E904A6" w:rsidRPr="00820E3E">
        <w:rPr>
          <w:b/>
          <w:lang w:eastAsia="x-none"/>
        </w:rPr>
        <w:tab/>
      </w:r>
      <w:r w:rsidR="00E904A6" w:rsidRPr="00820E3E">
        <w:rPr>
          <w:rFonts w:hint="eastAsia"/>
          <w:b/>
          <w:lang w:eastAsia="x-none"/>
        </w:rPr>
        <w:t>WF on relationship between RLF and beam recovery</w:t>
      </w:r>
      <w:r w:rsidR="00E904A6" w:rsidRPr="00820E3E">
        <w:rPr>
          <w:b/>
          <w:lang w:eastAsia="x-none"/>
        </w:rPr>
        <w:tab/>
      </w:r>
      <w:r w:rsidR="00E904A6" w:rsidRPr="00820E3E">
        <w:rPr>
          <w:rFonts w:hint="eastAsia"/>
          <w:b/>
          <w:lang w:eastAsia="x-none"/>
        </w:rPr>
        <w:t>NTT DOCOMO, CHTTL, Ericsson, InterDigital, LGE, CMCC, AT&amp;T</w:t>
      </w:r>
    </w:p>
    <w:p w14:paraId="6D86C3DA" w14:textId="77777777" w:rsidR="00E904A6" w:rsidRDefault="00E904A6" w:rsidP="00E904A6">
      <w:pPr>
        <w:rPr>
          <w:lang w:eastAsia="x-none"/>
        </w:rPr>
      </w:pPr>
      <w:r>
        <w:rPr>
          <w:lang w:eastAsia="x-none"/>
        </w:rPr>
        <w:t>Also supported by Samsung</w:t>
      </w:r>
    </w:p>
    <w:p w14:paraId="6AA21E5A" w14:textId="77777777" w:rsidR="00820E3E" w:rsidRDefault="00820E3E" w:rsidP="00E904A6">
      <w:pPr>
        <w:rPr>
          <w:lang w:eastAsia="x-none"/>
        </w:rPr>
      </w:pPr>
    </w:p>
    <w:p w14:paraId="1FD1C7CC" w14:textId="33BC2A8B" w:rsidR="00E904A6" w:rsidRPr="00820E3E" w:rsidRDefault="00033405" w:rsidP="00E904A6">
      <w:pPr>
        <w:rPr>
          <w:b/>
          <w:lang w:val="en-US" w:eastAsia="x-none"/>
        </w:rPr>
      </w:pPr>
      <w:hyperlink r:id="rId485" w:history="1">
        <w:r w:rsidR="004117AD">
          <w:rPr>
            <w:rStyle w:val="Hyperlink"/>
            <w:b/>
          </w:rPr>
          <w:t>R1-1716920</w:t>
        </w:r>
      </w:hyperlink>
      <w:r w:rsidR="00E904A6" w:rsidRPr="00820E3E">
        <w:rPr>
          <w:b/>
          <w:bCs/>
          <w:lang w:eastAsia="x-none"/>
        </w:rPr>
        <w:tab/>
      </w:r>
      <w:r w:rsidR="00E904A6" w:rsidRPr="00820E3E">
        <w:rPr>
          <w:b/>
          <w:bCs/>
          <w:lang w:val="en-US" w:eastAsia="x-none"/>
        </w:rPr>
        <w:t>Way Forward on Dedicated PRACH Allocation for Beam Failure Recovery Mechanism</w:t>
      </w:r>
      <w:r w:rsidR="00820E3E" w:rsidRPr="00820E3E">
        <w:rPr>
          <w:b/>
          <w:bCs/>
          <w:lang w:val="en-US" w:eastAsia="x-none"/>
        </w:rPr>
        <w:tab/>
      </w:r>
      <w:r w:rsidR="00E904A6" w:rsidRPr="00820E3E">
        <w:rPr>
          <w:b/>
          <w:lang w:val="en-US" w:eastAsia="x-none"/>
        </w:rPr>
        <w:t>MediaTek,</w:t>
      </w:r>
      <w:r w:rsidR="00E904A6" w:rsidRPr="00776B95">
        <w:rPr>
          <w:lang w:val="en-US" w:eastAsia="x-none"/>
        </w:rPr>
        <w:t xml:space="preserve"> </w:t>
      </w:r>
      <w:r w:rsidR="00E904A6" w:rsidRPr="00820E3E">
        <w:rPr>
          <w:b/>
          <w:lang w:val="en-US" w:eastAsia="x-none"/>
        </w:rPr>
        <w:t>InterDigital, Huawei, Hisilicon, LG, Intel, Ericsson</w:t>
      </w:r>
    </w:p>
    <w:p w14:paraId="68735F60" w14:textId="77777777" w:rsidR="00820E3E" w:rsidRPr="00776B95" w:rsidRDefault="00820E3E" w:rsidP="00E904A6">
      <w:pPr>
        <w:rPr>
          <w:lang w:val="en-US" w:eastAsia="x-none"/>
        </w:rPr>
      </w:pPr>
    </w:p>
    <w:p w14:paraId="3DD5D857" w14:textId="77777777" w:rsidR="00E904A6" w:rsidRPr="00036B1B" w:rsidRDefault="00E904A6" w:rsidP="00E904A6">
      <w:pPr>
        <w:rPr>
          <w:b/>
          <w:lang w:val="en-US" w:eastAsia="x-none"/>
        </w:rPr>
      </w:pPr>
      <w:r w:rsidRPr="00036B1B">
        <w:rPr>
          <w:b/>
          <w:highlight w:val="green"/>
          <w:lang w:val="en-US" w:eastAsia="x-none"/>
        </w:rPr>
        <w:t>Agreement:</w:t>
      </w:r>
    </w:p>
    <w:p w14:paraId="4FD9645C" w14:textId="77777777" w:rsidR="00E904A6" w:rsidRPr="00820E3E" w:rsidRDefault="00E904A6" w:rsidP="005838A3">
      <w:pPr>
        <w:pStyle w:val="ListParagraph"/>
        <w:numPr>
          <w:ilvl w:val="0"/>
          <w:numId w:val="203"/>
        </w:numPr>
        <w:tabs>
          <w:tab w:val="left" w:pos="1440"/>
        </w:tabs>
        <w:rPr>
          <w:lang w:val="en-US" w:eastAsia="x-none"/>
        </w:rPr>
      </w:pPr>
      <w:r w:rsidRPr="00820E3E">
        <w:rPr>
          <w:lang w:val="en-US" w:eastAsia="x-none"/>
        </w:rPr>
        <w:t>For new candidate beam identification purpose</w:t>
      </w:r>
    </w:p>
    <w:p w14:paraId="61EC06B2" w14:textId="77777777" w:rsidR="00E904A6" w:rsidRPr="00820E3E" w:rsidRDefault="00E904A6" w:rsidP="005838A3">
      <w:pPr>
        <w:pStyle w:val="ListParagraph"/>
        <w:numPr>
          <w:ilvl w:val="1"/>
          <w:numId w:val="203"/>
        </w:numPr>
        <w:tabs>
          <w:tab w:val="left" w:pos="1440"/>
        </w:tabs>
        <w:rPr>
          <w:lang w:val="en-US" w:eastAsia="x-none"/>
        </w:rPr>
      </w:pPr>
      <w:r w:rsidRPr="00820E3E">
        <w:rPr>
          <w:lang w:val="en-US" w:eastAsia="x-none"/>
        </w:rPr>
        <w:t>In CSI-RS only case, a direct association is configured between only CSI-RS resources and dedicated PRACH resources</w:t>
      </w:r>
    </w:p>
    <w:p w14:paraId="36C9BC5F" w14:textId="77777777" w:rsidR="00E904A6" w:rsidRPr="00820E3E" w:rsidRDefault="00E904A6" w:rsidP="005838A3">
      <w:pPr>
        <w:pStyle w:val="ListParagraph"/>
        <w:numPr>
          <w:ilvl w:val="1"/>
          <w:numId w:val="203"/>
        </w:numPr>
        <w:tabs>
          <w:tab w:val="left" w:pos="1440"/>
        </w:tabs>
        <w:rPr>
          <w:lang w:val="en-US" w:eastAsia="x-none"/>
        </w:rPr>
      </w:pPr>
      <w:r w:rsidRPr="00820E3E">
        <w:rPr>
          <w:lang w:val="en-US" w:eastAsia="x-none"/>
        </w:rPr>
        <w:t>In SS block only case, a direct association is configured between only SS block resources and dedicated PRACH resources</w:t>
      </w:r>
    </w:p>
    <w:p w14:paraId="744C5CF4" w14:textId="77777777" w:rsidR="00E904A6" w:rsidRPr="00820E3E" w:rsidRDefault="00E904A6" w:rsidP="005838A3">
      <w:pPr>
        <w:pStyle w:val="ListParagraph"/>
        <w:numPr>
          <w:ilvl w:val="1"/>
          <w:numId w:val="203"/>
        </w:numPr>
        <w:tabs>
          <w:tab w:val="left" w:pos="1440"/>
        </w:tabs>
        <w:rPr>
          <w:lang w:val="en-US" w:eastAsia="x-none"/>
        </w:rPr>
      </w:pPr>
      <w:r w:rsidRPr="00820E3E">
        <w:rPr>
          <w:lang w:val="en-US" w:eastAsia="x-none"/>
        </w:rPr>
        <w:t>In CSI-RS + SS block case (if supported), an association is configured between resources of CSI-RS/SSB and dedicated PRACH resources</w:t>
      </w:r>
    </w:p>
    <w:p w14:paraId="3096F1AE" w14:textId="77777777" w:rsidR="00E904A6" w:rsidRPr="00820E3E" w:rsidRDefault="00E904A6" w:rsidP="005838A3">
      <w:pPr>
        <w:pStyle w:val="ListParagraph"/>
        <w:numPr>
          <w:ilvl w:val="2"/>
          <w:numId w:val="203"/>
        </w:numPr>
        <w:tabs>
          <w:tab w:val="left" w:pos="1440"/>
        </w:tabs>
        <w:rPr>
          <w:lang w:val="en-US" w:eastAsia="x-none"/>
        </w:rPr>
      </w:pPr>
      <w:r w:rsidRPr="00820E3E">
        <w:rPr>
          <w:lang w:val="en-US" w:eastAsia="x-none"/>
        </w:rPr>
        <w:t>CSI-RS and SSB can be associated with the same dedicated resource through QCL association</w:t>
      </w:r>
    </w:p>
    <w:p w14:paraId="233EA881" w14:textId="388A352F" w:rsidR="00E904A6" w:rsidRPr="00820E3E" w:rsidRDefault="00033405" w:rsidP="00E904A6">
      <w:pPr>
        <w:rPr>
          <w:b/>
          <w:lang w:eastAsia="x-none"/>
        </w:rPr>
      </w:pPr>
      <w:hyperlink r:id="rId486" w:history="1">
        <w:r w:rsidR="004117AD">
          <w:rPr>
            <w:rStyle w:val="Hyperlink"/>
            <w:b/>
          </w:rPr>
          <w:t>R1-1716922</w:t>
        </w:r>
      </w:hyperlink>
      <w:r w:rsidR="00E904A6" w:rsidRPr="00820E3E">
        <w:rPr>
          <w:b/>
          <w:lang w:val="en-US" w:eastAsia="x-none"/>
        </w:rPr>
        <w:tab/>
        <w:t>Way Forward on Candidate beam identification for Beam Failure Recovery</w:t>
      </w:r>
      <w:r w:rsidR="00E904A6" w:rsidRPr="00820E3E">
        <w:rPr>
          <w:b/>
          <w:lang w:val="en-US" w:eastAsia="x-none"/>
        </w:rPr>
        <w:tab/>
      </w:r>
      <w:r w:rsidR="00E904A6" w:rsidRPr="00820E3E">
        <w:rPr>
          <w:b/>
          <w:lang w:eastAsia="x-none"/>
        </w:rPr>
        <w:t>Huawei, Hisilicon, LG, Intel, InterDigital</w:t>
      </w:r>
    </w:p>
    <w:p w14:paraId="252A4EA2" w14:textId="77777777" w:rsidR="00820E3E" w:rsidRDefault="00820E3E" w:rsidP="00E904A6">
      <w:pPr>
        <w:rPr>
          <w:lang w:eastAsia="x-none"/>
        </w:rPr>
      </w:pPr>
    </w:p>
    <w:p w14:paraId="63176FA5" w14:textId="77777777" w:rsidR="00820E3E" w:rsidRDefault="00820E3E" w:rsidP="00E904A6">
      <w:pPr>
        <w:rPr>
          <w:lang w:eastAsia="x-none"/>
        </w:rPr>
      </w:pPr>
    </w:p>
    <w:p w14:paraId="42384AEC" w14:textId="64CF483E" w:rsidR="004117AD" w:rsidRDefault="00033405" w:rsidP="004117AD">
      <w:pPr>
        <w:rPr>
          <w:lang w:eastAsia="x-none"/>
        </w:rPr>
      </w:pPr>
      <w:hyperlink r:id="rId487" w:history="1">
        <w:r w:rsidR="004117AD">
          <w:rPr>
            <w:rStyle w:val="Hyperlink"/>
            <w:lang w:eastAsia="x-none"/>
          </w:rPr>
          <w:t>R1-1715441</w:t>
        </w:r>
      </w:hyperlink>
      <w:r w:rsidR="004117AD">
        <w:rPr>
          <w:lang w:eastAsia="x-none"/>
        </w:rPr>
        <w:tab/>
        <w:t>Discussion on beam recovery</w:t>
      </w:r>
      <w:r w:rsidR="004117AD">
        <w:rPr>
          <w:lang w:eastAsia="x-none"/>
        </w:rPr>
        <w:tab/>
        <w:t>ZTE, Sanechips</w:t>
      </w:r>
    </w:p>
    <w:p w14:paraId="049F1947" w14:textId="71D3EBA0" w:rsidR="004117AD" w:rsidRDefault="00033405" w:rsidP="004117AD">
      <w:pPr>
        <w:rPr>
          <w:lang w:eastAsia="x-none"/>
        </w:rPr>
      </w:pPr>
      <w:hyperlink r:id="rId488" w:history="1">
        <w:r w:rsidR="004117AD">
          <w:rPr>
            <w:rStyle w:val="Hyperlink"/>
            <w:lang w:eastAsia="x-none"/>
          </w:rPr>
          <w:t>R1-1715468</w:t>
        </w:r>
      </w:hyperlink>
      <w:r w:rsidR="004117AD">
        <w:rPr>
          <w:lang w:eastAsia="x-none"/>
        </w:rPr>
        <w:tab/>
        <w:t>Beam Failure Recovery Design Details</w:t>
      </w:r>
      <w:r w:rsidR="004117AD">
        <w:rPr>
          <w:lang w:eastAsia="x-none"/>
        </w:rPr>
        <w:tab/>
        <w:t>Huawei, HiSilicon</w:t>
      </w:r>
    </w:p>
    <w:p w14:paraId="66996E97" w14:textId="6934EF49" w:rsidR="004117AD" w:rsidRDefault="00033405" w:rsidP="004117AD">
      <w:pPr>
        <w:rPr>
          <w:lang w:eastAsia="x-none"/>
        </w:rPr>
      </w:pPr>
      <w:hyperlink r:id="rId489" w:history="1">
        <w:r w:rsidR="004117AD">
          <w:rPr>
            <w:rStyle w:val="Hyperlink"/>
            <w:lang w:eastAsia="x-none"/>
          </w:rPr>
          <w:t>R1-1715531</w:t>
        </w:r>
      </w:hyperlink>
      <w:r w:rsidR="004117AD">
        <w:rPr>
          <w:lang w:eastAsia="x-none"/>
        </w:rPr>
        <w:tab/>
        <w:t>Discussion of beam recovery mechanism</w:t>
      </w:r>
      <w:r w:rsidR="004117AD">
        <w:rPr>
          <w:lang w:eastAsia="x-none"/>
        </w:rPr>
        <w:tab/>
        <w:t>Lenovo, Motorola Mobility</w:t>
      </w:r>
    </w:p>
    <w:p w14:paraId="273480BB" w14:textId="489C8A7A" w:rsidR="004117AD" w:rsidRDefault="00033405" w:rsidP="004117AD">
      <w:pPr>
        <w:rPr>
          <w:lang w:eastAsia="x-none"/>
        </w:rPr>
      </w:pPr>
      <w:hyperlink r:id="rId490" w:history="1">
        <w:r w:rsidR="004117AD">
          <w:rPr>
            <w:rStyle w:val="Hyperlink"/>
            <w:lang w:eastAsia="x-none"/>
          </w:rPr>
          <w:t>R1-1715620</w:t>
        </w:r>
      </w:hyperlink>
      <w:r w:rsidR="004117AD">
        <w:rPr>
          <w:lang w:eastAsia="x-none"/>
        </w:rPr>
        <w:tab/>
        <w:t>Discussion on beam failure recovery</w:t>
      </w:r>
      <w:r w:rsidR="004117AD">
        <w:rPr>
          <w:lang w:eastAsia="x-none"/>
        </w:rPr>
        <w:tab/>
        <w:t>vivo</w:t>
      </w:r>
    </w:p>
    <w:p w14:paraId="243B52AA" w14:textId="5051C90B" w:rsidR="004117AD" w:rsidRDefault="00033405" w:rsidP="004117AD">
      <w:pPr>
        <w:rPr>
          <w:lang w:eastAsia="x-none"/>
        </w:rPr>
      </w:pPr>
      <w:hyperlink r:id="rId491" w:history="1">
        <w:r w:rsidR="004117AD">
          <w:rPr>
            <w:rStyle w:val="Hyperlink"/>
            <w:lang w:eastAsia="x-none"/>
          </w:rPr>
          <w:t>R1-1715697</w:t>
        </w:r>
      </w:hyperlink>
      <w:r w:rsidR="004117AD">
        <w:rPr>
          <w:lang w:eastAsia="x-none"/>
        </w:rPr>
        <w:tab/>
        <w:t>Discussion on Beam Recovery Mechanism</w:t>
      </w:r>
      <w:r w:rsidR="004117AD">
        <w:rPr>
          <w:lang w:eastAsia="x-none"/>
        </w:rPr>
        <w:tab/>
        <w:t>Guangdong OPPO Mobile Telecom.</w:t>
      </w:r>
    </w:p>
    <w:p w14:paraId="12DEF73D" w14:textId="3A4C38B8" w:rsidR="004117AD" w:rsidRDefault="00033405" w:rsidP="004117AD">
      <w:pPr>
        <w:rPr>
          <w:lang w:eastAsia="x-none"/>
        </w:rPr>
      </w:pPr>
      <w:hyperlink r:id="rId492" w:history="1">
        <w:r w:rsidR="004117AD">
          <w:rPr>
            <w:rStyle w:val="Hyperlink"/>
            <w:lang w:eastAsia="x-none"/>
          </w:rPr>
          <w:t>R1-1715708</w:t>
        </w:r>
      </w:hyperlink>
      <w:r w:rsidR="004117AD">
        <w:rPr>
          <w:lang w:eastAsia="x-none"/>
        </w:rPr>
        <w:tab/>
        <w:t>Discussion on beam failure recovery</w:t>
      </w:r>
      <w:r w:rsidR="004117AD">
        <w:rPr>
          <w:lang w:eastAsia="x-none"/>
        </w:rPr>
        <w:tab/>
        <w:t>NEC</w:t>
      </w:r>
    </w:p>
    <w:p w14:paraId="0EBF8A79" w14:textId="133EED57" w:rsidR="004117AD" w:rsidRDefault="00033405" w:rsidP="004117AD">
      <w:pPr>
        <w:rPr>
          <w:lang w:eastAsia="x-none"/>
        </w:rPr>
      </w:pPr>
      <w:hyperlink r:id="rId493" w:history="1">
        <w:r w:rsidR="004117AD">
          <w:rPr>
            <w:rStyle w:val="Hyperlink"/>
            <w:lang w:eastAsia="x-none"/>
          </w:rPr>
          <w:t>R1-1715802</w:t>
        </w:r>
      </w:hyperlink>
      <w:r w:rsidR="004117AD">
        <w:rPr>
          <w:lang w:eastAsia="x-none"/>
        </w:rPr>
        <w:tab/>
        <w:t>Beam failure detection and recovery</w:t>
      </w:r>
      <w:r w:rsidR="004117AD">
        <w:rPr>
          <w:lang w:eastAsia="x-none"/>
        </w:rPr>
        <w:tab/>
        <w:t>CATT</w:t>
      </w:r>
    </w:p>
    <w:p w14:paraId="652FF6FB" w14:textId="717669D3" w:rsidR="004117AD" w:rsidRDefault="00033405" w:rsidP="004117AD">
      <w:pPr>
        <w:rPr>
          <w:lang w:eastAsia="x-none"/>
        </w:rPr>
      </w:pPr>
      <w:hyperlink r:id="rId494" w:history="1">
        <w:r w:rsidR="004117AD">
          <w:rPr>
            <w:rStyle w:val="Hyperlink"/>
            <w:lang w:eastAsia="x-none"/>
          </w:rPr>
          <w:t>R1-1715860</w:t>
        </w:r>
      </w:hyperlink>
      <w:r w:rsidR="004117AD">
        <w:rPr>
          <w:lang w:eastAsia="x-none"/>
        </w:rPr>
        <w:tab/>
        <w:t>Discussion on beam failure recovery</w:t>
      </w:r>
      <w:r w:rsidR="004117AD">
        <w:rPr>
          <w:lang w:eastAsia="x-none"/>
        </w:rPr>
        <w:tab/>
        <w:t>LG Electronics</w:t>
      </w:r>
    </w:p>
    <w:p w14:paraId="7C22EFC5" w14:textId="7D48BA0A" w:rsidR="004117AD" w:rsidRDefault="00033405" w:rsidP="004117AD">
      <w:pPr>
        <w:rPr>
          <w:lang w:eastAsia="x-none"/>
        </w:rPr>
      </w:pPr>
      <w:hyperlink r:id="rId495" w:history="1">
        <w:r w:rsidR="004117AD">
          <w:rPr>
            <w:rStyle w:val="Hyperlink"/>
            <w:lang w:eastAsia="x-none"/>
          </w:rPr>
          <w:t>R1-1715941</w:t>
        </w:r>
      </w:hyperlink>
      <w:r w:rsidR="004117AD">
        <w:rPr>
          <w:lang w:eastAsia="x-none"/>
        </w:rPr>
        <w:tab/>
        <w:t>Beam failure recovery</w:t>
      </w:r>
      <w:r w:rsidR="004117AD">
        <w:rPr>
          <w:lang w:eastAsia="x-none"/>
        </w:rPr>
        <w:tab/>
        <w:t>Samsung</w:t>
      </w:r>
    </w:p>
    <w:p w14:paraId="63554AAE" w14:textId="19F49817" w:rsidR="004117AD" w:rsidRDefault="00033405" w:rsidP="004117AD">
      <w:pPr>
        <w:rPr>
          <w:lang w:eastAsia="x-none"/>
        </w:rPr>
      </w:pPr>
      <w:hyperlink r:id="rId496" w:history="1">
        <w:r w:rsidR="004117AD">
          <w:rPr>
            <w:rStyle w:val="Hyperlink"/>
            <w:lang w:eastAsia="x-none"/>
          </w:rPr>
          <w:t>R1-1716083</w:t>
        </w:r>
      </w:hyperlink>
      <w:r w:rsidR="004117AD">
        <w:rPr>
          <w:lang w:eastAsia="x-none"/>
        </w:rPr>
        <w:tab/>
        <w:t>Views on Beam Recovery</w:t>
      </w:r>
      <w:r w:rsidR="004117AD">
        <w:rPr>
          <w:lang w:eastAsia="x-none"/>
        </w:rPr>
        <w:tab/>
        <w:t>NTT DOCOMO, INC.</w:t>
      </w:r>
    </w:p>
    <w:p w14:paraId="5A1EE7A0" w14:textId="6719531D" w:rsidR="004117AD" w:rsidRDefault="00033405" w:rsidP="004117AD">
      <w:pPr>
        <w:rPr>
          <w:lang w:eastAsia="x-none"/>
        </w:rPr>
      </w:pPr>
      <w:hyperlink r:id="rId497" w:history="1">
        <w:r w:rsidR="004117AD">
          <w:rPr>
            <w:rStyle w:val="Hyperlink"/>
            <w:lang w:eastAsia="x-none"/>
          </w:rPr>
          <w:t>R1-1716169</w:t>
        </w:r>
      </w:hyperlink>
      <w:r w:rsidR="004117AD">
        <w:rPr>
          <w:lang w:eastAsia="x-none"/>
        </w:rPr>
        <w:tab/>
        <w:t>On beam recovery for partial and full control channel failure</w:t>
      </w:r>
      <w:r w:rsidR="004117AD">
        <w:rPr>
          <w:lang w:eastAsia="x-none"/>
        </w:rPr>
        <w:tab/>
        <w:t>AT&amp;T</w:t>
      </w:r>
    </w:p>
    <w:p w14:paraId="6EA8CCF9" w14:textId="4AC00988" w:rsidR="004117AD" w:rsidRDefault="00033405" w:rsidP="004117AD">
      <w:pPr>
        <w:rPr>
          <w:lang w:eastAsia="x-none"/>
        </w:rPr>
      </w:pPr>
      <w:hyperlink r:id="rId498" w:history="1">
        <w:r w:rsidR="004117AD">
          <w:rPr>
            <w:rStyle w:val="Hyperlink"/>
            <w:lang w:eastAsia="x-none"/>
          </w:rPr>
          <w:t>R1-1716214</w:t>
        </w:r>
      </w:hyperlink>
      <w:r w:rsidR="004117AD">
        <w:rPr>
          <w:lang w:eastAsia="x-none"/>
        </w:rPr>
        <w:tab/>
        <w:t>Discussion on Beam Recovery Mechanism</w:t>
      </w:r>
      <w:r w:rsidR="004117AD">
        <w:rPr>
          <w:lang w:eastAsia="x-none"/>
        </w:rPr>
        <w:tab/>
        <w:t>MediaTek Inc.</w:t>
      </w:r>
    </w:p>
    <w:p w14:paraId="5CCC6338" w14:textId="3B4D4D31" w:rsidR="004117AD" w:rsidRDefault="00033405" w:rsidP="004117AD">
      <w:pPr>
        <w:rPr>
          <w:lang w:eastAsia="x-none"/>
        </w:rPr>
      </w:pPr>
      <w:hyperlink r:id="rId499" w:history="1">
        <w:r w:rsidR="004117AD">
          <w:rPr>
            <w:rStyle w:val="Hyperlink"/>
            <w:lang w:eastAsia="x-none"/>
          </w:rPr>
          <w:t>R1-1716241</w:t>
        </w:r>
      </w:hyperlink>
      <w:r w:rsidR="004117AD">
        <w:rPr>
          <w:lang w:eastAsia="x-none"/>
        </w:rPr>
        <w:tab/>
        <w:t>Considerations on beam recovery</w:t>
      </w:r>
      <w:r w:rsidR="004117AD">
        <w:rPr>
          <w:lang w:eastAsia="x-none"/>
        </w:rPr>
        <w:tab/>
        <w:t>Sony</w:t>
      </w:r>
    </w:p>
    <w:p w14:paraId="28073170" w14:textId="4B99635D" w:rsidR="004117AD" w:rsidRDefault="00033405" w:rsidP="004117AD">
      <w:pPr>
        <w:rPr>
          <w:lang w:eastAsia="x-none"/>
        </w:rPr>
      </w:pPr>
      <w:hyperlink r:id="rId500" w:history="1">
        <w:r w:rsidR="004117AD">
          <w:rPr>
            <w:rStyle w:val="Hyperlink"/>
            <w:lang w:eastAsia="x-none"/>
          </w:rPr>
          <w:t>R1-1716295</w:t>
        </w:r>
      </w:hyperlink>
      <w:r w:rsidR="004117AD">
        <w:rPr>
          <w:lang w:eastAsia="x-none"/>
        </w:rPr>
        <w:tab/>
        <w:t>Remaining issues on beam failure recovery</w:t>
      </w:r>
      <w:r w:rsidR="004117AD">
        <w:rPr>
          <w:lang w:eastAsia="x-none"/>
        </w:rPr>
        <w:tab/>
        <w:t>Intel Corporation</w:t>
      </w:r>
    </w:p>
    <w:p w14:paraId="37006437" w14:textId="01CF07EB" w:rsidR="004117AD" w:rsidRDefault="00033405" w:rsidP="004117AD">
      <w:pPr>
        <w:rPr>
          <w:lang w:eastAsia="x-none"/>
        </w:rPr>
      </w:pPr>
      <w:hyperlink r:id="rId501" w:history="1">
        <w:r w:rsidR="004117AD">
          <w:rPr>
            <w:rStyle w:val="Hyperlink"/>
            <w:lang w:eastAsia="x-none"/>
          </w:rPr>
          <w:t>R1-1716351</w:t>
        </w:r>
      </w:hyperlink>
      <w:r w:rsidR="004117AD">
        <w:rPr>
          <w:lang w:eastAsia="x-none"/>
        </w:rPr>
        <w:tab/>
        <w:t>Basic beam recovery</w:t>
      </w:r>
      <w:r w:rsidR="004117AD">
        <w:rPr>
          <w:lang w:eastAsia="x-none"/>
        </w:rPr>
        <w:tab/>
        <w:t>Ericsson</w:t>
      </w:r>
    </w:p>
    <w:p w14:paraId="2511533F" w14:textId="5A9190E8" w:rsidR="004117AD" w:rsidRDefault="00033405" w:rsidP="004117AD">
      <w:pPr>
        <w:rPr>
          <w:lang w:eastAsia="x-none"/>
        </w:rPr>
      </w:pPr>
      <w:hyperlink r:id="rId502" w:history="1">
        <w:r w:rsidR="004117AD">
          <w:rPr>
            <w:rStyle w:val="Hyperlink"/>
            <w:lang w:eastAsia="x-none"/>
          </w:rPr>
          <w:t>R1-1716397</w:t>
        </w:r>
      </w:hyperlink>
      <w:r w:rsidR="004117AD">
        <w:rPr>
          <w:lang w:eastAsia="x-none"/>
        </w:rPr>
        <w:tab/>
        <w:t>Beam recovery procedures</w:t>
      </w:r>
      <w:r w:rsidR="004117AD">
        <w:rPr>
          <w:lang w:eastAsia="x-none"/>
        </w:rPr>
        <w:tab/>
        <w:t>Qualcomm Incorporated</w:t>
      </w:r>
    </w:p>
    <w:p w14:paraId="24B35362" w14:textId="3EF35128" w:rsidR="004117AD" w:rsidRDefault="00033405" w:rsidP="004117AD">
      <w:pPr>
        <w:rPr>
          <w:lang w:eastAsia="x-none"/>
        </w:rPr>
      </w:pPr>
      <w:hyperlink r:id="rId503" w:history="1">
        <w:r w:rsidR="004117AD">
          <w:rPr>
            <w:rStyle w:val="Hyperlink"/>
            <w:lang w:eastAsia="x-none"/>
          </w:rPr>
          <w:t>R1-1716469</w:t>
        </w:r>
      </w:hyperlink>
      <w:r w:rsidR="004117AD">
        <w:rPr>
          <w:lang w:eastAsia="x-none"/>
        </w:rPr>
        <w:tab/>
        <w:t xml:space="preserve">Remaining issues on beam recovery </w:t>
      </w:r>
      <w:r w:rsidR="004117AD">
        <w:rPr>
          <w:lang w:eastAsia="x-none"/>
        </w:rPr>
        <w:tab/>
        <w:t>InterDigital, Inc.</w:t>
      </w:r>
    </w:p>
    <w:p w14:paraId="0E92929F" w14:textId="6FADB317" w:rsidR="004117AD" w:rsidRDefault="00033405" w:rsidP="004117AD">
      <w:pPr>
        <w:rPr>
          <w:lang w:eastAsia="x-none"/>
        </w:rPr>
      </w:pPr>
      <w:hyperlink r:id="rId504" w:history="1">
        <w:r w:rsidR="004117AD">
          <w:rPr>
            <w:rStyle w:val="Hyperlink"/>
            <w:lang w:eastAsia="x-none"/>
          </w:rPr>
          <w:t>R1-1716500</w:t>
        </w:r>
      </w:hyperlink>
      <w:r w:rsidR="004117AD">
        <w:rPr>
          <w:lang w:eastAsia="x-none"/>
        </w:rPr>
        <w:tab/>
        <w:t>Beam Recovery in NR</w:t>
      </w:r>
      <w:r w:rsidR="004117AD">
        <w:rPr>
          <w:lang w:eastAsia="x-none"/>
        </w:rPr>
        <w:tab/>
        <w:t>Nokia, Nokia Shanghai Bell</w:t>
      </w:r>
    </w:p>
    <w:p w14:paraId="280FA432" w14:textId="3A3251CF" w:rsidR="004117AD" w:rsidRDefault="00033405" w:rsidP="004117AD">
      <w:pPr>
        <w:rPr>
          <w:lang w:eastAsia="x-none"/>
        </w:rPr>
      </w:pPr>
      <w:hyperlink r:id="rId505" w:history="1">
        <w:r w:rsidR="004117AD">
          <w:rPr>
            <w:rStyle w:val="Hyperlink"/>
            <w:lang w:eastAsia="x-none"/>
          </w:rPr>
          <w:t>R1-1716543</w:t>
        </w:r>
      </w:hyperlink>
      <w:r w:rsidR="004117AD">
        <w:rPr>
          <w:lang w:eastAsia="x-none"/>
        </w:rPr>
        <w:tab/>
        <w:t xml:space="preserve">Details of Improved Beam Failure Handling </w:t>
      </w:r>
      <w:r w:rsidR="004117AD">
        <w:rPr>
          <w:lang w:eastAsia="x-none"/>
        </w:rPr>
        <w:tab/>
        <w:t>National Instruments Corp.</w:t>
      </w:r>
    </w:p>
    <w:p w14:paraId="7B1AE21C" w14:textId="2A3A1AF8" w:rsidR="004117AD" w:rsidRDefault="00033405" w:rsidP="004117AD">
      <w:pPr>
        <w:rPr>
          <w:lang w:eastAsia="x-none"/>
        </w:rPr>
      </w:pPr>
      <w:hyperlink r:id="rId506" w:history="1">
        <w:r w:rsidR="004117AD">
          <w:rPr>
            <w:rStyle w:val="Hyperlink"/>
            <w:lang w:eastAsia="x-none"/>
          </w:rPr>
          <w:t>R1-1716660</w:t>
        </w:r>
      </w:hyperlink>
      <w:r w:rsidR="004117AD">
        <w:rPr>
          <w:lang w:eastAsia="x-none"/>
        </w:rPr>
        <w:tab/>
        <w:t>Discussion on mechanisms for beam failure recovery</w:t>
      </w:r>
      <w:r w:rsidR="004117AD">
        <w:rPr>
          <w:lang w:eastAsia="x-none"/>
        </w:rPr>
        <w:tab/>
        <w:t>Sharp</w:t>
      </w:r>
    </w:p>
    <w:p w14:paraId="00812998" w14:textId="7D9FE656" w:rsidR="004117AD" w:rsidRDefault="00033405" w:rsidP="004117AD">
      <w:pPr>
        <w:rPr>
          <w:lang w:eastAsia="x-none"/>
        </w:rPr>
      </w:pPr>
      <w:hyperlink r:id="rId507" w:history="1">
        <w:r w:rsidR="004117AD">
          <w:rPr>
            <w:rStyle w:val="Hyperlink"/>
            <w:lang w:eastAsia="x-none"/>
          </w:rPr>
          <w:t>R1-1716690</w:t>
        </w:r>
      </w:hyperlink>
      <w:r w:rsidR="004117AD">
        <w:rPr>
          <w:lang w:eastAsia="x-none"/>
        </w:rPr>
        <w:tab/>
        <w:t>On beam recovery for partial and full control channel failure</w:t>
      </w:r>
      <w:r w:rsidR="004117AD">
        <w:rPr>
          <w:lang w:eastAsia="x-none"/>
        </w:rPr>
        <w:tab/>
        <w:t>AT&amp;T</w:t>
      </w:r>
    </w:p>
    <w:p w14:paraId="116AAF96" w14:textId="77777777" w:rsidR="00E904A6" w:rsidRDefault="00E904A6" w:rsidP="00517F44">
      <w:pPr>
        <w:pStyle w:val="Heading4"/>
      </w:pPr>
      <w:bookmarkStart w:id="74" w:name="_Toc492918246"/>
      <w:bookmarkStart w:id="75" w:name="_Toc495183187"/>
      <w:r w:rsidRPr="005F07E5">
        <w:rPr>
          <w:rFonts w:hint="eastAsia"/>
        </w:rPr>
        <w:t>CQI and MCS</w:t>
      </w:r>
      <w:bookmarkEnd w:id="74"/>
      <w:bookmarkEnd w:id="75"/>
    </w:p>
    <w:p w14:paraId="44DEC3E4" w14:textId="4BF0B759" w:rsidR="00E904A6" w:rsidRPr="00517F44" w:rsidRDefault="00033405" w:rsidP="00E904A6">
      <w:pPr>
        <w:rPr>
          <w:b/>
          <w:lang w:eastAsia="x-none"/>
        </w:rPr>
      </w:pPr>
      <w:hyperlink r:id="rId508" w:history="1">
        <w:r w:rsidR="004117AD">
          <w:rPr>
            <w:rStyle w:val="Hyperlink"/>
            <w:b/>
            <w:lang w:eastAsia="x-none"/>
          </w:rPr>
          <w:t>R1-1716296</w:t>
        </w:r>
      </w:hyperlink>
      <w:r w:rsidR="00E904A6" w:rsidRPr="00517F44">
        <w:rPr>
          <w:b/>
          <w:lang w:eastAsia="x-none"/>
        </w:rPr>
        <w:tab/>
        <w:t>CQI and MCS design for NR</w:t>
      </w:r>
      <w:r w:rsidR="00E904A6" w:rsidRPr="00517F44">
        <w:rPr>
          <w:b/>
          <w:lang w:eastAsia="x-none"/>
        </w:rPr>
        <w:tab/>
        <w:t>Intel Corporation</w:t>
      </w:r>
    </w:p>
    <w:p w14:paraId="310DD6B9" w14:textId="2B62A311" w:rsidR="00E904A6" w:rsidRDefault="00033405" w:rsidP="00E904A6">
      <w:pPr>
        <w:rPr>
          <w:lang w:eastAsia="x-none"/>
        </w:rPr>
      </w:pPr>
      <w:hyperlink r:id="rId509" w:history="1">
        <w:r w:rsidR="004117AD">
          <w:rPr>
            <w:rStyle w:val="Hyperlink"/>
            <w:lang w:eastAsia="x-none"/>
          </w:rPr>
          <w:t>R1-1716501</w:t>
        </w:r>
      </w:hyperlink>
      <w:r w:rsidR="00E904A6">
        <w:rPr>
          <w:lang w:eastAsia="x-none"/>
        </w:rPr>
        <w:tab/>
        <w:t>Consideration on new MCS and CQI table for NR</w:t>
      </w:r>
      <w:r w:rsidR="00E904A6">
        <w:rPr>
          <w:lang w:eastAsia="x-none"/>
        </w:rPr>
        <w:tab/>
        <w:t>Nokia, Nokia Shanghai Bell</w:t>
      </w:r>
    </w:p>
    <w:p w14:paraId="6C8226F3" w14:textId="77777777" w:rsidR="00517F44" w:rsidRPr="00517F44" w:rsidRDefault="00517F44" w:rsidP="00E904A6">
      <w:pPr>
        <w:rPr>
          <w:lang w:eastAsia="x-none"/>
        </w:rPr>
      </w:pPr>
    </w:p>
    <w:p w14:paraId="6250F85A" w14:textId="77777777" w:rsidR="00E904A6" w:rsidRPr="00517F44" w:rsidRDefault="00E904A6" w:rsidP="00E904A6">
      <w:pPr>
        <w:rPr>
          <w:szCs w:val="20"/>
          <w:lang w:eastAsia="x-none"/>
        </w:rPr>
      </w:pPr>
      <w:r w:rsidRPr="00517F44">
        <w:rPr>
          <w:szCs w:val="20"/>
          <w:highlight w:val="green"/>
          <w:lang w:eastAsia="x-none"/>
        </w:rPr>
        <w:t>Agreement:</w:t>
      </w:r>
    </w:p>
    <w:p w14:paraId="575470A2" w14:textId="77777777" w:rsidR="00E904A6" w:rsidRPr="00517F44" w:rsidRDefault="00E904A6" w:rsidP="005838A3">
      <w:pPr>
        <w:pStyle w:val="ListParagraph"/>
        <w:numPr>
          <w:ilvl w:val="0"/>
          <w:numId w:val="203"/>
        </w:numPr>
        <w:rPr>
          <w:lang w:eastAsia="x-none"/>
        </w:rPr>
      </w:pPr>
      <w:bookmarkStart w:id="76" w:name="_Hlk493694228"/>
      <w:r w:rsidRPr="00517F44">
        <w:rPr>
          <w:lang w:eastAsia="x-none"/>
        </w:rPr>
        <w:t>Different CQI tables can be configured to a UE at least in order to support different maximum order of modulations</w:t>
      </w:r>
    </w:p>
    <w:bookmarkEnd w:id="76"/>
    <w:p w14:paraId="5D71CBD2" w14:textId="77777777" w:rsidR="00E904A6" w:rsidRPr="00517F44" w:rsidRDefault="00E904A6" w:rsidP="005838A3">
      <w:pPr>
        <w:pStyle w:val="ListParagraph"/>
        <w:numPr>
          <w:ilvl w:val="1"/>
          <w:numId w:val="203"/>
        </w:numPr>
        <w:tabs>
          <w:tab w:val="left" w:pos="1440"/>
        </w:tabs>
        <w:rPr>
          <w:bCs/>
          <w:lang w:val="en-US" w:eastAsia="x-none"/>
        </w:rPr>
      </w:pPr>
      <w:r w:rsidRPr="00517F44">
        <w:rPr>
          <w:bCs/>
          <w:lang w:val="en-US" w:eastAsia="x-none"/>
        </w:rPr>
        <w:t>FFS: Whether the different CQI tables should consider minimum coding rate</w:t>
      </w:r>
    </w:p>
    <w:p w14:paraId="581D16C3" w14:textId="77777777" w:rsidR="00517F44" w:rsidRDefault="00517F44" w:rsidP="00E904A6"/>
    <w:p w14:paraId="6EFF12A0" w14:textId="77777777" w:rsidR="00517F44" w:rsidRDefault="00517F44" w:rsidP="00E904A6"/>
    <w:p w14:paraId="647231F4" w14:textId="3AFF79B5" w:rsidR="00E904A6" w:rsidRDefault="00033405" w:rsidP="00E904A6">
      <w:pPr>
        <w:rPr>
          <w:lang w:eastAsia="x-none"/>
        </w:rPr>
      </w:pPr>
      <w:hyperlink r:id="rId510" w:history="1">
        <w:r w:rsidR="004117AD">
          <w:rPr>
            <w:rStyle w:val="Hyperlink"/>
            <w:lang w:eastAsia="x-none"/>
          </w:rPr>
          <w:t>R1-1715442</w:t>
        </w:r>
      </w:hyperlink>
      <w:r w:rsidR="00E904A6">
        <w:rPr>
          <w:lang w:eastAsia="x-none"/>
        </w:rPr>
        <w:tab/>
        <w:t>On CQI and MCS</w:t>
      </w:r>
      <w:r w:rsidR="00E904A6">
        <w:rPr>
          <w:lang w:eastAsia="x-none"/>
        </w:rPr>
        <w:tab/>
        <w:t>ZTE, Sanechips</w:t>
      </w:r>
    </w:p>
    <w:p w14:paraId="0BF339E1" w14:textId="2204E066" w:rsidR="00E904A6" w:rsidRDefault="00033405" w:rsidP="00E904A6">
      <w:pPr>
        <w:rPr>
          <w:lang w:eastAsia="x-none"/>
        </w:rPr>
      </w:pPr>
      <w:hyperlink r:id="rId511" w:history="1">
        <w:r w:rsidR="004117AD">
          <w:rPr>
            <w:rStyle w:val="Hyperlink"/>
            <w:lang w:eastAsia="x-none"/>
          </w:rPr>
          <w:t>R1-1715469</w:t>
        </w:r>
      </w:hyperlink>
      <w:r w:rsidR="00E904A6">
        <w:rPr>
          <w:lang w:eastAsia="x-none"/>
        </w:rPr>
        <w:tab/>
        <w:t>CQI and MCS design</w:t>
      </w:r>
      <w:r w:rsidR="00E904A6">
        <w:rPr>
          <w:lang w:eastAsia="x-none"/>
        </w:rPr>
        <w:tab/>
        <w:t>Huawei, HiSilicon</w:t>
      </w:r>
    </w:p>
    <w:p w14:paraId="0D003738" w14:textId="03C760A4" w:rsidR="00E904A6" w:rsidRDefault="00033405" w:rsidP="00E904A6">
      <w:pPr>
        <w:rPr>
          <w:lang w:eastAsia="x-none"/>
        </w:rPr>
      </w:pPr>
      <w:hyperlink r:id="rId512" w:history="1">
        <w:r w:rsidR="004117AD">
          <w:rPr>
            <w:rStyle w:val="Hyperlink"/>
            <w:lang w:eastAsia="x-none"/>
          </w:rPr>
          <w:t>R1-1715861</w:t>
        </w:r>
      </w:hyperlink>
      <w:r w:rsidR="00E904A6">
        <w:rPr>
          <w:lang w:eastAsia="x-none"/>
        </w:rPr>
        <w:tab/>
        <w:t>Discussion on CQI and MCS tables</w:t>
      </w:r>
      <w:r w:rsidR="00E904A6">
        <w:rPr>
          <w:lang w:eastAsia="x-none"/>
        </w:rPr>
        <w:tab/>
        <w:t>LG Electronics</w:t>
      </w:r>
    </w:p>
    <w:p w14:paraId="5C5327F3" w14:textId="2FD49447" w:rsidR="00E904A6" w:rsidRDefault="00033405" w:rsidP="00E904A6">
      <w:pPr>
        <w:rPr>
          <w:lang w:eastAsia="x-none"/>
        </w:rPr>
      </w:pPr>
      <w:hyperlink r:id="rId513" w:history="1">
        <w:r w:rsidR="004117AD">
          <w:rPr>
            <w:rStyle w:val="Hyperlink"/>
            <w:lang w:eastAsia="x-none"/>
          </w:rPr>
          <w:t>R1-1715942</w:t>
        </w:r>
      </w:hyperlink>
      <w:r w:rsidR="00E904A6">
        <w:rPr>
          <w:lang w:eastAsia="x-none"/>
        </w:rPr>
        <w:tab/>
        <w:t>CQI Definition</w:t>
      </w:r>
      <w:r w:rsidR="00E904A6">
        <w:rPr>
          <w:lang w:eastAsia="x-none"/>
        </w:rPr>
        <w:tab/>
        <w:t>Samsung</w:t>
      </w:r>
    </w:p>
    <w:p w14:paraId="7D306F7D" w14:textId="75138708" w:rsidR="00E904A6" w:rsidRDefault="00033405" w:rsidP="00E904A6">
      <w:pPr>
        <w:rPr>
          <w:lang w:eastAsia="x-none"/>
        </w:rPr>
      </w:pPr>
      <w:hyperlink r:id="rId514" w:history="1">
        <w:r w:rsidR="004117AD">
          <w:rPr>
            <w:rStyle w:val="Hyperlink"/>
            <w:lang w:eastAsia="x-none"/>
          </w:rPr>
          <w:t>R1-1716180</w:t>
        </w:r>
      </w:hyperlink>
      <w:r w:rsidR="00E904A6">
        <w:rPr>
          <w:lang w:eastAsia="x-none"/>
        </w:rPr>
        <w:tab/>
        <w:t>Adaptive CQI and MCS Indication in NR</w:t>
      </w:r>
      <w:r w:rsidR="00E904A6">
        <w:rPr>
          <w:lang w:eastAsia="x-none"/>
        </w:rPr>
        <w:tab/>
        <w:t>AT&amp;T</w:t>
      </w:r>
    </w:p>
    <w:p w14:paraId="463202EC" w14:textId="3086A02B" w:rsidR="00E904A6" w:rsidRDefault="00033405" w:rsidP="00E904A6">
      <w:pPr>
        <w:rPr>
          <w:lang w:eastAsia="x-none"/>
        </w:rPr>
      </w:pPr>
      <w:hyperlink r:id="rId515" w:history="1">
        <w:r w:rsidR="004117AD">
          <w:rPr>
            <w:rStyle w:val="Hyperlink"/>
            <w:lang w:eastAsia="x-none"/>
          </w:rPr>
          <w:t>R1-1716352</w:t>
        </w:r>
      </w:hyperlink>
      <w:r w:rsidR="00E904A6">
        <w:rPr>
          <w:lang w:eastAsia="x-none"/>
        </w:rPr>
        <w:tab/>
        <w:t>Discussion on CQI and MCS</w:t>
      </w:r>
      <w:r w:rsidR="00E904A6">
        <w:rPr>
          <w:lang w:eastAsia="x-none"/>
        </w:rPr>
        <w:tab/>
        <w:t>Ericsson</w:t>
      </w:r>
    </w:p>
    <w:p w14:paraId="07A702F6" w14:textId="7C585CE4" w:rsidR="00E904A6" w:rsidRDefault="00033405" w:rsidP="00E904A6">
      <w:pPr>
        <w:rPr>
          <w:lang w:eastAsia="x-none"/>
        </w:rPr>
      </w:pPr>
      <w:hyperlink r:id="rId516" w:history="1">
        <w:r w:rsidR="004117AD">
          <w:rPr>
            <w:rStyle w:val="Hyperlink"/>
            <w:lang w:eastAsia="x-none"/>
          </w:rPr>
          <w:t>R1-1716398</w:t>
        </w:r>
      </w:hyperlink>
      <w:r w:rsidR="00E904A6">
        <w:rPr>
          <w:lang w:eastAsia="x-none"/>
        </w:rPr>
        <w:tab/>
        <w:t>Consideration for MCS table</w:t>
      </w:r>
      <w:r w:rsidR="00E904A6">
        <w:rPr>
          <w:lang w:eastAsia="x-none"/>
        </w:rPr>
        <w:tab/>
        <w:t>Qualcomm Incorporated</w:t>
      </w:r>
    </w:p>
    <w:p w14:paraId="2D294812" w14:textId="77777777" w:rsidR="00E904A6" w:rsidRDefault="00E904A6" w:rsidP="00517F44">
      <w:pPr>
        <w:pStyle w:val="Heading4"/>
      </w:pPr>
      <w:bookmarkStart w:id="77" w:name="_Toc492918247"/>
      <w:bookmarkStart w:id="78" w:name="_Toc495183188"/>
      <w:r w:rsidRPr="004B0D61">
        <w:rPr>
          <w:rFonts w:hint="eastAsia"/>
        </w:rPr>
        <w:t>Other</w:t>
      </w:r>
      <w:bookmarkEnd w:id="77"/>
      <w:bookmarkEnd w:id="78"/>
    </w:p>
    <w:p w14:paraId="2B88A67F" w14:textId="63D6113B" w:rsidR="00E904A6" w:rsidRPr="00517F44" w:rsidRDefault="00033405" w:rsidP="00E904A6">
      <w:pPr>
        <w:rPr>
          <w:b/>
          <w:lang w:eastAsia="x-none"/>
        </w:rPr>
      </w:pPr>
      <w:hyperlink r:id="rId517" w:history="1">
        <w:r w:rsidR="004117AD">
          <w:rPr>
            <w:rStyle w:val="Hyperlink"/>
            <w:b/>
            <w:lang w:eastAsia="x-none"/>
          </w:rPr>
          <w:t>R1-1715594</w:t>
        </w:r>
      </w:hyperlink>
      <w:r w:rsidR="00E904A6" w:rsidRPr="00517F44">
        <w:rPr>
          <w:b/>
          <w:lang w:eastAsia="x-none"/>
        </w:rPr>
        <w:tab/>
        <w:t>Codebook subset restriction</w:t>
      </w:r>
      <w:r w:rsidR="00E904A6" w:rsidRPr="00517F44">
        <w:rPr>
          <w:b/>
          <w:lang w:eastAsia="x-none"/>
        </w:rPr>
        <w:tab/>
        <w:t>Huawei, HiSilicon</w:t>
      </w:r>
    </w:p>
    <w:p w14:paraId="7A546CF2" w14:textId="77777777" w:rsidR="004117AD" w:rsidRDefault="004117AD" w:rsidP="00E904A6">
      <w:pPr>
        <w:rPr>
          <w:lang w:eastAsia="x-none"/>
        </w:rPr>
      </w:pPr>
    </w:p>
    <w:p w14:paraId="3D36D66D" w14:textId="037432D0" w:rsidR="00E904A6" w:rsidRPr="00517F44" w:rsidRDefault="00033405" w:rsidP="00E904A6">
      <w:pPr>
        <w:rPr>
          <w:b/>
          <w:lang w:eastAsia="x-none"/>
        </w:rPr>
      </w:pPr>
      <w:hyperlink r:id="rId518" w:history="1">
        <w:r w:rsidR="004117AD">
          <w:rPr>
            <w:rStyle w:val="Hyperlink"/>
            <w:b/>
            <w:lang w:eastAsia="x-none"/>
          </w:rPr>
          <w:t>R1-1715803</w:t>
        </w:r>
      </w:hyperlink>
      <w:r w:rsidR="00E904A6" w:rsidRPr="00517F44">
        <w:rPr>
          <w:b/>
          <w:lang w:eastAsia="x-none"/>
        </w:rPr>
        <w:tab/>
        <w:t>Discussion on reciprocity based operation</w:t>
      </w:r>
      <w:r w:rsidR="00E904A6" w:rsidRPr="00517F44">
        <w:rPr>
          <w:b/>
          <w:lang w:eastAsia="x-none"/>
        </w:rPr>
        <w:tab/>
        <w:t>CATT</w:t>
      </w:r>
    </w:p>
    <w:p w14:paraId="13E4898F" w14:textId="77777777" w:rsidR="004117AD" w:rsidRDefault="004117AD" w:rsidP="004117AD">
      <w:pPr>
        <w:rPr>
          <w:lang w:eastAsia="ja-JP"/>
        </w:rPr>
      </w:pPr>
    </w:p>
    <w:p w14:paraId="19E04887" w14:textId="77777777" w:rsidR="004117AD" w:rsidRDefault="004117AD" w:rsidP="004117AD">
      <w:pPr>
        <w:rPr>
          <w:lang w:eastAsia="ja-JP"/>
        </w:rPr>
      </w:pPr>
    </w:p>
    <w:p w14:paraId="0574095D" w14:textId="13D171DB" w:rsidR="004117AD" w:rsidRDefault="00033405" w:rsidP="004117AD">
      <w:pPr>
        <w:rPr>
          <w:lang w:eastAsia="ja-JP"/>
        </w:rPr>
      </w:pPr>
      <w:hyperlink r:id="rId519" w:history="1">
        <w:r w:rsidR="004117AD">
          <w:rPr>
            <w:rStyle w:val="Hyperlink"/>
            <w:lang w:eastAsia="ja-JP"/>
          </w:rPr>
          <w:t>R1-1715443</w:t>
        </w:r>
      </w:hyperlink>
      <w:r w:rsidR="004117AD">
        <w:rPr>
          <w:lang w:eastAsia="ja-JP"/>
        </w:rPr>
        <w:tab/>
        <w:t>Enhancements on CSI framework</w:t>
      </w:r>
      <w:r w:rsidR="004117AD">
        <w:rPr>
          <w:lang w:eastAsia="ja-JP"/>
        </w:rPr>
        <w:tab/>
        <w:t>ZTE, Sanechips</w:t>
      </w:r>
    </w:p>
    <w:p w14:paraId="4F97EF3B" w14:textId="6CB1F7DD" w:rsidR="004117AD" w:rsidRDefault="00033405" w:rsidP="004117AD">
      <w:pPr>
        <w:rPr>
          <w:lang w:eastAsia="ja-JP"/>
        </w:rPr>
      </w:pPr>
      <w:hyperlink r:id="rId520" w:history="1">
        <w:r w:rsidR="004117AD">
          <w:rPr>
            <w:rStyle w:val="Hyperlink"/>
            <w:lang w:eastAsia="ja-JP"/>
          </w:rPr>
          <w:t>R1-1715444</w:t>
        </w:r>
      </w:hyperlink>
      <w:r w:rsidR="004117AD">
        <w:rPr>
          <w:lang w:eastAsia="ja-JP"/>
        </w:rPr>
        <w:tab/>
        <w:t>Details and evaluation results on beam reporting</w:t>
      </w:r>
      <w:r w:rsidR="004117AD">
        <w:rPr>
          <w:lang w:eastAsia="ja-JP"/>
        </w:rPr>
        <w:tab/>
        <w:t>ZTE, Sanechips</w:t>
      </w:r>
    </w:p>
    <w:p w14:paraId="12C177FD" w14:textId="1CFDF100" w:rsidR="004117AD" w:rsidRDefault="00033405" w:rsidP="004117AD">
      <w:pPr>
        <w:rPr>
          <w:lang w:eastAsia="ja-JP"/>
        </w:rPr>
      </w:pPr>
      <w:hyperlink r:id="rId521" w:history="1">
        <w:r w:rsidR="004117AD">
          <w:rPr>
            <w:rStyle w:val="Hyperlink"/>
            <w:lang w:eastAsia="ja-JP"/>
          </w:rPr>
          <w:t>R1-1715445</w:t>
        </w:r>
      </w:hyperlink>
      <w:r w:rsidR="004117AD">
        <w:rPr>
          <w:lang w:eastAsia="ja-JP"/>
        </w:rPr>
        <w:tab/>
        <w:t>Details and evaluation results on beam indication</w:t>
      </w:r>
      <w:r w:rsidR="004117AD">
        <w:rPr>
          <w:lang w:eastAsia="ja-JP"/>
        </w:rPr>
        <w:tab/>
        <w:t>ZTE, Sanechips</w:t>
      </w:r>
    </w:p>
    <w:p w14:paraId="2324D850" w14:textId="5091E779" w:rsidR="004117AD" w:rsidRDefault="00033405" w:rsidP="004117AD">
      <w:pPr>
        <w:rPr>
          <w:lang w:eastAsia="ja-JP"/>
        </w:rPr>
      </w:pPr>
      <w:hyperlink r:id="rId522" w:history="1">
        <w:r w:rsidR="004117AD">
          <w:rPr>
            <w:rStyle w:val="Hyperlink"/>
            <w:lang w:eastAsia="ja-JP"/>
          </w:rPr>
          <w:t>R1-1715446</w:t>
        </w:r>
      </w:hyperlink>
      <w:r w:rsidR="004117AD">
        <w:rPr>
          <w:lang w:eastAsia="ja-JP"/>
        </w:rPr>
        <w:tab/>
        <w:t>Details of UL beam management</w:t>
      </w:r>
      <w:r w:rsidR="004117AD">
        <w:rPr>
          <w:lang w:eastAsia="ja-JP"/>
        </w:rPr>
        <w:tab/>
        <w:t>ZTE, Sanechips</w:t>
      </w:r>
    </w:p>
    <w:p w14:paraId="578B3FC4" w14:textId="76C44426" w:rsidR="004117AD" w:rsidRDefault="00033405" w:rsidP="004117AD">
      <w:pPr>
        <w:rPr>
          <w:lang w:eastAsia="ja-JP"/>
        </w:rPr>
      </w:pPr>
      <w:hyperlink r:id="rId523" w:history="1">
        <w:r w:rsidR="004117AD">
          <w:rPr>
            <w:rStyle w:val="Hyperlink"/>
            <w:lang w:eastAsia="ja-JP"/>
          </w:rPr>
          <w:t>R1-1715455</w:t>
        </w:r>
      </w:hyperlink>
      <w:r w:rsidR="004117AD">
        <w:rPr>
          <w:lang w:eastAsia="ja-JP"/>
        </w:rPr>
        <w:tab/>
        <w:t>On reciprocity based CSI acquisition</w:t>
      </w:r>
      <w:r w:rsidR="004117AD">
        <w:rPr>
          <w:lang w:eastAsia="ja-JP"/>
        </w:rPr>
        <w:tab/>
        <w:t>ZTE, Sanechips</w:t>
      </w:r>
    </w:p>
    <w:p w14:paraId="141A1FB7" w14:textId="5348EF6C" w:rsidR="004117AD" w:rsidRDefault="00033405" w:rsidP="004117AD">
      <w:pPr>
        <w:rPr>
          <w:lang w:eastAsia="ja-JP"/>
        </w:rPr>
      </w:pPr>
      <w:hyperlink r:id="rId524" w:history="1">
        <w:r w:rsidR="004117AD">
          <w:rPr>
            <w:rStyle w:val="Hyperlink"/>
            <w:lang w:eastAsia="ja-JP"/>
          </w:rPr>
          <w:t>R1-1715456</w:t>
        </w:r>
      </w:hyperlink>
      <w:r w:rsidR="004117AD">
        <w:rPr>
          <w:lang w:eastAsia="ja-JP"/>
        </w:rPr>
        <w:tab/>
        <w:t>Overhead reduction for Type II CSI</w:t>
      </w:r>
      <w:r w:rsidR="004117AD">
        <w:rPr>
          <w:lang w:eastAsia="ja-JP"/>
        </w:rPr>
        <w:tab/>
        <w:t>ZTE, Sanechips</w:t>
      </w:r>
    </w:p>
    <w:p w14:paraId="493F7D55" w14:textId="1A8AA6EB" w:rsidR="004117AD" w:rsidRDefault="00033405" w:rsidP="004117AD">
      <w:pPr>
        <w:rPr>
          <w:lang w:eastAsia="ja-JP"/>
        </w:rPr>
      </w:pPr>
      <w:hyperlink r:id="rId525" w:history="1">
        <w:r w:rsidR="004117AD">
          <w:rPr>
            <w:rStyle w:val="Hyperlink"/>
            <w:lang w:eastAsia="ja-JP"/>
          </w:rPr>
          <w:t>R1-1715585</w:t>
        </w:r>
      </w:hyperlink>
      <w:r w:rsidR="004117AD">
        <w:rPr>
          <w:lang w:eastAsia="ja-JP"/>
        </w:rPr>
        <w:tab/>
        <w:t>Beam indication for control and data channels</w:t>
      </w:r>
      <w:r w:rsidR="004117AD">
        <w:rPr>
          <w:lang w:eastAsia="ja-JP"/>
        </w:rPr>
        <w:tab/>
        <w:t>Huawei, HiSilicon</w:t>
      </w:r>
    </w:p>
    <w:p w14:paraId="23B7F528" w14:textId="4ED0A791" w:rsidR="004117AD" w:rsidRDefault="00033405" w:rsidP="004117AD">
      <w:pPr>
        <w:rPr>
          <w:lang w:eastAsia="ja-JP"/>
        </w:rPr>
      </w:pPr>
      <w:hyperlink r:id="rId526" w:history="1">
        <w:r w:rsidR="004117AD">
          <w:rPr>
            <w:rStyle w:val="Hyperlink"/>
            <w:lang w:eastAsia="ja-JP"/>
          </w:rPr>
          <w:t>R1-1715587</w:t>
        </w:r>
      </w:hyperlink>
      <w:r w:rsidR="004117AD">
        <w:rPr>
          <w:lang w:eastAsia="ja-JP"/>
        </w:rPr>
        <w:tab/>
        <w:t>A holistic procedure for beam failure recovery</w:t>
      </w:r>
      <w:r w:rsidR="004117AD">
        <w:rPr>
          <w:lang w:eastAsia="ja-JP"/>
        </w:rPr>
        <w:tab/>
        <w:t>Huawei, HiSilicon</w:t>
      </w:r>
    </w:p>
    <w:p w14:paraId="6344B9C0" w14:textId="0928E22B" w:rsidR="004117AD" w:rsidRDefault="00033405" w:rsidP="004117AD">
      <w:pPr>
        <w:rPr>
          <w:lang w:eastAsia="ja-JP"/>
        </w:rPr>
      </w:pPr>
      <w:hyperlink r:id="rId527" w:history="1">
        <w:r w:rsidR="004117AD">
          <w:rPr>
            <w:rStyle w:val="Hyperlink"/>
            <w:lang w:eastAsia="ja-JP"/>
          </w:rPr>
          <w:t>R1-1715588</w:t>
        </w:r>
      </w:hyperlink>
      <w:r w:rsidR="004117AD">
        <w:rPr>
          <w:lang w:eastAsia="ja-JP"/>
        </w:rPr>
        <w:tab/>
        <w:t>Network-side beam failure detection and new candidate beam identification</w:t>
      </w:r>
      <w:r w:rsidR="004117AD">
        <w:rPr>
          <w:lang w:eastAsia="ja-JP"/>
        </w:rPr>
        <w:tab/>
        <w:t>Huawei, HiSilicon</w:t>
      </w:r>
    </w:p>
    <w:p w14:paraId="5E96D9C2" w14:textId="3586F6D0" w:rsidR="004117AD" w:rsidRDefault="00033405" w:rsidP="004117AD">
      <w:pPr>
        <w:rPr>
          <w:lang w:eastAsia="ja-JP"/>
        </w:rPr>
      </w:pPr>
      <w:hyperlink r:id="rId528" w:history="1">
        <w:r w:rsidR="004117AD">
          <w:rPr>
            <w:rStyle w:val="Hyperlink"/>
            <w:lang w:eastAsia="ja-JP"/>
          </w:rPr>
          <w:t>R1-1715589</w:t>
        </w:r>
      </w:hyperlink>
      <w:r w:rsidR="004117AD">
        <w:rPr>
          <w:lang w:eastAsia="ja-JP"/>
        </w:rPr>
        <w:tab/>
        <w:t>Beam indication for network-based beam failure recovery</w:t>
      </w:r>
      <w:r w:rsidR="004117AD">
        <w:rPr>
          <w:lang w:eastAsia="ja-JP"/>
        </w:rPr>
        <w:tab/>
        <w:t>Huawei, HiSilicon</w:t>
      </w:r>
    </w:p>
    <w:p w14:paraId="5C2CCD9A" w14:textId="1970C72A" w:rsidR="004117AD" w:rsidRDefault="00033405" w:rsidP="004117AD">
      <w:pPr>
        <w:rPr>
          <w:lang w:eastAsia="ja-JP"/>
        </w:rPr>
      </w:pPr>
      <w:hyperlink r:id="rId529" w:history="1">
        <w:r w:rsidR="004117AD">
          <w:rPr>
            <w:rStyle w:val="Hyperlink"/>
            <w:lang w:eastAsia="ja-JP"/>
          </w:rPr>
          <w:t>R1-1715590</w:t>
        </w:r>
      </w:hyperlink>
      <w:r w:rsidR="004117AD">
        <w:rPr>
          <w:lang w:eastAsia="ja-JP"/>
        </w:rPr>
        <w:tab/>
        <w:t>Full reciprocity based CSI acquisition mechanism</w:t>
      </w:r>
      <w:r w:rsidR="004117AD">
        <w:rPr>
          <w:lang w:eastAsia="ja-JP"/>
        </w:rPr>
        <w:tab/>
        <w:t>Huawei, HiSilicon</w:t>
      </w:r>
    </w:p>
    <w:p w14:paraId="3DD87CE3" w14:textId="6A3B8F7A" w:rsidR="004117AD" w:rsidRDefault="00033405" w:rsidP="004117AD">
      <w:pPr>
        <w:rPr>
          <w:lang w:eastAsia="ja-JP"/>
        </w:rPr>
      </w:pPr>
      <w:hyperlink r:id="rId530" w:history="1">
        <w:r w:rsidR="004117AD">
          <w:rPr>
            <w:rStyle w:val="Hyperlink"/>
            <w:lang w:eastAsia="ja-JP"/>
          </w:rPr>
          <w:t>R1-1715591</w:t>
        </w:r>
      </w:hyperlink>
      <w:r w:rsidR="004117AD">
        <w:rPr>
          <w:lang w:eastAsia="ja-JP"/>
        </w:rPr>
        <w:tab/>
        <w:t>CSI acquisition details for NCJT</w:t>
      </w:r>
      <w:r w:rsidR="004117AD">
        <w:rPr>
          <w:lang w:eastAsia="ja-JP"/>
        </w:rPr>
        <w:tab/>
        <w:t>Huawei, HiSilicon</w:t>
      </w:r>
    </w:p>
    <w:p w14:paraId="353BF88B" w14:textId="6CEA9A70" w:rsidR="004117AD" w:rsidRDefault="00033405" w:rsidP="004117AD">
      <w:pPr>
        <w:rPr>
          <w:lang w:eastAsia="ja-JP"/>
        </w:rPr>
      </w:pPr>
      <w:hyperlink r:id="rId531" w:history="1">
        <w:r w:rsidR="004117AD">
          <w:rPr>
            <w:rStyle w:val="Hyperlink"/>
            <w:lang w:eastAsia="ja-JP"/>
          </w:rPr>
          <w:t>R1-1715592</w:t>
        </w:r>
      </w:hyperlink>
      <w:r w:rsidR="004117AD">
        <w:rPr>
          <w:lang w:eastAsia="ja-JP"/>
        </w:rPr>
        <w:tab/>
        <w:t>CSI acquisition details for hybrid CSI</w:t>
      </w:r>
      <w:r w:rsidR="004117AD">
        <w:rPr>
          <w:lang w:eastAsia="ja-JP"/>
        </w:rPr>
        <w:tab/>
        <w:t>Huawei, HiSilicon</w:t>
      </w:r>
    </w:p>
    <w:p w14:paraId="58BAAB6F" w14:textId="1D1DA2B8" w:rsidR="004117AD" w:rsidRDefault="00033405" w:rsidP="004117AD">
      <w:pPr>
        <w:rPr>
          <w:lang w:eastAsia="ja-JP"/>
        </w:rPr>
      </w:pPr>
      <w:hyperlink r:id="rId532" w:history="1">
        <w:r w:rsidR="004117AD">
          <w:rPr>
            <w:rStyle w:val="Hyperlink"/>
            <w:lang w:eastAsia="ja-JP"/>
          </w:rPr>
          <w:t>R1-1715593</w:t>
        </w:r>
      </w:hyperlink>
      <w:r w:rsidR="004117AD">
        <w:rPr>
          <w:lang w:eastAsia="ja-JP"/>
        </w:rPr>
        <w:tab/>
        <w:t>Encoding of Type I and Type II CSI paremeters</w:t>
      </w:r>
      <w:r w:rsidR="004117AD">
        <w:rPr>
          <w:lang w:eastAsia="ja-JP"/>
        </w:rPr>
        <w:tab/>
        <w:t>Huawei, HiSilicon</w:t>
      </w:r>
    </w:p>
    <w:p w14:paraId="0C4FB158" w14:textId="6DD464F5" w:rsidR="004117AD" w:rsidRDefault="00033405" w:rsidP="004117AD">
      <w:pPr>
        <w:rPr>
          <w:lang w:eastAsia="ja-JP"/>
        </w:rPr>
      </w:pPr>
      <w:hyperlink r:id="rId533" w:history="1">
        <w:r w:rsidR="004117AD">
          <w:rPr>
            <w:rStyle w:val="Hyperlink"/>
            <w:lang w:eastAsia="ja-JP"/>
          </w:rPr>
          <w:t>R1-1715722</w:t>
        </w:r>
      </w:hyperlink>
      <w:r w:rsidR="004117AD">
        <w:rPr>
          <w:lang w:eastAsia="ja-JP"/>
        </w:rPr>
        <w:tab/>
        <w:t>Partial reciprocity based CSI acquisition mechanism</w:t>
      </w:r>
      <w:r w:rsidR="004117AD">
        <w:rPr>
          <w:lang w:eastAsia="ja-JP"/>
        </w:rPr>
        <w:tab/>
        <w:t>Huawei, HiSilicon</w:t>
      </w:r>
    </w:p>
    <w:p w14:paraId="685345A6" w14:textId="17BC4790" w:rsidR="004117AD" w:rsidRDefault="00033405" w:rsidP="004117AD">
      <w:pPr>
        <w:rPr>
          <w:lang w:eastAsia="ja-JP"/>
        </w:rPr>
      </w:pPr>
      <w:hyperlink r:id="rId534" w:history="1">
        <w:r w:rsidR="004117AD">
          <w:rPr>
            <w:rStyle w:val="Hyperlink"/>
            <w:lang w:eastAsia="ja-JP"/>
          </w:rPr>
          <w:t>R1-1715723</w:t>
        </w:r>
      </w:hyperlink>
      <w:r w:rsidR="004117AD">
        <w:rPr>
          <w:lang w:eastAsia="ja-JP"/>
        </w:rPr>
        <w:tab/>
        <w:t>CSI acqusition for DL robust transmission</w:t>
      </w:r>
      <w:r w:rsidR="004117AD">
        <w:rPr>
          <w:lang w:eastAsia="ja-JP"/>
        </w:rPr>
        <w:tab/>
        <w:t>Huawei, HiSilicon</w:t>
      </w:r>
    </w:p>
    <w:p w14:paraId="5DA3D27C" w14:textId="17C44BB9" w:rsidR="004117AD" w:rsidRDefault="00033405" w:rsidP="004117AD">
      <w:pPr>
        <w:rPr>
          <w:lang w:eastAsia="ja-JP"/>
        </w:rPr>
      </w:pPr>
      <w:hyperlink r:id="rId535" w:history="1">
        <w:r w:rsidR="004117AD">
          <w:rPr>
            <w:rStyle w:val="Hyperlink"/>
            <w:lang w:eastAsia="ja-JP"/>
          </w:rPr>
          <w:t>R1-1715724</w:t>
        </w:r>
      </w:hyperlink>
      <w:r w:rsidR="004117AD">
        <w:rPr>
          <w:lang w:eastAsia="ja-JP"/>
        </w:rPr>
        <w:tab/>
        <w:t>Remaining issues for multiple-panel codebook</w:t>
      </w:r>
      <w:r w:rsidR="004117AD">
        <w:rPr>
          <w:lang w:eastAsia="ja-JP"/>
        </w:rPr>
        <w:tab/>
        <w:t>Huawei, HiSilicon</w:t>
      </w:r>
    </w:p>
    <w:p w14:paraId="70CECF70" w14:textId="074DEC63" w:rsidR="004117AD" w:rsidRDefault="00033405" w:rsidP="004117AD">
      <w:pPr>
        <w:rPr>
          <w:lang w:eastAsia="ja-JP"/>
        </w:rPr>
      </w:pPr>
      <w:hyperlink r:id="rId536" w:history="1">
        <w:r w:rsidR="004117AD">
          <w:rPr>
            <w:rStyle w:val="Hyperlink"/>
            <w:lang w:eastAsia="ja-JP"/>
          </w:rPr>
          <w:t>R1-1715725</w:t>
        </w:r>
      </w:hyperlink>
      <w:r w:rsidR="004117AD">
        <w:rPr>
          <w:lang w:eastAsia="ja-JP"/>
        </w:rPr>
        <w:tab/>
        <w:t>Category 2 codebook design for type II codebook</w:t>
      </w:r>
      <w:r w:rsidR="004117AD">
        <w:rPr>
          <w:lang w:eastAsia="ja-JP"/>
        </w:rPr>
        <w:tab/>
        <w:t>Huawei, HiSilicon</w:t>
      </w:r>
    </w:p>
    <w:p w14:paraId="48F8E736" w14:textId="05263CC1" w:rsidR="004117AD" w:rsidRDefault="00033405" w:rsidP="004117AD">
      <w:pPr>
        <w:rPr>
          <w:lang w:eastAsia="ja-JP"/>
        </w:rPr>
      </w:pPr>
      <w:hyperlink r:id="rId537" w:history="1">
        <w:r w:rsidR="004117AD">
          <w:rPr>
            <w:rStyle w:val="Hyperlink"/>
            <w:lang w:eastAsia="ja-JP"/>
          </w:rPr>
          <w:t>R1-1715726</w:t>
        </w:r>
      </w:hyperlink>
      <w:r w:rsidR="004117AD">
        <w:rPr>
          <w:lang w:eastAsia="ja-JP"/>
        </w:rPr>
        <w:tab/>
        <w:t>Codebook design for beamformed CSI-RS</w:t>
      </w:r>
      <w:r w:rsidR="004117AD">
        <w:rPr>
          <w:lang w:eastAsia="ja-JP"/>
        </w:rPr>
        <w:tab/>
        <w:t>Huawei, HiSilicon</w:t>
      </w:r>
    </w:p>
    <w:p w14:paraId="0FCACF46" w14:textId="17520982" w:rsidR="004117AD" w:rsidRDefault="00033405" w:rsidP="004117AD">
      <w:pPr>
        <w:rPr>
          <w:lang w:eastAsia="ja-JP"/>
        </w:rPr>
      </w:pPr>
      <w:hyperlink r:id="rId538" w:history="1">
        <w:r w:rsidR="004117AD">
          <w:rPr>
            <w:rStyle w:val="Hyperlink"/>
            <w:lang w:eastAsia="ja-JP"/>
          </w:rPr>
          <w:t>R1-1715742</w:t>
        </w:r>
      </w:hyperlink>
      <w:r w:rsidR="004117AD">
        <w:rPr>
          <w:lang w:eastAsia="ja-JP"/>
        </w:rPr>
        <w:tab/>
        <w:t>Discussion on beam measurement and reporting</w:t>
      </w:r>
      <w:r w:rsidR="004117AD">
        <w:rPr>
          <w:lang w:eastAsia="ja-JP"/>
        </w:rPr>
        <w:tab/>
        <w:t>ITRI</w:t>
      </w:r>
    </w:p>
    <w:p w14:paraId="727E5CEF" w14:textId="452F1A21" w:rsidR="004117AD" w:rsidRDefault="00033405" w:rsidP="004117AD">
      <w:pPr>
        <w:rPr>
          <w:lang w:eastAsia="ja-JP"/>
        </w:rPr>
      </w:pPr>
      <w:hyperlink r:id="rId539" w:history="1">
        <w:r w:rsidR="004117AD">
          <w:rPr>
            <w:rStyle w:val="Hyperlink"/>
            <w:lang w:eastAsia="ja-JP"/>
          </w:rPr>
          <w:t>R1-1715804</w:t>
        </w:r>
      </w:hyperlink>
      <w:r w:rsidR="004117AD">
        <w:rPr>
          <w:lang w:eastAsia="ja-JP"/>
        </w:rPr>
        <w:tab/>
        <w:t>Consideration on interference estimation in NR</w:t>
      </w:r>
      <w:r w:rsidR="004117AD">
        <w:rPr>
          <w:lang w:eastAsia="ja-JP"/>
        </w:rPr>
        <w:tab/>
        <w:t>CATT</w:t>
      </w:r>
    </w:p>
    <w:p w14:paraId="74C038FA" w14:textId="753B0159" w:rsidR="004117AD" w:rsidRDefault="00033405" w:rsidP="004117AD">
      <w:pPr>
        <w:rPr>
          <w:lang w:eastAsia="ja-JP"/>
        </w:rPr>
      </w:pPr>
      <w:hyperlink r:id="rId540" w:history="1">
        <w:r w:rsidR="004117AD">
          <w:rPr>
            <w:rStyle w:val="Hyperlink"/>
            <w:lang w:eastAsia="ja-JP"/>
          </w:rPr>
          <w:t>R1-1715862</w:t>
        </w:r>
      </w:hyperlink>
      <w:r w:rsidR="004117AD">
        <w:rPr>
          <w:lang w:eastAsia="ja-JP"/>
        </w:rPr>
        <w:tab/>
        <w:t>Discussion on overhead reduction for Type II codebook</w:t>
      </w:r>
      <w:r w:rsidR="004117AD">
        <w:rPr>
          <w:lang w:eastAsia="ja-JP"/>
        </w:rPr>
        <w:tab/>
        <w:t>LG Electronics</w:t>
      </w:r>
    </w:p>
    <w:p w14:paraId="0D56CE47" w14:textId="42686C31" w:rsidR="004117AD" w:rsidRDefault="00033405" w:rsidP="004117AD">
      <w:pPr>
        <w:rPr>
          <w:lang w:eastAsia="ja-JP"/>
        </w:rPr>
      </w:pPr>
      <w:hyperlink r:id="rId541" w:history="1">
        <w:r w:rsidR="004117AD">
          <w:rPr>
            <w:rStyle w:val="Hyperlink"/>
            <w:lang w:eastAsia="ja-JP"/>
          </w:rPr>
          <w:t>R1-1715943</w:t>
        </w:r>
      </w:hyperlink>
      <w:r w:rsidR="004117AD">
        <w:rPr>
          <w:lang w:eastAsia="ja-JP"/>
        </w:rPr>
        <w:tab/>
        <w:t>Discussion on CSI-RS Resource Allocation</w:t>
      </w:r>
      <w:r w:rsidR="004117AD">
        <w:rPr>
          <w:lang w:eastAsia="ja-JP"/>
        </w:rPr>
        <w:tab/>
        <w:t>Samsung</w:t>
      </w:r>
    </w:p>
    <w:p w14:paraId="56342C38" w14:textId="7B5F413F" w:rsidR="004117AD" w:rsidRDefault="00033405" w:rsidP="004117AD">
      <w:pPr>
        <w:rPr>
          <w:lang w:eastAsia="ja-JP"/>
        </w:rPr>
      </w:pPr>
      <w:hyperlink r:id="rId542" w:history="1">
        <w:r w:rsidR="004117AD">
          <w:rPr>
            <w:rStyle w:val="Hyperlink"/>
            <w:lang w:eastAsia="ja-JP"/>
          </w:rPr>
          <w:t>R1-1715944</w:t>
        </w:r>
      </w:hyperlink>
      <w:r w:rsidR="004117AD">
        <w:rPr>
          <w:lang w:eastAsia="ja-JP"/>
        </w:rPr>
        <w:tab/>
        <w:t>L1 RSRP reporting for beam management</w:t>
      </w:r>
      <w:r w:rsidR="004117AD">
        <w:rPr>
          <w:lang w:eastAsia="ja-JP"/>
        </w:rPr>
        <w:tab/>
        <w:t>Samsung</w:t>
      </w:r>
    </w:p>
    <w:p w14:paraId="2A91438D" w14:textId="76706A01" w:rsidR="004117AD" w:rsidRDefault="00033405" w:rsidP="004117AD">
      <w:pPr>
        <w:rPr>
          <w:lang w:eastAsia="ja-JP"/>
        </w:rPr>
      </w:pPr>
      <w:hyperlink r:id="rId543" w:history="1">
        <w:r w:rsidR="004117AD">
          <w:rPr>
            <w:rStyle w:val="Hyperlink"/>
            <w:lang w:eastAsia="ja-JP"/>
          </w:rPr>
          <w:t>R1-1715945</w:t>
        </w:r>
      </w:hyperlink>
      <w:r w:rsidR="004117AD">
        <w:rPr>
          <w:lang w:eastAsia="ja-JP"/>
        </w:rPr>
        <w:tab/>
        <w:t>CSI support for transparent precoder cycling</w:t>
      </w:r>
      <w:r w:rsidR="004117AD">
        <w:rPr>
          <w:lang w:eastAsia="ja-JP"/>
        </w:rPr>
        <w:tab/>
        <w:t>Samsung</w:t>
      </w:r>
    </w:p>
    <w:p w14:paraId="21D93E95" w14:textId="7A85D2A2" w:rsidR="004117AD" w:rsidRDefault="00033405" w:rsidP="004117AD">
      <w:pPr>
        <w:rPr>
          <w:lang w:eastAsia="ja-JP"/>
        </w:rPr>
      </w:pPr>
      <w:hyperlink r:id="rId544" w:history="1">
        <w:r w:rsidR="004117AD">
          <w:rPr>
            <w:rStyle w:val="Hyperlink"/>
            <w:lang w:eastAsia="ja-JP"/>
          </w:rPr>
          <w:t>R1-1715946</w:t>
        </w:r>
      </w:hyperlink>
      <w:r w:rsidR="004117AD">
        <w:rPr>
          <w:lang w:eastAsia="ja-JP"/>
        </w:rPr>
        <w:tab/>
        <w:t>Discussions on service specific CSI for NR</w:t>
      </w:r>
      <w:r w:rsidR="004117AD">
        <w:rPr>
          <w:lang w:eastAsia="ja-JP"/>
        </w:rPr>
        <w:tab/>
        <w:t>Samsung</w:t>
      </w:r>
    </w:p>
    <w:p w14:paraId="2642A31C" w14:textId="24363466" w:rsidR="004117AD" w:rsidRDefault="00033405" w:rsidP="004117AD">
      <w:pPr>
        <w:rPr>
          <w:lang w:eastAsia="ja-JP"/>
        </w:rPr>
      </w:pPr>
      <w:hyperlink r:id="rId545" w:history="1">
        <w:r w:rsidR="004117AD">
          <w:rPr>
            <w:rStyle w:val="Hyperlink"/>
            <w:lang w:eastAsia="ja-JP"/>
          </w:rPr>
          <w:t>R1-1715947</w:t>
        </w:r>
      </w:hyperlink>
      <w:r w:rsidR="004117AD">
        <w:rPr>
          <w:lang w:eastAsia="ja-JP"/>
        </w:rPr>
        <w:tab/>
        <w:t>Discussion on joint CLI measurement and beam management</w:t>
      </w:r>
      <w:r w:rsidR="004117AD">
        <w:rPr>
          <w:lang w:eastAsia="ja-JP"/>
        </w:rPr>
        <w:tab/>
        <w:t>Samsung</w:t>
      </w:r>
    </w:p>
    <w:p w14:paraId="65783FDD" w14:textId="0DF43193" w:rsidR="004117AD" w:rsidRDefault="00033405" w:rsidP="004117AD">
      <w:pPr>
        <w:rPr>
          <w:lang w:eastAsia="ja-JP"/>
        </w:rPr>
      </w:pPr>
      <w:hyperlink r:id="rId546" w:history="1">
        <w:r w:rsidR="004117AD">
          <w:rPr>
            <w:rStyle w:val="Hyperlink"/>
            <w:lang w:eastAsia="ja-JP"/>
          </w:rPr>
          <w:t>R1-1715948</w:t>
        </w:r>
      </w:hyperlink>
      <w:r w:rsidR="004117AD">
        <w:rPr>
          <w:lang w:eastAsia="ja-JP"/>
        </w:rPr>
        <w:tab/>
        <w:t>DL beam management configuration</w:t>
      </w:r>
      <w:r w:rsidR="004117AD">
        <w:rPr>
          <w:lang w:eastAsia="ja-JP"/>
        </w:rPr>
        <w:tab/>
        <w:t>Samsung</w:t>
      </w:r>
    </w:p>
    <w:p w14:paraId="5136E131" w14:textId="0061AE3A" w:rsidR="004117AD" w:rsidRDefault="00033405" w:rsidP="004117AD">
      <w:pPr>
        <w:rPr>
          <w:lang w:eastAsia="ja-JP"/>
        </w:rPr>
      </w:pPr>
      <w:hyperlink r:id="rId547" w:history="1">
        <w:r w:rsidR="004117AD">
          <w:rPr>
            <w:rStyle w:val="Hyperlink"/>
            <w:lang w:eastAsia="ja-JP"/>
          </w:rPr>
          <w:t>R1-1715949</w:t>
        </w:r>
      </w:hyperlink>
      <w:r w:rsidR="004117AD">
        <w:rPr>
          <w:lang w:eastAsia="ja-JP"/>
        </w:rPr>
        <w:tab/>
        <w:t>QCL associations for beam management RS</w:t>
      </w:r>
      <w:r w:rsidR="004117AD">
        <w:rPr>
          <w:lang w:eastAsia="ja-JP"/>
        </w:rPr>
        <w:tab/>
        <w:t>Samsung</w:t>
      </w:r>
    </w:p>
    <w:p w14:paraId="416A01D2" w14:textId="7E138CA8" w:rsidR="004117AD" w:rsidRDefault="00033405" w:rsidP="004117AD">
      <w:pPr>
        <w:rPr>
          <w:lang w:eastAsia="ja-JP"/>
        </w:rPr>
      </w:pPr>
      <w:hyperlink r:id="rId548" w:history="1">
        <w:r w:rsidR="004117AD">
          <w:rPr>
            <w:rStyle w:val="Hyperlink"/>
            <w:lang w:eastAsia="ja-JP"/>
          </w:rPr>
          <w:t>R1-1715950</w:t>
        </w:r>
      </w:hyperlink>
      <w:r w:rsidR="004117AD">
        <w:rPr>
          <w:lang w:eastAsia="ja-JP"/>
        </w:rPr>
        <w:tab/>
        <w:t>L1-RSRP measurement duration</w:t>
      </w:r>
      <w:r w:rsidR="004117AD">
        <w:rPr>
          <w:lang w:eastAsia="ja-JP"/>
        </w:rPr>
        <w:tab/>
        <w:t>Samsung</w:t>
      </w:r>
    </w:p>
    <w:p w14:paraId="1AD4BA25" w14:textId="0BB41676" w:rsidR="004117AD" w:rsidRDefault="00033405" w:rsidP="004117AD">
      <w:pPr>
        <w:rPr>
          <w:lang w:eastAsia="ja-JP"/>
        </w:rPr>
      </w:pPr>
      <w:hyperlink r:id="rId549" w:history="1">
        <w:r w:rsidR="004117AD">
          <w:rPr>
            <w:rStyle w:val="Hyperlink"/>
            <w:lang w:eastAsia="ja-JP"/>
          </w:rPr>
          <w:t>R1-1715951</w:t>
        </w:r>
      </w:hyperlink>
      <w:r w:rsidR="004117AD">
        <w:rPr>
          <w:lang w:eastAsia="ja-JP"/>
        </w:rPr>
        <w:tab/>
        <w:t>Parameters for beam management</w:t>
      </w:r>
      <w:r w:rsidR="004117AD">
        <w:rPr>
          <w:lang w:eastAsia="ja-JP"/>
        </w:rPr>
        <w:tab/>
        <w:t>Samsung</w:t>
      </w:r>
    </w:p>
    <w:p w14:paraId="6DF5E3A6" w14:textId="034414B8" w:rsidR="004117AD" w:rsidRDefault="00033405" w:rsidP="004117AD">
      <w:pPr>
        <w:rPr>
          <w:lang w:eastAsia="ja-JP"/>
        </w:rPr>
      </w:pPr>
      <w:hyperlink r:id="rId550" w:history="1">
        <w:r w:rsidR="004117AD">
          <w:rPr>
            <w:rStyle w:val="Hyperlink"/>
            <w:lang w:eastAsia="ja-JP"/>
          </w:rPr>
          <w:t>R1-1715952</w:t>
        </w:r>
      </w:hyperlink>
      <w:r w:rsidR="004117AD">
        <w:rPr>
          <w:lang w:eastAsia="ja-JP"/>
        </w:rPr>
        <w:tab/>
        <w:t>CSI Acquisition and Beam Management Framework</w:t>
      </w:r>
      <w:r w:rsidR="004117AD">
        <w:rPr>
          <w:lang w:eastAsia="ja-JP"/>
        </w:rPr>
        <w:tab/>
        <w:t>Samsung</w:t>
      </w:r>
    </w:p>
    <w:p w14:paraId="0D2B38B7" w14:textId="6EAD87FB" w:rsidR="004117AD" w:rsidRDefault="00033405" w:rsidP="004117AD">
      <w:pPr>
        <w:rPr>
          <w:lang w:eastAsia="ja-JP"/>
        </w:rPr>
      </w:pPr>
      <w:hyperlink r:id="rId551" w:history="1">
        <w:r w:rsidR="004117AD">
          <w:rPr>
            <w:rStyle w:val="Hyperlink"/>
            <w:lang w:eastAsia="ja-JP"/>
          </w:rPr>
          <w:t>R1-1715953</w:t>
        </w:r>
      </w:hyperlink>
      <w:r w:rsidR="004117AD">
        <w:rPr>
          <w:lang w:eastAsia="ja-JP"/>
        </w:rPr>
        <w:tab/>
        <w:t>CSI Reporting for Reciprocity Operation</w:t>
      </w:r>
      <w:r w:rsidR="004117AD">
        <w:rPr>
          <w:lang w:eastAsia="ja-JP"/>
        </w:rPr>
        <w:tab/>
        <w:t>Samsung</w:t>
      </w:r>
    </w:p>
    <w:p w14:paraId="4E2B7D0D" w14:textId="301A9279" w:rsidR="004117AD" w:rsidRDefault="00033405" w:rsidP="004117AD">
      <w:pPr>
        <w:rPr>
          <w:lang w:eastAsia="ja-JP"/>
        </w:rPr>
      </w:pPr>
      <w:hyperlink r:id="rId552" w:history="1">
        <w:r w:rsidR="004117AD">
          <w:rPr>
            <w:rStyle w:val="Hyperlink"/>
            <w:lang w:eastAsia="ja-JP"/>
          </w:rPr>
          <w:t>R1-1715954</w:t>
        </w:r>
      </w:hyperlink>
      <w:r w:rsidR="004117AD">
        <w:rPr>
          <w:lang w:eastAsia="ja-JP"/>
        </w:rPr>
        <w:tab/>
        <w:t>Port selection codebook for beamformed CSI-RS</w:t>
      </w:r>
      <w:r w:rsidR="004117AD">
        <w:rPr>
          <w:lang w:eastAsia="ja-JP"/>
        </w:rPr>
        <w:tab/>
        <w:t>Samsung</w:t>
      </w:r>
    </w:p>
    <w:p w14:paraId="75693AE1" w14:textId="12003FA6" w:rsidR="004117AD" w:rsidRDefault="00033405" w:rsidP="004117AD">
      <w:pPr>
        <w:rPr>
          <w:lang w:eastAsia="ja-JP"/>
        </w:rPr>
      </w:pPr>
      <w:hyperlink r:id="rId553" w:history="1">
        <w:r w:rsidR="004117AD">
          <w:rPr>
            <w:rStyle w:val="Hyperlink"/>
            <w:lang w:eastAsia="ja-JP"/>
          </w:rPr>
          <w:t>R1-1715955</w:t>
        </w:r>
      </w:hyperlink>
      <w:r w:rsidR="004117AD">
        <w:rPr>
          <w:lang w:eastAsia="ja-JP"/>
        </w:rPr>
        <w:tab/>
        <w:t>Extension of Type I multi-panel codebook</w:t>
      </w:r>
      <w:r w:rsidR="004117AD">
        <w:rPr>
          <w:lang w:eastAsia="ja-JP"/>
        </w:rPr>
        <w:tab/>
        <w:t>Samsung</w:t>
      </w:r>
    </w:p>
    <w:p w14:paraId="6104BDCD" w14:textId="13DFCF66" w:rsidR="004117AD" w:rsidRDefault="00033405" w:rsidP="004117AD">
      <w:pPr>
        <w:rPr>
          <w:lang w:eastAsia="ja-JP"/>
        </w:rPr>
      </w:pPr>
      <w:hyperlink r:id="rId554" w:history="1">
        <w:r w:rsidR="004117AD">
          <w:rPr>
            <w:rStyle w:val="Hyperlink"/>
            <w:lang w:eastAsia="ja-JP"/>
          </w:rPr>
          <w:t>R1-1715956</w:t>
        </w:r>
      </w:hyperlink>
      <w:r w:rsidR="004117AD">
        <w:rPr>
          <w:lang w:eastAsia="ja-JP"/>
        </w:rPr>
        <w:tab/>
        <w:t>Remaining details of Type II CSI codebook</w:t>
      </w:r>
      <w:r w:rsidR="004117AD">
        <w:rPr>
          <w:lang w:eastAsia="ja-JP"/>
        </w:rPr>
        <w:tab/>
        <w:t>Samsung</w:t>
      </w:r>
    </w:p>
    <w:p w14:paraId="0DF24940" w14:textId="6D2365B2" w:rsidR="004117AD" w:rsidRDefault="00033405" w:rsidP="004117AD">
      <w:pPr>
        <w:rPr>
          <w:lang w:eastAsia="ja-JP"/>
        </w:rPr>
      </w:pPr>
      <w:hyperlink r:id="rId555" w:history="1">
        <w:r w:rsidR="004117AD">
          <w:rPr>
            <w:rStyle w:val="Hyperlink"/>
            <w:lang w:eastAsia="ja-JP"/>
          </w:rPr>
          <w:t>R1-1715957</w:t>
        </w:r>
      </w:hyperlink>
      <w:r w:rsidR="004117AD">
        <w:rPr>
          <w:lang w:eastAsia="ja-JP"/>
        </w:rPr>
        <w:tab/>
        <w:t>Differential reporting of Type II CSI</w:t>
      </w:r>
      <w:r w:rsidR="004117AD">
        <w:rPr>
          <w:lang w:eastAsia="ja-JP"/>
        </w:rPr>
        <w:tab/>
        <w:t>Samsung</w:t>
      </w:r>
    </w:p>
    <w:p w14:paraId="22F0E5AF" w14:textId="0CD16F91" w:rsidR="004117AD" w:rsidRDefault="00033405" w:rsidP="004117AD">
      <w:pPr>
        <w:rPr>
          <w:lang w:eastAsia="ja-JP"/>
        </w:rPr>
      </w:pPr>
      <w:hyperlink r:id="rId556" w:history="1">
        <w:r w:rsidR="004117AD">
          <w:rPr>
            <w:rStyle w:val="Hyperlink"/>
            <w:lang w:eastAsia="ja-JP"/>
          </w:rPr>
          <w:t>R1-1715958</w:t>
        </w:r>
      </w:hyperlink>
      <w:r w:rsidR="004117AD">
        <w:rPr>
          <w:lang w:eastAsia="ja-JP"/>
        </w:rPr>
        <w:tab/>
        <w:t>On higher rank Type II CSI</w:t>
      </w:r>
      <w:r w:rsidR="004117AD">
        <w:rPr>
          <w:lang w:eastAsia="ja-JP"/>
        </w:rPr>
        <w:tab/>
        <w:t>Samsung</w:t>
      </w:r>
    </w:p>
    <w:p w14:paraId="0EA81E5A" w14:textId="44AE06F1" w:rsidR="004117AD" w:rsidRDefault="00033405" w:rsidP="004117AD">
      <w:pPr>
        <w:rPr>
          <w:lang w:eastAsia="ja-JP"/>
        </w:rPr>
      </w:pPr>
      <w:hyperlink r:id="rId557" w:history="1">
        <w:r w:rsidR="004117AD">
          <w:rPr>
            <w:rStyle w:val="Hyperlink"/>
            <w:lang w:eastAsia="ja-JP"/>
          </w:rPr>
          <w:t>R1-1715959</w:t>
        </w:r>
      </w:hyperlink>
      <w:r w:rsidR="004117AD">
        <w:rPr>
          <w:lang w:eastAsia="ja-JP"/>
        </w:rPr>
        <w:tab/>
        <w:t>On codebook subset restriction</w:t>
      </w:r>
      <w:r w:rsidR="004117AD">
        <w:rPr>
          <w:lang w:eastAsia="ja-JP"/>
        </w:rPr>
        <w:tab/>
        <w:t>Samsung</w:t>
      </w:r>
    </w:p>
    <w:p w14:paraId="62A129E0" w14:textId="3E295F15" w:rsidR="004117AD" w:rsidRDefault="00033405" w:rsidP="004117AD">
      <w:pPr>
        <w:rPr>
          <w:lang w:eastAsia="ja-JP"/>
        </w:rPr>
      </w:pPr>
      <w:hyperlink r:id="rId558" w:history="1">
        <w:r w:rsidR="004117AD">
          <w:rPr>
            <w:rStyle w:val="Hyperlink"/>
            <w:lang w:eastAsia="ja-JP"/>
          </w:rPr>
          <w:t>R1-1715960</w:t>
        </w:r>
      </w:hyperlink>
      <w:r w:rsidR="004117AD">
        <w:rPr>
          <w:lang w:eastAsia="ja-JP"/>
        </w:rPr>
        <w:tab/>
        <w:t>Discusssion on Tx beam grouping configuration for multi-panel TRP and multi-TRP</w:t>
      </w:r>
      <w:r w:rsidR="004117AD">
        <w:rPr>
          <w:lang w:eastAsia="ja-JP"/>
        </w:rPr>
        <w:tab/>
        <w:t>Samsung</w:t>
      </w:r>
    </w:p>
    <w:p w14:paraId="5BD065A4" w14:textId="181C6469" w:rsidR="004117AD" w:rsidRDefault="00033405" w:rsidP="004117AD">
      <w:pPr>
        <w:rPr>
          <w:lang w:eastAsia="ja-JP"/>
        </w:rPr>
      </w:pPr>
      <w:hyperlink r:id="rId559" w:history="1">
        <w:r w:rsidR="004117AD">
          <w:rPr>
            <w:rStyle w:val="Hyperlink"/>
            <w:lang w:eastAsia="ja-JP"/>
          </w:rPr>
          <w:t>R1-1715961</w:t>
        </w:r>
      </w:hyperlink>
      <w:r w:rsidR="004117AD">
        <w:rPr>
          <w:lang w:eastAsia="ja-JP"/>
        </w:rPr>
        <w:tab/>
        <w:t>Discussion on beam indication for PDSCH</w:t>
      </w:r>
      <w:r w:rsidR="004117AD">
        <w:rPr>
          <w:lang w:eastAsia="ja-JP"/>
        </w:rPr>
        <w:tab/>
        <w:t>Samsung</w:t>
      </w:r>
    </w:p>
    <w:p w14:paraId="64D83AAA" w14:textId="7D048F99" w:rsidR="004117AD" w:rsidRDefault="00033405" w:rsidP="004117AD">
      <w:pPr>
        <w:rPr>
          <w:lang w:eastAsia="ja-JP"/>
        </w:rPr>
      </w:pPr>
      <w:hyperlink r:id="rId560" w:history="1">
        <w:r w:rsidR="004117AD">
          <w:rPr>
            <w:rStyle w:val="Hyperlink"/>
            <w:lang w:eastAsia="ja-JP"/>
          </w:rPr>
          <w:t>R1-1715962</w:t>
        </w:r>
      </w:hyperlink>
      <w:r w:rsidR="004117AD">
        <w:rPr>
          <w:lang w:eastAsia="ja-JP"/>
        </w:rPr>
        <w:tab/>
        <w:t>Discussion on beam indication for UL transmission</w:t>
      </w:r>
      <w:r w:rsidR="004117AD">
        <w:rPr>
          <w:lang w:eastAsia="ja-JP"/>
        </w:rPr>
        <w:tab/>
        <w:t>Samsung</w:t>
      </w:r>
    </w:p>
    <w:p w14:paraId="564F6FC9" w14:textId="7B26B15B" w:rsidR="004117AD" w:rsidRDefault="00033405" w:rsidP="004117AD">
      <w:pPr>
        <w:rPr>
          <w:lang w:eastAsia="ja-JP"/>
        </w:rPr>
      </w:pPr>
      <w:hyperlink r:id="rId561" w:history="1">
        <w:r w:rsidR="004117AD">
          <w:rPr>
            <w:rStyle w:val="Hyperlink"/>
            <w:lang w:eastAsia="ja-JP"/>
          </w:rPr>
          <w:t>R1-1715963</w:t>
        </w:r>
      </w:hyperlink>
      <w:r w:rsidR="004117AD">
        <w:rPr>
          <w:lang w:eastAsia="ja-JP"/>
        </w:rPr>
        <w:tab/>
        <w:t>Discussion on cross-carrier beam management</w:t>
      </w:r>
      <w:r w:rsidR="004117AD">
        <w:rPr>
          <w:lang w:eastAsia="ja-JP"/>
        </w:rPr>
        <w:tab/>
        <w:t>Samsung</w:t>
      </w:r>
    </w:p>
    <w:p w14:paraId="40805EAA" w14:textId="27950F55" w:rsidR="004117AD" w:rsidRDefault="00033405" w:rsidP="004117AD">
      <w:pPr>
        <w:rPr>
          <w:lang w:eastAsia="ja-JP"/>
        </w:rPr>
      </w:pPr>
      <w:hyperlink r:id="rId562" w:history="1">
        <w:r w:rsidR="004117AD">
          <w:rPr>
            <w:rStyle w:val="Hyperlink"/>
            <w:lang w:eastAsia="ja-JP"/>
          </w:rPr>
          <w:t>R1-1715964</w:t>
        </w:r>
      </w:hyperlink>
      <w:r w:rsidR="004117AD">
        <w:rPr>
          <w:lang w:eastAsia="ja-JP"/>
        </w:rPr>
        <w:tab/>
        <w:t>On Beam Indication</w:t>
      </w:r>
      <w:r w:rsidR="004117AD">
        <w:rPr>
          <w:lang w:eastAsia="ja-JP"/>
        </w:rPr>
        <w:tab/>
        <w:t>Samsung</w:t>
      </w:r>
    </w:p>
    <w:p w14:paraId="17BC8823" w14:textId="01245D79" w:rsidR="004117AD" w:rsidRDefault="00033405" w:rsidP="004117AD">
      <w:pPr>
        <w:rPr>
          <w:lang w:eastAsia="ja-JP"/>
        </w:rPr>
      </w:pPr>
      <w:hyperlink r:id="rId563" w:history="1">
        <w:r w:rsidR="004117AD">
          <w:rPr>
            <w:rStyle w:val="Hyperlink"/>
            <w:lang w:eastAsia="ja-JP"/>
          </w:rPr>
          <w:t>R1-1716084</w:t>
        </w:r>
      </w:hyperlink>
      <w:r w:rsidR="004117AD">
        <w:rPr>
          <w:lang w:eastAsia="ja-JP"/>
        </w:rPr>
        <w:tab/>
        <w:t>Framework for CSI acquisition and beam management</w:t>
      </w:r>
      <w:r w:rsidR="004117AD">
        <w:rPr>
          <w:lang w:eastAsia="ja-JP"/>
        </w:rPr>
        <w:tab/>
        <w:t>NTT DOCOMO, INC.</w:t>
      </w:r>
    </w:p>
    <w:p w14:paraId="36BF5B2A" w14:textId="573A6074" w:rsidR="004117AD" w:rsidRDefault="00033405" w:rsidP="004117AD">
      <w:pPr>
        <w:rPr>
          <w:lang w:eastAsia="ja-JP"/>
        </w:rPr>
      </w:pPr>
      <w:hyperlink r:id="rId564" w:history="1">
        <w:r w:rsidR="004117AD">
          <w:rPr>
            <w:rStyle w:val="Hyperlink"/>
            <w:lang w:eastAsia="ja-JP"/>
          </w:rPr>
          <w:t>R1-1716085</w:t>
        </w:r>
      </w:hyperlink>
      <w:r w:rsidR="004117AD">
        <w:rPr>
          <w:lang w:eastAsia="ja-JP"/>
        </w:rPr>
        <w:tab/>
        <w:t>Investigation on beam pattern design for beam management</w:t>
      </w:r>
      <w:r w:rsidR="004117AD">
        <w:rPr>
          <w:lang w:eastAsia="ja-JP"/>
        </w:rPr>
        <w:tab/>
        <w:t>NTT DOCOMO, INC.</w:t>
      </w:r>
    </w:p>
    <w:p w14:paraId="661939CA" w14:textId="1EEC6A9C" w:rsidR="004117AD" w:rsidRDefault="00033405" w:rsidP="004117AD">
      <w:pPr>
        <w:rPr>
          <w:lang w:eastAsia="ja-JP"/>
        </w:rPr>
      </w:pPr>
      <w:hyperlink r:id="rId565" w:history="1">
        <w:r w:rsidR="004117AD">
          <w:rPr>
            <w:rStyle w:val="Hyperlink"/>
            <w:lang w:eastAsia="ja-JP"/>
          </w:rPr>
          <w:t>R1-1716086</w:t>
        </w:r>
      </w:hyperlink>
      <w:r w:rsidR="004117AD">
        <w:rPr>
          <w:lang w:eastAsia="ja-JP"/>
        </w:rPr>
        <w:tab/>
        <w:t>Performance investigiation on beam reporting</w:t>
      </w:r>
      <w:r w:rsidR="004117AD">
        <w:rPr>
          <w:lang w:eastAsia="ja-JP"/>
        </w:rPr>
        <w:tab/>
        <w:t>NTT DOCOMO, INC.</w:t>
      </w:r>
    </w:p>
    <w:p w14:paraId="70CAEAEC" w14:textId="3A337F57" w:rsidR="004117AD" w:rsidRDefault="00033405" w:rsidP="004117AD">
      <w:pPr>
        <w:rPr>
          <w:lang w:eastAsia="ja-JP"/>
        </w:rPr>
      </w:pPr>
      <w:hyperlink r:id="rId566" w:history="1">
        <w:r w:rsidR="004117AD">
          <w:rPr>
            <w:rStyle w:val="Hyperlink"/>
            <w:lang w:eastAsia="ja-JP"/>
          </w:rPr>
          <w:t>R1-1716215</w:t>
        </w:r>
      </w:hyperlink>
      <w:r w:rsidR="004117AD">
        <w:rPr>
          <w:lang w:eastAsia="ja-JP"/>
        </w:rPr>
        <w:tab/>
        <w:t>CSI reporting details</w:t>
      </w:r>
      <w:r w:rsidR="004117AD">
        <w:rPr>
          <w:lang w:eastAsia="ja-JP"/>
        </w:rPr>
        <w:tab/>
        <w:t>MediaTek Inc.</w:t>
      </w:r>
    </w:p>
    <w:p w14:paraId="33A35932" w14:textId="3EAB37FE" w:rsidR="004117AD" w:rsidRDefault="00033405" w:rsidP="004117AD">
      <w:pPr>
        <w:rPr>
          <w:lang w:eastAsia="ja-JP"/>
        </w:rPr>
      </w:pPr>
      <w:hyperlink r:id="rId567" w:history="1">
        <w:r w:rsidR="004117AD">
          <w:rPr>
            <w:rStyle w:val="Hyperlink"/>
            <w:lang w:eastAsia="ja-JP"/>
          </w:rPr>
          <w:t>R1-1716297</w:t>
        </w:r>
      </w:hyperlink>
      <w:r w:rsidR="004117AD">
        <w:rPr>
          <w:lang w:eastAsia="ja-JP"/>
        </w:rPr>
        <w:tab/>
        <w:t>On Timing Advance for multi-beam operation</w:t>
      </w:r>
      <w:r w:rsidR="004117AD">
        <w:rPr>
          <w:lang w:eastAsia="ja-JP"/>
        </w:rPr>
        <w:tab/>
        <w:t>Intel Corporation</w:t>
      </w:r>
    </w:p>
    <w:p w14:paraId="1CA19793" w14:textId="14BCAD8C" w:rsidR="004117AD" w:rsidRDefault="00033405" w:rsidP="004117AD">
      <w:pPr>
        <w:rPr>
          <w:lang w:eastAsia="ja-JP"/>
        </w:rPr>
      </w:pPr>
      <w:hyperlink r:id="rId568" w:history="1">
        <w:r w:rsidR="004117AD">
          <w:rPr>
            <w:rStyle w:val="Hyperlink"/>
            <w:lang w:eastAsia="ja-JP"/>
          </w:rPr>
          <w:t>R1-1716353</w:t>
        </w:r>
      </w:hyperlink>
      <w:r w:rsidR="004117AD">
        <w:rPr>
          <w:lang w:eastAsia="ja-JP"/>
        </w:rPr>
        <w:tab/>
        <w:t>On Dynamic Triggering for CSI Reports and CSI-RS</w:t>
      </w:r>
      <w:r w:rsidR="004117AD">
        <w:rPr>
          <w:lang w:eastAsia="ja-JP"/>
        </w:rPr>
        <w:tab/>
        <w:t>Ericsson</w:t>
      </w:r>
    </w:p>
    <w:p w14:paraId="7E40B605" w14:textId="23DBFCFC" w:rsidR="004117AD" w:rsidRDefault="00033405" w:rsidP="004117AD">
      <w:pPr>
        <w:rPr>
          <w:lang w:eastAsia="ja-JP"/>
        </w:rPr>
      </w:pPr>
      <w:hyperlink r:id="rId569" w:history="1">
        <w:r w:rsidR="004117AD">
          <w:rPr>
            <w:rStyle w:val="Hyperlink"/>
            <w:lang w:eastAsia="ja-JP"/>
          </w:rPr>
          <w:t>R1-1716354</w:t>
        </w:r>
      </w:hyperlink>
      <w:r w:rsidR="004117AD">
        <w:rPr>
          <w:lang w:eastAsia="ja-JP"/>
        </w:rPr>
        <w:tab/>
        <w:t>A comparison of CSI-RS activation schemes based on MAC CE and DCI</w:t>
      </w:r>
      <w:r w:rsidR="004117AD">
        <w:rPr>
          <w:lang w:eastAsia="ja-JP"/>
        </w:rPr>
        <w:tab/>
        <w:t>Ericsson</w:t>
      </w:r>
    </w:p>
    <w:p w14:paraId="1393D2EF" w14:textId="15998D77" w:rsidR="004117AD" w:rsidRDefault="00033405" w:rsidP="004117AD">
      <w:pPr>
        <w:rPr>
          <w:lang w:eastAsia="ja-JP"/>
        </w:rPr>
      </w:pPr>
      <w:hyperlink r:id="rId570" w:history="1">
        <w:r w:rsidR="004117AD">
          <w:rPr>
            <w:rStyle w:val="Hyperlink"/>
            <w:lang w:eastAsia="ja-JP"/>
          </w:rPr>
          <w:t>R1-1716355</w:t>
        </w:r>
      </w:hyperlink>
      <w:r w:rsidR="004117AD">
        <w:rPr>
          <w:lang w:eastAsia="ja-JP"/>
        </w:rPr>
        <w:tab/>
        <w:t>Further details of measurement restriction</w:t>
      </w:r>
      <w:r w:rsidR="004117AD">
        <w:rPr>
          <w:lang w:eastAsia="ja-JP"/>
        </w:rPr>
        <w:tab/>
        <w:t>Ericsson</w:t>
      </w:r>
    </w:p>
    <w:p w14:paraId="290FCAB5" w14:textId="7BB14944" w:rsidR="004117AD" w:rsidRDefault="00033405" w:rsidP="004117AD">
      <w:pPr>
        <w:rPr>
          <w:lang w:eastAsia="ja-JP"/>
        </w:rPr>
      </w:pPr>
      <w:hyperlink r:id="rId571" w:history="1">
        <w:r w:rsidR="004117AD">
          <w:rPr>
            <w:rStyle w:val="Hyperlink"/>
            <w:lang w:eastAsia="ja-JP"/>
          </w:rPr>
          <w:t>R1-1716356</w:t>
        </w:r>
      </w:hyperlink>
      <w:r w:rsidR="004117AD">
        <w:rPr>
          <w:lang w:eastAsia="ja-JP"/>
        </w:rPr>
        <w:tab/>
        <w:t>Performance impact of inactive antenna ports</w:t>
      </w:r>
      <w:r w:rsidR="004117AD">
        <w:rPr>
          <w:lang w:eastAsia="ja-JP"/>
        </w:rPr>
        <w:tab/>
        <w:t>Ericsson</w:t>
      </w:r>
    </w:p>
    <w:p w14:paraId="5DE037DA" w14:textId="1957E68A" w:rsidR="004117AD" w:rsidRDefault="00033405" w:rsidP="004117AD">
      <w:pPr>
        <w:rPr>
          <w:lang w:eastAsia="ja-JP"/>
        </w:rPr>
      </w:pPr>
      <w:hyperlink r:id="rId572" w:history="1">
        <w:r w:rsidR="004117AD">
          <w:rPr>
            <w:rStyle w:val="Hyperlink"/>
            <w:lang w:eastAsia="ja-JP"/>
          </w:rPr>
          <w:t>R1-1716357</w:t>
        </w:r>
      </w:hyperlink>
      <w:r w:rsidR="004117AD">
        <w:rPr>
          <w:lang w:eastAsia="ja-JP"/>
        </w:rPr>
        <w:tab/>
        <w:t>On semi-persistent CSI reporting on PUSCH</w:t>
      </w:r>
      <w:r w:rsidR="004117AD">
        <w:rPr>
          <w:lang w:eastAsia="ja-JP"/>
        </w:rPr>
        <w:tab/>
        <w:t>Ericsson</w:t>
      </w:r>
    </w:p>
    <w:p w14:paraId="7DCB8593" w14:textId="7265D950" w:rsidR="004117AD" w:rsidRDefault="00033405" w:rsidP="004117AD">
      <w:pPr>
        <w:rPr>
          <w:lang w:eastAsia="ja-JP"/>
        </w:rPr>
      </w:pPr>
      <w:hyperlink r:id="rId573" w:history="1">
        <w:r w:rsidR="004117AD">
          <w:rPr>
            <w:rStyle w:val="Hyperlink"/>
            <w:lang w:eastAsia="ja-JP"/>
          </w:rPr>
          <w:t>R1-1716358</w:t>
        </w:r>
      </w:hyperlink>
      <w:r w:rsidR="004117AD">
        <w:rPr>
          <w:lang w:eastAsia="ja-JP"/>
        </w:rPr>
        <w:tab/>
        <w:t>NR CSI Computation Capability</w:t>
      </w:r>
      <w:r w:rsidR="004117AD">
        <w:rPr>
          <w:lang w:eastAsia="ja-JP"/>
        </w:rPr>
        <w:tab/>
        <w:t>Ericsson</w:t>
      </w:r>
    </w:p>
    <w:p w14:paraId="03D06160" w14:textId="48DC095F" w:rsidR="004117AD" w:rsidRDefault="00033405" w:rsidP="004117AD">
      <w:pPr>
        <w:rPr>
          <w:lang w:eastAsia="ja-JP"/>
        </w:rPr>
      </w:pPr>
      <w:hyperlink r:id="rId574" w:history="1">
        <w:r w:rsidR="004117AD">
          <w:rPr>
            <w:rStyle w:val="Hyperlink"/>
            <w:lang w:eastAsia="ja-JP"/>
          </w:rPr>
          <w:t>R1-1716359</w:t>
        </w:r>
      </w:hyperlink>
      <w:r w:rsidR="004117AD">
        <w:rPr>
          <w:lang w:eastAsia="ja-JP"/>
        </w:rPr>
        <w:tab/>
        <w:t>Frequency parametrization for Type II CSI codebook</w:t>
      </w:r>
      <w:r w:rsidR="004117AD">
        <w:rPr>
          <w:lang w:eastAsia="ja-JP"/>
        </w:rPr>
        <w:tab/>
        <w:t>Ericsson</w:t>
      </w:r>
    </w:p>
    <w:p w14:paraId="6C3454D9" w14:textId="34F6290D" w:rsidR="004117AD" w:rsidRDefault="00033405" w:rsidP="004117AD">
      <w:pPr>
        <w:rPr>
          <w:lang w:eastAsia="ja-JP"/>
        </w:rPr>
      </w:pPr>
      <w:hyperlink r:id="rId575" w:history="1">
        <w:r w:rsidR="004117AD">
          <w:rPr>
            <w:rStyle w:val="Hyperlink"/>
            <w:lang w:eastAsia="ja-JP"/>
          </w:rPr>
          <w:t>R1-1716360</w:t>
        </w:r>
      </w:hyperlink>
      <w:r w:rsidR="004117AD">
        <w:rPr>
          <w:lang w:eastAsia="ja-JP"/>
        </w:rPr>
        <w:tab/>
        <w:t>Partial band CSI reporting</w:t>
      </w:r>
      <w:r w:rsidR="004117AD">
        <w:rPr>
          <w:lang w:eastAsia="ja-JP"/>
        </w:rPr>
        <w:tab/>
        <w:t>Ericsson</w:t>
      </w:r>
    </w:p>
    <w:p w14:paraId="2EA7F2C8" w14:textId="12833593" w:rsidR="004117AD" w:rsidRDefault="00033405" w:rsidP="004117AD">
      <w:pPr>
        <w:rPr>
          <w:lang w:eastAsia="ja-JP"/>
        </w:rPr>
      </w:pPr>
      <w:hyperlink r:id="rId576" w:history="1">
        <w:r w:rsidR="004117AD">
          <w:rPr>
            <w:rStyle w:val="Hyperlink"/>
            <w:lang w:eastAsia="ja-JP"/>
          </w:rPr>
          <w:t>R1-1716361</w:t>
        </w:r>
      </w:hyperlink>
      <w:r w:rsidR="004117AD">
        <w:rPr>
          <w:lang w:eastAsia="ja-JP"/>
        </w:rPr>
        <w:tab/>
        <w:t>CSI feedback and Transparent PDSCH TxD</w:t>
      </w:r>
      <w:r w:rsidR="004117AD">
        <w:rPr>
          <w:lang w:eastAsia="ja-JP"/>
        </w:rPr>
        <w:tab/>
        <w:t>Ericsson</w:t>
      </w:r>
    </w:p>
    <w:p w14:paraId="7C19B67F" w14:textId="3987F5A1" w:rsidR="004117AD" w:rsidRDefault="00033405" w:rsidP="004117AD">
      <w:pPr>
        <w:rPr>
          <w:lang w:eastAsia="ja-JP"/>
        </w:rPr>
      </w:pPr>
      <w:hyperlink r:id="rId577" w:history="1">
        <w:r w:rsidR="004117AD">
          <w:rPr>
            <w:rStyle w:val="Hyperlink"/>
            <w:lang w:eastAsia="ja-JP"/>
          </w:rPr>
          <w:t>R1-1716362</w:t>
        </w:r>
      </w:hyperlink>
      <w:r w:rsidR="004117AD">
        <w:rPr>
          <w:lang w:eastAsia="ja-JP"/>
        </w:rPr>
        <w:tab/>
        <w:t>On codebook subset restriction</w:t>
      </w:r>
      <w:r w:rsidR="004117AD">
        <w:rPr>
          <w:lang w:eastAsia="ja-JP"/>
        </w:rPr>
        <w:tab/>
        <w:t>Ericsson</w:t>
      </w:r>
    </w:p>
    <w:p w14:paraId="017B3029" w14:textId="4C9756D7" w:rsidR="004117AD" w:rsidRDefault="00033405" w:rsidP="004117AD">
      <w:pPr>
        <w:rPr>
          <w:lang w:eastAsia="ja-JP"/>
        </w:rPr>
      </w:pPr>
      <w:hyperlink r:id="rId578" w:history="1">
        <w:r w:rsidR="004117AD">
          <w:rPr>
            <w:rStyle w:val="Hyperlink"/>
            <w:lang w:eastAsia="ja-JP"/>
          </w:rPr>
          <w:t>R1-1716363</w:t>
        </w:r>
      </w:hyperlink>
      <w:r w:rsidR="004117AD">
        <w:rPr>
          <w:lang w:eastAsia="ja-JP"/>
        </w:rPr>
        <w:tab/>
        <w:t>CSI feedback for multi-TRP</w:t>
      </w:r>
      <w:r w:rsidR="004117AD">
        <w:rPr>
          <w:lang w:eastAsia="ja-JP"/>
        </w:rPr>
        <w:tab/>
        <w:t>Ericsson</w:t>
      </w:r>
    </w:p>
    <w:p w14:paraId="6DF3387C" w14:textId="4E2E5838" w:rsidR="004117AD" w:rsidRDefault="00033405" w:rsidP="004117AD">
      <w:pPr>
        <w:rPr>
          <w:lang w:eastAsia="ja-JP"/>
        </w:rPr>
      </w:pPr>
      <w:hyperlink r:id="rId579" w:history="1">
        <w:r w:rsidR="004117AD">
          <w:rPr>
            <w:rStyle w:val="Hyperlink"/>
            <w:lang w:eastAsia="ja-JP"/>
          </w:rPr>
          <w:t>R1-1716364</w:t>
        </w:r>
      </w:hyperlink>
      <w:r w:rsidR="004117AD">
        <w:rPr>
          <w:lang w:eastAsia="ja-JP"/>
        </w:rPr>
        <w:tab/>
        <w:t>On multi-panel codebook extension</w:t>
      </w:r>
      <w:r w:rsidR="004117AD">
        <w:rPr>
          <w:lang w:eastAsia="ja-JP"/>
        </w:rPr>
        <w:tab/>
        <w:t>Ericsson</w:t>
      </w:r>
    </w:p>
    <w:p w14:paraId="26CAD19B" w14:textId="6D60AEBC" w:rsidR="004117AD" w:rsidRDefault="00033405" w:rsidP="004117AD">
      <w:pPr>
        <w:rPr>
          <w:lang w:eastAsia="ja-JP"/>
        </w:rPr>
      </w:pPr>
      <w:hyperlink r:id="rId580" w:history="1">
        <w:r w:rsidR="004117AD">
          <w:rPr>
            <w:rStyle w:val="Hyperlink"/>
            <w:lang w:eastAsia="ja-JP"/>
          </w:rPr>
          <w:t>R1-1716365</w:t>
        </w:r>
      </w:hyperlink>
      <w:r w:rsidR="004117AD">
        <w:rPr>
          <w:lang w:eastAsia="ja-JP"/>
        </w:rPr>
        <w:tab/>
        <w:t>Beam management in C-DRX</w:t>
      </w:r>
      <w:r w:rsidR="004117AD">
        <w:rPr>
          <w:lang w:eastAsia="ja-JP"/>
        </w:rPr>
        <w:tab/>
        <w:t>Ericsson</w:t>
      </w:r>
    </w:p>
    <w:p w14:paraId="4DD7DD2E" w14:textId="45D939AA" w:rsidR="004117AD" w:rsidRDefault="00033405" w:rsidP="004117AD">
      <w:pPr>
        <w:rPr>
          <w:lang w:eastAsia="ja-JP"/>
        </w:rPr>
      </w:pPr>
      <w:hyperlink r:id="rId581" w:history="1">
        <w:r w:rsidR="004117AD">
          <w:rPr>
            <w:rStyle w:val="Hyperlink"/>
            <w:lang w:eastAsia="ja-JP"/>
          </w:rPr>
          <w:t>R1-1716366</w:t>
        </w:r>
      </w:hyperlink>
      <w:r w:rsidR="004117AD">
        <w:rPr>
          <w:lang w:eastAsia="ja-JP"/>
        </w:rPr>
        <w:tab/>
        <w:t>Performance of beam management without beam indication</w:t>
      </w:r>
      <w:r w:rsidR="004117AD">
        <w:rPr>
          <w:lang w:eastAsia="ja-JP"/>
        </w:rPr>
        <w:tab/>
        <w:t>Ericsson</w:t>
      </w:r>
    </w:p>
    <w:p w14:paraId="6D4D1E8D" w14:textId="0438E7F1" w:rsidR="004117AD" w:rsidRDefault="00033405" w:rsidP="004117AD">
      <w:pPr>
        <w:rPr>
          <w:lang w:eastAsia="ja-JP"/>
        </w:rPr>
      </w:pPr>
      <w:hyperlink r:id="rId582" w:history="1">
        <w:r w:rsidR="004117AD">
          <w:rPr>
            <w:rStyle w:val="Hyperlink"/>
            <w:lang w:eastAsia="ja-JP"/>
          </w:rPr>
          <w:t>R1-1716367</w:t>
        </w:r>
      </w:hyperlink>
      <w:r w:rsidR="004117AD">
        <w:rPr>
          <w:lang w:eastAsia="ja-JP"/>
        </w:rPr>
        <w:tab/>
        <w:t>Analysis of beam indication signalling options</w:t>
      </w:r>
      <w:r w:rsidR="004117AD">
        <w:rPr>
          <w:lang w:eastAsia="ja-JP"/>
        </w:rPr>
        <w:tab/>
        <w:t>Ericsson</w:t>
      </w:r>
    </w:p>
    <w:p w14:paraId="4299F631" w14:textId="29773368" w:rsidR="004117AD" w:rsidRDefault="00033405" w:rsidP="004117AD">
      <w:pPr>
        <w:rPr>
          <w:lang w:eastAsia="ja-JP"/>
        </w:rPr>
      </w:pPr>
      <w:hyperlink r:id="rId583" w:history="1">
        <w:r w:rsidR="004117AD">
          <w:rPr>
            <w:rStyle w:val="Hyperlink"/>
            <w:lang w:eastAsia="ja-JP"/>
          </w:rPr>
          <w:t>R1-1716368</w:t>
        </w:r>
      </w:hyperlink>
      <w:r w:rsidR="004117AD">
        <w:rPr>
          <w:lang w:eastAsia="ja-JP"/>
        </w:rPr>
        <w:tab/>
        <w:t>Multi-cell beam recovery</w:t>
      </w:r>
      <w:r w:rsidR="004117AD">
        <w:rPr>
          <w:lang w:eastAsia="ja-JP"/>
        </w:rPr>
        <w:tab/>
        <w:t>Ericsson</w:t>
      </w:r>
    </w:p>
    <w:p w14:paraId="27869017" w14:textId="57B2B49E" w:rsidR="004117AD" w:rsidRDefault="00033405" w:rsidP="004117AD">
      <w:pPr>
        <w:rPr>
          <w:lang w:eastAsia="ja-JP"/>
        </w:rPr>
      </w:pPr>
      <w:hyperlink r:id="rId584" w:history="1">
        <w:r w:rsidR="004117AD">
          <w:rPr>
            <w:rStyle w:val="Hyperlink"/>
            <w:lang w:eastAsia="ja-JP"/>
          </w:rPr>
          <w:t>R1-1716399</w:t>
        </w:r>
      </w:hyperlink>
      <w:r w:rsidR="004117AD">
        <w:rPr>
          <w:lang w:eastAsia="ja-JP"/>
        </w:rPr>
        <w:tab/>
        <w:t>Details of CSI framework</w:t>
      </w:r>
      <w:r w:rsidR="004117AD">
        <w:rPr>
          <w:lang w:eastAsia="ja-JP"/>
        </w:rPr>
        <w:tab/>
        <w:t>Qualcomm Incorporated</w:t>
      </w:r>
    </w:p>
    <w:p w14:paraId="70529779" w14:textId="1EBB5A2F" w:rsidR="004117AD" w:rsidRDefault="00033405" w:rsidP="004117AD">
      <w:pPr>
        <w:rPr>
          <w:lang w:eastAsia="ja-JP"/>
        </w:rPr>
      </w:pPr>
      <w:hyperlink r:id="rId585" w:history="1">
        <w:r w:rsidR="004117AD">
          <w:rPr>
            <w:rStyle w:val="Hyperlink"/>
            <w:lang w:eastAsia="ja-JP"/>
          </w:rPr>
          <w:t>R1-1716400</w:t>
        </w:r>
      </w:hyperlink>
      <w:r w:rsidR="004117AD">
        <w:rPr>
          <w:lang w:eastAsia="ja-JP"/>
        </w:rPr>
        <w:tab/>
        <w:t>Details of Type I and Type II CSI reporting</w:t>
      </w:r>
      <w:r w:rsidR="004117AD">
        <w:rPr>
          <w:lang w:eastAsia="ja-JP"/>
        </w:rPr>
        <w:tab/>
        <w:t>Qualcomm Incorporated</w:t>
      </w:r>
    </w:p>
    <w:p w14:paraId="2B89E3FC" w14:textId="683E7031" w:rsidR="004117AD" w:rsidRDefault="00033405" w:rsidP="004117AD">
      <w:pPr>
        <w:rPr>
          <w:lang w:eastAsia="ja-JP"/>
        </w:rPr>
      </w:pPr>
      <w:hyperlink r:id="rId586" w:history="1">
        <w:r w:rsidR="004117AD">
          <w:rPr>
            <w:rStyle w:val="Hyperlink"/>
            <w:lang w:eastAsia="ja-JP"/>
          </w:rPr>
          <w:t>R1-1716401</w:t>
        </w:r>
      </w:hyperlink>
      <w:r w:rsidR="004117AD">
        <w:rPr>
          <w:lang w:eastAsia="ja-JP"/>
        </w:rPr>
        <w:tab/>
        <w:t>Details of Type I and Type II CSI parameters encoding</w:t>
      </w:r>
      <w:r w:rsidR="004117AD">
        <w:rPr>
          <w:lang w:eastAsia="ja-JP"/>
        </w:rPr>
        <w:tab/>
        <w:t>Qualcomm Incorporated</w:t>
      </w:r>
    </w:p>
    <w:p w14:paraId="63FC0B18" w14:textId="5668E35D" w:rsidR="004117AD" w:rsidRDefault="00033405" w:rsidP="004117AD">
      <w:pPr>
        <w:rPr>
          <w:lang w:eastAsia="ja-JP"/>
        </w:rPr>
      </w:pPr>
      <w:hyperlink r:id="rId587" w:history="1">
        <w:r w:rsidR="004117AD">
          <w:rPr>
            <w:rStyle w:val="Hyperlink"/>
            <w:lang w:eastAsia="ja-JP"/>
          </w:rPr>
          <w:t>R1-1716402</w:t>
        </w:r>
      </w:hyperlink>
      <w:r w:rsidR="004117AD">
        <w:rPr>
          <w:lang w:eastAsia="ja-JP"/>
        </w:rPr>
        <w:tab/>
        <w:t>Details of Type I and Type II codebook subset restriction</w:t>
      </w:r>
      <w:r w:rsidR="004117AD">
        <w:rPr>
          <w:lang w:eastAsia="ja-JP"/>
        </w:rPr>
        <w:tab/>
        <w:t>Qualcomm Incorporated</w:t>
      </w:r>
    </w:p>
    <w:p w14:paraId="57427BAC" w14:textId="0BD0EC10" w:rsidR="004117AD" w:rsidRDefault="00033405" w:rsidP="004117AD">
      <w:pPr>
        <w:rPr>
          <w:lang w:eastAsia="ja-JP"/>
        </w:rPr>
      </w:pPr>
      <w:hyperlink r:id="rId588" w:history="1">
        <w:r w:rsidR="004117AD">
          <w:rPr>
            <w:rStyle w:val="Hyperlink"/>
            <w:lang w:eastAsia="ja-JP"/>
          </w:rPr>
          <w:t>R1-1716403</w:t>
        </w:r>
      </w:hyperlink>
      <w:r w:rsidR="004117AD">
        <w:rPr>
          <w:lang w:eastAsia="ja-JP"/>
        </w:rPr>
        <w:tab/>
        <w:t>Details of CSI feedback for open- or semi-open-loop transmission</w:t>
      </w:r>
      <w:r w:rsidR="004117AD">
        <w:rPr>
          <w:lang w:eastAsia="ja-JP"/>
        </w:rPr>
        <w:tab/>
        <w:t>Qualcomm Incorporated</w:t>
      </w:r>
    </w:p>
    <w:p w14:paraId="2C8F5B2A" w14:textId="1F0AAB21" w:rsidR="004117AD" w:rsidRDefault="00033405" w:rsidP="004117AD">
      <w:pPr>
        <w:rPr>
          <w:lang w:eastAsia="ja-JP"/>
        </w:rPr>
      </w:pPr>
      <w:hyperlink r:id="rId589" w:history="1">
        <w:r w:rsidR="004117AD">
          <w:rPr>
            <w:rStyle w:val="Hyperlink"/>
            <w:lang w:eastAsia="ja-JP"/>
          </w:rPr>
          <w:t>R1-1716502</w:t>
        </w:r>
      </w:hyperlink>
      <w:r w:rsidR="004117AD">
        <w:rPr>
          <w:lang w:eastAsia="ja-JP"/>
        </w:rPr>
        <w:tab/>
        <w:t>On the channel reciprocity support for CSI acquisition</w:t>
      </w:r>
      <w:r w:rsidR="004117AD">
        <w:rPr>
          <w:lang w:eastAsia="ja-JP"/>
        </w:rPr>
        <w:tab/>
        <w:t>Nokia, Nokia Shanghai Bell</w:t>
      </w:r>
    </w:p>
    <w:p w14:paraId="12A92065" w14:textId="043E10A6" w:rsidR="004117AD" w:rsidRDefault="00033405" w:rsidP="004117AD">
      <w:pPr>
        <w:rPr>
          <w:lang w:eastAsia="ja-JP"/>
        </w:rPr>
      </w:pPr>
      <w:hyperlink r:id="rId590" w:history="1">
        <w:r w:rsidR="004117AD">
          <w:rPr>
            <w:rStyle w:val="Hyperlink"/>
            <w:lang w:eastAsia="ja-JP"/>
          </w:rPr>
          <w:t>R1-1716503</w:t>
        </w:r>
      </w:hyperlink>
      <w:r w:rsidR="004117AD">
        <w:rPr>
          <w:lang w:eastAsia="ja-JP"/>
        </w:rPr>
        <w:tab/>
        <w:t>PUSCH feedback transmission for Type II codebook</w:t>
      </w:r>
      <w:r w:rsidR="004117AD">
        <w:rPr>
          <w:lang w:eastAsia="ja-JP"/>
        </w:rPr>
        <w:tab/>
        <w:t>Nokia, Nokia Shanghai Bell</w:t>
      </w:r>
    </w:p>
    <w:p w14:paraId="7D4C76C3" w14:textId="2CFB99D6" w:rsidR="004117AD" w:rsidRDefault="00033405" w:rsidP="004117AD">
      <w:pPr>
        <w:rPr>
          <w:lang w:eastAsia="ja-JP"/>
        </w:rPr>
      </w:pPr>
      <w:hyperlink r:id="rId591" w:history="1">
        <w:r w:rsidR="004117AD">
          <w:rPr>
            <w:rStyle w:val="Hyperlink"/>
            <w:lang w:eastAsia="ja-JP"/>
          </w:rPr>
          <w:t>R1-1716504</w:t>
        </w:r>
      </w:hyperlink>
      <w:r w:rsidR="004117AD">
        <w:rPr>
          <w:lang w:eastAsia="ja-JP"/>
        </w:rPr>
        <w:tab/>
        <w:t>Codebook subset restriction configuration for type II codebook</w:t>
      </w:r>
      <w:r w:rsidR="004117AD">
        <w:rPr>
          <w:lang w:eastAsia="ja-JP"/>
        </w:rPr>
        <w:tab/>
        <w:t>Nokia, Nokia Shanghai Bell</w:t>
      </w:r>
    </w:p>
    <w:p w14:paraId="79752041" w14:textId="11379C64" w:rsidR="004117AD" w:rsidRDefault="00033405" w:rsidP="004117AD">
      <w:pPr>
        <w:rPr>
          <w:lang w:eastAsia="ja-JP"/>
        </w:rPr>
      </w:pPr>
      <w:hyperlink r:id="rId592" w:history="1">
        <w:r w:rsidR="004117AD">
          <w:rPr>
            <w:rStyle w:val="Hyperlink"/>
            <w:lang w:eastAsia="ja-JP"/>
          </w:rPr>
          <w:t>R1-1716505</w:t>
        </w:r>
      </w:hyperlink>
      <w:r w:rsidR="004117AD">
        <w:rPr>
          <w:lang w:eastAsia="ja-JP"/>
        </w:rPr>
        <w:tab/>
        <w:t>Reduced PMI Payload in the NR Type II Codebooks</w:t>
      </w:r>
      <w:r w:rsidR="004117AD">
        <w:rPr>
          <w:lang w:eastAsia="ja-JP"/>
        </w:rPr>
        <w:tab/>
        <w:t>Nokia, Nokia Shanghai Bell</w:t>
      </w:r>
    </w:p>
    <w:p w14:paraId="4C4B0FA0" w14:textId="41013EC2" w:rsidR="004117AD" w:rsidRPr="004117AD" w:rsidRDefault="00033405" w:rsidP="004117AD">
      <w:pPr>
        <w:rPr>
          <w:lang w:eastAsia="ja-JP"/>
        </w:rPr>
      </w:pPr>
      <w:hyperlink r:id="rId593" w:history="1">
        <w:r w:rsidR="004117AD">
          <w:rPr>
            <w:rStyle w:val="Hyperlink"/>
            <w:lang w:eastAsia="ja-JP"/>
          </w:rPr>
          <w:t>R1-1716506</w:t>
        </w:r>
      </w:hyperlink>
      <w:r w:rsidR="004117AD">
        <w:rPr>
          <w:lang w:eastAsia="ja-JP"/>
        </w:rPr>
        <w:tab/>
        <w:t>SRS transmission for beam management</w:t>
      </w:r>
      <w:r w:rsidR="004117AD">
        <w:rPr>
          <w:lang w:eastAsia="ja-JP"/>
        </w:rPr>
        <w:tab/>
        <w:t>Nokia, Nokia Shanghai Bell</w:t>
      </w:r>
    </w:p>
    <w:p w14:paraId="1EA4BDC3" w14:textId="77777777" w:rsidR="00E904A6" w:rsidRPr="00695770" w:rsidRDefault="00E904A6" w:rsidP="00517F44">
      <w:pPr>
        <w:pStyle w:val="Heading3"/>
        <w:rPr>
          <w:rFonts w:eastAsia="MS Mincho"/>
          <w:lang w:eastAsia="ja-JP"/>
        </w:rPr>
      </w:pPr>
      <w:bookmarkStart w:id="79" w:name="_Toc495183189"/>
      <w:r w:rsidRPr="004B0D61">
        <w:rPr>
          <w:rFonts w:hint="eastAsia"/>
        </w:rPr>
        <w:t>Reference signal</w:t>
      </w:r>
      <w:r w:rsidRPr="004B0D61">
        <w:t>s</w:t>
      </w:r>
      <w:r w:rsidRPr="004B0D61">
        <w:rPr>
          <w:rFonts w:hint="eastAsia"/>
        </w:rPr>
        <w:t xml:space="preserve"> and QCL</w:t>
      </w:r>
      <w:bookmarkEnd w:id="79"/>
    </w:p>
    <w:p w14:paraId="31109B9C" w14:textId="77777777" w:rsidR="00E904A6" w:rsidRPr="00413B64" w:rsidRDefault="00E904A6" w:rsidP="00E904A6">
      <w:pPr>
        <w:ind w:left="1320"/>
        <w:rPr>
          <w:rFonts w:eastAsia="MS Mincho"/>
          <w:i/>
          <w:lang w:eastAsia="ja-JP"/>
        </w:rPr>
      </w:pPr>
      <w:r>
        <w:rPr>
          <w:rFonts w:eastAsia="MS Mincho" w:hint="eastAsia"/>
          <w:i/>
          <w:lang w:eastAsia="ja-JP"/>
        </w:rPr>
        <w:t>Highest priority in NR MIMO agenda items</w:t>
      </w:r>
    </w:p>
    <w:p w14:paraId="652E8B3B" w14:textId="77777777" w:rsidR="00E904A6" w:rsidRDefault="00E904A6" w:rsidP="00517F44">
      <w:pPr>
        <w:pStyle w:val="Heading4"/>
      </w:pPr>
      <w:bookmarkStart w:id="80" w:name="_Toc492918249"/>
      <w:bookmarkStart w:id="81" w:name="_Toc495183190"/>
      <w:r w:rsidRPr="004B0D61">
        <w:t>Multiplexing of different types of RSs</w:t>
      </w:r>
      <w:bookmarkEnd w:id="80"/>
      <w:bookmarkEnd w:id="81"/>
    </w:p>
    <w:p w14:paraId="45A0554A" w14:textId="6D75C04C" w:rsidR="00E904A6" w:rsidRPr="00517F44" w:rsidRDefault="00033405" w:rsidP="00E904A6">
      <w:pPr>
        <w:rPr>
          <w:b/>
          <w:lang w:eastAsia="x-none"/>
        </w:rPr>
      </w:pPr>
      <w:hyperlink r:id="rId594" w:history="1">
        <w:r w:rsidR="000730DD">
          <w:rPr>
            <w:rStyle w:val="Hyperlink"/>
            <w:b/>
          </w:rPr>
          <w:t>R1-1716725</w:t>
        </w:r>
      </w:hyperlink>
      <w:r w:rsidR="00E904A6" w:rsidRPr="00517F44">
        <w:rPr>
          <w:b/>
          <w:lang w:eastAsia="x-none"/>
        </w:rPr>
        <w:tab/>
        <w:t>Summary of RS multiplexing</w:t>
      </w:r>
      <w:r w:rsidR="00E904A6" w:rsidRPr="00517F44">
        <w:rPr>
          <w:b/>
          <w:lang w:eastAsia="x-none"/>
        </w:rPr>
        <w:tab/>
        <w:t>Huawei, HiSilicon</w:t>
      </w:r>
    </w:p>
    <w:p w14:paraId="0CE0CACA" w14:textId="77777777" w:rsidR="00517F44" w:rsidRDefault="00517F44" w:rsidP="00E904A6"/>
    <w:p w14:paraId="26D06BF2" w14:textId="77777777" w:rsidR="00517F44" w:rsidRDefault="00517F44" w:rsidP="00E904A6"/>
    <w:p w14:paraId="725877D2" w14:textId="5A272F5D" w:rsidR="00E904A6" w:rsidRDefault="00033405" w:rsidP="00E904A6">
      <w:pPr>
        <w:rPr>
          <w:lang w:eastAsia="x-none"/>
        </w:rPr>
      </w:pPr>
      <w:hyperlink r:id="rId595" w:history="1">
        <w:r w:rsidR="004117AD">
          <w:rPr>
            <w:rStyle w:val="Hyperlink"/>
            <w:lang w:eastAsia="x-none"/>
          </w:rPr>
          <w:t>R1-1716298</w:t>
        </w:r>
      </w:hyperlink>
      <w:r w:rsidR="00E904A6">
        <w:rPr>
          <w:lang w:eastAsia="x-none"/>
        </w:rPr>
        <w:tab/>
        <w:t>On multiplexing of different RS types</w:t>
      </w:r>
      <w:r w:rsidR="00E904A6">
        <w:rPr>
          <w:lang w:eastAsia="x-none"/>
        </w:rPr>
        <w:tab/>
        <w:t>Intel Corporation</w:t>
      </w:r>
    </w:p>
    <w:p w14:paraId="46F9A122" w14:textId="507BF558" w:rsidR="00E904A6" w:rsidRDefault="00033405" w:rsidP="00E904A6">
      <w:pPr>
        <w:rPr>
          <w:lang w:eastAsia="x-none"/>
        </w:rPr>
      </w:pPr>
      <w:hyperlink r:id="rId596" w:history="1">
        <w:r w:rsidR="004117AD">
          <w:rPr>
            <w:rStyle w:val="Hyperlink"/>
            <w:lang w:eastAsia="x-none"/>
          </w:rPr>
          <w:t>R1-1716404</w:t>
        </w:r>
      </w:hyperlink>
      <w:r w:rsidR="00E904A6">
        <w:rPr>
          <w:lang w:eastAsia="x-none"/>
        </w:rPr>
        <w:tab/>
        <w:t>On multiplexing of different types of RSs</w:t>
      </w:r>
      <w:r w:rsidR="00E904A6">
        <w:rPr>
          <w:lang w:eastAsia="x-none"/>
        </w:rPr>
        <w:tab/>
        <w:t>Qualcomm Incorporated</w:t>
      </w:r>
    </w:p>
    <w:p w14:paraId="410AE955" w14:textId="23E30F15" w:rsidR="00E904A6" w:rsidRDefault="00033405" w:rsidP="00E904A6">
      <w:pPr>
        <w:rPr>
          <w:lang w:eastAsia="x-none"/>
        </w:rPr>
      </w:pPr>
      <w:hyperlink r:id="rId597" w:history="1">
        <w:r w:rsidR="004117AD">
          <w:rPr>
            <w:rStyle w:val="Hyperlink"/>
            <w:lang w:eastAsia="x-none"/>
          </w:rPr>
          <w:t>R1-1715447</w:t>
        </w:r>
      </w:hyperlink>
      <w:r w:rsidR="00E904A6">
        <w:rPr>
          <w:lang w:eastAsia="x-none"/>
        </w:rPr>
        <w:tab/>
        <w:t>Discussion on multiplexing of different RSs</w:t>
      </w:r>
      <w:r w:rsidR="00E904A6">
        <w:rPr>
          <w:lang w:eastAsia="x-none"/>
        </w:rPr>
        <w:tab/>
        <w:t>ZTE, Sanechips</w:t>
      </w:r>
    </w:p>
    <w:p w14:paraId="5AA63F50" w14:textId="07871195" w:rsidR="00E904A6" w:rsidRDefault="00033405" w:rsidP="00E904A6">
      <w:pPr>
        <w:rPr>
          <w:lang w:eastAsia="x-none"/>
        </w:rPr>
      </w:pPr>
      <w:hyperlink r:id="rId598" w:history="1">
        <w:r w:rsidR="004117AD">
          <w:rPr>
            <w:rStyle w:val="Hyperlink"/>
            <w:lang w:eastAsia="x-none"/>
          </w:rPr>
          <w:t>R1-1715470</w:t>
        </w:r>
      </w:hyperlink>
      <w:r w:rsidR="00E904A6">
        <w:rPr>
          <w:lang w:eastAsia="x-none"/>
        </w:rPr>
        <w:tab/>
        <w:t>Multiplexing different types of RSs for DL and UL</w:t>
      </w:r>
      <w:r w:rsidR="00E904A6">
        <w:rPr>
          <w:lang w:eastAsia="x-none"/>
        </w:rPr>
        <w:tab/>
        <w:t>Huawei, HiSilicon</w:t>
      </w:r>
    </w:p>
    <w:p w14:paraId="36D7CD4F" w14:textId="2A848B36" w:rsidR="00E904A6" w:rsidRDefault="00033405" w:rsidP="00E904A6">
      <w:pPr>
        <w:rPr>
          <w:lang w:eastAsia="x-none"/>
        </w:rPr>
      </w:pPr>
      <w:hyperlink r:id="rId599" w:history="1">
        <w:r w:rsidR="004117AD">
          <w:rPr>
            <w:rStyle w:val="Hyperlink"/>
            <w:lang w:eastAsia="x-none"/>
          </w:rPr>
          <w:t>R1-1715511</w:t>
        </w:r>
      </w:hyperlink>
      <w:r w:rsidR="00E904A6">
        <w:rPr>
          <w:lang w:eastAsia="x-none"/>
        </w:rPr>
        <w:tab/>
        <w:t>On DL RS multiplexing</w:t>
      </w:r>
      <w:r w:rsidR="00E904A6">
        <w:rPr>
          <w:lang w:eastAsia="x-none"/>
        </w:rPr>
        <w:tab/>
        <w:t>Spreadtrum Communications</w:t>
      </w:r>
    </w:p>
    <w:p w14:paraId="0FEC2319" w14:textId="572643FA" w:rsidR="00E904A6" w:rsidRDefault="00033405" w:rsidP="00E904A6">
      <w:pPr>
        <w:rPr>
          <w:lang w:eastAsia="x-none"/>
        </w:rPr>
      </w:pPr>
      <w:hyperlink r:id="rId600" w:history="1">
        <w:r w:rsidR="004117AD">
          <w:rPr>
            <w:rStyle w:val="Hyperlink"/>
            <w:lang w:eastAsia="x-none"/>
          </w:rPr>
          <w:t>R1-1715621</w:t>
        </w:r>
      </w:hyperlink>
      <w:r w:rsidR="00E904A6">
        <w:rPr>
          <w:lang w:eastAsia="x-none"/>
        </w:rPr>
        <w:tab/>
        <w:t>On multiplexing of different types of RSs</w:t>
      </w:r>
      <w:r w:rsidR="00E904A6">
        <w:rPr>
          <w:lang w:eastAsia="x-none"/>
        </w:rPr>
        <w:tab/>
        <w:t>vivo</w:t>
      </w:r>
    </w:p>
    <w:p w14:paraId="553A79A1" w14:textId="1AB60F59" w:rsidR="00E904A6" w:rsidRDefault="00033405" w:rsidP="00E904A6">
      <w:pPr>
        <w:rPr>
          <w:lang w:eastAsia="x-none"/>
        </w:rPr>
      </w:pPr>
      <w:hyperlink r:id="rId601" w:history="1">
        <w:r w:rsidR="004117AD">
          <w:rPr>
            <w:rStyle w:val="Hyperlink"/>
            <w:lang w:eastAsia="x-none"/>
          </w:rPr>
          <w:t>R1-1715705</w:t>
        </w:r>
      </w:hyperlink>
      <w:r w:rsidR="00E904A6">
        <w:rPr>
          <w:lang w:eastAsia="x-none"/>
        </w:rPr>
        <w:tab/>
        <w:t>Discussion on RS multiplexing</w:t>
      </w:r>
      <w:r w:rsidR="00E904A6">
        <w:rPr>
          <w:lang w:eastAsia="x-none"/>
        </w:rPr>
        <w:tab/>
        <w:t>Guangdong OPPO Mobile Telecom.</w:t>
      </w:r>
    </w:p>
    <w:p w14:paraId="3F58E9EF" w14:textId="5BCA6F26" w:rsidR="00E904A6" w:rsidRDefault="00033405" w:rsidP="00E904A6">
      <w:pPr>
        <w:rPr>
          <w:lang w:eastAsia="x-none"/>
        </w:rPr>
      </w:pPr>
      <w:hyperlink r:id="rId602" w:history="1">
        <w:r w:rsidR="004117AD">
          <w:rPr>
            <w:rStyle w:val="Hyperlink"/>
            <w:lang w:eastAsia="x-none"/>
          </w:rPr>
          <w:t>R1-1715805</w:t>
        </w:r>
      </w:hyperlink>
      <w:r w:rsidR="00E904A6">
        <w:rPr>
          <w:lang w:eastAsia="x-none"/>
        </w:rPr>
        <w:tab/>
        <w:t>Consideration on RS multiplexing</w:t>
      </w:r>
      <w:r w:rsidR="00E904A6">
        <w:rPr>
          <w:lang w:eastAsia="x-none"/>
        </w:rPr>
        <w:tab/>
        <w:t>CATT</w:t>
      </w:r>
    </w:p>
    <w:p w14:paraId="51134480" w14:textId="10300180" w:rsidR="00E904A6" w:rsidRDefault="00033405" w:rsidP="00E904A6">
      <w:pPr>
        <w:rPr>
          <w:lang w:eastAsia="x-none"/>
        </w:rPr>
      </w:pPr>
      <w:hyperlink r:id="rId603" w:history="1">
        <w:r w:rsidR="004117AD">
          <w:rPr>
            <w:rStyle w:val="Hyperlink"/>
            <w:lang w:eastAsia="x-none"/>
          </w:rPr>
          <w:t>R1-1715863</w:t>
        </w:r>
      </w:hyperlink>
      <w:r w:rsidR="00E904A6">
        <w:rPr>
          <w:lang w:eastAsia="x-none"/>
        </w:rPr>
        <w:tab/>
        <w:t>On multiplexing of different types of RSs</w:t>
      </w:r>
      <w:r w:rsidR="00E904A6">
        <w:rPr>
          <w:lang w:eastAsia="x-none"/>
        </w:rPr>
        <w:tab/>
        <w:t>LG Electronics</w:t>
      </w:r>
    </w:p>
    <w:p w14:paraId="6B37B1B2" w14:textId="7ADFBA8E" w:rsidR="00E904A6" w:rsidRDefault="00033405" w:rsidP="00E904A6">
      <w:pPr>
        <w:rPr>
          <w:lang w:eastAsia="x-none"/>
        </w:rPr>
      </w:pPr>
      <w:hyperlink r:id="rId604" w:history="1">
        <w:r w:rsidR="004117AD">
          <w:rPr>
            <w:rStyle w:val="Hyperlink"/>
            <w:lang w:eastAsia="x-none"/>
          </w:rPr>
          <w:t>R1-1715965</w:t>
        </w:r>
      </w:hyperlink>
      <w:r w:rsidR="00E904A6">
        <w:rPr>
          <w:lang w:eastAsia="x-none"/>
        </w:rPr>
        <w:tab/>
        <w:t>Discussion on DL/UL RS multiplexing</w:t>
      </w:r>
      <w:r w:rsidR="00E904A6">
        <w:rPr>
          <w:lang w:eastAsia="x-none"/>
        </w:rPr>
        <w:tab/>
        <w:t>Samsung</w:t>
      </w:r>
    </w:p>
    <w:p w14:paraId="52A8F9A4" w14:textId="2FA82778" w:rsidR="00E904A6" w:rsidRDefault="00033405" w:rsidP="00E904A6">
      <w:pPr>
        <w:rPr>
          <w:lang w:eastAsia="x-none"/>
        </w:rPr>
      </w:pPr>
      <w:hyperlink r:id="rId605" w:history="1">
        <w:r w:rsidR="004117AD">
          <w:rPr>
            <w:rStyle w:val="Hyperlink"/>
            <w:lang w:eastAsia="x-none"/>
          </w:rPr>
          <w:t>R1-1716051</w:t>
        </w:r>
      </w:hyperlink>
      <w:r w:rsidR="00E904A6">
        <w:rPr>
          <w:lang w:eastAsia="x-none"/>
        </w:rPr>
        <w:tab/>
        <w:t>Discussion on multiplexing of different types of RSs</w:t>
      </w:r>
      <w:r w:rsidR="00E904A6">
        <w:rPr>
          <w:lang w:eastAsia="x-none"/>
        </w:rPr>
        <w:tab/>
        <w:t>CMCC</w:t>
      </w:r>
    </w:p>
    <w:p w14:paraId="377DEBB6" w14:textId="338D67F1" w:rsidR="00E904A6" w:rsidRDefault="00033405" w:rsidP="00E904A6">
      <w:pPr>
        <w:rPr>
          <w:lang w:eastAsia="x-none"/>
        </w:rPr>
      </w:pPr>
      <w:hyperlink r:id="rId606" w:history="1">
        <w:r w:rsidR="004117AD">
          <w:rPr>
            <w:rStyle w:val="Hyperlink"/>
            <w:lang w:eastAsia="x-none"/>
          </w:rPr>
          <w:t>R1-1716170</w:t>
        </w:r>
      </w:hyperlink>
      <w:r w:rsidR="00E904A6">
        <w:rPr>
          <w:lang w:eastAsia="x-none"/>
        </w:rPr>
        <w:tab/>
        <w:t>Multiplexing different type of RSs</w:t>
      </w:r>
      <w:r w:rsidR="00E904A6">
        <w:rPr>
          <w:lang w:eastAsia="x-none"/>
        </w:rPr>
        <w:tab/>
        <w:t>AT&amp;T</w:t>
      </w:r>
    </w:p>
    <w:p w14:paraId="74C86481" w14:textId="183DBCA3" w:rsidR="00E904A6" w:rsidRDefault="00033405" w:rsidP="00E904A6">
      <w:pPr>
        <w:rPr>
          <w:lang w:eastAsia="x-none"/>
        </w:rPr>
      </w:pPr>
      <w:hyperlink r:id="rId607" w:history="1">
        <w:r w:rsidR="004117AD">
          <w:rPr>
            <w:rStyle w:val="Hyperlink"/>
            <w:lang w:eastAsia="x-none"/>
          </w:rPr>
          <w:t>R1-1716227</w:t>
        </w:r>
      </w:hyperlink>
      <w:r w:rsidR="00E904A6">
        <w:rPr>
          <w:lang w:eastAsia="x-none"/>
        </w:rPr>
        <w:tab/>
        <w:t>On multiplexing of different reference signals</w:t>
      </w:r>
      <w:r w:rsidR="00E904A6">
        <w:rPr>
          <w:lang w:eastAsia="x-none"/>
        </w:rPr>
        <w:tab/>
        <w:t>MediaTek Inc.</w:t>
      </w:r>
    </w:p>
    <w:p w14:paraId="46C49C54" w14:textId="5CC271B1" w:rsidR="00E904A6" w:rsidRDefault="00033405" w:rsidP="00E904A6">
      <w:pPr>
        <w:rPr>
          <w:lang w:eastAsia="x-none"/>
        </w:rPr>
      </w:pPr>
      <w:hyperlink r:id="rId608" w:history="1">
        <w:r w:rsidR="004117AD">
          <w:rPr>
            <w:rStyle w:val="Hyperlink"/>
            <w:lang w:eastAsia="x-none"/>
          </w:rPr>
          <w:t>R1-1716370</w:t>
        </w:r>
      </w:hyperlink>
      <w:r w:rsidR="00E904A6">
        <w:rPr>
          <w:lang w:eastAsia="x-none"/>
        </w:rPr>
        <w:tab/>
        <w:t>On Multiplexing of RS types</w:t>
      </w:r>
      <w:r w:rsidR="00E904A6">
        <w:rPr>
          <w:lang w:eastAsia="x-none"/>
        </w:rPr>
        <w:tab/>
        <w:t>Ericsson</w:t>
      </w:r>
    </w:p>
    <w:p w14:paraId="7FAE18E8" w14:textId="110E2D80" w:rsidR="00E904A6" w:rsidRPr="00A31DD0" w:rsidRDefault="00033405" w:rsidP="00E904A6">
      <w:pPr>
        <w:rPr>
          <w:lang w:eastAsia="x-none"/>
        </w:rPr>
      </w:pPr>
      <w:hyperlink r:id="rId609" w:history="1">
        <w:r w:rsidR="004117AD">
          <w:rPr>
            <w:rStyle w:val="Hyperlink"/>
            <w:lang w:eastAsia="x-none"/>
          </w:rPr>
          <w:t>R1-1716507</w:t>
        </w:r>
      </w:hyperlink>
      <w:r w:rsidR="00E904A6">
        <w:rPr>
          <w:lang w:eastAsia="x-none"/>
        </w:rPr>
        <w:tab/>
        <w:t>On multiplexing of different RS types</w:t>
      </w:r>
      <w:r w:rsidR="00E904A6">
        <w:rPr>
          <w:lang w:eastAsia="x-none"/>
        </w:rPr>
        <w:tab/>
        <w:t>Nokia, Nokia Shanghai Bell</w:t>
      </w:r>
    </w:p>
    <w:p w14:paraId="54FE66AE" w14:textId="77777777" w:rsidR="00E904A6" w:rsidRDefault="00E904A6" w:rsidP="00517F44">
      <w:pPr>
        <w:pStyle w:val="Heading4"/>
      </w:pPr>
      <w:bookmarkStart w:id="82" w:name="_Toc492918250"/>
      <w:bookmarkStart w:id="83" w:name="_Toc495183191"/>
      <w:r w:rsidRPr="00695770">
        <w:rPr>
          <w:rFonts w:hint="eastAsia"/>
        </w:rPr>
        <w:t xml:space="preserve">Remaining details on </w:t>
      </w:r>
      <w:r w:rsidRPr="004B0D61">
        <w:rPr>
          <w:rFonts w:hint="eastAsia"/>
        </w:rPr>
        <w:t>CSI-RS</w:t>
      </w:r>
      <w:bookmarkEnd w:id="82"/>
      <w:bookmarkEnd w:id="83"/>
    </w:p>
    <w:p w14:paraId="3EB5F85A" w14:textId="0ED1BFC1" w:rsidR="00E904A6" w:rsidRPr="00517F44" w:rsidRDefault="00033405" w:rsidP="00E904A6">
      <w:pPr>
        <w:rPr>
          <w:b/>
          <w:lang w:eastAsia="x-none"/>
        </w:rPr>
      </w:pPr>
      <w:hyperlink r:id="rId610" w:history="1">
        <w:r w:rsidR="004117AD">
          <w:rPr>
            <w:rStyle w:val="Hyperlink"/>
            <w:b/>
            <w:lang w:eastAsia="x-none"/>
          </w:rPr>
          <w:t>R1-1715448</w:t>
        </w:r>
      </w:hyperlink>
      <w:r w:rsidR="00E904A6" w:rsidRPr="00517F44">
        <w:rPr>
          <w:b/>
          <w:lang w:eastAsia="x-none"/>
        </w:rPr>
        <w:tab/>
        <w:t>On CSI-RS for CSI acquisition and beam management</w:t>
      </w:r>
      <w:r w:rsidR="00E904A6" w:rsidRPr="00517F44">
        <w:rPr>
          <w:b/>
          <w:lang w:eastAsia="x-none"/>
        </w:rPr>
        <w:tab/>
        <w:t>ZTE, Sanechips</w:t>
      </w:r>
    </w:p>
    <w:p w14:paraId="6605780C" w14:textId="76975211" w:rsidR="00E904A6" w:rsidRPr="00517F44" w:rsidRDefault="00033405" w:rsidP="00E904A6">
      <w:pPr>
        <w:rPr>
          <w:b/>
          <w:lang w:eastAsia="x-none"/>
        </w:rPr>
      </w:pPr>
      <w:hyperlink r:id="rId611" w:history="1">
        <w:r w:rsidR="004117AD">
          <w:rPr>
            <w:rStyle w:val="Hyperlink"/>
            <w:b/>
            <w:lang w:eastAsia="x-none"/>
          </w:rPr>
          <w:t>R1-1716299</w:t>
        </w:r>
      </w:hyperlink>
      <w:r w:rsidR="00E904A6" w:rsidRPr="00517F44">
        <w:rPr>
          <w:b/>
          <w:lang w:eastAsia="x-none"/>
        </w:rPr>
        <w:tab/>
        <w:t>Remaining details on CSI-RS</w:t>
      </w:r>
      <w:r w:rsidR="00E904A6" w:rsidRPr="00517F44">
        <w:rPr>
          <w:b/>
          <w:lang w:eastAsia="x-none"/>
        </w:rPr>
        <w:tab/>
        <w:t>Intel Corporation</w:t>
      </w:r>
    </w:p>
    <w:p w14:paraId="7ADB5F04" w14:textId="6E6260C3" w:rsidR="00E904A6" w:rsidRDefault="00033405" w:rsidP="00E904A6">
      <w:pPr>
        <w:rPr>
          <w:b/>
          <w:lang w:eastAsia="x-none"/>
        </w:rPr>
      </w:pPr>
      <w:hyperlink r:id="rId612" w:history="1">
        <w:r w:rsidR="004117AD">
          <w:rPr>
            <w:rStyle w:val="Hyperlink"/>
            <w:b/>
            <w:lang w:eastAsia="x-none"/>
          </w:rPr>
          <w:t>R1-1716405</w:t>
        </w:r>
      </w:hyperlink>
      <w:r w:rsidR="00E904A6" w:rsidRPr="00517F44">
        <w:rPr>
          <w:b/>
          <w:lang w:eastAsia="x-none"/>
        </w:rPr>
        <w:tab/>
        <w:t>Discussion on CSI-RS design</w:t>
      </w:r>
      <w:r w:rsidR="00E904A6" w:rsidRPr="00517F44">
        <w:rPr>
          <w:b/>
          <w:lang w:eastAsia="x-none"/>
        </w:rPr>
        <w:tab/>
        <w:t>Qualcomm Incorporated</w:t>
      </w:r>
    </w:p>
    <w:p w14:paraId="595F0F94" w14:textId="2EE5973B" w:rsidR="000730DD" w:rsidRPr="000730DD" w:rsidRDefault="000730DD" w:rsidP="00E904A6">
      <w:pPr>
        <w:rPr>
          <w:lang w:eastAsia="x-none"/>
        </w:rPr>
      </w:pPr>
      <w:r w:rsidRPr="000730DD">
        <w:rPr>
          <w:lang w:eastAsia="x-none"/>
        </w:rPr>
        <w:t>Further revised in R1-1716721</w:t>
      </w:r>
    </w:p>
    <w:p w14:paraId="226916F5" w14:textId="021DA044" w:rsidR="00E904A6" w:rsidRPr="00517F44" w:rsidRDefault="00033405" w:rsidP="00E904A6">
      <w:pPr>
        <w:rPr>
          <w:b/>
          <w:lang w:eastAsia="x-none"/>
        </w:rPr>
      </w:pPr>
      <w:hyperlink r:id="rId613" w:history="1">
        <w:r w:rsidR="004117AD">
          <w:rPr>
            <w:rStyle w:val="Hyperlink"/>
            <w:b/>
            <w:lang w:eastAsia="x-none"/>
          </w:rPr>
          <w:t>R1-1716728</w:t>
        </w:r>
      </w:hyperlink>
      <w:r w:rsidR="00E904A6" w:rsidRPr="00517F44">
        <w:rPr>
          <w:b/>
          <w:lang w:eastAsia="x-none"/>
        </w:rPr>
        <w:tab/>
        <w:t>Summary of views on NR CSI-RS</w:t>
      </w:r>
      <w:r w:rsidR="00E904A6" w:rsidRPr="00517F44">
        <w:rPr>
          <w:b/>
          <w:lang w:eastAsia="x-none"/>
        </w:rPr>
        <w:tab/>
        <w:t>Huawei, HiSilicon</w:t>
      </w:r>
    </w:p>
    <w:p w14:paraId="6F5A9EAD" w14:textId="77777777" w:rsidR="00517F44" w:rsidRPr="00517F44" w:rsidRDefault="00517F44" w:rsidP="00E904A6">
      <w:pPr>
        <w:rPr>
          <w:highlight w:val="green"/>
          <w:lang w:eastAsia="x-none"/>
        </w:rPr>
      </w:pPr>
    </w:p>
    <w:p w14:paraId="57C54EE1" w14:textId="02865022" w:rsidR="00E904A6" w:rsidRPr="00517F44" w:rsidRDefault="00E904A6" w:rsidP="00E904A6">
      <w:pPr>
        <w:rPr>
          <w:lang w:eastAsia="x-none"/>
        </w:rPr>
      </w:pPr>
      <w:r w:rsidRPr="00517F44">
        <w:rPr>
          <w:highlight w:val="green"/>
          <w:lang w:eastAsia="x-none"/>
        </w:rPr>
        <w:t>Agreement</w:t>
      </w:r>
      <w:r w:rsidR="00517F44">
        <w:rPr>
          <w:highlight w:val="green"/>
          <w:lang w:eastAsia="x-none"/>
        </w:rPr>
        <w:t>s</w:t>
      </w:r>
      <w:r w:rsidRPr="00517F44">
        <w:rPr>
          <w:highlight w:val="green"/>
          <w:lang w:eastAsia="x-none"/>
        </w:rPr>
        <w:t>:</w:t>
      </w:r>
    </w:p>
    <w:p w14:paraId="476FE0E9" w14:textId="77777777" w:rsidR="00E904A6" w:rsidRPr="00517F44" w:rsidRDefault="00E904A6" w:rsidP="005838A3">
      <w:pPr>
        <w:pStyle w:val="ListParagraph"/>
        <w:numPr>
          <w:ilvl w:val="0"/>
          <w:numId w:val="203"/>
        </w:numPr>
        <w:rPr>
          <w:rFonts w:eastAsia="Malgun Gothic"/>
          <w:lang w:eastAsia="zh-CN"/>
        </w:rPr>
      </w:pPr>
      <w:r w:rsidRPr="00517F44">
        <w:rPr>
          <w:rFonts w:eastAsia="Malgun Gothic"/>
          <w:lang w:eastAsia="zh-CN"/>
        </w:rPr>
        <w:t>NR should support non-adjacent mapping of CSI-RS components in frequency domain.</w:t>
      </w:r>
    </w:p>
    <w:p w14:paraId="2A1415F3" w14:textId="77777777" w:rsidR="00E904A6" w:rsidRPr="00517F44" w:rsidRDefault="00E904A6" w:rsidP="005838A3">
      <w:pPr>
        <w:pStyle w:val="ListParagraph"/>
        <w:numPr>
          <w:ilvl w:val="1"/>
          <w:numId w:val="203"/>
        </w:numPr>
        <w:tabs>
          <w:tab w:val="left" w:pos="1440"/>
        </w:tabs>
        <w:rPr>
          <w:rFonts w:eastAsia="MS Mincho"/>
          <w:lang w:val="en-US"/>
        </w:rPr>
      </w:pPr>
      <w:r w:rsidRPr="00517F44">
        <w:rPr>
          <w:rFonts w:eastAsia="MS Mincho"/>
          <w:lang w:val="en-US"/>
        </w:rPr>
        <w:lastRenderedPageBreak/>
        <w:t>The REs in each CSI-RS component should be adjacent</w:t>
      </w:r>
    </w:p>
    <w:p w14:paraId="5F9AD3CE" w14:textId="77777777" w:rsidR="00E904A6" w:rsidRPr="00112ABE" w:rsidRDefault="00E904A6" w:rsidP="005838A3">
      <w:pPr>
        <w:pStyle w:val="ListParagraph"/>
        <w:numPr>
          <w:ilvl w:val="0"/>
          <w:numId w:val="203"/>
        </w:numPr>
        <w:rPr>
          <w:lang w:eastAsia="x-none"/>
        </w:rPr>
      </w:pPr>
      <w:r w:rsidRPr="00112ABE">
        <w:rPr>
          <w:lang w:eastAsia="x-none"/>
        </w:rPr>
        <w:t>Uniform RE mapping across all 4 symbols for N=4 is supported.</w:t>
      </w:r>
    </w:p>
    <w:p w14:paraId="51BC7F72" w14:textId="77777777" w:rsidR="00E904A6" w:rsidRPr="00517F44" w:rsidRDefault="00E904A6" w:rsidP="005838A3">
      <w:pPr>
        <w:pStyle w:val="ListParagraph"/>
        <w:numPr>
          <w:ilvl w:val="1"/>
          <w:numId w:val="203"/>
        </w:numPr>
        <w:tabs>
          <w:tab w:val="left" w:pos="1440"/>
        </w:tabs>
        <w:rPr>
          <w:rFonts w:eastAsia="MS Mincho"/>
          <w:lang w:val="en-US"/>
        </w:rPr>
      </w:pPr>
      <w:r w:rsidRPr="00517F44">
        <w:rPr>
          <w:rFonts w:eastAsia="MS Mincho"/>
          <w:lang w:val="en-US"/>
        </w:rPr>
        <w:t>Support of non-uniform case is FFS</w:t>
      </w:r>
    </w:p>
    <w:p w14:paraId="7D10C658" w14:textId="57964855" w:rsidR="00E904A6" w:rsidRPr="00517F44" w:rsidRDefault="00033405" w:rsidP="00E904A6">
      <w:pPr>
        <w:rPr>
          <w:b/>
          <w:lang w:eastAsia="x-none"/>
        </w:rPr>
      </w:pPr>
      <w:hyperlink r:id="rId614" w:history="1">
        <w:r w:rsidR="004117AD">
          <w:rPr>
            <w:rStyle w:val="Hyperlink"/>
            <w:b/>
          </w:rPr>
          <w:t>R1-1716848</w:t>
        </w:r>
      </w:hyperlink>
      <w:r w:rsidR="00E904A6" w:rsidRPr="00517F44">
        <w:rPr>
          <w:b/>
          <w:lang w:eastAsia="x-none"/>
        </w:rPr>
        <w:tab/>
        <w:t>WF on reference signals for ECP</w:t>
      </w:r>
      <w:r w:rsidR="00E904A6" w:rsidRPr="00517F44">
        <w:rPr>
          <w:b/>
          <w:lang w:eastAsia="x-none"/>
        </w:rPr>
        <w:tab/>
        <w:t>Huawei, HiSilicon, MediaTek, Vivo, Intel, Ericsson</w:t>
      </w:r>
    </w:p>
    <w:p w14:paraId="5FD9C608" w14:textId="77777777" w:rsidR="00517F44" w:rsidRPr="00517F44" w:rsidRDefault="00517F44" w:rsidP="00E904A6">
      <w:pPr>
        <w:rPr>
          <w:lang w:eastAsia="x-none"/>
        </w:rPr>
      </w:pPr>
    </w:p>
    <w:p w14:paraId="2421BA64" w14:textId="737FA7BE" w:rsidR="00E904A6" w:rsidRPr="00517F44" w:rsidRDefault="00E904A6" w:rsidP="00E904A6">
      <w:pPr>
        <w:rPr>
          <w:iCs/>
          <w:szCs w:val="20"/>
          <w:lang w:val="en-US" w:eastAsia="x-none"/>
        </w:rPr>
      </w:pPr>
      <w:r w:rsidRPr="00517F44">
        <w:rPr>
          <w:iCs/>
          <w:szCs w:val="20"/>
          <w:highlight w:val="green"/>
          <w:lang w:val="en-US" w:eastAsia="x-none"/>
        </w:rPr>
        <w:t>Agreement</w:t>
      </w:r>
      <w:r w:rsidR="00517F44">
        <w:rPr>
          <w:iCs/>
          <w:szCs w:val="20"/>
          <w:highlight w:val="green"/>
          <w:lang w:val="en-US" w:eastAsia="x-none"/>
        </w:rPr>
        <w:t>s</w:t>
      </w:r>
      <w:r w:rsidRPr="00517F44">
        <w:rPr>
          <w:iCs/>
          <w:szCs w:val="20"/>
          <w:highlight w:val="green"/>
          <w:lang w:val="en-US" w:eastAsia="x-none"/>
        </w:rPr>
        <w:t>:</w:t>
      </w:r>
    </w:p>
    <w:p w14:paraId="3CF8647F" w14:textId="77777777" w:rsidR="00E904A6" w:rsidRPr="00517F44" w:rsidRDefault="00E904A6" w:rsidP="005838A3">
      <w:pPr>
        <w:pStyle w:val="ListParagraph"/>
        <w:numPr>
          <w:ilvl w:val="0"/>
          <w:numId w:val="204"/>
        </w:numPr>
        <w:rPr>
          <w:lang w:val="en-US"/>
        </w:rPr>
      </w:pPr>
      <w:r w:rsidRPr="00517F44">
        <w:rPr>
          <w:lang w:val="en-US"/>
        </w:rPr>
        <w:t xml:space="preserve">For ECP, NR supports the following: </w:t>
      </w:r>
    </w:p>
    <w:p w14:paraId="203431A2" w14:textId="77777777" w:rsidR="00E904A6" w:rsidRPr="00517F44" w:rsidRDefault="00E904A6" w:rsidP="005838A3">
      <w:pPr>
        <w:pStyle w:val="ListParagraph"/>
        <w:numPr>
          <w:ilvl w:val="1"/>
          <w:numId w:val="204"/>
        </w:numPr>
        <w:rPr>
          <w:lang w:val="en-US"/>
        </w:rPr>
      </w:pPr>
      <w:r w:rsidRPr="00517F44">
        <w:rPr>
          <w:lang w:val="en-US"/>
        </w:rPr>
        <w:t xml:space="preserve">CSI-RS reuses NCP CSI-RS resources </w:t>
      </w:r>
    </w:p>
    <w:p w14:paraId="0D60D0FF" w14:textId="77777777" w:rsidR="00E904A6" w:rsidRPr="00517F44" w:rsidRDefault="00E904A6" w:rsidP="005838A3">
      <w:pPr>
        <w:pStyle w:val="ListParagraph"/>
        <w:numPr>
          <w:ilvl w:val="1"/>
          <w:numId w:val="204"/>
        </w:numPr>
        <w:rPr>
          <w:lang w:val="en-US"/>
        </w:rPr>
      </w:pPr>
      <w:r w:rsidRPr="00517F44">
        <w:rPr>
          <w:lang w:val="en-US"/>
        </w:rPr>
        <w:t>For beam management purpose, reuse 1-port NCP CSI-RS for beam management</w:t>
      </w:r>
    </w:p>
    <w:p w14:paraId="563E8281" w14:textId="77777777" w:rsidR="00E904A6" w:rsidRPr="00517F44" w:rsidRDefault="00E904A6" w:rsidP="005838A3">
      <w:pPr>
        <w:pStyle w:val="ListParagraph"/>
        <w:numPr>
          <w:ilvl w:val="1"/>
          <w:numId w:val="204"/>
        </w:numPr>
        <w:rPr>
          <w:lang w:val="en-US"/>
        </w:rPr>
      </w:pPr>
      <w:r w:rsidRPr="00517F44">
        <w:rPr>
          <w:lang w:val="en-US"/>
        </w:rPr>
        <w:t>For beam management purpose, reuse 2-port NCP CSI-RS with D=1 for ECP in Rel-15 subject to RAN4 feedback</w:t>
      </w:r>
    </w:p>
    <w:p w14:paraId="37216DB9" w14:textId="77777777" w:rsidR="00E904A6" w:rsidRPr="00517F44" w:rsidRDefault="00E904A6" w:rsidP="005838A3">
      <w:pPr>
        <w:pStyle w:val="ListParagraph"/>
        <w:numPr>
          <w:ilvl w:val="0"/>
          <w:numId w:val="204"/>
        </w:numPr>
        <w:rPr>
          <w:lang w:val="en-US"/>
        </w:rPr>
      </w:pPr>
      <w:r w:rsidRPr="00517F44">
        <w:rPr>
          <w:lang w:val="en-US"/>
        </w:rPr>
        <w:t>Send LS to RAN4 to request feedback on the following issues (Huawei, Xi):</w:t>
      </w:r>
    </w:p>
    <w:p w14:paraId="187B2A66" w14:textId="77777777" w:rsidR="00E904A6" w:rsidRPr="00517F44" w:rsidRDefault="00E904A6" w:rsidP="005838A3">
      <w:pPr>
        <w:pStyle w:val="ListParagraph"/>
        <w:numPr>
          <w:ilvl w:val="1"/>
          <w:numId w:val="204"/>
        </w:numPr>
        <w:rPr>
          <w:lang w:val="en-US"/>
        </w:rPr>
      </w:pPr>
      <w:r w:rsidRPr="00517F44">
        <w:rPr>
          <w:lang w:val="en-US"/>
        </w:rPr>
        <w:t>Feasibility of 2-port ECP/NCP CSI-RS with D=1 for beam management</w:t>
      </w:r>
    </w:p>
    <w:p w14:paraId="48165CE0" w14:textId="77777777" w:rsidR="00E904A6" w:rsidRPr="00517F44" w:rsidRDefault="00E904A6" w:rsidP="005838A3">
      <w:pPr>
        <w:pStyle w:val="ListParagraph"/>
        <w:numPr>
          <w:ilvl w:val="1"/>
          <w:numId w:val="204"/>
        </w:numPr>
        <w:rPr>
          <w:lang w:val="en-US"/>
        </w:rPr>
      </w:pPr>
      <w:r w:rsidRPr="00517F44">
        <w:rPr>
          <w:lang w:val="en-US"/>
        </w:rPr>
        <w:t>Feasible densities of 1-port ECP/NCP CSI-RS for beam management</w:t>
      </w:r>
    </w:p>
    <w:p w14:paraId="20539360" w14:textId="697FD7F9" w:rsidR="00E904A6" w:rsidRPr="00517F44" w:rsidRDefault="00033405" w:rsidP="00E904A6">
      <w:pPr>
        <w:rPr>
          <w:b/>
          <w:lang w:eastAsia="x-none"/>
        </w:rPr>
      </w:pPr>
      <w:hyperlink r:id="rId615" w:history="1">
        <w:r w:rsidR="004117AD">
          <w:rPr>
            <w:rStyle w:val="Hyperlink"/>
            <w:b/>
          </w:rPr>
          <w:t>R1-1716782</w:t>
        </w:r>
      </w:hyperlink>
      <w:r w:rsidR="00E904A6" w:rsidRPr="00517F44">
        <w:rPr>
          <w:b/>
          <w:lang w:eastAsia="x-none"/>
        </w:rPr>
        <w:tab/>
        <w:t>Way forward on CSI-RS</w:t>
      </w:r>
      <w:r w:rsidR="00E904A6" w:rsidRPr="00517F44">
        <w:rPr>
          <w:b/>
          <w:lang w:eastAsia="x-none"/>
        </w:rPr>
        <w:tab/>
        <w:t>Samsung, NTT DOCOMO, Intel, Qualcomm, LGE, ZTE, Sanechips, Ericsson, Nokia, NSB, CATT</w:t>
      </w:r>
    </w:p>
    <w:p w14:paraId="24F8AFDE" w14:textId="77777777" w:rsidR="00517F44" w:rsidRPr="00517F44" w:rsidRDefault="00517F44" w:rsidP="00E904A6">
      <w:pPr>
        <w:rPr>
          <w:lang w:val="en-US" w:eastAsia="x-none"/>
        </w:rPr>
      </w:pPr>
    </w:p>
    <w:p w14:paraId="41499661" w14:textId="77777777" w:rsidR="00E904A6" w:rsidRPr="00517F44" w:rsidRDefault="00E904A6" w:rsidP="00E904A6">
      <w:pPr>
        <w:rPr>
          <w:lang w:eastAsia="x-none"/>
        </w:rPr>
      </w:pPr>
      <w:r w:rsidRPr="00517F44">
        <w:rPr>
          <w:highlight w:val="green"/>
          <w:lang w:eastAsia="x-none"/>
        </w:rPr>
        <w:t>Agreement:</w:t>
      </w:r>
    </w:p>
    <w:p w14:paraId="3F1ACC2C" w14:textId="4158E090" w:rsidR="00E904A6" w:rsidRDefault="00E904A6" w:rsidP="00E904A6">
      <w:pPr>
        <w:rPr>
          <w:lang w:eastAsia="x-none"/>
        </w:rPr>
      </w:pPr>
      <w:r>
        <w:rPr>
          <w:lang w:eastAsia="x-none"/>
        </w:rPr>
        <w:t xml:space="preserve">All slides in </w:t>
      </w:r>
      <w:hyperlink r:id="rId616" w:history="1">
        <w:r w:rsidR="004117AD">
          <w:rPr>
            <w:rStyle w:val="Hyperlink"/>
            <w:lang w:eastAsia="x-none"/>
          </w:rPr>
          <w:t>R1-1716782</w:t>
        </w:r>
      </w:hyperlink>
      <w:r>
        <w:rPr>
          <w:lang w:eastAsia="x-none"/>
        </w:rPr>
        <w:t xml:space="preserve"> with the following revision to slide 5</w:t>
      </w:r>
    </w:p>
    <w:p w14:paraId="02179206" w14:textId="77777777" w:rsidR="00E904A6" w:rsidRPr="00DA6554" w:rsidRDefault="00E904A6" w:rsidP="005838A3">
      <w:pPr>
        <w:numPr>
          <w:ilvl w:val="0"/>
          <w:numId w:val="205"/>
        </w:numPr>
        <w:tabs>
          <w:tab w:val="left" w:pos="1440"/>
        </w:tabs>
        <w:rPr>
          <w:lang w:val="en-US" w:eastAsia="x-none"/>
        </w:rPr>
      </w:pPr>
      <w:r w:rsidRPr="00DA6554">
        <w:rPr>
          <w:lang w:val="en-US" w:eastAsia="x-none"/>
        </w:rPr>
        <w:t>Down-select among the following options</w:t>
      </w:r>
    </w:p>
    <w:p w14:paraId="5D49A215" w14:textId="77777777" w:rsidR="00E904A6" w:rsidRPr="00DA6554" w:rsidRDefault="00E904A6" w:rsidP="005838A3">
      <w:pPr>
        <w:numPr>
          <w:ilvl w:val="1"/>
          <w:numId w:val="205"/>
        </w:numPr>
        <w:rPr>
          <w:lang w:val="en-US" w:eastAsia="x-none"/>
        </w:rPr>
      </w:pPr>
      <w:r w:rsidRPr="00DA6554">
        <w:rPr>
          <w:lang w:val="en-US" w:eastAsia="x-none"/>
        </w:rPr>
        <w:t>Opt. 1: The starting subcarrier of a CSI-RS component RE pattern is constrained to be one</w:t>
      </w:r>
      <w:r>
        <w:rPr>
          <w:lang w:val="en-US" w:eastAsia="x-none"/>
        </w:rPr>
        <w:t xml:space="preserve"> among even subcarriers, </w:t>
      </w:r>
      <w:r w:rsidRPr="00DA6554">
        <w:rPr>
          <w:lang w:val="en-US" w:eastAsia="x-none"/>
        </w:rPr>
        <w:t>in the given PRB</w:t>
      </w:r>
    </w:p>
    <w:p w14:paraId="6CDBD86B" w14:textId="77777777" w:rsidR="00E904A6" w:rsidRPr="00DA6554" w:rsidRDefault="00E904A6" w:rsidP="005838A3">
      <w:pPr>
        <w:numPr>
          <w:ilvl w:val="1"/>
          <w:numId w:val="205"/>
        </w:numPr>
        <w:rPr>
          <w:lang w:val="en-US" w:eastAsia="x-none"/>
        </w:rPr>
      </w:pPr>
      <w:r w:rsidRPr="00DA6554">
        <w:rPr>
          <w:lang w:val="en-US" w:eastAsia="x-none"/>
        </w:rPr>
        <w:t xml:space="preserve">Opt. 2: The starting subcarrier of a CSI-RS component RE pattern is not constrained, subcarrier in the given PRB. </w:t>
      </w:r>
    </w:p>
    <w:p w14:paraId="490A7B14" w14:textId="77777777" w:rsidR="00E904A6" w:rsidRPr="00DA6554" w:rsidRDefault="00E904A6" w:rsidP="005838A3">
      <w:pPr>
        <w:numPr>
          <w:ilvl w:val="1"/>
          <w:numId w:val="205"/>
        </w:numPr>
        <w:rPr>
          <w:lang w:val="en-US" w:eastAsia="x-none"/>
        </w:rPr>
      </w:pPr>
      <w:r w:rsidRPr="00DA6554">
        <w:rPr>
          <w:lang w:val="en-US" w:eastAsia="x-none"/>
        </w:rPr>
        <w:t>FFS, additional constraints, e.g. considering size of the component RE pattern</w:t>
      </w:r>
    </w:p>
    <w:p w14:paraId="322091FF" w14:textId="77777777" w:rsidR="00E904A6" w:rsidRPr="00DA6554" w:rsidRDefault="00E904A6" w:rsidP="005838A3">
      <w:pPr>
        <w:numPr>
          <w:ilvl w:val="0"/>
          <w:numId w:val="205"/>
        </w:numPr>
        <w:tabs>
          <w:tab w:val="left" w:pos="1440"/>
        </w:tabs>
        <w:rPr>
          <w:lang w:val="en-US" w:eastAsia="x-none"/>
        </w:rPr>
      </w:pPr>
      <w:r w:rsidRPr="00DA6554">
        <w:rPr>
          <w:lang w:val="en-US" w:eastAsia="x-none"/>
        </w:rPr>
        <w:t>At least {6</w:t>
      </w:r>
      <w:r w:rsidRPr="00DA6554">
        <w:rPr>
          <w:vertAlign w:val="superscript"/>
          <w:lang w:val="en-US" w:eastAsia="x-none"/>
        </w:rPr>
        <w:t>th</w:t>
      </w:r>
      <w:r w:rsidRPr="00DA6554">
        <w:rPr>
          <w:lang w:val="en-US" w:eastAsia="x-none"/>
        </w:rPr>
        <w:t>,7</w:t>
      </w:r>
      <w:r w:rsidRPr="00DA6554">
        <w:rPr>
          <w:vertAlign w:val="superscript"/>
          <w:lang w:val="en-US" w:eastAsia="x-none"/>
        </w:rPr>
        <w:t>th</w:t>
      </w:r>
      <w:r w:rsidRPr="00DA6554">
        <w:rPr>
          <w:lang w:val="en-US" w:eastAsia="x-none"/>
        </w:rPr>
        <w:t>, 13</w:t>
      </w:r>
      <w:r w:rsidRPr="00DA6554">
        <w:rPr>
          <w:vertAlign w:val="superscript"/>
          <w:lang w:val="en-US" w:eastAsia="x-none"/>
        </w:rPr>
        <w:t>th</w:t>
      </w:r>
      <w:r w:rsidRPr="00DA6554">
        <w:rPr>
          <w:lang w:val="en-US" w:eastAsia="x-none"/>
        </w:rPr>
        <w:t>, 14</w:t>
      </w:r>
      <w:r w:rsidRPr="00DA6554">
        <w:rPr>
          <w:vertAlign w:val="superscript"/>
          <w:lang w:val="en-US" w:eastAsia="x-none"/>
        </w:rPr>
        <w:t>th</w:t>
      </w:r>
      <w:r w:rsidRPr="00DA6554">
        <w:rPr>
          <w:lang w:val="en-US" w:eastAsia="x-none"/>
        </w:rPr>
        <w:t>} OFDM symbol in a slot structure can be configured for CSI-RS transmission</w:t>
      </w:r>
    </w:p>
    <w:p w14:paraId="268DB469" w14:textId="77777777" w:rsidR="00E904A6" w:rsidRPr="00DA6554" w:rsidRDefault="00E904A6" w:rsidP="005838A3">
      <w:pPr>
        <w:numPr>
          <w:ilvl w:val="1"/>
          <w:numId w:val="205"/>
        </w:numPr>
        <w:rPr>
          <w:lang w:val="en-US" w:eastAsia="x-none"/>
        </w:rPr>
      </w:pPr>
      <w:r w:rsidRPr="00DA6554">
        <w:rPr>
          <w:lang w:val="en-US" w:eastAsia="x-none"/>
        </w:rPr>
        <w:t>Note: The dependency of CSI reporting timing on the CSI-RS OFDM symbol locations will be discussed separately</w:t>
      </w:r>
    </w:p>
    <w:p w14:paraId="254EF2A4" w14:textId="77777777" w:rsidR="00E904A6" w:rsidRPr="00DA6554" w:rsidRDefault="00E904A6" w:rsidP="005838A3">
      <w:pPr>
        <w:numPr>
          <w:ilvl w:val="1"/>
          <w:numId w:val="205"/>
        </w:numPr>
        <w:rPr>
          <w:lang w:val="en-US" w:eastAsia="x-none"/>
        </w:rPr>
      </w:pPr>
      <w:r w:rsidRPr="00DA6554">
        <w:rPr>
          <w:lang w:val="en-US" w:eastAsia="x-none"/>
        </w:rPr>
        <w:t>FFS: additional OFDM symbol locations</w:t>
      </w:r>
    </w:p>
    <w:p w14:paraId="30659030" w14:textId="77777777" w:rsidR="00517F44" w:rsidRPr="00517F44" w:rsidRDefault="00517F44" w:rsidP="00517F44">
      <w:pPr>
        <w:rPr>
          <w:rStyle w:val="Hyperlink"/>
          <w:color w:val="auto"/>
          <w:u w:val="none"/>
        </w:rPr>
      </w:pPr>
    </w:p>
    <w:p w14:paraId="27755673" w14:textId="45998CF9" w:rsidR="00E904A6" w:rsidRPr="00517F44" w:rsidRDefault="00033405" w:rsidP="00E904A6">
      <w:pPr>
        <w:rPr>
          <w:b/>
          <w:lang w:eastAsia="x-none"/>
        </w:rPr>
      </w:pPr>
      <w:hyperlink r:id="rId617" w:history="1">
        <w:r w:rsidR="004117AD">
          <w:rPr>
            <w:rStyle w:val="Hyperlink"/>
            <w:b/>
          </w:rPr>
          <w:t>R1-1716919</w:t>
        </w:r>
      </w:hyperlink>
      <w:r w:rsidR="00E904A6" w:rsidRPr="00517F44">
        <w:rPr>
          <w:b/>
          <w:lang w:eastAsia="x-none"/>
        </w:rPr>
        <w:tab/>
      </w:r>
      <w:r w:rsidR="00E904A6" w:rsidRPr="00517F44">
        <w:rPr>
          <w:b/>
        </w:rPr>
        <w:t xml:space="preserve">[Draft] </w:t>
      </w:r>
      <w:r w:rsidR="00E904A6" w:rsidRPr="00517F44">
        <w:rPr>
          <w:b/>
          <w:bCs/>
        </w:rPr>
        <w:t>LS on CSI-RS patterns and densities</w:t>
      </w:r>
      <w:r w:rsidR="00E904A6" w:rsidRPr="00517F44">
        <w:rPr>
          <w:b/>
          <w:bCs/>
        </w:rPr>
        <w:tab/>
        <w:t>Huawei</w:t>
      </w:r>
      <w:r w:rsidR="00E904A6" w:rsidRPr="00517F44">
        <w:rPr>
          <w:b/>
          <w:lang w:eastAsia="x-none"/>
        </w:rPr>
        <w:tab/>
      </w:r>
    </w:p>
    <w:p w14:paraId="5B8249A6" w14:textId="18351FD2" w:rsidR="00E904A6" w:rsidRDefault="00517F44" w:rsidP="00E904A6">
      <w:pPr>
        <w:rPr>
          <w:lang w:eastAsia="x-none"/>
        </w:rPr>
      </w:pPr>
      <w:r w:rsidRPr="00AB57BC">
        <w:rPr>
          <w:b/>
        </w:rPr>
        <w:t xml:space="preserve">Decision: </w:t>
      </w:r>
      <w:r w:rsidRPr="00AB57BC">
        <w:t xml:space="preserve">The document is </w:t>
      </w:r>
      <w:r>
        <w:t xml:space="preserve">endorsed and final LS is </w:t>
      </w:r>
      <w:r w:rsidRPr="00E25727">
        <w:rPr>
          <w:highlight w:val="green"/>
        </w:rPr>
        <w:t xml:space="preserve">approved in </w:t>
      </w:r>
      <w:hyperlink r:id="rId618" w:history="1">
        <w:r w:rsidR="004117AD">
          <w:rPr>
            <w:rStyle w:val="Hyperlink"/>
            <w:highlight w:val="green"/>
          </w:rPr>
          <w:t>R1-1716744</w:t>
        </w:r>
      </w:hyperlink>
      <w:r>
        <w:rPr>
          <w:lang w:eastAsia="x-none"/>
        </w:rPr>
        <w:t>.</w:t>
      </w:r>
    </w:p>
    <w:p w14:paraId="435955CF" w14:textId="77777777" w:rsidR="00517F44" w:rsidRDefault="00517F44" w:rsidP="00E904A6">
      <w:pPr>
        <w:rPr>
          <w:rStyle w:val="Hyperlink"/>
          <w:b/>
        </w:rPr>
      </w:pPr>
    </w:p>
    <w:p w14:paraId="1530D679" w14:textId="49C1E467" w:rsidR="00E904A6" w:rsidRDefault="00033405" w:rsidP="00E904A6">
      <w:pPr>
        <w:rPr>
          <w:b/>
          <w:lang w:eastAsia="x-none"/>
        </w:rPr>
      </w:pPr>
      <w:hyperlink r:id="rId619" w:history="1">
        <w:r w:rsidR="004117AD">
          <w:rPr>
            <w:rStyle w:val="Hyperlink"/>
            <w:b/>
          </w:rPr>
          <w:t>R1-1716812</w:t>
        </w:r>
      </w:hyperlink>
      <w:r w:rsidR="00E904A6" w:rsidRPr="00517F44">
        <w:rPr>
          <w:b/>
          <w:lang w:eastAsia="x-none"/>
        </w:rPr>
        <w:tab/>
        <w:t>WF on CSI-RS port</w:t>
      </w:r>
      <w:r w:rsidR="00E904A6" w:rsidRPr="00517F44">
        <w:rPr>
          <w:b/>
          <w:lang w:eastAsia="x-none"/>
        </w:rPr>
        <w:tab/>
        <w:t>ZTE, Sanechips, Samsung, LG Electronics, Ericsson</w:t>
      </w:r>
    </w:p>
    <w:p w14:paraId="553DADE8" w14:textId="77777777" w:rsidR="00517F44" w:rsidRDefault="00517F44" w:rsidP="000730DD"/>
    <w:p w14:paraId="3A45709A" w14:textId="77777777" w:rsidR="00517F44" w:rsidRDefault="00517F44" w:rsidP="000730DD"/>
    <w:p w14:paraId="26D77A75" w14:textId="09158C0B" w:rsidR="000730DD" w:rsidRDefault="00033405" w:rsidP="000730DD">
      <w:hyperlink r:id="rId620" w:history="1">
        <w:r w:rsidR="000730DD">
          <w:rPr>
            <w:rStyle w:val="Hyperlink"/>
          </w:rPr>
          <w:t>R1-1715471</w:t>
        </w:r>
      </w:hyperlink>
      <w:r w:rsidR="000730DD">
        <w:tab/>
        <w:t>CSI-RS design in NR</w:t>
      </w:r>
      <w:r w:rsidR="000730DD">
        <w:tab/>
        <w:t>Huawei, HiSilicon</w:t>
      </w:r>
    </w:p>
    <w:p w14:paraId="33819B51" w14:textId="0C34D0C9" w:rsidR="000730DD" w:rsidRDefault="00033405" w:rsidP="000730DD">
      <w:hyperlink r:id="rId621" w:history="1">
        <w:r w:rsidR="000730DD">
          <w:rPr>
            <w:rStyle w:val="Hyperlink"/>
          </w:rPr>
          <w:t>R1-1715622</w:t>
        </w:r>
      </w:hyperlink>
      <w:r w:rsidR="000730DD">
        <w:tab/>
        <w:t>Discussion on CSI-RS design</w:t>
      </w:r>
      <w:r w:rsidR="000730DD">
        <w:tab/>
        <w:t>vivo</w:t>
      </w:r>
    </w:p>
    <w:p w14:paraId="0E3050D7" w14:textId="75B3E629" w:rsidR="000730DD" w:rsidRDefault="00033405" w:rsidP="000730DD">
      <w:hyperlink r:id="rId622" w:history="1">
        <w:r w:rsidR="000730DD">
          <w:rPr>
            <w:rStyle w:val="Hyperlink"/>
          </w:rPr>
          <w:t>R1-1715673</w:t>
        </w:r>
      </w:hyperlink>
      <w:r w:rsidR="000730DD">
        <w:tab/>
        <w:t>Disussion on CSI-RS design</w:t>
      </w:r>
      <w:r w:rsidR="000730DD">
        <w:tab/>
        <w:t>Guangdong OPPO Mobile Telecom.</w:t>
      </w:r>
    </w:p>
    <w:p w14:paraId="6E99F67C" w14:textId="43F5F383" w:rsidR="000730DD" w:rsidRDefault="00033405" w:rsidP="000730DD">
      <w:hyperlink r:id="rId623" w:history="1">
        <w:r w:rsidR="000730DD">
          <w:rPr>
            <w:rStyle w:val="Hyperlink"/>
          </w:rPr>
          <w:t>R1-1715806</w:t>
        </w:r>
      </w:hyperlink>
      <w:r w:rsidR="000730DD">
        <w:tab/>
        <w:t>Remaining issues on CSI-RS</w:t>
      </w:r>
      <w:r w:rsidR="000730DD">
        <w:tab/>
        <w:t>CATT</w:t>
      </w:r>
    </w:p>
    <w:p w14:paraId="2391DD99" w14:textId="3E1BB704" w:rsidR="000730DD" w:rsidRDefault="00033405" w:rsidP="000730DD">
      <w:hyperlink r:id="rId624" w:history="1">
        <w:r w:rsidR="000730DD">
          <w:rPr>
            <w:rStyle w:val="Hyperlink"/>
          </w:rPr>
          <w:t>R1-1715864</w:t>
        </w:r>
      </w:hyperlink>
      <w:r w:rsidR="000730DD">
        <w:tab/>
        <w:t>On CSI-RS design</w:t>
      </w:r>
      <w:r w:rsidR="000730DD">
        <w:tab/>
        <w:t>LG Electronics</w:t>
      </w:r>
    </w:p>
    <w:p w14:paraId="2DEEF573" w14:textId="4D2DB53F" w:rsidR="000730DD" w:rsidRDefault="00033405" w:rsidP="000730DD">
      <w:hyperlink r:id="rId625" w:history="1">
        <w:r w:rsidR="000730DD">
          <w:rPr>
            <w:rStyle w:val="Hyperlink"/>
          </w:rPr>
          <w:t>R1-1715966</w:t>
        </w:r>
      </w:hyperlink>
      <w:r w:rsidR="000730DD">
        <w:tab/>
        <w:t>Remaining details on NR CSI-RS</w:t>
      </w:r>
      <w:r w:rsidR="000730DD">
        <w:tab/>
        <w:t>Samsung</w:t>
      </w:r>
    </w:p>
    <w:p w14:paraId="434AFF77" w14:textId="70DD1605" w:rsidR="000730DD" w:rsidRDefault="00033405" w:rsidP="000730DD">
      <w:hyperlink r:id="rId626" w:history="1">
        <w:r w:rsidR="000730DD">
          <w:rPr>
            <w:rStyle w:val="Hyperlink"/>
          </w:rPr>
          <w:t>R1-1716087</w:t>
        </w:r>
      </w:hyperlink>
      <w:r w:rsidR="000730DD">
        <w:tab/>
        <w:t>Remaining details on CSI-RS</w:t>
      </w:r>
      <w:r w:rsidR="000730DD">
        <w:tab/>
        <w:t>NTT DOCOMO, INC.</w:t>
      </w:r>
    </w:p>
    <w:p w14:paraId="2F374509" w14:textId="341B6D77" w:rsidR="000730DD" w:rsidRDefault="00033405" w:rsidP="000730DD">
      <w:hyperlink r:id="rId627" w:history="1">
        <w:r w:rsidR="000730DD">
          <w:rPr>
            <w:rStyle w:val="Hyperlink"/>
          </w:rPr>
          <w:t>R1-1716372</w:t>
        </w:r>
      </w:hyperlink>
      <w:r w:rsidR="000730DD">
        <w:tab/>
        <w:t>Details on CSI-RS design</w:t>
      </w:r>
      <w:r w:rsidR="000730DD">
        <w:tab/>
        <w:t>Ericsson</w:t>
      </w:r>
    </w:p>
    <w:p w14:paraId="766024B6" w14:textId="68B359CE" w:rsidR="000730DD" w:rsidRDefault="00033405" w:rsidP="000730DD">
      <w:hyperlink r:id="rId628" w:history="1">
        <w:r w:rsidR="000730DD">
          <w:rPr>
            <w:rStyle w:val="Hyperlink"/>
          </w:rPr>
          <w:t>R1-1716508</w:t>
        </w:r>
      </w:hyperlink>
      <w:r w:rsidR="000730DD">
        <w:tab/>
        <w:t>On the CSI-RS configurations for NR CSI acquisition</w:t>
      </w:r>
      <w:r w:rsidR="000730DD">
        <w:tab/>
        <w:t>Nokia, Nokia Shanghai Bell</w:t>
      </w:r>
    </w:p>
    <w:p w14:paraId="616D4E08" w14:textId="2CFD1EA3" w:rsidR="000730DD" w:rsidRDefault="00033405" w:rsidP="000730DD">
      <w:hyperlink r:id="rId629" w:history="1">
        <w:r w:rsidR="000730DD">
          <w:rPr>
            <w:rStyle w:val="Hyperlink"/>
          </w:rPr>
          <w:t>R1-1716721</w:t>
        </w:r>
      </w:hyperlink>
      <w:r w:rsidR="000730DD">
        <w:tab/>
        <w:t>Discussion on CSI-RS design</w:t>
      </w:r>
      <w:r w:rsidR="000730DD">
        <w:tab/>
        <w:t>Qualcomm Incorporated</w:t>
      </w:r>
    </w:p>
    <w:p w14:paraId="395762BF" w14:textId="6A86D369" w:rsidR="000730DD" w:rsidRDefault="00033405" w:rsidP="000730DD">
      <w:hyperlink r:id="rId630" w:history="1">
        <w:r w:rsidR="000730DD">
          <w:rPr>
            <w:rStyle w:val="Hyperlink"/>
          </w:rPr>
          <w:t>R1-1716866</w:t>
        </w:r>
      </w:hyperlink>
      <w:r w:rsidR="000730DD">
        <w:tab/>
        <w:t>WF on CSI-RS bandwidth</w:t>
      </w:r>
      <w:r w:rsidR="000730DD">
        <w:tab/>
        <w:t>Samsung</w:t>
      </w:r>
    </w:p>
    <w:p w14:paraId="68740B0E" w14:textId="2449D5FC" w:rsidR="000730DD" w:rsidRDefault="00033405" w:rsidP="000730DD">
      <w:hyperlink r:id="rId631" w:history="1">
        <w:r w:rsidR="000730DD">
          <w:rPr>
            <w:rStyle w:val="Hyperlink"/>
          </w:rPr>
          <w:t>R1-1716894</w:t>
        </w:r>
      </w:hyperlink>
      <w:r w:rsidR="000730DD">
        <w:tab/>
        <w:t>WF on remaining details for CSI-RS design</w:t>
      </w:r>
      <w:r w:rsidR="000730DD">
        <w:tab/>
        <w:t>LG Electronics</w:t>
      </w:r>
    </w:p>
    <w:p w14:paraId="46D917D7" w14:textId="42E78AA6" w:rsidR="000730DD" w:rsidRDefault="00033405" w:rsidP="000730DD">
      <w:hyperlink r:id="rId632" w:history="1">
        <w:r w:rsidR="000730DD">
          <w:rPr>
            <w:rStyle w:val="Hyperlink"/>
          </w:rPr>
          <w:t>R1-1716899</w:t>
        </w:r>
      </w:hyperlink>
      <w:r w:rsidR="000730DD">
        <w:tab/>
        <w:t>WF on CSI-RS bandwidth</w:t>
      </w:r>
      <w:r w:rsidR="000730DD">
        <w:tab/>
        <w:t>Samsung</w:t>
      </w:r>
    </w:p>
    <w:p w14:paraId="7C143812" w14:textId="51A76516" w:rsidR="000730DD" w:rsidRPr="00517F44" w:rsidRDefault="00033405" w:rsidP="000730DD">
      <w:hyperlink r:id="rId633" w:history="1">
        <w:r w:rsidR="000730DD">
          <w:rPr>
            <w:rStyle w:val="Hyperlink"/>
          </w:rPr>
          <w:t>R1-1716913</w:t>
        </w:r>
      </w:hyperlink>
      <w:r w:rsidR="000730DD">
        <w:tab/>
        <w:t>Way forward on CSI-RS</w:t>
      </w:r>
      <w:r w:rsidR="000730DD">
        <w:tab/>
        <w:t>Samsung</w:t>
      </w:r>
    </w:p>
    <w:p w14:paraId="4E8294C0" w14:textId="77777777" w:rsidR="00E904A6" w:rsidRDefault="00E904A6" w:rsidP="00517F44">
      <w:pPr>
        <w:pStyle w:val="Heading4"/>
      </w:pPr>
      <w:bookmarkStart w:id="84" w:name="_Toc492918251"/>
      <w:bookmarkStart w:id="85" w:name="_Toc495183192"/>
      <w:r w:rsidRPr="00695770">
        <w:rPr>
          <w:rFonts w:hint="eastAsia"/>
        </w:rPr>
        <w:t xml:space="preserve">Remaining details on </w:t>
      </w:r>
      <w:r w:rsidRPr="004B0D61">
        <w:rPr>
          <w:rFonts w:hint="eastAsia"/>
        </w:rPr>
        <w:t>DMRS</w:t>
      </w:r>
      <w:bookmarkEnd w:id="84"/>
      <w:bookmarkEnd w:id="85"/>
    </w:p>
    <w:p w14:paraId="02915DD3" w14:textId="77777777" w:rsidR="00E904A6" w:rsidRDefault="00E904A6" w:rsidP="00E904A6">
      <w:pPr>
        <w:rPr>
          <w:i/>
          <w:lang w:eastAsia="x-none"/>
        </w:rPr>
      </w:pPr>
      <w:r w:rsidRPr="00D80FE0">
        <w:rPr>
          <w:i/>
          <w:lang w:eastAsia="x-none"/>
        </w:rPr>
        <w:t>Including remaining details of pi/2-BPSK for PUSCH</w:t>
      </w:r>
    </w:p>
    <w:p w14:paraId="1DC9137D" w14:textId="0D853B9C" w:rsidR="00E904A6" w:rsidRPr="00517F44" w:rsidRDefault="00033405" w:rsidP="00E904A6">
      <w:pPr>
        <w:rPr>
          <w:b/>
        </w:rPr>
      </w:pPr>
      <w:hyperlink r:id="rId634" w:history="1">
        <w:r w:rsidR="004117AD">
          <w:rPr>
            <w:rStyle w:val="Hyperlink"/>
            <w:b/>
          </w:rPr>
          <w:t>R1-1716228</w:t>
        </w:r>
      </w:hyperlink>
      <w:r w:rsidR="00E904A6" w:rsidRPr="00517F44">
        <w:rPr>
          <w:b/>
        </w:rPr>
        <w:tab/>
        <w:t>On downlink DMRS remaining issues</w:t>
      </w:r>
      <w:r w:rsidR="00E904A6" w:rsidRPr="00517F44">
        <w:rPr>
          <w:b/>
        </w:rPr>
        <w:tab/>
        <w:t>MediaTek Inc.</w:t>
      </w:r>
    </w:p>
    <w:p w14:paraId="285CD993" w14:textId="77777777" w:rsidR="00517F44" w:rsidRPr="00517F44" w:rsidRDefault="00517F44" w:rsidP="00E904A6">
      <w:pPr>
        <w:rPr>
          <w:highlight w:val="green"/>
        </w:rPr>
      </w:pPr>
    </w:p>
    <w:p w14:paraId="24531CF1" w14:textId="77777777" w:rsidR="00E904A6" w:rsidRPr="00517F44" w:rsidRDefault="00E904A6" w:rsidP="00E904A6">
      <w:r w:rsidRPr="00517F44">
        <w:rPr>
          <w:highlight w:val="green"/>
        </w:rPr>
        <w:t>Agreement:</w:t>
      </w:r>
    </w:p>
    <w:p w14:paraId="238A0EDD" w14:textId="77777777" w:rsidR="00E904A6" w:rsidRDefault="00E904A6" w:rsidP="005838A3">
      <w:pPr>
        <w:pStyle w:val="ListParagraph"/>
        <w:numPr>
          <w:ilvl w:val="0"/>
          <w:numId w:val="206"/>
        </w:numPr>
      </w:pPr>
      <w:r>
        <w:t>For 1-symbol front loaded DMRS, three additional DMRS symbols may be configured for slot-based transsmisions</w:t>
      </w:r>
    </w:p>
    <w:p w14:paraId="0268E870" w14:textId="77777777" w:rsidR="00E904A6" w:rsidRPr="00517F44" w:rsidRDefault="00E904A6" w:rsidP="005838A3">
      <w:pPr>
        <w:pStyle w:val="ListParagraph"/>
        <w:numPr>
          <w:ilvl w:val="1"/>
          <w:numId w:val="206"/>
        </w:numPr>
        <w:tabs>
          <w:tab w:val="left" w:pos="1440"/>
        </w:tabs>
        <w:rPr>
          <w:rFonts w:eastAsia="MS Mincho"/>
          <w:lang w:val="en-US"/>
        </w:rPr>
      </w:pPr>
      <w:r w:rsidRPr="00517F44">
        <w:rPr>
          <w:rFonts w:eastAsia="MS Mincho"/>
          <w:lang w:val="en-US"/>
        </w:rPr>
        <w:t>The above applies for PDSCH and PUSCH without hopping</w:t>
      </w:r>
    </w:p>
    <w:p w14:paraId="0DA9D45A" w14:textId="77777777" w:rsidR="00E904A6" w:rsidRPr="00517F44" w:rsidRDefault="00E904A6" w:rsidP="005838A3">
      <w:pPr>
        <w:pStyle w:val="ListParagraph"/>
        <w:numPr>
          <w:ilvl w:val="1"/>
          <w:numId w:val="206"/>
        </w:numPr>
        <w:tabs>
          <w:tab w:val="left" w:pos="1440"/>
        </w:tabs>
        <w:rPr>
          <w:rFonts w:eastAsia="MS Mincho"/>
          <w:lang w:val="en-US"/>
        </w:rPr>
      </w:pPr>
      <w:r w:rsidRPr="00517F44">
        <w:rPr>
          <w:rFonts w:eastAsia="MS Mincho"/>
          <w:lang w:val="en-US"/>
        </w:rPr>
        <w:t xml:space="preserve">FFS: The applicable subcarrier spacing for the three additional DMRS will be finalized in RAN1#91 </w:t>
      </w:r>
    </w:p>
    <w:p w14:paraId="474434FF" w14:textId="77777777" w:rsidR="00E904A6" w:rsidRPr="00517F44" w:rsidRDefault="00E904A6" w:rsidP="005838A3">
      <w:pPr>
        <w:pStyle w:val="ListParagraph"/>
        <w:numPr>
          <w:ilvl w:val="1"/>
          <w:numId w:val="206"/>
        </w:numPr>
        <w:tabs>
          <w:tab w:val="left" w:pos="1440"/>
        </w:tabs>
        <w:rPr>
          <w:rFonts w:eastAsia="MS Mincho"/>
          <w:lang w:val="en-US"/>
        </w:rPr>
      </w:pPr>
      <w:r w:rsidRPr="00517F44">
        <w:rPr>
          <w:rFonts w:eastAsia="MS Mincho"/>
          <w:lang w:val="en-US"/>
        </w:rPr>
        <w:t>Note: The above agreement is for PDSCH / PUSCH length of FFS OFDM symbols</w:t>
      </w:r>
    </w:p>
    <w:p w14:paraId="0D1393ED" w14:textId="77777777" w:rsidR="00517F44" w:rsidRDefault="00517F44" w:rsidP="00E904A6">
      <w:pPr>
        <w:rPr>
          <w:b/>
          <w:highlight w:val="green"/>
        </w:rPr>
      </w:pPr>
    </w:p>
    <w:p w14:paraId="76410F1F" w14:textId="5956F446" w:rsidR="00E904A6" w:rsidRDefault="00E904A6" w:rsidP="00E904A6">
      <w:r w:rsidRPr="00D212BF">
        <w:rPr>
          <w:b/>
          <w:highlight w:val="green"/>
        </w:rPr>
        <w:t>Agreement:</w:t>
      </w:r>
      <w:r w:rsidR="00517F44">
        <w:rPr>
          <w:b/>
        </w:rPr>
        <w:t xml:space="preserve"> </w:t>
      </w:r>
      <w:r w:rsidRPr="00A23714">
        <w:t>Frequency-domain staggering of additional DMRS with respect to the front-load DMRS inside a DL slot is not supported in Rel-15.</w:t>
      </w:r>
    </w:p>
    <w:p w14:paraId="77E60874" w14:textId="77777777" w:rsidR="00517F44" w:rsidRDefault="00517F44" w:rsidP="00E904A6"/>
    <w:p w14:paraId="1EFFB812" w14:textId="250C40D7" w:rsidR="00E904A6" w:rsidRPr="00517F44" w:rsidRDefault="00033405" w:rsidP="00E904A6">
      <w:pPr>
        <w:rPr>
          <w:b/>
        </w:rPr>
      </w:pPr>
      <w:hyperlink r:id="rId635" w:history="1">
        <w:r w:rsidR="004117AD">
          <w:rPr>
            <w:rStyle w:val="Hyperlink"/>
            <w:b/>
          </w:rPr>
          <w:t>R1-1716735</w:t>
        </w:r>
      </w:hyperlink>
      <w:r w:rsidR="00E904A6" w:rsidRPr="00517F44">
        <w:rPr>
          <w:b/>
        </w:rPr>
        <w:tab/>
        <w:t>Details on DMRS design</w:t>
      </w:r>
      <w:r w:rsidR="00E904A6" w:rsidRPr="00517F44">
        <w:rPr>
          <w:b/>
        </w:rPr>
        <w:tab/>
        <w:t>Ericsson</w:t>
      </w:r>
    </w:p>
    <w:p w14:paraId="431EB56D" w14:textId="77777777" w:rsidR="00517F44" w:rsidRDefault="00517F44" w:rsidP="00E904A6">
      <w:pPr>
        <w:rPr>
          <w:b/>
          <w:highlight w:val="darkYellow"/>
        </w:rPr>
      </w:pPr>
    </w:p>
    <w:p w14:paraId="2277507B" w14:textId="77777777" w:rsidR="00E904A6" w:rsidRPr="00106CA4" w:rsidRDefault="00E904A6" w:rsidP="00E904A6">
      <w:pPr>
        <w:rPr>
          <w:b/>
        </w:rPr>
      </w:pPr>
      <w:r w:rsidRPr="003F2D72">
        <w:rPr>
          <w:b/>
          <w:highlight w:val="darkYellow"/>
        </w:rPr>
        <w:t>Working assumption</w:t>
      </w:r>
    </w:p>
    <w:p w14:paraId="56574377" w14:textId="77777777" w:rsidR="00E904A6" w:rsidRDefault="00E904A6" w:rsidP="005838A3">
      <w:pPr>
        <w:pStyle w:val="ListParagraph"/>
        <w:numPr>
          <w:ilvl w:val="0"/>
          <w:numId w:val="206"/>
        </w:numPr>
      </w:pPr>
      <w:r w:rsidRPr="00B12980">
        <w:t>For broadcast/multicast PDSCH (other than PBCH): support using the front-load DMRS Configuration 1</w:t>
      </w:r>
    </w:p>
    <w:p w14:paraId="6CC422B1" w14:textId="77777777" w:rsidR="00E904A6" w:rsidRPr="00517F44" w:rsidRDefault="00E904A6" w:rsidP="005838A3">
      <w:pPr>
        <w:pStyle w:val="ListParagraph"/>
        <w:numPr>
          <w:ilvl w:val="1"/>
          <w:numId w:val="206"/>
        </w:numPr>
        <w:tabs>
          <w:tab w:val="left" w:pos="1440"/>
        </w:tabs>
        <w:rPr>
          <w:rFonts w:eastAsia="MS Mincho"/>
          <w:lang w:val="en-US"/>
        </w:rPr>
      </w:pPr>
      <w:r w:rsidRPr="00517F44">
        <w:rPr>
          <w:rFonts w:eastAsia="MS Mincho"/>
        </w:rPr>
        <w:t>FFS: Whether t</w:t>
      </w:r>
      <w:r w:rsidRPr="00517F44">
        <w:rPr>
          <w:rFonts w:eastAsia="MS Mincho"/>
          <w:lang w:val="en-US"/>
        </w:rPr>
        <w:t xml:space="preserve">he above applies for unicast PDSCH transmission before RRC connection </w:t>
      </w:r>
    </w:p>
    <w:p w14:paraId="62B89D3D" w14:textId="5F8FEC73" w:rsidR="00E904A6" w:rsidRPr="00517F44" w:rsidRDefault="00033405" w:rsidP="00E904A6">
      <w:pPr>
        <w:rPr>
          <w:b/>
        </w:rPr>
      </w:pPr>
      <w:hyperlink r:id="rId636" w:history="1">
        <w:r w:rsidR="004117AD">
          <w:rPr>
            <w:rStyle w:val="Hyperlink"/>
            <w:b/>
          </w:rPr>
          <w:t>R1-1716783</w:t>
        </w:r>
      </w:hyperlink>
      <w:r w:rsidR="00E904A6" w:rsidRPr="00517F44">
        <w:rPr>
          <w:b/>
        </w:rPr>
        <w:tab/>
        <w:t>Remaining issues on NR DM-RS</w:t>
      </w:r>
      <w:r w:rsidR="00E904A6" w:rsidRPr="00517F44">
        <w:rPr>
          <w:b/>
        </w:rPr>
        <w:tab/>
        <w:t>Qualcomm</w:t>
      </w:r>
    </w:p>
    <w:p w14:paraId="0C22F7A2" w14:textId="77777777" w:rsidR="00517F44" w:rsidRPr="00517F44" w:rsidRDefault="00517F44" w:rsidP="00E904A6">
      <w:pPr>
        <w:rPr>
          <w:highlight w:val="green"/>
        </w:rPr>
      </w:pPr>
    </w:p>
    <w:p w14:paraId="2A0FE05A" w14:textId="11339C83" w:rsidR="00E904A6" w:rsidRPr="00517F44" w:rsidRDefault="00E904A6" w:rsidP="00E904A6">
      <w:r w:rsidRPr="00517F44">
        <w:rPr>
          <w:highlight w:val="green"/>
        </w:rPr>
        <w:t>Agreement</w:t>
      </w:r>
      <w:r w:rsidR="00517F44">
        <w:rPr>
          <w:highlight w:val="green"/>
        </w:rPr>
        <w:t>s</w:t>
      </w:r>
      <w:r w:rsidRPr="00517F44">
        <w:rPr>
          <w:highlight w:val="green"/>
        </w:rPr>
        <w:t>:</w:t>
      </w:r>
    </w:p>
    <w:p w14:paraId="3E1EA1EE" w14:textId="77777777" w:rsidR="00E904A6" w:rsidRPr="009A037A" w:rsidRDefault="00E904A6" w:rsidP="00E904A6">
      <w:pPr>
        <w:jc w:val="both"/>
        <w:rPr>
          <w:iCs/>
        </w:rPr>
      </w:pPr>
      <w:r w:rsidRPr="009A037A">
        <w:rPr>
          <w:iCs/>
        </w:rPr>
        <w:t>For a slot, for 2-symbol front-load DMRS, one 2-symbol additional DMRS may be configured.</w:t>
      </w:r>
    </w:p>
    <w:p w14:paraId="3836FB02" w14:textId="77777777" w:rsidR="00E904A6" w:rsidRPr="009A037A" w:rsidRDefault="00E904A6" w:rsidP="005838A3">
      <w:pPr>
        <w:pStyle w:val="ListParagraph"/>
        <w:numPr>
          <w:ilvl w:val="0"/>
          <w:numId w:val="169"/>
        </w:numPr>
        <w:overflowPunct/>
        <w:autoSpaceDE/>
        <w:autoSpaceDN/>
        <w:adjustRightInd/>
        <w:spacing w:after="0"/>
        <w:contextualSpacing w:val="0"/>
        <w:jc w:val="both"/>
        <w:textAlignment w:val="auto"/>
        <w:rPr>
          <w:iCs/>
        </w:rPr>
      </w:pPr>
      <w:r w:rsidRPr="009A037A">
        <w:rPr>
          <w:iCs/>
        </w:rPr>
        <w:t>further discuss next meeting the support of the case of two 2-symbol additional DMRS.</w:t>
      </w:r>
    </w:p>
    <w:p w14:paraId="30484382" w14:textId="77777777" w:rsidR="00E904A6" w:rsidRPr="009A037A" w:rsidRDefault="00E904A6" w:rsidP="005838A3">
      <w:pPr>
        <w:pStyle w:val="ListParagraph"/>
        <w:numPr>
          <w:ilvl w:val="1"/>
          <w:numId w:val="169"/>
        </w:numPr>
        <w:overflowPunct/>
        <w:autoSpaceDE/>
        <w:autoSpaceDN/>
        <w:adjustRightInd/>
        <w:spacing w:after="0"/>
        <w:contextualSpacing w:val="0"/>
        <w:jc w:val="both"/>
        <w:textAlignment w:val="auto"/>
        <w:rPr>
          <w:iCs/>
        </w:rPr>
      </w:pPr>
      <w:r w:rsidRPr="009A037A">
        <w:rPr>
          <w:iCs/>
        </w:rPr>
        <w:t>companies are encouraged to consider the use case of HST and high order MU-MIMO with more than 6 orthogonal DM-RS ports, with realistic CSI feedback, etc.</w:t>
      </w:r>
    </w:p>
    <w:p w14:paraId="5F52AC83" w14:textId="77777777" w:rsidR="00E904A6" w:rsidRPr="009A037A" w:rsidRDefault="00E904A6" w:rsidP="00E904A6">
      <w:pPr>
        <w:spacing w:after="120"/>
        <w:rPr>
          <w:lang w:eastAsia="ko-KR"/>
        </w:rPr>
      </w:pPr>
      <w:r w:rsidRPr="009A037A">
        <w:rPr>
          <w:lang w:eastAsia="ko-KR"/>
        </w:rPr>
        <w:t>DMRS sequence for CP-OFDM based PDSCH and PUSCH is resource specific w.r.t to a wideband CC from network perspective.</w:t>
      </w:r>
    </w:p>
    <w:p w14:paraId="576760CF" w14:textId="77777777" w:rsidR="00517F44" w:rsidRPr="00517F44" w:rsidRDefault="00517F44" w:rsidP="00E904A6">
      <w:pPr>
        <w:rPr>
          <w:szCs w:val="20"/>
          <w:highlight w:val="green"/>
        </w:rPr>
      </w:pPr>
    </w:p>
    <w:p w14:paraId="7B04C126" w14:textId="43656C1B" w:rsidR="00E904A6" w:rsidRPr="00475661" w:rsidRDefault="00E904A6" w:rsidP="00E904A6">
      <w:pPr>
        <w:rPr>
          <w:szCs w:val="20"/>
          <w:lang w:eastAsia="ko-KR"/>
        </w:rPr>
      </w:pPr>
      <w:r w:rsidRPr="00517F44">
        <w:rPr>
          <w:szCs w:val="20"/>
          <w:highlight w:val="green"/>
        </w:rPr>
        <w:t>Agreement:</w:t>
      </w:r>
      <w:r w:rsidR="00517F44">
        <w:rPr>
          <w:szCs w:val="20"/>
        </w:rPr>
        <w:t xml:space="preserve"> </w:t>
      </w:r>
      <w:r w:rsidRPr="00475661">
        <w:rPr>
          <w:szCs w:val="20"/>
          <w:lang w:eastAsia="ko-KR"/>
        </w:rPr>
        <w:t>NR supports up to 4 ports per-UE in MU-MIMO</w:t>
      </w:r>
    </w:p>
    <w:p w14:paraId="0072C2CB" w14:textId="77777777" w:rsidR="00E904A6" w:rsidRPr="00475661" w:rsidRDefault="00E904A6" w:rsidP="005838A3">
      <w:pPr>
        <w:pStyle w:val="ListParagraph"/>
        <w:numPr>
          <w:ilvl w:val="0"/>
          <w:numId w:val="170"/>
        </w:numPr>
        <w:overflowPunct/>
        <w:autoSpaceDE/>
        <w:autoSpaceDN/>
        <w:adjustRightInd/>
        <w:spacing w:after="0"/>
        <w:contextualSpacing w:val="0"/>
        <w:textAlignment w:val="auto"/>
        <w:rPr>
          <w:lang w:eastAsia="ko-KR"/>
        </w:rPr>
      </w:pPr>
      <w:r w:rsidRPr="00475661">
        <w:rPr>
          <w:lang w:eastAsia="ko-KR"/>
        </w:rPr>
        <w:t xml:space="preserve">Study further the relation of the maximum number of per-UE MU-MIMO ports to the 1-symbol and 2-symbol DMRS and the configuration type. </w:t>
      </w:r>
    </w:p>
    <w:p w14:paraId="33F9CCD3" w14:textId="77777777" w:rsidR="00517F44" w:rsidRPr="00517F44" w:rsidRDefault="00517F44" w:rsidP="00E904A6">
      <w:pPr>
        <w:rPr>
          <w:highlight w:val="green"/>
          <w:lang w:eastAsia="ko-KR"/>
        </w:rPr>
      </w:pPr>
    </w:p>
    <w:p w14:paraId="3196F26A" w14:textId="77777777" w:rsidR="00E904A6" w:rsidRPr="00517F44" w:rsidRDefault="00E904A6" w:rsidP="00E904A6">
      <w:pPr>
        <w:rPr>
          <w:highlight w:val="green"/>
          <w:lang w:eastAsia="ko-KR"/>
        </w:rPr>
      </w:pPr>
      <w:r w:rsidRPr="00517F44">
        <w:rPr>
          <w:highlight w:val="green"/>
          <w:lang w:eastAsia="ko-KR"/>
        </w:rPr>
        <w:t>Agreement:</w:t>
      </w:r>
    </w:p>
    <w:p w14:paraId="06DEABF8" w14:textId="77777777" w:rsidR="00E904A6" w:rsidRPr="002E0C7D" w:rsidRDefault="00E904A6" w:rsidP="005838A3">
      <w:pPr>
        <w:pStyle w:val="ListParagraph"/>
        <w:numPr>
          <w:ilvl w:val="0"/>
          <w:numId w:val="206"/>
        </w:numPr>
        <w:tabs>
          <w:tab w:val="left" w:pos="720"/>
        </w:tabs>
        <w:jc w:val="both"/>
        <w:rPr>
          <w:lang w:eastAsia="ko-KR"/>
        </w:rPr>
      </w:pPr>
      <w:r w:rsidRPr="002E0C7D">
        <w:rPr>
          <w:lang w:eastAsia="ko-KR"/>
        </w:rPr>
        <w:t>For slot-based scheduling, for PDSCH, when three additional DMRS symbols are configured for the 1-symbol front-load DMRS with front-load DMRS on the 3</w:t>
      </w:r>
      <w:r w:rsidRPr="00517F44">
        <w:rPr>
          <w:vertAlign w:val="superscript"/>
          <w:lang w:eastAsia="ko-KR"/>
        </w:rPr>
        <w:t>rd</w:t>
      </w:r>
      <w:r w:rsidRPr="002E0C7D">
        <w:rPr>
          <w:lang w:eastAsia="ko-KR"/>
        </w:rPr>
        <w:t xml:space="preserve"> symbol, the three additional DMRS symbol can be at least configured in the 6</w:t>
      </w:r>
      <w:r w:rsidRPr="00517F44">
        <w:rPr>
          <w:vertAlign w:val="superscript"/>
          <w:lang w:eastAsia="ko-KR"/>
        </w:rPr>
        <w:t>th</w:t>
      </w:r>
      <w:r w:rsidRPr="002E0C7D">
        <w:rPr>
          <w:lang w:eastAsia="ko-KR"/>
        </w:rPr>
        <w:t>, 9</w:t>
      </w:r>
      <w:r w:rsidRPr="00517F44">
        <w:rPr>
          <w:vertAlign w:val="superscript"/>
          <w:lang w:eastAsia="ko-KR"/>
        </w:rPr>
        <w:t>th</w:t>
      </w:r>
      <w:r w:rsidRPr="002E0C7D">
        <w:rPr>
          <w:lang w:eastAsia="ko-KR"/>
        </w:rPr>
        <w:t xml:space="preserve"> and 12</w:t>
      </w:r>
      <w:r w:rsidRPr="00517F44">
        <w:rPr>
          <w:vertAlign w:val="superscript"/>
          <w:lang w:eastAsia="ko-KR"/>
        </w:rPr>
        <w:t>th</w:t>
      </w:r>
      <w:r w:rsidRPr="002E0C7D">
        <w:rPr>
          <w:lang w:eastAsia="ko-KR"/>
        </w:rPr>
        <w:t xml:space="preserve"> symbols.</w:t>
      </w:r>
    </w:p>
    <w:p w14:paraId="27780C4E" w14:textId="77777777" w:rsidR="00E904A6" w:rsidRPr="00517F44" w:rsidRDefault="00E904A6" w:rsidP="005838A3">
      <w:pPr>
        <w:pStyle w:val="ListParagraph"/>
        <w:numPr>
          <w:ilvl w:val="1"/>
          <w:numId w:val="206"/>
        </w:numPr>
        <w:tabs>
          <w:tab w:val="left" w:pos="720"/>
          <w:tab w:val="left" w:pos="1170"/>
        </w:tabs>
        <w:jc w:val="both"/>
        <w:rPr>
          <w:lang w:eastAsia="ko-KR"/>
        </w:rPr>
      </w:pPr>
      <w:r w:rsidRPr="00517F44">
        <w:rPr>
          <w:lang w:eastAsia="ko-KR"/>
        </w:rPr>
        <w:t>Note: See the agreed positions in the figure below.</w:t>
      </w:r>
    </w:p>
    <w:p w14:paraId="437CE38D" w14:textId="77777777" w:rsidR="00E904A6" w:rsidRPr="00517F44" w:rsidRDefault="00E904A6" w:rsidP="005838A3">
      <w:pPr>
        <w:pStyle w:val="ListParagraph"/>
        <w:numPr>
          <w:ilvl w:val="2"/>
          <w:numId w:val="206"/>
        </w:numPr>
        <w:tabs>
          <w:tab w:val="left" w:pos="720"/>
          <w:tab w:val="left" w:pos="1170"/>
        </w:tabs>
        <w:jc w:val="both"/>
        <w:rPr>
          <w:lang w:eastAsia="ko-KR"/>
        </w:rPr>
      </w:pPr>
      <w:r w:rsidRPr="00517F44">
        <w:rPr>
          <w:lang w:eastAsia="ko-KR"/>
        </w:rPr>
        <w:t>The yellow region in the figure below does not contain PDSCH.</w:t>
      </w:r>
    </w:p>
    <w:p w14:paraId="2932828C" w14:textId="2A454798" w:rsidR="00E904A6" w:rsidRPr="00950537" w:rsidRDefault="00E904A6" w:rsidP="00E904A6">
      <w:pPr>
        <w:tabs>
          <w:tab w:val="left" w:pos="720"/>
        </w:tabs>
        <w:jc w:val="center"/>
        <w:rPr>
          <w:i/>
          <w:sz w:val="22"/>
          <w:lang w:eastAsia="ko-KR"/>
        </w:rPr>
      </w:pPr>
      <w:r w:rsidRPr="00A3557A">
        <w:rPr>
          <w:i/>
          <w:noProof/>
          <w:sz w:val="18"/>
          <w:lang w:eastAsia="en-GB"/>
        </w:rPr>
        <w:drawing>
          <wp:inline distT="0" distB="0" distL="0" distR="0" wp14:anchorId="22320FC3" wp14:editId="3DC42ED4">
            <wp:extent cx="4720590" cy="733425"/>
            <wp:effectExtent l="0" t="0" r="381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720590" cy="733425"/>
                    </a:xfrm>
                    <a:prstGeom prst="rect">
                      <a:avLst/>
                    </a:prstGeom>
                    <a:noFill/>
                    <a:ln>
                      <a:noFill/>
                    </a:ln>
                  </pic:spPr>
                </pic:pic>
              </a:graphicData>
            </a:graphic>
          </wp:inline>
        </w:drawing>
      </w:r>
    </w:p>
    <w:p w14:paraId="223DB64D" w14:textId="77777777" w:rsidR="00517F44" w:rsidRPr="00517F44" w:rsidRDefault="00517F44" w:rsidP="00E904A6">
      <w:pPr>
        <w:rPr>
          <w:highlight w:val="green"/>
        </w:rPr>
      </w:pPr>
    </w:p>
    <w:p w14:paraId="1B18EB63" w14:textId="77777777" w:rsidR="00E904A6" w:rsidRPr="00517F44" w:rsidRDefault="00E904A6" w:rsidP="00E904A6">
      <w:r w:rsidRPr="00517F44">
        <w:rPr>
          <w:highlight w:val="green"/>
        </w:rPr>
        <w:t>Agreement:</w:t>
      </w:r>
    </w:p>
    <w:p w14:paraId="260AE286" w14:textId="77777777" w:rsidR="00E904A6" w:rsidRPr="00CC2BD4" w:rsidRDefault="00E904A6" w:rsidP="005838A3">
      <w:pPr>
        <w:pStyle w:val="ListParagraph"/>
        <w:numPr>
          <w:ilvl w:val="0"/>
          <w:numId w:val="206"/>
        </w:numPr>
        <w:tabs>
          <w:tab w:val="left" w:pos="720"/>
        </w:tabs>
        <w:jc w:val="both"/>
        <w:rPr>
          <w:lang w:eastAsia="ko-KR"/>
        </w:rPr>
      </w:pPr>
      <w:r w:rsidRPr="00CC2BD4">
        <w:rPr>
          <w:lang w:eastAsia="ko-KR"/>
        </w:rPr>
        <w:t>For slot-based scheduling, for PDSCH, when two additional DMRS symbols are configured for the 1-symbol front-load DMRS with front-load DMRS on the 3</w:t>
      </w:r>
      <w:r w:rsidRPr="00517F44">
        <w:rPr>
          <w:vertAlign w:val="superscript"/>
          <w:lang w:eastAsia="ko-KR"/>
        </w:rPr>
        <w:t>rd</w:t>
      </w:r>
      <w:r w:rsidRPr="00CC2BD4">
        <w:rPr>
          <w:lang w:eastAsia="ko-KR"/>
        </w:rPr>
        <w:t xml:space="preserve"> or 4</w:t>
      </w:r>
      <w:r w:rsidRPr="00517F44">
        <w:rPr>
          <w:vertAlign w:val="superscript"/>
          <w:lang w:eastAsia="ko-KR"/>
        </w:rPr>
        <w:t>th</w:t>
      </w:r>
      <w:r w:rsidRPr="00CC2BD4">
        <w:rPr>
          <w:lang w:eastAsia="ko-KR"/>
        </w:rPr>
        <w:t xml:space="preserve"> symbol, the two 1-symbol additional DMRS symbols can be configured in the {8</w:t>
      </w:r>
      <w:r w:rsidRPr="00517F44">
        <w:rPr>
          <w:vertAlign w:val="superscript"/>
          <w:lang w:eastAsia="ko-KR"/>
        </w:rPr>
        <w:t>th</w:t>
      </w:r>
      <w:r w:rsidRPr="00CC2BD4">
        <w:rPr>
          <w:lang w:eastAsia="ko-KR"/>
        </w:rPr>
        <w:t>, 12</w:t>
      </w:r>
      <w:r w:rsidRPr="00517F44">
        <w:rPr>
          <w:vertAlign w:val="superscript"/>
          <w:lang w:eastAsia="ko-KR"/>
        </w:rPr>
        <w:t>th</w:t>
      </w:r>
      <w:r w:rsidRPr="00CC2BD4">
        <w:rPr>
          <w:lang w:eastAsia="ko-KR"/>
        </w:rPr>
        <w:t>} and {7</w:t>
      </w:r>
      <w:r w:rsidRPr="00517F44">
        <w:rPr>
          <w:vertAlign w:val="superscript"/>
          <w:lang w:eastAsia="ko-KR"/>
        </w:rPr>
        <w:t>th</w:t>
      </w:r>
      <w:r w:rsidRPr="00CC2BD4">
        <w:rPr>
          <w:lang w:eastAsia="ko-KR"/>
        </w:rPr>
        <w:t>, 10</w:t>
      </w:r>
      <w:r w:rsidRPr="00517F44">
        <w:rPr>
          <w:vertAlign w:val="superscript"/>
          <w:lang w:eastAsia="ko-KR"/>
        </w:rPr>
        <w:t>th</w:t>
      </w:r>
      <w:r w:rsidRPr="00CC2BD4">
        <w:rPr>
          <w:lang w:eastAsia="ko-KR"/>
        </w:rPr>
        <w:t>} symbol.</w:t>
      </w:r>
    </w:p>
    <w:p w14:paraId="0AA0F2F1" w14:textId="77777777" w:rsidR="00E904A6" w:rsidRPr="00517F44" w:rsidRDefault="00E904A6" w:rsidP="005838A3">
      <w:pPr>
        <w:pStyle w:val="ListParagraph"/>
        <w:numPr>
          <w:ilvl w:val="1"/>
          <w:numId w:val="206"/>
        </w:numPr>
        <w:tabs>
          <w:tab w:val="left" w:pos="720"/>
          <w:tab w:val="left" w:pos="1170"/>
        </w:tabs>
        <w:jc w:val="both"/>
        <w:rPr>
          <w:lang w:eastAsia="ko-KR"/>
        </w:rPr>
      </w:pPr>
      <w:r w:rsidRPr="00517F44">
        <w:rPr>
          <w:lang w:eastAsia="ko-KR"/>
        </w:rPr>
        <w:t>Note: See agreed positions in the figure below.</w:t>
      </w:r>
    </w:p>
    <w:p w14:paraId="5B94CD3C" w14:textId="77777777" w:rsidR="00E904A6" w:rsidRPr="00517F44" w:rsidRDefault="00E904A6" w:rsidP="005838A3">
      <w:pPr>
        <w:pStyle w:val="ListParagraph"/>
        <w:numPr>
          <w:ilvl w:val="2"/>
          <w:numId w:val="206"/>
        </w:numPr>
        <w:tabs>
          <w:tab w:val="left" w:pos="720"/>
          <w:tab w:val="left" w:pos="1170"/>
        </w:tabs>
        <w:jc w:val="both"/>
        <w:rPr>
          <w:i/>
          <w:lang w:eastAsia="ko-KR"/>
        </w:rPr>
      </w:pPr>
      <w:r w:rsidRPr="00517F44">
        <w:rPr>
          <w:lang w:eastAsia="ko-KR"/>
        </w:rPr>
        <w:t>The yellow region in the figure below does not contain PDSCH</w:t>
      </w:r>
    </w:p>
    <w:p w14:paraId="76924DC9" w14:textId="2FCD43B3" w:rsidR="00E904A6" w:rsidRDefault="00E904A6" w:rsidP="00E904A6">
      <w:pPr>
        <w:tabs>
          <w:tab w:val="left" w:pos="720"/>
          <w:tab w:val="left" w:pos="1170"/>
        </w:tabs>
        <w:jc w:val="center"/>
        <w:rPr>
          <w:i/>
          <w:sz w:val="22"/>
          <w:lang w:eastAsia="ko-KR"/>
        </w:rPr>
      </w:pPr>
      <w:r w:rsidRPr="002E0C7D">
        <w:rPr>
          <w:noProof/>
          <w:sz w:val="28"/>
          <w:lang w:eastAsia="en-GB"/>
        </w:rPr>
        <w:drawing>
          <wp:inline distT="0" distB="0" distL="0" distR="0" wp14:anchorId="75937305" wp14:editId="05873A1E">
            <wp:extent cx="4635500" cy="241363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38">
                      <a:extLst>
                        <a:ext uri="{28A0092B-C50C-407E-A947-70E740481C1C}">
                          <a14:useLocalDpi xmlns:a14="http://schemas.microsoft.com/office/drawing/2010/main" val="0"/>
                        </a:ext>
                      </a:extLst>
                    </a:blip>
                    <a:srcRect/>
                    <a:stretch>
                      <a:fillRect/>
                    </a:stretch>
                  </pic:blipFill>
                  <pic:spPr bwMode="auto">
                    <a:xfrm>
                      <a:off x="0" y="0"/>
                      <a:ext cx="4635500" cy="2413635"/>
                    </a:xfrm>
                    <a:prstGeom prst="rect">
                      <a:avLst/>
                    </a:prstGeom>
                    <a:noFill/>
                    <a:ln>
                      <a:noFill/>
                    </a:ln>
                  </pic:spPr>
                </pic:pic>
              </a:graphicData>
            </a:graphic>
          </wp:inline>
        </w:drawing>
      </w:r>
    </w:p>
    <w:p w14:paraId="65BF13CD" w14:textId="77777777" w:rsidR="00E904A6" w:rsidRPr="00B33E0A" w:rsidRDefault="00E904A6" w:rsidP="005838A3">
      <w:pPr>
        <w:pStyle w:val="ListParagraph"/>
        <w:numPr>
          <w:ilvl w:val="1"/>
          <w:numId w:val="206"/>
        </w:numPr>
        <w:tabs>
          <w:tab w:val="left" w:pos="720"/>
          <w:tab w:val="left" w:pos="1170"/>
        </w:tabs>
        <w:jc w:val="both"/>
        <w:rPr>
          <w:lang w:eastAsia="ko-KR"/>
        </w:rPr>
      </w:pPr>
      <w:r w:rsidRPr="00B33E0A">
        <w:rPr>
          <w:lang w:eastAsia="ko-KR"/>
        </w:rPr>
        <w:t>When the last two symbol of the slot do not contain PDSCH:</w:t>
      </w:r>
    </w:p>
    <w:p w14:paraId="6E677C02" w14:textId="77777777" w:rsidR="00E904A6" w:rsidRPr="00B33E0A" w:rsidRDefault="00E904A6" w:rsidP="005838A3">
      <w:pPr>
        <w:pStyle w:val="ListParagraph"/>
        <w:numPr>
          <w:ilvl w:val="2"/>
          <w:numId w:val="206"/>
        </w:numPr>
        <w:tabs>
          <w:tab w:val="left" w:pos="720"/>
          <w:tab w:val="left" w:pos="1170"/>
        </w:tabs>
        <w:jc w:val="both"/>
        <w:rPr>
          <w:lang w:eastAsia="ko-KR"/>
        </w:rPr>
      </w:pPr>
      <w:r w:rsidRPr="00B33E0A">
        <w:rPr>
          <w:lang w:eastAsia="ko-KR"/>
        </w:rPr>
        <w:t>The two additional DMRS can be configured in the {7</w:t>
      </w:r>
      <w:r w:rsidRPr="00517F44">
        <w:rPr>
          <w:vertAlign w:val="superscript"/>
          <w:lang w:eastAsia="ko-KR"/>
        </w:rPr>
        <w:t>th</w:t>
      </w:r>
      <w:r w:rsidRPr="00B33E0A">
        <w:rPr>
          <w:lang w:eastAsia="ko-KR"/>
        </w:rPr>
        <w:t>,10</w:t>
      </w:r>
      <w:r w:rsidRPr="00517F44">
        <w:rPr>
          <w:vertAlign w:val="superscript"/>
          <w:lang w:eastAsia="ko-KR"/>
        </w:rPr>
        <w:t>th</w:t>
      </w:r>
      <w:r w:rsidRPr="00B33E0A">
        <w:rPr>
          <w:lang w:eastAsia="ko-KR"/>
        </w:rPr>
        <w:t>} symbol</w:t>
      </w:r>
    </w:p>
    <w:p w14:paraId="130D3F15" w14:textId="3FD2BD33" w:rsidR="00E904A6" w:rsidRPr="00950537" w:rsidRDefault="00E904A6" w:rsidP="00E904A6">
      <w:pPr>
        <w:tabs>
          <w:tab w:val="left" w:pos="720"/>
          <w:tab w:val="left" w:pos="1170"/>
        </w:tabs>
        <w:jc w:val="center"/>
        <w:rPr>
          <w:i/>
          <w:sz w:val="22"/>
          <w:lang w:eastAsia="ko-KR"/>
        </w:rPr>
      </w:pPr>
      <w:r w:rsidRPr="002E0C7D">
        <w:rPr>
          <w:noProof/>
          <w:lang w:eastAsia="en-GB"/>
        </w:rPr>
        <w:lastRenderedPageBreak/>
        <w:drawing>
          <wp:inline distT="0" distB="0" distL="0" distR="0" wp14:anchorId="34B07616" wp14:editId="3169B85E">
            <wp:extent cx="4603750" cy="659130"/>
            <wp:effectExtent l="0" t="0" r="635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9">
                      <a:extLst>
                        <a:ext uri="{28A0092B-C50C-407E-A947-70E740481C1C}">
                          <a14:useLocalDpi xmlns:a14="http://schemas.microsoft.com/office/drawing/2010/main" val="0"/>
                        </a:ext>
                      </a:extLst>
                    </a:blip>
                    <a:srcRect/>
                    <a:stretch>
                      <a:fillRect/>
                    </a:stretch>
                  </pic:blipFill>
                  <pic:spPr bwMode="auto">
                    <a:xfrm>
                      <a:off x="0" y="0"/>
                      <a:ext cx="4603750" cy="659130"/>
                    </a:xfrm>
                    <a:prstGeom prst="rect">
                      <a:avLst/>
                    </a:prstGeom>
                    <a:noFill/>
                    <a:ln>
                      <a:noFill/>
                    </a:ln>
                  </pic:spPr>
                </pic:pic>
              </a:graphicData>
            </a:graphic>
          </wp:inline>
        </w:drawing>
      </w:r>
    </w:p>
    <w:p w14:paraId="2201B968" w14:textId="77777777" w:rsidR="00517F44" w:rsidRPr="00517F44" w:rsidRDefault="00517F44" w:rsidP="00E904A6">
      <w:pPr>
        <w:rPr>
          <w:highlight w:val="green"/>
        </w:rPr>
      </w:pPr>
    </w:p>
    <w:p w14:paraId="08AA2135" w14:textId="77777777" w:rsidR="00E904A6" w:rsidRPr="00517F44" w:rsidRDefault="00E904A6" w:rsidP="00E904A6">
      <w:r w:rsidRPr="00517F44">
        <w:rPr>
          <w:highlight w:val="green"/>
        </w:rPr>
        <w:t>Agreement:</w:t>
      </w:r>
    </w:p>
    <w:p w14:paraId="01C8A63B" w14:textId="77777777" w:rsidR="00E904A6" w:rsidRPr="00D62D06" w:rsidRDefault="00E904A6" w:rsidP="005838A3">
      <w:pPr>
        <w:pStyle w:val="ListParagraph"/>
        <w:numPr>
          <w:ilvl w:val="0"/>
          <w:numId w:val="206"/>
        </w:numPr>
        <w:tabs>
          <w:tab w:val="left" w:pos="720"/>
        </w:tabs>
        <w:jc w:val="both"/>
        <w:rPr>
          <w:lang w:eastAsia="ko-KR"/>
        </w:rPr>
      </w:pPr>
      <w:r w:rsidRPr="00D62D06">
        <w:rPr>
          <w:lang w:eastAsia="ko-KR"/>
        </w:rPr>
        <w:t>For slot-based scheduling, for PDSCH, when one 2-symbol additional DMRS symbol is configured for the 2-symbol front-load DMRS with the first symbol of front-load DMRS on the 3</w:t>
      </w:r>
      <w:r w:rsidRPr="00517F44">
        <w:rPr>
          <w:vertAlign w:val="superscript"/>
          <w:lang w:eastAsia="ko-KR"/>
        </w:rPr>
        <w:t>rd</w:t>
      </w:r>
      <w:r w:rsidRPr="00D62D06">
        <w:rPr>
          <w:lang w:eastAsia="ko-KR"/>
        </w:rPr>
        <w:t xml:space="preserve"> or 4</w:t>
      </w:r>
      <w:r w:rsidRPr="00517F44">
        <w:rPr>
          <w:vertAlign w:val="superscript"/>
          <w:lang w:eastAsia="ko-KR"/>
        </w:rPr>
        <w:t>th</w:t>
      </w:r>
      <w:r w:rsidRPr="00D62D06">
        <w:rPr>
          <w:lang w:eastAsia="ko-KR"/>
        </w:rPr>
        <w:t xml:space="preserve"> symbol, the one additional 2-symbol DMRS can be at least configured in the {9</w:t>
      </w:r>
      <w:r w:rsidRPr="00517F44">
        <w:rPr>
          <w:vertAlign w:val="superscript"/>
          <w:lang w:eastAsia="ko-KR"/>
        </w:rPr>
        <w:t>th</w:t>
      </w:r>
      <w:r w:rsidRPr="00D62D06">
        <w:rPr>
          <w:lang w:eastAsia="ko-KR"/>
        </w:rPr>
        <w:t>-10</w:t>
      </w:r>
      <w:r w:rsidRPr="00517F44">
        <w:rPr>
          <w:vertAlign w:val="superscript"/>
          <w:lang w:eastAsia="ko-KR"/>
        </w:rPr>
        <w:t>th</w:t>
      </w:r>
      <w:r w:rsidRPr="00D62D06">
        <w:rPr>
          <w:lang w:eastAsia="ko-KR"/>
        </w:rPr>
        <w:t>} or {11</w:t>
      </w:r>
      <w:r w:rsidRPr="00517F44">
        <w:rPr>
          <w:vertAlign w:val="superscript"/>
          <w:lang w:eastAsia="ko-KR"/>
        </w:rPr>
        <w:t>th</w:t>
      </w:r>
      <w:r w:rsidRPr="00D62D06">
        <w:rPr>
          <w:lang w:eastAsia="ko-KR"/>
        </w:rPr>
        <w:t>-12</w:t>
      </w:r>
      <w:r w:rsidRPr="00517F44">
        <w:rPr>
          <w:vertAlign w:val="superscript"/>
          <w:lang w:eastAsia="ko-KR"/>
        </w:rPr>
        <w:t>th</w:t>
      </w:r>
      <w:r w:rsidRPr="00D62D06">
        <w:rPr>
          <w:lang w:eastAsia="ko-KR"/>
        </w:rPr>
        <w:t>} OFDM symbols in a slot</w:t>
      </w:r>
    </w:p>
    <w:p w14:paraId="099DCCD9" w14:textId="77777777" w:rsidR="00E904A6" w:rsidRPr="00517F44" w:rsidRDefault="00E904A6" w:rsidP="005838A3">
      <w:pPr>
        <w:pStyle w:val="ListParagraph"/>
        <w:numPr>
          <w:ilvl w:val="1"/>
          <w:numId w:val="206"/>
        </w:numPr>
        <w:tabs>
          <w:tab w:val="left" w:pos="1440"/>
        </w:tabs>
        <w:rPr>
          <w:iCs/>
        </w:rPr>
      </w:pPr>
      <w:r w:rsidRPr="00517F44">
        <w:rPr>
          <w:iCs/>
        </w:rPr>
        <w:t>Example of applicability of the patterns for first symbol of front-load DMRS on the 3</w:t>
      </w:r>
      <w:r w:rsidRPr="00517F44">
        <w:rPr>
          <w:iCs/>
          <w:vertAlign w:val="superscript"/>
        </w:rPr>
        <w:t>rd</w:t>
      </w:r>
      <w:r w:rsidRPr="00517F44">
        <w:rPr>
          <w:iCs/>
        </w:rPr>
        <w:t xml:space="preserve"> symbol. </w:t>
      </w:r>
    </w:p>
    <w:p w14:paraId="05C86925" w14:textId="3BBA8B45" w:rsidR="00E904A6" w:rsidRDefault="00E904A6" w:rsidP="00E904A6">
      <w:pPr>
        <w:pStyle w:val="ListParagraph"/>
        <w:tabs>
          <w:tab w:val="left" w:pos="1440"/>
        </w:tabs>
        <w:ind w:left="2160"/>
        <w:jc w:val="center"/>
        <w:rPr>
          <w:i/>
          <w:iCs/>
          <w:sz w:val="24"/>
        </w:rPr>
      </w:pPr>
      <w:r w:rsidRPr="00961D13">
        <w:rPr>
          <w:noProof/>
          <w:lang w:eastAsia="en-GB"/>
        </w:rPr>
        <w:drawing>
          <wp:inline distT="0" distB="0" distL="0" distR="0" wp14:anchorId="70AEF9CA" wp14:editId="03CF1DE5">
            <wp:extent cx="3253740" cy="160528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0">
                      <a:extLst>
                        <a:ext uri="{28A0092B-C50C-407E-A947-70E740481C1C}">
                          <a14:useLocalDpi xmlns:a14="http://schemas.microsoft.com/office/drawing/2010/main" val="0"/>
                        </a:ext>
                      </a:extLst>
                    </a:blip>
                    <a:srcRect/>
                    <a:stretch>
                      <a:fillRect/>
                    </a:stretch>
                  </pic:blipFill>
                  <pic:spPr bwMode="auto">
                    <a:xfrm>
                      <a:off x="0" y="0"/>
                      <a:ext cx="3253740" cy="1605280"/>
                    </a:xfrm>
                    <a:prstGeom prst="rect">
                      <a:avLst/>
                    </a:prstGeom>
                    <a:noFill/>
                    <a:ln>
                      <a:noFill/>
                    </a:ln>
                  </pic:spPr>
                </pic:pic>
              </a:graphicData>
            </a:graphic>
          </wp:inline>
        </w:drawing>
      </w:r>
    </w:p>
    <w:p w14:paraId="37328719" w14:textId="77777777" w:rsidR="00517F44" w:rsidRDefault="00517F44" w:rsidP="00E904A6"/>
    <w:p w14:paraId="2875AC64" w14:textId="77777777" w:rsidR="00517F44" w:rsidRDefault="00517F44" w:rsidP="00E904A6"/>
    <w:p w14:paraId="734D9A85" w14:textId="5445651D" w:rsidR="00E904A6" w:rsidRPr="00517F44" w:rsidRDefault="00033405" w:rsidP="00E904A6">
      <w:pPr>
        <w:rPr>
          <w:b/>
        </w:rPr>
      </w:pPr>
      <w:hyperlink r:id="rId641" w:history="1">
        <w:r w:rsidR="004117AD">
          <w:rPr>
            <w:rStyle w:val="Hyperlink"/>
            <w:b/>
          </w:rPr>
          <w:t>R1-1715472</w:t>
        </w:r>
      </w:hyperlink>
      <w:r w:rsidR="00E904A6" w:rsidRPr="00517F44">
        <w:rPr>
          <w:b/>
        </w:rPr>
        <w:tab/>
        <w:t>Design of DMRS for DL/UL data transmission</w:t>
      </w:r>
      <w:r w:rsidR="00E904A6" w:rsidRPr="00517F44">
        <w:rPr>
          <w:b/>
        </w:rPr>
        <w:tab/>
        <w:t>Huawei, HiSilicon</w:t>
      </w:r>
    </w:p>
    <w:p w14:paraId="1DDDE213" w14:textId="77777777" w:rsidR="000730DD" w:rsidRDefault="000730DD" w:rsidP="00E904A6"/>
    <w:p w14:paraId="5E8FC310" w14:textId="51BCEF1E" w:rsidR="00E904A6" w:rsidRPr="00517F44" w:rsidRDefault="00033405" w:rsidP="00E904A6">
      <w:pPr>
        <w:rPr>
          <w:b/>
        </w:rPr>
      </w:pPr>
      <w:hyperlink r:id="rId642" w:history="1">
        <w:r w:rsidR="004117AD">
          <w:rPr>
            <w:rStyle w:val="Hyperlink"/>
            <w:b/>
          </w:rPr>
          <w:t>R1-1715865</w:t>
        </w:r>
      </w:hyperlink>
      <w:r w:rsidR="00E904A6" w:rsidRPr="00517F44">
        <w:rPr>
          <w:b/>
        </w:rPr>
        <w:tab/>
        <w:t>On DMRS design</w:t>
      </w:r>
      <w:r w:rsidR="00E904A6" w:rsidRPr="00517F44">
        <w:rPr>
          <w:b/>
        </w:rPr>
        <w:tab/>
      </w:r>
      <w:r w:rsidR="00E904A6" w:rsidRPr="00517F44">
        <w:rPr>
          <w:b/>
        </w:rPr>
        <w:tab/>
        <w:t>LG Electronics</w:t>
      </w:r>
    </w:p>
    <w:p w14:paraId="6436A7A6" w14:textId="77777777" w:rsidR="000730DD" w:rsidRDefault="000730DD" w:rsidP="000730DD">
      <w:bookmarkStart w:id="86" w:name="_Toc492918252"/>
    </w:p>
    <w:p w14:paraId="087568EF" w14:textId="77777777" w:rsidR="000730DD" w:rsidRDefault="000730DD" w:rsidP="000730DD"/>
    <w:p w14:paraId="21CE7A49" w14:textId="778B182A" w:rsidR="000730DD" w:rsidRDefault="00033405" w:rsidP="000730DD">
      <w:hyperlink r:id="rId643" w:history="1">
        <w:r w:rsidR="000730DD">
          <w:rPr>
            <w:rStyle w:val="Hyperlink"/>
          </w:rPr>
          <w:t>R1-1715449</w:t>
        </w:r>
      </w:hyperlink>
      <w:r w:rsidR="000730DD">
        <w:tab/>
        <w:t>Remaining details on DL DMRS and UL DMRS</w:t>
      </w:r>
      <w:r w:rsidR="000730DD">
        <w:tab/>
        <w:t>ZTE, Sanechips</w:t>
      </w:r>
    </w:p>
    <w:p w14:paraId="09360596" w14:textId="63F93E2F" w:rsidR="000730DD" w:rsidRDefault="00033405" w:rsidP="000730DD">
      <w:hyperlink r:id="rId644" w:history="1">
        <w:r w:rsidR="000730DD">
          <w:rPr>
            <w:rStyle w:val="Hyperlink"/>
          </w:rPr>
          <w:t>R1-1715512</w:t>
        </w:r>
      </w:hyperlink>
      <w:r w:rsidR="000730DD">
        <w:tab/>
        <w:t>Considerations on DMRS for CP-OFDM</w:t>
      </w:r>
      <w:r w:rsidR="000730DD">
        <w:tab/>
        <w:t>Spreadtrum Communications</w:t>
      </w:r>
    </w:p>
    <w:p w14:paraId="7880EE68" w14:textId="67797A3D" w:rsidR="000730DD" w:rsidRDefault="00033405" w:rsidP="000730DD">
      <w:hyperlink r:id="rId645" w:history="1">
        <w:r w:rsidR="000730DD">
          <w:rPr>
            <w:rStyle w:val="Hyperlink"/>
          </w:rPr>
          <w:t>R1-1715539</w:t>
        </w:r>
      </w:hyperlink>
      <w:r w:rsidR="000730DD">
        <w:tab/>
        <w:t>Remaining issues on DMRS</w:t>
      </w:r>
      <w:r w:rsidR="000730DD">
        <w:tab/>
        <w:t>Lenovo, Motorola Mobility</w:t>
      </w:r>
    </w:p>
    <w:p w14:paraId="0546FE5A" w14:textId="6858E7E2" w:rsidR="000730DD" w:rsidRDefault="00033405" w:rsidP="000730DD">
      <w:hyperlink r:id="rId646" w:history="1">
        <w:r w:rsidR="000730DD">
          <w:rPr>
            <w:rStyle w:val="Hyperlink"/>
          </w:rPr>
          <w:t>R1-1715623</w:t>
        </w:r>
      </w:hyperlink>
      <w:r w:rsidR="000730DD">
        <w:tab/>
        <w:t>Remaining details on DMRS design</w:t>
      </w:r>
      <w:r w:rsidR="000730DD">
        <w:tab/>
        <w:t>vivo</w:t>
      </w:r>
    </w:p>
    <w:p w14:paraId="0F986BD6" w14:textId="3664083C" w:rsidR="000730DD" w:rsidRDefault="00033405" w:rsidP="000730DD">
      <w:hyperlink r:id="rId647" w:history="1">
        <w:r w:rsidR="000730DD">
          <w:rPr>
            <w:rStyle w:val="Hyperlink"/>
          </w:rPr>
          <w:t>R1-1715709</w:t>
        </w:r>
      </w:hyperlink>
      <w:r w:rsidR="000730DD">
        <w:tab/>
        <w:t>Discussion on DMRS configurations</w:t>
      </w:r>
      <w:r w:rsidR="000730DD">
        <w:tab/>
        <w:t>NEC</w:t>
      </w:r>
    </w:p>
    <w:p w14:paraId="656D9980" w14:textId="5515549F" w:rsidR="000730DD" w:rsidRDefault="00033405" w:rsidP="000730DD">
      <w:hyperlink r:id="rId648" w:history="1">
        <w:r w:rsidR="000730DD">
          <w:rPr>
            <w:rStyle w:val="Hyperlink"/>
          </w:rPr>
          <w:t>R1-1715761</w:t>
        </w:r>
      </w:hyperlink>
      <w:r w:rsidR="000730DD">
        <w:tab/>
        <w:t>Discussion on DMRS design</w:t>
      </w:r>
      <w:r w:rsidR="000730DD">
        <w:tab/>
        <w:t>ETRI</w:t>
      </w:r>
    </w:p>
    <w:p w14:paraId="38A6BC83" w14:textId="5049BE0B" w:rsidR="000730DD" w:rsidRDefault="00033405" w:rsidP="000730DD">
      <w:hyperlink r:id="rId649" w:history="1">
        <w:r w:rsidR="000730DD">
          <w:rPr>
            <w:rStyle w:val="Hyperlink"/>
          </w:rPr>
          <w:t>R1-1715807</w:t>
        </w:r>
      </w:hyperlink>
      <w:r w:rsidR="000730DD">
        <w:tab/>
        <w:t>Discussion on remaining details of DMRS</w:t>
      </w:r>
      <w:r w:rsidR="000730DD">
        <w:tab/>
        <w:t>CATT</w:t>
      </w:r>
    </w:p>
    <w:p w14:paraId="6F9AAE7A" w14:textId="518F139E" w:rsidR="000730DD" w:rsidRDefault="00033405" w:rsidP="000730DD">
      <w:hyperlink r:id="rId650" w:history="1">
        <w:r w:rsidR="000730DD">
          <w:rPr>
            <w:rStyle w:val="Hyperlink"/>
          </w:rPr>
          <w:t>R1-1715967</w:t>
        </w:r>
      </w:hyperlink>
      <w:r w:rsidR="000730DD">
        <w:tab/>
        <w:t>Remaining details on  DMRS</w:t>
      </w:r>
      <w:r w:rsidR="000730DD">
        <w:tab/>
        <w:t>Samsung</w:t>
      </w:r>
    </w:p>
    <w:p w14:paraId="1C2463B3" w14:textId="5F0500DD" w:rsidR="000730DD" w:rsidRDefault="00033405" w:rsidP="000730DD">
      <w:hyperlink r:id="rId651" w:history="1">
        <w:r w:rsidR="000730DD">
          <w:rPr>
            <w:rStyle w:val="Hyperlink"/>
          </w:rPr>
          <w:t>R1-1716088</w:t>
        </w:r>
      </w:hyperlink>
      <w:r w:rsidR="000730DD">
        <w:tab/>
        <w:t>Remaining details on DM-RS</w:t>
      </w:r>
      <w:r w:rsidR="000730DD">
        <w:tab/>
        <w:t>NTT DOCOMO, INC.</w:t>
      </w:r>
    </w:p>
    <w:p w14:paraId="3B119ABA" w14:textId="50A21D0A" w:rsidR="000730DD" w:rsidRDefault="00033405" w:rsidP="000730DD">
      <w:hyperlink r:id="rId652" w:history="1">
        <w:r w:rsidR="000730DD">
          <w:rPr>
            <w:rStyle w:val="Hyperlink"/>
          </w:rPr>
          <w:t>R1-1716125</w:t>
        </w:r>
      </w:hyperlink>
      <w:r w:rsidR="000730DD">
        <w:tab/>
        <w:t>Additional DMRS in the control region</w:t>
      </w:r>
      <w:r w:rsidR="000730DD">
        <w:tab/>
        <w:t>TCL Communication Ltd.</w:t>
      </w:r>
    </w:p>
    <w:p w14:paraId="2D699D19" w14:textId="0539FB39" w:rsidR="000730DD" w:rsidRDefault="00033405" w:rsidP="000730DD">
      <w:hyperlink r:id="rId653" w:history="1">
        <w:r w:rsidR="000730DD">
          <w:rPr>
            <w:rStyle w:val="Hyperlink"/>
          </w:rPr>
          <w:t>R1-1716181</w:t>
        </w:r>
      </w:hyperlink>
      <w:r w:rsidR="000730DD">
        <w:tab/>
        <w:t>Remaining details for DM-RS</w:t>
      </w:r>
      <w:r w:rsidR="000730DD">
        <w:tab/>
        <w:t>AT&amp;T</w:t>
      </w:r>
    </w:p>
    <w:p w14:paraId="47BCA584" w14:textId="6F4C9936" w:rsidR="000730DD" w:rsidRDefault="00033405" w:rsidP="000730DD">
      <w:hyperlink r:id="rId654" w:history="1">
        <w:r w:rsidR="000730DD">
          <w:rPr>
            <w:rStyle w:val="Hyperlink"/>
          </w:rPr>
          <w:t>R1-1716300</w:t>
        </w:r>
      </w:hyperlink>
      <w:r w:rsidR="000730DD">
        <w:tab/>
        <w:t>On the remaining details of DM-RS</w:t>
      </w:r>
      <w:r w:rsidR="000730DD">
        <w:tab/>
        <w:t>Intel Corporation</w:t>
      </w:r>
    </w:p>
    <w:p w14:paraId="2B26A633" w14:textId="1F744A83" w:rsidR="000730DD" w:rsidRDefault="00033405" w:rsidP="000730DD">
      <w:hyperlink r:id="rId655" w:history="1">
        <w:r w:rsidR="000730DD">
          <w:rPr>
            <w:rStyle w:val="Hyperlink"/>
          </w:rPr>
          <w:t>R1-1716406</w:t>
        </w:r>
      </w:hyperlink>
      <w:r w:rsidR="000730DD">
        <w:tab/>
        <w:t>Remaining details on DMRS</w:t>
      </w:r>
      <w:r w:rsidR="000730DD">
        <w:tab/>
        <w:t>Qualcomm Incorporated</w:t>
      </w:r>
    </w:p>
    <w:p w14:paraId="04C2C5ED" w14:textId="39E08FBC" w:rsidR="000730DD" w:rsidRDefault="00033405" w:rsidP="000730DD">
      <w:hyperlink r:id="rId656" w:history="1">
        <w:r w:rsidR="000730DD">
          <w:rPr>
            <w:rStyle w:val="Hyperlink"/>
          </w:rPr>
          <w:t>R1-1716470</w:t>
        </w:r>
      </w:hyperlink>
      <w:r w:rsidR="000730DD">
        <w:tab/>
        <w:t xml:space="preserve">Remaining issues on DM-RS </w:t>
      </w:r>
      <w:r w:rsidR="000730DD">
        <w:tab/>
        <w:t>InterDigital, Inc.</w:t>
      </w:r>
    </w:p>
    <w:p w14:paraId="3F2FCEF1" w14:textId="4871B379" w:rsidR="000730DD" w:rsidRDefault="00033405" w:rsidP="000730DD">
      <w:hyperlink r:id="rId657" w:history="1">
        <w:r w:rsidR="000730DD">
          <w:rPr>
            <w:rStyle w:val="Hyperlink"/>
          </w:rPr>
          <w:t>R1-1716509</w:t>
        </w:r>
      </w:hyperlink>
      <w:r w:rsidR="000730DD">
        <w:tab/>
        <w:t>On remaining issues of DL DM-RS for NR physical data channels</w:t>
      </w:r>
      <w:r w:rsidR="000730DD">
        <w:tab/>
        <w:t>Nokia, Nokia Shanghai Bell</w:t>
      </w:r>
    </w:p>
    <w:p w14:paraId="2822D615" w14:textId="744B8CDC" w:rsidR="000730DD" w:rsidRDefault="00033405" w:rsidP="000730DD">
      <w:hyperlink r:id="rId658" w:history="1">
        <w:r w:rsidR="000730DD">
          <w:rPr>
            <w:rStyle w:val="Hyperlink"/>
          </w:rPr>
          <w:t>R1-1716537</w:t>
        </w:r>
      </w:hyperlink>
      <w:r w:rsidR="000730DD">
        <w:tab/>
        <w:t>Views on DL DMRS designs</w:t>
      </w:r>
      <w:r w:rsidR="000730DD">
        <w:tab/>
        <w:t>Mitsubishi Electric Co.</w:t>
      </w:r>
    </w:p>
    <w:p w14:paraId="5B7BB7FF" w14:textId="06CBD44F" w:rsidR="000730DD" w:rsidRDefault="00033405" w:rsidP="000730DD">
      <w:hyperlink r:id="rId659" w:history="1">
        <w:r w:rsidR="000730DD">
          <w:rPr>
            <w:rStyle w:val="Hyperlink"/>
          </w:rPr>
          <w:t>R1-1716569</w:t>
        </w:r>
      </w:hyperlink>
      <w:r w:rsidR="000730DD">
        <w:tab/>
        <w:t>Remaining details on DL DMRS for NR</w:t>
      </w:r>
      <w:r w:rsidR="000730DD">
        <w:tab/>
        <w:t>ITL</w:t>
      </w:r>
    </w:p>
    <w:p w14:paraId="344E9FB5" w14:textId="04E6CAF0" w:rsidR="000730DD" w:rsidRDefault="00033405" w:rsidP="000730DD">
      <w:hyperlink r:id="rId660" w:history="1">
        <w:r w:rsidR="000730DD">
          <w:rPr>
            <w:rStyle w:val="Hyperlink"/>
          </w:rPr>
          <w:t>R1-1716570</w:t>
        </w:r>
      </w:hyperlink>
      <w:r w:rsidR="000730DD">
        <w:tab/>
        <w:t>Discussion on remaining details of DMRS</w:t>
      </w:r>
      <w:r w:rsidR="000730DD">
        <w:tab/>
        <w:t>KT Corp.</w:t>
      </w:r>
    </w:p>
    <w:p w14:paraId="4751B613" w14:textId="4B236B67" w:rsidR="000730DD" w:rsidRDefault="00033405" w:rsidP="000730DD">
      <w:hyperlink r:id="rId661" w:history="1">
        <w:r w:rsidR="000730DD">
          <w:rPr>
            <w:rStyle w:val="Hyperlink"/>
          </w:rPr>
          <w:t>R1-1716609</w:t>
        </w:r>
      </w:hyperlink>
      <w:r w:rsidR="000730DD">
        <w:tab/>
        <w:t>On remaining details of NR DL DMRS</w:t>
      </w:r>
      <w:r w:rsidR="000730DD">
        <w:tab/>
        <w:t>Panasonic</w:t>
      </w:r>
    </w:p>
    <w:p w14:paraId="24C2D025" w14:textId="5BE24EA4" w:rsidR="000730DD" w:rsidRDefault="00033405" w:rsidP="000730DD">
      <w:hyperlink r:id="rId662" w:history="1">
        <w:r w:rsidR="000730DD">
          <w:rPr>
            <w:rStyle w:val="Hyperlink"/>
          </w:rPr>
          <w:t>R1-1716654</w:t>
        </w:r>
      </w:hyperlink>
      <w:r w:rsidR="000730DD">
        <w:tab/>
        <w:t>Consideration on the DM RS design for broadcast/multicast PDSCH</w:t>
      </w:r>
      <w:r w:rsidR="000730DD">
        <w:tab/>
        <w:t>CATR</w:t>
      </w:r>
    </w:p>
    <w:p w14:paraId="1FCA86B7" w14:textId="28EA3BFE" w:rsidR="000730DD" w:rsidRDefault="00033405" w:rsidP="000730DD">
      <w:hyperlink r:id="rId663" w:history="1">
        <w:r w:rsidR="000730DD">
          <w:rPr>
            <w:rStyle w:val="Hyperlink"/>
          </w:rPr>
          <w:t>R1-1716741</w:t>
        </w:r>
      </w:hyperlink>
      <w:r w:rsidR="000730DD">
        <w:tab/>
        <w:t>WF on DMRS design for broadcast channel</w:t>
      </w:r>
      <w:r w:rsidR="000730DD">
        <w:tab/>
        <w:t>Huawei, HiSilicon</w:t>
      </w:r>
    </w:p>
    <w:p w14:paraId="4ABEB0BB" w14:textId="77777777" w:rsidR="00E904A6" w:rsidRDefault="00E904A6" w:rsidP="00517F44">
      <w:pPr>
        <w:pStyle w:val="Heading4"/>
      </w:pPr>
      <w:bookmarkStart w:id="87" w:name="_Toc495183193"/>
      <w:r>
        <w:t xml:space="preserve">Remaining details on </w:t>
      </w:r>
      <w:r w:rsidRPr="004B0D61">
        <w:rPr>
          <w:rFonts w:hint="eastAsia"/>
        </w:rPr>
        <w:t>PT-RS</w:t>
      </w:r>
      <w:bookmarkEnd w:id="86"/>
      <w:bookmarkEnd w:id="87"/>
    </w:p>
    <w:p w14:paraId="108ED8C4" w14:textId="2065E5A3" w:rsidR="00E904A6" w:rsidRPr="00517F44" w:rsidRDefault="00033405" w:rsidP="00E904A6">
      <w:pPr>
        <w:rPr>
          <w:b/>
          <w:lang w:eastAsia="x-none"/>
        </w:rPr>
      </w:pPr>
      <w:hyperlink r:id="rId664" w:history="1">
        <w:r w:rsidR="004117AD">
          <w:rPr>
            <w:rStyle w:val="Hyperlink"/>
            <w:b/>
          </w:rPr>
          <w:t>R1-1716736</w:t>
        </w:r>
      </w:hyperlink>
      <w:r w:rsidR="00E904A6" w:rsidRPr="00517F44">
        <w:rPr>
          <w:b/>
          <w:lang w:eastAsia="x-none"/>
        </w:rPr>
        <w:tab/>
        <w:t>Summary of PTRS open issues</w:t>
      </w:r>
      <w:r w:rsidR="00E904A6" w:rsidRPr="00517F44">
        <w:rPr>
          <w:b/>
          <w:lang w:eastAsia="x-none"/>
        </w:rPr>
        <w:tab/>
        <w:t>Ericsson</w:t>
      </w:r>
    </w:p>
    <w:p w14:paraId="014307FC" w14:textId="77777777" w:rsidR="00517F44" w:rsidRPr="00517F44" w:rsidRDefault="00517F44" w:rsidP="00E904A6">
      <w:pPr>
        <w:rPr>
          <w:lang w:eastAsia="x-none"/>
        </w:rPr>
      </w:pPr>
    </w:p>
    <w:p w14:paraId="59168037" w14:textId="0395F73D" w:rsidR="00E904A6" w:rsidRPr="00517F44" w:rsidRDefault="00E904A6" w:rsidP="00E904A6">
      <w:pPr>
        <w:rPr>
          <w:lang w:eastAsia="x-none"/>
        </w:rPr>
      </w:pPr>
      <w:r w:rsidRPr="00517F44">
        <w:rPr>
          <w:highlight w:val="green"/>
          <w:lang w:eastAsia="x-none"/>
        </w:rPr>
        <w:t>Agreement</w:t>
      </w:r>
      <w:r w:rsidR="00517F44">
        <w:rPr>
          <w:highlight w:val="green"/>
          <w:lang w:eastAsia="x-none"/>
        </w:rPr>
        <w:t>s</w:t>
      </w:r>
      <w:r w:rsidRPr="00517F44">
        <w:rPr>
          <w:highlight w:val="green"/>
          <w:lang w:eastAsia="x-none"/>
        </w:rPr>
        <w:t>:</w:t>
      </w:r>
    </w:p>
    <w:p w14:paraId="4F4192CC" w14:textId="77777777" w:rsidR="00E904A6" w:rsidRDefault="00E904A6" w:rsidP="00E904A6">
      <w:r>
        <w:t xml:space="preserve">For both contiguous and non-contiguous scheduling for the purposes of selecting RBs for mapping PTRS for CP-OFDM: </w:t>
      </w:r>
    </w:p>
    <w:p w14:paraId="21A98DA1" w14:textId="77777777" w:rsidR="00E904A6" w:rsidRPr="005E3A43" w:rsidRDefault="00E904A6" w:rsidP="005838A3">
      <w:pPr>
        <w:numPr>
          <w:ilvl w:val="0"/>
          <w:numId w:val="207"/>
        </w:numPr>
        <w:tabs>
          <w:tab w:val="left" w:pos="1440"/>
        </w:tabs>
        <w:rPr>
          <w:rFonts w:eastAsia="MS Mincho"/>
          <w:lang w:eastAsia="ja-JP"/>
        </w:rPr>
      </w:pPr>
      <w:r w:rsidRPr="005E3A43">
        <w:rPr>
          <w:rFonts w:eastAsia="MS Mincho"/>
          <w:lang w:eastAsia="ja-JP"/>
        </w:rPr>
        <w:t>N_RB is interpreted as the number of scheduled RBs</w:t>
      </w:r>
    </w:p>
    <w:p w14:paraId="00AB1416" w14:textId="77777777" w:rsidR="00E904A6" w:rsidRPr="005E3A43" w:rsidRDefault="00E904A6" w:rsidP="005838A3">
      <w:pPr>
        <w:numPr>
          <w:ilvl w:val="0"/>
          <w:numId w:val="207"/>
        </w:numPr>
        <w:tabs>
          <w:tab w:val="left" w:pos="1440"/>
        </w:tabs>
        <w:rPr>
          <w:rFonts w:eastAsia="MS Mincho"/>
          <w:lang w:eastAsia="ja-JP"/>
        </w:rPr>
      </w:pPr>
      <w:r w:rsidRPr="005E3A43">
        <w:rPr>
          <w:rFonts w:eastAsia="MS Mincho"/>
          <w:lang w:eastAsia="ja-JP"/>
        </w:rPr>
        <w:t>The scheduled RBs are indexed as 0 to N_RB-1 from the one with lowest PRB index to the one with highest PRB index</w:t>
      </w:r>
    </w:p>
    <w:p w14:paraId="3E2E451E" w14:textId="77777777" w:rsidR="00E904A6" w:rsidRDefault="00E904A6" w:rsidP="00E904A6">
      <w:r>
        <w:t>The same PT-RS frequency density table is used for contiguous and non-contiguous scheduling where N_RB is the scheduled BW.</w:t>
      </w:r>
    </w:p>
    <w:p w14:paraId="11433238" w14:textId="77777777" w:rsidR="00517F44" w:rsidRDefault="00517F44" w:rsidP="00E904A6"/>
    <w:p w14:paraId="788C4326" w14:textId="31439CF7" w:rsidR="00E904A6" w:rsidRPr="00517F44" w:rsidRDefault="00033405" w:rsidP="00E904A6">
      <w:pPr>
        <w:rPr>
          <w:b/>
          <w:lang w:val="en-US"/>
        </w:rPr>
      </w:pPr>
      <w:hyperlink r:id="rId665" w:history="1">
        <w:r w:rsidR="004117AD">
          <w:rPr>
            <w:rStyle w:val="Hyperlink"/>
            <w:b/>
          </w:rPr>
          <w:t>R1-1716790</w:t>
        </w:r>
      </w:hyperlink>
      <w:r w:rsidR="00E904A6" w:rsidRPr="00517F44">
        <w:rPr>
          <w:b/>
          <w:lang w:eastAsia="x-none"/>
        </w:rPr>
        <w:tab/>
      </w:r>
      <w:r w:rsidR="00E904A6" w:rsidRPr="00517F44">
        <w:rPr>
          <w:b/>
          <w:lang w:val="en-US"/>
        </w:rPr>
        <w:t>Summary of PTRS open issues and offline agreements</w:t>
      </w:r>
      <w:r w:rsidR="00E904A6" w:rsidRPr="00517F44">
        <w:rPr>
          <w:b/>
          <w:lang w:val="en-US"/>
        </w:rPr>
        <w:tab/>
        <w:t>Ericsson</w:t>
      </w:r>
    </w:p>
    <w:p w14:paraId="59EA5380" w14:textId="77777777" w:rsidR="00517F44" w:rsidRPr="00517F44" w:rsidRDefault="00517F44" w:rsidP="00E904A6">
      <w:pPr>
        <w:rPr>
          <w:lang w:eastAsia="x-none"/>
        </w:rPr>
      </w:pPr>
    </w:p>
    <w:p w14:paraId="66267721" w14:textId="0D924872" w:rsidR="00E904A6" w:rsidRPr="00517F44" w:rsidRDefault="00E904A6" w:rsidP="00E904A6">
      <w:pPr>
        <w:rPr>
          <w:lang w:eastAsia="x-none"/>
        </w:rPr>
      </w:pPr>
      <w:r w:rsidRPr="00517F44">
        <w:rPr>
          <w:highlight w:val="green"/>
          <w:lang w:eastAsia="x-none"/>
        </w:rPr>
        <w:t>Agreement</w:t>
      </w:r>
      <w:r w:rsidR="00517F44" w:rsidRPr="00517F44">
        <w:rPr>
          <w:highlight w:val="green"/>
          <w:lang w:eastAsia="x-none"/>
        </w:rPr>
        <w:t>s</w:t>
      </w:r>
      <w:r w:rsidRPr="00517F44">
        <w:rPr>
          <w:highlight w:val="green"/>
          <w:lang w:eastAsia="x-none"/>
        </w:rPr>
        <w:t>:</w:t>
      </w:r>
    </w:p>
    <w:p w14:paraId="6CB519EE" w14:textId="77777777" w:rsidR="00E904A6" w:rsidRPr="00480384" w:rsidRDefault="00E904A6" w:rsidP="005838A3">
      <w:pPr>
        <w:pStyle w:val="ListParagraph"/>
        <w:numPr>
          <w:ilvl w:val="0"/>
          <w:numId w:val="208"/>
        </w:numPr>
        <w:overflowPunct/>
        <w:autoSpaceDE/>
        <w:autoSpaceDN/>
        <w:adjustRightInd/>
        <w:textAlignment w:val="auto"/>
        <w:rPr>
          <w:b/>
        </w:rPr>
      </w:pPr>
      <w:r w:rsidRPr="00480384">
        <w:t xml:space="preserve">The subcarrier for which the PTRS associated with a certain DMRS port is mapped is the same in all RBs where PT-RS is present </w:t>
      </w:r>
    </w:p>
    <w:p w14:paraId="7AB0C3B5" w14:textId="77777777" w:rsidR="00E904A6" w:rsidRPr="00480384" w:rsidRDefault="00E904A6" w:rsidP="005838A3">
      <w:pPr>
        <w:pStyle w:val="ListParagraph"/>
        <w:numPr>
          <w:ilvl w:val="0"/>
          <w:numId w:val="208"/>
        </w:numPr>
        <w:overflowPunct/>
        <w:autoSpaceDE/>
        <w:autoSpaceDN/>
        <w:adjustRightInd/>
        <w:textAlignment w:val="auto"/>
      </w:pPr>
      <w:r w:rsidRPr="00480384">
        <w:t>The maximum number of DL PT-RS ports is the same as the number of DMRS groups per PDSCH, which is 2 in Rel-15</w:t>
      </w:r>
    </w:p>
    <w:p w14:paraId="6A50E785" w14:textId="77777777" w:rsidR="00E904A6" w:rsidRPr="00480384" w:rsidRDefault="00E904A6" w:rsidP="005838A3">
      <w:pPr>
        <w:pStyle w:val="ListParagraph"/>
        <w:numPr>
          <w:ilvl w:val="0"/>
          <w:numId w:val="208"/>
        </w:numPr>
        <w:overflowPunct/>
        <w:autoSpaceDE/>
        <w:autoSpaceDN/>
        <w:adjustRightInd/>
        <w:textAlignment w:val="auto"/>
        <w:rPr>
          <w:b/>
        </w:rPr>
      </w:pPr>
      <w:r w:rsidRPr="00480384">
        <w:t xml:space="preserve">The subcarrier in the RB where PTRS is mapped among the subcarriers used for the associated DMRS port, consider further these alternatives until Wednesday: </w:t>
      </w:r>
    </w:p>
    <w:p w14:paraId="3CCEC164" w14:textId="77777777" w:rsidR="00E904A6" w:rsidRPr="00480384" w:rsidRDefault="00E904A6" w:rsidP="005838A3">
      <w:pPr>
        <w:pStyle w:val="ListParagraph"/>
        <w:numPr>
          <w:ilvl w:val="1"/>
          <w:numId w:val="208"/>
        </w:numPr>
        <w:overflowPunct/>
        <w:autoSpaceDE/>
        <w:autoSpaceDN/>
        <w:adjustRightInd/>
        <w:textAlignment w:val="auto"/>
        <w:rPr>
          <w:b/>
        </w:rPr>
      </w:pPr>
      <w:r w:rsidRPr="00480384">
        <w:t xml:space="preserve">Alt.1 Fixed to smallest subcarrier index k </w:t>
      </w:r>
    </w:p>
    <w:p w14:paraId="62DDFEA1" w14:textId="77777777" w:rsidR="00E904A6" w:rsidRPr="00480384" w:rsidRDefault="00E904A6" w:rsidP="005838A3">
      <w:pPr>
        <w:pStyle w:val="ListParagraph"/>
        <w:numPr>
          <w:ilvl w:val="1"/>
          <w:numId w:val="208"/>
        </w:numPr>
        <w:overflowPunct/>
        <w:autoSpaceDE/>
        <w:autoSpaceDN/>
        <w:adjustRightInd/>
        <w:textAlignment w:val="auto"/>
        <w:rPr>
          <w:b/>
        </w:rPr>
      </w:pPr>
      <w:r w:rsidRPr="00480384">
        <w:t xml:space="preserve">Alt.2 Default is fixed to largest subcarrier index k. Can be configured to other subcarriers by higher layer signalling. </w:t>
      </w:r>
    </w:p>
    <w:p w14:paraId="797E5681" w14:textId="77777777" w:rsidR="00E904A6" w:rsidRPr="00480384" w:rsidRDefault="00E904A6" w:rsidP="005838A3">
      <w:pPr>
        <w:pStyle w:val="ListParagraph"/>
        <w:numPr>
          <w:ilvl w:val="1"/>
          <w:numId w:val="208"/>
        </w:numPr>
        <w:overflowPunct/>
        <w:autoSpaceDE/>
        <w:autoSpaceDN/>
        <w:adjustRightInd/>
        <w:textAlignment w:val="auto"/>
        <w:rPr>
          <w:b/>
        </w:rPr>
      </w:pPr>
      <w:r w:rsidRPr="00480384">
        <w:t xml:space="preserve">Alt.3a Implicitly given by Cell ID </w:t>
      </w:r>
    </w:p>
    <w:p w14:paraId="7EC981E7" w14:textId="77777777" w:rsidR="00E904A6" w:rsidRPr="00480384" w:rsidRDefault="00E904A6" w:rsidP="005838A3">
      <w:pPr>
        <w:pStyle w:val="ListParagraph"/>
        <w:numPr>
          <w:ilvl w:val="1"/>
          <w:numId w:val="208"/>
        </w:numPr>
        <w:overflowPunct/>
        <w:autoSpaceDE/>
        <w:autoSpaceDN/>
        <w:adjustRightInd/>
        <w:textAlignment w:val="auto"/>
        <w:rPr>
          <w:b/>
        </w:rPr>
      </w:pPr>
      <w:r w:rsidRPr="00480384">
        <w:t>Alt.3b Implicitly given by another UE specific parameter (DMRS/PT-RS scrambling ID (if defined), C-RNTI,…)</w:t>
      </w:r>
    </w:p>
    <w:p w14:paraId="1389829E" w14:textId="77777777" w:rsidR="00E904A6" w:rsidRPr="00480384" w:rsidRDefault="00E904A6" w:rsidP="005838A3">
      <w:pPr>
        <w:pStyle w:val="ListParagraph"/>
        <w:numPr>
          <w:ilvl w:val="1"/>
          <w:numId w:val="208"/>
        </w:numPr>
        <w:overflowPunct/>
        <w:autoSpaceDE/>
        <w:autoSpaceDN/>
        <w:adjustRightInd/>
        <w:textAlignment w:val="auto"/>
        <w:rPr>
          <w:b/>
        </w:rPr>
      </w:pPr>
      <w:r w:rsidRPr="00480384">
        <w:t xml:space="preserve">Alt.4 Each DMRS port maps PT-RS to a different subcarrier by a specified rule </w:t>
      </w:r>
    </w:p>
    <w:p w14:paraId="4A693A34" w14:textId="77777777" w:rsidR="00517F44" w:rsidRPr="00517F44" w:rsidRDefault="00517F44" w:rsidP="00E904A6">
      <w:pPr>
        <w:rPr>
          <w:highlight w:val="green"/>
          <w:lang w:eastAsia="x-none"/>
        </w:rPr>
      </w:pPr>
    </w:p>
    <w:p w14:paraId="1D649914" w14:textId="41EACB8F" w:rsidR="00E904A6" w:rsidRPr="00517F44" w:rsidRDefault="00E904A6" w:rsidP="00E904A6">
      <w:pPr>
        <w:rPr>
          <w:lang w:eastAsia="x-none"/>
        </w:rPr>
      </w:pPr>
      <w:r w:rsidRPr="00517F44">
        <w:rPr>
          <w:highlight w:val="green"/>
          <w:lang w:eastAsia="x-none"/>
        </w:rPr>
        <w:t>Agreement</w:t>
      </w:r>
      <w:r w:rsidR="00517F44" w:rsidRPr="00517F44">
        <w:rPr>
          <w:highlight w:val="green"/>
          <w:lang w:eastAsia="x-none"/>
        </w:rPr>
        <w:t>s</w:t>
      </w:r>
      <w:r w:rsidRPr="00517F44">
        <w:rPr>
          <w:highlight w:val="green"/>
          <w:lang w:eastAsia="x-none"/>
        </w:rPr>
        <w:t>:</w:t>
      </w:r>
    </w:p>
    <w:p w14:paraId="37515827" w14:textId="77777777" w:rsidR="00E904A6" w:rsidRPr="001E7CB1" w:rsidRDefault="00E904A6" w:rsidP="00E904A6">
      <w:r w:rsidRPr="00C51F78">
        <w:t xml:space="preserve">For mapping of PT-RS to RBs among the scheduled RBs for DL and UL: The no RB offset (=0, PT-RS is present in the scheduled RB with lowest RB index and then follows the pattern according to the PT-RS freq. density) is the default </w:t>
      </w:r>
      <w:r w:rsidRPr="001E7CB1">
        <w:t>value</w:t>
      </w:r>
      <w:r>
        <w:t xml:space="preserve"> if supported. D</w:t>
      </w:r>
      <w:r w:rsidRPr="001E7CB1">
        <w:t>own-selection among the following alternatives in RAN1#90bis:</w:t>
      </w:r>
    </w:p>
    <w:p w14:paraId="46AF995F" w14:textId="77777777" w:rsidR="00E904A6" w:rsidRPr="006F3CB3" w:rsidRDefault="00E904A6" w:rsidP="005838A3">
      <w:pPr>
        <w:pStyle w:val="ListParagraph"/>
        <w:numPr>
          <w:ilvl w:val="0"/>
          <w:numId w:val="172"/>
        </w:numPr>
        <w:overflowPunct/>
        <w:autoSpaceDE/>
        <w:autoSpaceDN/>
        <w:adjustRightInd/>
        <w:textAlignment w:val="auto"/>
        <w:rPr>
          <w:color w:val="000000"/>
          <w:lang w:val="en-US" w:eastAsia="zh-CN"/>
        </w:rPr>
      </w:pPr>
      <w:r w:rsidRPr="006F3CB3">
        <w:rPr>
          <w:color w:val="000000"/>
          <w:lang w:val="en-US"/>
        </w:rPr>
        <w:t>Alt.1: RB offset is fixed (e.g., RB offset=0) in Rel. 15</w:t>
      </w:r>
    </w:p>
    <w:p w14:paraId="599BBD1C" w14:textId="77777777" w:rsidR="00E904A6" w:rsidRPr="006F3CB3" w:rsidRDefault="00E904A6" w:rsidP="005838A3">
      <w:pPr>
        <w:pStyle w:val="ListParagraph"/>
        <w:numPr>
          <w:ilvl w:val="0"/>
          <w:numId w:val="172"/>
        </w:numPr>
        <w:overflowPunct/>
        <w:autoSpaceDE/>
        <w:autoSpaceDN/>
        <w:adjustRightInd/>
        <w:textAlignment w:val="auto"/>
        <w:rPr>
          <w:rFonts w:ascii="Calibri" w:hAnsi="Calibri"/>
          <w:color w:val="000000"/>
          <w:lang w:val="en-US" w:eastAsia="en-US"/>
        </w:rPr>
      </w:pPr>
      <w:r w:rsidRPr="006F3CB3">
        <w:rPr>
          <w:color w:val="000000"/>
          <w:lang w:val="en-US"/>
        </w:rPr>
        <w:t>Alt.2: RB offset is determined based on UE-specific</w:t>
      </w:r>
      <w:r w:rsidRPr="006F3CB3">
        <w:rPr>
          <w:strike/>
          <w:color w:val="000000"/>
          <w:lang w:val="en-US"/>
        </w:rPr>
        <w:t xml:space="preserve"> </w:t>
      </w:r>
      <w:r w:rsidRPr="006F3CB3">
        <w:rPr>
          <w:color w:val="000000"/>
          <w:lang w:val="en-US"/>
        </w:rPr>
        <w:t xml:space="preserve">configuration </w:t>
      </w:r>
    </w:p>
    <w:p w14:paraId="46B2AEB8" w14:textId="77777777" w:rsidR="00E904A6" w:rsidRPr="006F3CB3" w:rsidRDefault="00E904A6" w:rsidP="005838A3">
      <w:pPr>
        <w:pStyle w:val="ListParagraph"/>
        <w:numPr>
          <w:ilvl w:val="1"/>
          <w:numId w:val="172"/>
        </w:numPr>
        <w:overflowPunct/>
        <w:autoSpaceDE/>
        <w:autoSpaceDN/>
        <w:adjustRightInd/>
        <w:textAlignment w:val="auto"/>
        <w:rPr>
          <w:rFonts w:ascii="Calibri" w:hAnsi="Calibri"/>
          <w:color w:val="000000"/>
          <w:lang w:val="en-US" w:eastAsia="en-US"/>
        </w:rPr>
      </w:pPr>
      <w:r w:rsidRPr="006F3CB3">
        <w:rPr>
          <w:color w:val="000000"/>
          <w:lang w:val="en-US"/>
        </w:rPr>
        <w:t>FFS default RB offset is needed</w:t>
      </w:r>
    </w:p>
    <w:p w14:paraId="4FE590A0" w14:textId="77777777" w:rsidR="00E904A6" w:rsidRPr="006F3CB3" w:rsidRDefault="00E904A6" w:rsidP="005838A3">
      <w:pPr>
        <w:pStyle w:val="ListParagraph"/>
        <w:numPr>
          <w:ilvl w:val="1"/>
          <w:numId w:val="172"/>
        </w:numPr>
        <w:overflowPunct/>
        <w:autoSpaceDE/>
        <w:autoSpaceDN/>
        <w:adjustRightInd/>
        <w:textAlignment w:val="auto"/>
        <w:rPr>
          <w:rFonts w:ascii="Calibri" w:hAnsi="Calibri"/>
          <w:color w:val="000000"/>
          <w:lang w:val="en-US" w:eastAsia="en-US"/>
        </w:rPr>
      </w:pPr>
      <w:r w:rsidRPr="006F3CB3">
        <w:rPr>
          <w:color w:val="000000"/>
          <w:lang w:val="en-US"/>
        </w:rPr>
        <w:t xml:space="preserve">FFS the RB offset is explicitly signaled via higher layer signaling or implicitly determined based on the UE specifically configured parameter (e.g., C-RNTI, SCID) </w:t>
      </w:r>
    </w:p>
    <w:p w14:paraId="34EA246A" w14:textId="77777777" w:rsidR="00E904A6" w:rsidRPr="001E7CB1" w:rsidRDefault="00E904A6" w:rsidP="005838A3">
      <w:pPr>
        <w:pStyle w:val="ListParagraph"/>
        <w:numPr>
          <w:ilvl w:val="0"/>
          <w:numId w:val="171"/>
        </w:numPr>
        <w:overflowPunct/>
        <w:autoSpaceDE/>
        <w:autoSpaceDN/>
        <w:adjustRightInd/>
        <w:textAlignment w:val="auto"/>
        <w:rPr>
          <w:lang w:val="en-US"/>
        </w:rPr>
      </w:pPr>
      <w:r w:rsidRPr="001E7CB1">
        <w:t>Companies are encouraged to provide evaluation results for next meeting to assess whether higher layer configuration of RB offset is beneficial for interference randomization</w:t>
      </w:r>
    </w:p>
    <w:p w14:paraId="679011A7" w14:textId="77777777" w:rsidR="00517F44" w:rsidRDefault="00517F44" w:rsidP="00E904A6"/>
    <w:p w14:paraId="521918B7" w14:textId="2B96A4F4" w:rsidR="00E904A6" w:rsidRDefault="00033405" w:rsidP="00E904A6">
      <w:pPr>
        <w:rPr>
          <w:rStyle w:val="Hyperlink"/>
        </w:rPr>
      </w:pPr>
      <w:hyperlink r:id="rId666" w:history="1">
        <w:r w:rsidR="004117AD">
          <w:rPr>
            <w:rStyle w:val="Hyperlink"/>
            <w:b/>
          </w:rPr>
          <w:t>R1-1716724</w:t>
        </w:r>
      </w:hyperlink>
      <w:r w:rsidR="00E904A6" w:rsidRPr="00517F44">
        <w:rPr>
          <w:b/>
          <w:lang w:eastAsia="x-none"/>
        </w:rPr>
        <w:tab/>
        <w:t>Further details of PTRS</w:t>
      </w:r>
      <w:r w:rsidR="00E904A6" w:rsidRPr="00517F44">
        <w:rPr>
          <w:b/>
          <w:lang w:eastAsia="x-none"/>
        </w:rPr>
        <w:tab/>
        <w:t>Huawei, HiSilicon</w:t>
      </w:r>
      <w:r w:rsidR="00517F44">
        <w:rPr>
          <w:lang w:eastAsia="x-none"/>
        </w:rPr>
        <w:tab/>
        <w:t>(</w:t>
      </w:r>
      <w:r w:rsidR="00E904A6">
        <w:rPr>
          <w:lang w:eastAsia="x-none"/>
        </w:rPr>
        <w:t xml:space="preserve">revision of </w:t>
      </w:r>
      <w:hyperlink r:id="rId667" w:history="1">
        <w:r w:rsidR="004117AD">
          <w:rPr>
            <w:rStyle w:val="Hyperlink"/>
            <w:lang w:eastAsia="x-none"/>
          </w:rPr>
          <w:t>R1-1715473</w:t>
        </w:r>
      </w:hyperlink>
      <w:r w:rsidR="00517F44">
        <w:rPr>
          <w:rStyle w:val="Hyperlink"/>
        </w:rPr>
        <w:t>)</w:t>
      </w:r>
    </w:p>
    <w:p w14:paraId="56459013" w14:textId="6E9688F8" w:rsidR="00E904A6" w:rsidRPr="00517F44" w:rsidRDefault="00033405" w:rsidP="00E904A6">
      <w:pPr>
        <w:rPr>
          <w:b/>
          <w:lang w:val="en-US" w:eastAsia="x-none"/>
        </w:rPr>
      </w:pPr>
      <w:hyperlink r:id="rId668" w:history="1">
        <w:r w:rsidR="004117AD">
          <w:rPr>
            <w:rStyle w:val="Hyperlink"/>
            <w:b/>
          </w:rPr>
          <w:t>R1-1716840</w:t>
        </w:r>
      </w:hyperlink>
      <w:r w:rsidR="00E904A6" w:rsidRPr="00517F44">
        <w:rPr>
          <w:b/>
          <w:lang w:eastAsia="x-none"/>
        </w:rPr>
        <w:tab/>
        <w:t>WF on pre-DFT PT-RS pattern for DFTsOFDM</w:t>
      </w:r>
      <w:r w:rsidR="00E904A6" w:rsidRPr="00517F44">
        <w:rPr>
          <w:b/>
          <w:lang w:eastAsia="x-none"/>
        </w:rPr>
        <w:tab/>
      </w:r>
      <w:r w:rsidR="00E904A6" w:rsidRPr="00517F44">
        <w:rPr>
          <w:b/>
          <w:lang w:val="en-US" w:eastAsia="x-none"/>
        </w:rPr>
        <w:t xml:space="preserve">Mitsubishi Electric, Huawei, HiSilicon, Ericsson, InterDigital, </w:t>
      </w:r>
      <w:r w:rsidR="00E904A6" w:rsidRPr="00517F44">
        <w:rPr>
          <w:rFonts w:hint="eastAsia"/>
          <w:b/>
          <w:lang w:val="en-US" w:eastAsia="x-none"/>
        </w:rPr>
        <w:t>Nokia, Nokia Shanghai Bell, Sharp, IITH, IITM, CEWiT, Tejas Networks, Reliance Jio, AT&amp;T, Vivo, CMCC, Sony, Intel, ZTE, Sanechips, Spreadtrum, Qualcomm, DoCoMo</w:t>
      </w:r>
    </w:p>
    <w:p w14:paraId="6BE95B51" w14:textId="77777777" w:rsidR="00517F44" w:rsidRPr="00517F44" w:rsidRDefault="00517F44" w:rsidP="00E904A6">
      <w:pPr>
        <w:rPr>
          <w:lang w:val="en-US" w:eastAsia="x-none"/>
        </w:rPr>
      </w:pPr>
    </w:p>
    <w:p w14:paraId="4CF1DC4A" w14:textId="72611242" w:rsidR="00E904A6" w:rsidRPr="00517F44" w:rsidRDefault="00E904A6" w:rsidP="00E904A6">
      <w:pPr>
        <w:rPr>
          <w:lang w:val="en-US" w:eastAsia="x-none"/>
        </w:rPr>
      </w:pPr>
      <w:r w:rsidRPr="00517F44">
        <w:rPr>
          <w:highlight w:val="green"/>
          <w:lang w:val="en-US" w:eastAsia="x-none"/>
        </w:rPr>
        <w:t>Agreement</w:t>
      </w:r>
      <w:r w:rsidR="00517F44" w:rsidRPr="00517F44">
        <w:rPr>
          <w:highlight w:val="green"/>
          <w:lang w:val="en-US" w:eastAsia="x-none"/>
        </w:rPr>
        <w:t>s</w:t>
      </w:r>
      <w:r w:rsidRPr="00517F44">
        <w:rPr>
          <w:highlight w:val="green"/>
          <w:lang w:val="en-US" w:eastAsia="x-none"/>
        </w:rPr>
        <w:t>:</w:t>
      </w:r>
    </w:p>
    <w:p w14:paraId="759CDCF2" w14:textId="77777777" w:rsidR="00E904A6" w:rsidRPr="00BB2B39" w:rsidRDefault="00E904A6" w:rsidP="005838A3">
      <w:pPr>
        <w:numPr>
          <w:ilvl w:val="0"/>
          <w:numId w:val="209"/>
        </w:numPr>
        <w:tabs>
          <w:tab w:val="left" w:pos="1440"/>
        </w:tabs>
        <w:rPr>
          <w:lang w:val="en-US" w:eastAsia="x-none"/>
        </w:rPr>
      </w:pPr>
      <w:r w:rsidRPr="00BB2B39">
        <w:rPr>
          <w:rFonts w:hint="eastAsia"/>
          <w:lang w:val="fr-FR" w:eastAsia="x-none"/>
        </w:rPr>
        <w:t>For chunk-based pre-DFT PTRS insertion for DFTsOFDM, support the following</w:t>
      </w:r>
    </w:p>
    <w:p w14:paraId="1DD5167E" w14:textId="77777777" w:rsidR="00E904A6" w:rsidRPr="00BB2B39" w:rsidRDefault="00E904A6" w:rsidP="005838A3">
      <w:pPr>
        <w:numPr>
          <w:ilvl w:val="1"/>
          <w:numId w:val="209"/>
        </w:numPr>
        <w:rPr>
          <w:lang w:val="en-US" w:eastAsia="x-none"/>
        </w:rPr>
      </w:pPr>
      <w:r w:rsidRPr="00BB2B39">
        <w:rPr>
          <w:rFonts w:hint="eastAsia"/>
          <w:lang w:val="fr-FR" w:eastAsia="x-none"/>
        </w:rPr>
        <w:t>The supported</w:t>
      </w:r>
      <w:r>
        <w:rPr>
          <w:rFonts w:hint="eastAsia"/>
          <w:lang w:val="fr-FR" w:eastAsia="x-none"/>
        </w:rPr>
        <w:t xml:space="preserve"> values for </w:t>
      </w:r>
      <w:r w:rsidRPr="00BB2B39">
        <w:rPr>
          <w:rFonts w:hint="eastAsia"/>
          <w:lang w:val="fr-FR" w:eastAsia="x-none"/>
        </w:rPr>
        <w:t>K (chunk size) are 2 and 4</w:t>
      </w:r>
    </w:p>
    <w:p w14:paraId="12CCACE1"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Implicit configuration depending on MCS/BW</w:t>
      </w:r>
    </w:p>
    <w:p w14:paraId="5110E3B1" w14:textId="77777777" w:rsidR="00E904A6" w:rsidRPr="00BB2B39" w:rsidRDefault="00E904A6" w:rsidP="005838A3">
      <w:pPr>
        <w:numPr>
          <w:ilvl w:val="1"/>
          <w:numId w:val="209"/>
        </w:numPr>
        <w:rPr>
          <w:lang w:val="en-US" w:eastAsia="x-none"/>
        </w:rPr>
      </w:pPr>
      <w:r w:rsidRPr="00BB2B39">
        <w:rPr>
          <w:rFonts w:hint="eastAsia"/>
          <w:lang w:val="fr-FR" w:eastAsia="x-none"/>
        </w:rPr>
        <w:t>The supported values for X (number of chunks/DFTsOFDM symbol) are at least 2 and 4</w:t>
      </w:r>
    </w:p>
    <w:p w14:paraId="0FFBE0BC"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X implicitly depends on allocated bandwidth and/or MCS and/or K value</w:t>
      </w:r>
    </w:p>
    <w:p w14:paraId="4CE94132" w14:textId="77777777" w:rsidR="00E904A6" w:rsidRPr="00BB2B39" w:rsidRDefault="00E904A6" w:rsidP="005838A3">
      <w:pPr>
        <w:numPr>
          <w:ilvl w:val="1"/>
          <w:numId w:val="209"/>
        </w:numPr>
        <w:rPr>
          <w:lang w:val="en-US" w:eastAsia="x-none"/>
        </w:rPr>
      </w:pPr>
      <w:r w:rsidRPr="00BB2B39">
        <w:rPr>
          <w:rFonts w:hint="eastAsia"/>
          <w:lang w:val="fr-FR" w:eastAsia="x-none"/>
        </w:rPr>
        <w:t>Implicit configuration can be subcarrier spacing dependent</w:t>
      </w:r>
    </w:p>
    <w:p w14:paraId="2B76FE25" w14:textId="77777777" w:rsidR="00E904A6" w:rsidRPr="00BB2B39" w:rsidRDefault="00E904A6" w:rsidP="005838A3">
      <w:pPr>
        <w:numPr>
          <w:ilvl w:val="1"/>
          <w:numId w:val="209"/>
        </w:numPr>
        <w:rPr>
          <w:lang w:val="en-US" w:eastAsia="x-none"/>
        </w:rPr>
      </w:pPr>
      <w:r w:rsidRPr="00BB2B39">
        <w:rPr>
          <w:rFonts w:hint="eastAsia"/>
          <w:lang w:val="fr-FR" w:eastAsia="x-none"/>
        </w:rPr>
        <w:t>FFS if K=1 is also supported and exact mechanism</w:t>
      </w:r>
    </w:p>
    <w:p w14:paraId="0F00A943" w14:textId="77777777" w:rsidR="00E904A6" w:rsidRPr="00BB2B39" w:rsidRDefault="00E904A6" w:rsidP="005838A3">
      <w:pPr>
        <w:numPr>
          <w:ilvl w:val="1"/>
          <w:numId w:val="209"/>
        </w:numPr>
        <w:rPr>
          <w:lang w:val="en-US" w:eastAsia="x-none"/>
        </w:rPr>
      </w:pPr>
      <w:r w:rsidRPr="00BB2B39">
        <w:rPr>
          <w:rFonts w:hint="eastAsia"/>
          <w:lang w:val="fr-FR" w:eastAsia="x-none"/>
        </w:rPr>
        <w:t>When X=2 is configured, downselect among the following:</w:t>
      </w:r>
    </w:p>
    <w:p w14:paraId="276A1E52"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Alt. 1: chunks are placed head/tail of DFTsOFDM symbols containing PTRS</w:t>
      </w:r>
    </w:p>
    <w:p w14:paraId="2D1A055C"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Alt. 2: chunks are placed middle/tail of the  DFTsOFDM symbols containing PTRS</w:t>
      </w:r>
    </w:p>
    <w:p w14:paraId="5A4C5E88"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Alt. 3: chunks are placed head/middle of the  DFTsOFDM symbols containing PTRS</w:t>
      </w:r>
    </w:p>
    <w:p w14:paraId="3ED36584"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Alt. 4: chunks are placed middle of each of the X equally-sized parts of the  DFTsOFDM symbols containing PTRS</w:t>
      </w:r>
    </w:p>
    <w:p w14:paraId="4EEA5830" w14:textId="77777777" w:rsidR="00E904A6" w:rsidRPr="00BB2B39" w:rsidRDefault="00E904A6" w:rsidP="005838A3">
      <w:pPr>
        <w:numPr>
          <w:ilvl w:val="1"/>
          <w:numId w:val="209"/>
        </w:numPr>
        <w:rPr>
          <w:lang w:val="en-US" w:eastAsia="x-none"/>
        </w:rPr>
      </w:pPr>
      <w:r w:rsidRPr="00BB2B39">
        <w:rPr>
          <w:rFonts w:hint="eastAsia"/>
          <w:lang w:val="fr-FR" w:eastAsia="x-none"/>
        </w:rPr>
        <w:t>For PTRS sequence, downselect from the following options:</w:t>
      </w:r>
    </w:p>
    <w:p w14:paraId="0F45FE1C"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 xml:space="preserve"> Option 1:</w:t>
      </w:r>
    </w:p>
    <w:p w14:paraId="0B323564" w14:textId="77777777" w:rsidR="00E904A6" w:rsidRPr="00BB2B39" w:rsidRDefault="00E904A6" w:rsidP="005838A3">
      <w:pPr>
        <w:numPr>
          <w:ilvl w:val="3"/>
          <w:numId w:val="209"/>
        </w:numPr>
        <w:tabs>
          <w:tab w:val="left" w:pos="1440"/>
        </w:tabs>
        <w:rPr>
          <w:lang w:val="en-US" w:eastAsia="x-none"/>
        </w:rPr>
      </w:pPr>
      <w:r w:rsidRPr="00BB2B39">
        <w:rPr>
          <w:rFonts w:hint="eastAsia"/>
          <w:lang w:val="en-US" w:eastAsia="x-none"/>
        </w:rPr>
        <w:t>pi/2 BPSK PTRS is used for pi/2 BPSK PUSCH</w:t>
      </w:r>
    </w:p>
    <w:p w14:paraId="2037002B" w14:textId="77777777" w:rsidR="00E904A6" w:rsidRPr="00BB2B39" w:rsidRDefault="00E904A6" w:rsidP="005838A3">
      <w:pPr>
        <w:numPr>
          <w:ilvl w:val="3"/>
          <w:numId w:val="209"/>
        </w:numPr>
        <w:tabs>
          <w:tab w:val="left" w:pos="1440"/>
        </w:tabs>
        <w:rPr>
          <w:lang w:val="en-US" w:eastAsia="x-none"/>
        </w:rPr>
      </w:pPr>
      <w:r w:rsidRPr="00BB2B39">
        <w:rPr>
          <w:rFonts w:hint="eastAsia"/>
          <w:lang w:val="fr-FR" w:eastAsia="x-none"/>
        </w:rPr>
        <w:t>[FFS] PTRS sequence consists</w:t>
      </w:r>
      <w:r>
        <w:rPr>
          <w:rFonts w:hint="eastAsia"/>
          <w:lang w:val="fr-FR" w:eastAsia="x-none"/>
        </w:rPr>
        <w:t xml:space="preserve"> of the </w:t>
      </w:r>
      <w:r w:rsidRPr="00BB2B39">
        <w:rPr>
          <w:rFonts w:hint="eastAsia"/>
          <w:lang w:val="fr-FR" w:eastAsia="x-none"/>
        </w:rPr>
        <w:t>outermost points of the PUSCH constellation</w:t>
      </w:r>
    </w:p>
    <w:p w14:paraId="790E25FE"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Option 2</w:t>
      </w:r>
    </w:p>
    <w:p w14:paraId="2ED48034" w14:textId="77777777" w:rsidR="00E904A6" w:rsidRPr="00BB2B39" w:rsidRDefault="00E904A6" w:rsidP="005838A3">
      <w:pPr>
        <w:numPr>
          <w:ilvl w:val="3"/>
          <w:numId w:val="209"/>
        </w:numPr>
        <w:tabs>
          <w:tab w:val="left" w:pos="1440"/>
        </w:tabs>
        <w:rPr>
          <w:lang w:val="en-US" w:eastAsia="x-none"/>
        </w:rPr>
      </w:pPr>
      <w:r w:rsidRPr="00BB2B39">
        <w:rPr>
          <w:rFonts w:hint="eastAsia"/>
          <w:lang w:val="fr-FR" w:eastAsia="x-none"/>
        </w:rPr>
        <w:t>Reuse the same sequence as PTRS or DMRS sequence for UL CP-OFDM</w:t>
      </w:r>
    </w:p>
    <w:p w14:paraId="29471958" w14:textId="77777777" w:rsidR="00E904A6" w:rsidRPr="00BB2B39" w:rsidRDefault="00E904A6" w:rsidP="005838A3">
      <w:pPr>
        <w:numPr>
          <w:ilvl w:val="1"/>
          <w:numId w:val="209"/>
        </w:numPr>
        <w:rPr>
          <w:lang w:val="en-US" w:eastAsia="x-none"/>
        </w:rPr>
      </w:pPr>
      <w:r w:rsidRPr="00BB2B39">
        <w:rPr>
          <w:rFonts w:hint="eastAsia"/>
          <w:lang w:val="fr-FR" w:eastAsia="x-none"/>
        </w:rPr>
        <w:t>FFS: Time-domain PTRS density reduction is supported at least for allocated bands below N RB and/or some MCS</w:t>
      </w:r>
    </w:p>
    <w:p w14:paraId="27A3FF44"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Time-domain pattern depends on DM-RS positions (DFTsOFDM positions near DMRS do not contain PTRS)</w:t>
      </w:r>
    </w:p>
    <w:p w14:paraId="59849351"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FFS: N value</w:t>
      </w:r>
    </w:p>
    <w:p w14:paraId="4E146C6E"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FFS: every other DFTsOFDM symbol not neighbouring DM-RS positions does not contain PTRS</w:t>
      </w:r>
    </w:p>
    <w:p w14:paraId="0090A848" w14:textId="77777777" w:rsidR="00E904A6" w:rsidRPr="00BB2B39" w:rsidRDefault="00E904A6" w:rsidP="005838A3">
      <w:pPr>
        <w:numPr>
          <w:ilvl w:val="2"/>
          <w:numId w:val="209"/>
        </w:numPr>
        <w:tabs>
          <w:tab w:val="left" w:pos="1440"/>
        </w:tabs>
        <w:rPr>
          <w:lang w:val="en-US" w:eastAsia="x-none"/>
        </w:rPr>
      </w:pPr>
      <w:r w:rsidRPr="00BB2B39">
        <w:rPr>
          <w:rFonts w:hint="eastAsia"/>
          <w:lang w:val="fr-FR" w:eastAsia="x-none"/>
        </w:rPr>
        <w:t>For RB allocation larger than N, PTRS density reduction is configured by RRC</w:t>
      </w:r>
    </w:p>
    <w:p w14:paraId="4A50500B" w14:textId="77777777" w:rsidR="00517F44" w:rsidRDefault="00517F44" w:rsidP="00E904A6"/>
    <w:p w14:paraId="061BA186" w14:textId="77777777" w:rsidR="00517F44" w:rsidRDefault="00517F44" w:rsidP="00E904A6"/>
    <w:p w14:paraId="66F19279" w14:textId="7A7B4CBF" w:rsidR="000730DD" w:rsidRDefault="00033405" w:rsidP="000730DD">
      <w:pPr>
        <w:rPr>
          <w:lang w:eastAsia="x-none"/>
        </w:rPr>
      </w:pPr>
      <w:hyperlink r:id="rId669" w:history="1">
        <w:r w:rsidR="000730DD">
          <w:rPr>
            <w:rStyle w:val="Hyperlink"/>
            <w:lang w:eastAsia="x-none"/>
          </w:rPr>
          <w:t>R1-1715450</w:t>
        </w:r>
      </w:hyperlink>
      <w:r w:rsidR="000730DD">
        <w:rPr>
          <w:lang w:eastAsia="x-none"/>
        </w:rPr>
        <w:tab/>
        <w:t>Remaining details on PT-RS</w:t>
      </w:r>
      <w:r w:rsidR="000730DD">
        <w:rPr>
          <w:lang w:eastAsia="x-none"/>
        </w:rPr>
        <w:tab/>
        <w:t>ZTE, Sanechips</w:t>
      </w:r>
    </w:p>
    <w:p w14:paraId="5C8D196D" w14:textId="5D8D067C" w:rsidR="000730DD" w:rsidRDefault="00033405" w:rsidP="000730DD">
      <w:pPr>
        <w:rPr>
          <w:lang w:eastAsia="x-none"/>
        </w:rPr>
      </w:pPr>
      <w:hyperlink r:id="rId670" w:history="1">
        <w:r w:rsidR="000730DD">
          <w:rPr>
            <w:rStyle w:val="Hyperlink"/>
            <w:lang w:eastAsia="x-none"/>
          </w:rPr>
          <w:t>R1-1715513</w:t>
        </w:r>
      </w:hyperlink>
      <w:r w:rsidR="000730DD">
        <w:rPr>
          <w:lang w:eastAsia="x-none"/>
        </w:rPr>
        <w:tab/>
        <w:t>Considerations on PT-RS for CP-OFDM</w:t>
      </w:r>
      <w:r w:rsidR="000730DD">
        <w:rPr>
          <w:lang w:eastAsia="x-none"/>
        </w:rPr>
        <w:tab/>
        <w:t>Spreadtrum Communications</w:t>
      </w:r>
    </w:p>
    <w:p w14:paraId="2C1552E6" w14:textId="3710C9C7" w:rsidR="000730DD" w:rsidRDefault="00033405" w:rsidP="000730DD">
      <w:pPr>
        <w:rPr>
          <w:lang w:eastAsia="x-none"/>
        </w:rPr>
      </w:pPr>
      <w:hyperlink r:id="rId671" w:history="1">
        <w:r w:rsidR="000730DD">
          <w:rPr>
            <w:rStyle w:val="Hyperlink"/>
            <w:lang w:eastAsia="x-none"/>
          </w:rPr>
          <w:t>R1-1715538</w:t>
        </w:r>
      </w:hyperlink>
      <w:r w:rsidR="000730DD">
        <w:rPr>
          <w:lang w:eastAsia="x-none"/>
        </w:rPr>
        <w:tab/>
        <w:t>Remaining issues on PTRS</w:t>
      </w:r>
      <w:r w:rsidR="000730DD">
        <w:rPr>
          <w:lang w:eastAsia="x-none"/>
        </w:rPr>
        <w:tab/>
        <w:t>Lenovo, Motorola Mobility</w:t>
      </w:r>
    </w:p>
    <w:p w14:paraId="491A1566" w14:textId="798377BE" w:rsidR="000730DD" w:rsidRDefault="00033405" w:rsidP="000730DD">
      <w:pPr>
        <w:rPr>
          <w:lang w:eastAsia="x-none"/>
        </w:rPr>
      </w:pPr>
      <w:hyperlink r:id="rId672" w:history="1">
        <w:r w:rsidR="000730DD">
          <w:rPr>
            <w:rStyle w:val="Hyperlink"/>
            <w:lang w:eastAsia="x-none"/>
          </w:rPr>
          <w:t>R1-1715624</w:t>
        </w:r>
      </w:hyperlink>
      <w:r w:rsidR="000730DD">
        <w:rPr>
          <w:lang w:eastAsia="x-none"/>
        </w:rPr>
        <w:tab/>
        <w:t>Discussion on remaining details on PT-RS</w:t>
      </w:r>
      <w:r w:rsidR="000730DD">
        <w:rPr>
          <w:lang w:eastAsia="x-none"/>
        </w:rPr>
        <w:tab/>
        <w:t>vivo</w:t>
      </w:r>
    </w:p>
    <w:p w14:paraId="08B3CDB7" w14:textId="3A4E3CC0" w:rsidR="000730DD" w:rsidRDefault="00033405" w:rsidP="000730DD">
      <w:pPr>
        <w:rPr>
          <w:lang w:eastAsia="x-none"/>
        </w:rPr>
      </w:pPr>
      <w:hyperlink r:id="rId673" w:history="1">
        <w:r w:rsidR="000730DD">
          <w:rPr>
            <w:rStyle w:val="Hyperlink"/>
            <w:lang w:eastAsia="x-none"/>
          </w:rPr>
          <w:t>R1-1715756</w:t>
        </w:r>
      </w:hyperlink>
      <w:r w:rsidR="000730DD">
        <w:rPr>
          <w:lang w:eastAsia="x-none"/>
        </w:rPr>
        <w:tab/>
        <w:t>PT-RS design</w:t>
      </w:r>
      <w:r w:rsidR="000730DD">
        <w:rPr>
          <w:lang w:eastAsia="x-none"/>
        </w:rPr>
        <w:tab/>
        <w:t>Panasonic Corporation</w:t>
      </w:r>
    </w:p>
    <w:p w14:paraId="74E788EB" w14:textId="7D1C0135" w:rsidR="000730DD" w:rsidRDefault="00033405" w:rsidP="000730DD">
      <w:pPr>
        <w:rPr>
          <w:lang w:eastAsia="x-none"/>
        </w:rPr>
      </w:pPr>
      <w:hyperlink r:id="rId674" w:history="1">
        <w:r w:rsidR="000730DD">
          <w:rPr>
            <w:rStyle w:val="Hyperlink"/>
            <w:lang w:eastAsia="x-none"/>
          </w:rPr>
          <w:t>R1-1715773</w:t>
        </w:r>
      </w:hyperlink>
      <w:r w:rsidR="000730DD">
        <w:rPr>
          <w:lang w:eastAsia="x-none"/>
        </w:rPr>
        <w:tab/>
        <w:t>Discussion on PTRS configurations</w:t>
      </w:r>
      <w:r w:rsidR="000730DD">
        <w:rPr>
          <w:lang w:eastAsia="x-none"/>
        </w:rPr>
        <w:tab/>
        <w:t>NEC Corporation</w:t>
      </w:r>
    </w:p>
    <w:p w14:paraId="717C9C59" w14:textId="41FC63F7" w:rsidR="000730DD" w:rsidRDefault="00033405" w:rsidP="000730DD">
      <w:pPr>
        <w:rPr>
          <w:lang w:eastAsia="x-none"/>
        </w:rPr>
      </w:pPr>
      <w:hyperlink r:id="rId675" w:history="1">
        <w:r w:rsidR="000730DD">
          <w:rPr>
            <w:rStyle w:val="Hyperlink"/>
            <w:lang w:eastAsia="x-none"/>
          </w:rPr>
          <w:t>R1-1715808</w:t>
        </w:r>
      </w:hyperlink>
      <w:r w:rsidR="000730DD">
        <w:rPr>
          <w:lang w:eastAsia="x-none"/>
        </w:rPr>
        <w:tab/>
        <w:t>Remaining issues on PT-RS</w:t>
      </w:r>
      <w:r w:rsidR="000730DD">
        <w:rPr>
          <w:lang w:eastAsia="x-none"/>
        </w:rPr>
        <w:tab/>
        <w:t>CATT</w:t>
      </w:r>
    </w:p>
    <w:p w14:paraId="548701A2" w14:textId="625B7971" w:rsidR="000730DD" w:rsidRDefault="00033405" w:rsidP="000730DD">
      <w:pPr>
        <w:rPr>
          <w:lang w:eastAsia="x-none"/>
        </w:rPr>
      </w:pPr>
      <w:hyperlink r:id="rId676" w:history="1">
        <w:r w:rsidR="000730DD">
          <w:rPr>
            <w:rStyle w:val="Hyperlink"/>
            <w:lang w:eastAsia="x-none"/>
          </w:rPr>
          <w:t>R1-1715968</w:t>
        </w:r>
      </w:hyperlink>
      <w:r w:rsidR="000730DD">
        <w:rPr>
          <w:lang w:eastAsia="x-none"/>
        </w:rPr>
        <w:tab/>
        <w:t>Discussion on PT-RS</w:t>
      </w:r>
      <w:r w:rsidR="000730DD">
        <w:rPr>
          <w:lang w:eastAsia="x-none"/>
        </w:rPr>
        <w:tab/>
        <w:t>Samsung</w:t>
      </w:r>
    </w:p>
    <w:p w14:paraId="5A569511" w14:textId="2982F25C" w:rsidR="000730DD" w:rsidRDefault="00033405" w:rsidP="000730DD">
      <w:pPr>
        <w:rPr>
          <w:lang w:eastAsia="x-none"/>
        </w:rPr>
      </w:pPr>
      <w:hyperlink r:id="rId677" w:history="1">
        <w:r w:rsidR="000730DD">
          <w:rPr>
            <w:rStyle w:val="Hyperlink"/>
            <w:lang w:eastAsia="x-none"/>
          </w:rPr>
          <w:t>R1-1716052</w:t>
        </w:r>
      </w:hyperlink>
      <w:r w:rsidR="000730DD">
        <w:rPr>
          <w:lang w:eastAsia="x-none"/>
        </w:rPr>
        <w:tab/>
        <w:t>Discussion on PT-RS design</w:t>
      </w:r>
      <w:r w:rsidR="000730DD">
        <w:rPr>
          <w:lang w:eastAsia="x-none"/>
        </w:rPr>
        <w:tab/>
        <w:t>CMCC</w:t>
      </w:r>
    </w:p>
    <w:p w14:paraId="46A1989F" w14:textId="2CCE59C2" w:rsidR="000730DD" w:rsidRDefault="00033405" w:rsidP="000730DD">
      <w:pPr>
        <w:rPr>
          <w:lang w:eastAsia="x-none"/>
        </w:rPr>
      </w:pPr>
      <w:hyperlink r:id="rId678" w:history="1">
        <w:r w:rsidR="000730DD">
          <w:rPr>
            <w:rStyle w:val="Hyperlink"/>
            <w:lang w:eastAsia="x-none"/>
          </w:rPr>
          <w:t>R1-1716089</w:t>
        </w:r>
      </w:hyperlink>
      <w:r w:rsidR="000730DD">
        <w:rPr>
          <w:lang w:eastAsia="x-none"/>
        </w:rPr>
        <w:tab/>
        <w:t>Views on PT-RS</w:t>
      </w:r>
      <w:r w:rsidR="000730DD">
        <w:rPr>
          <w:lang w:eastAsia="x-none"/>
        </w:rPr>
        <w:tab/>
        <w:t>NTT DOCOMO, INC.</w:t>
      </w:r>
    </w:p>
    <w:p w14:paraId="4068F7BC" w14:textId="0083D12A" w:rsidR="000730DD" w:rsidRDefault="00033405" w:rsidP="000730DD">
      <w:pPr>
        <w:rPr>
          <w:lang w:eastAsia="x-none"/>
        </w:rPr>
      </w:pPr>
      <w:hyperlink r:id="rId679" w:history="1">
        <w:r w:rsidR="000730DD">
          <w:rPr>
            <w:rStyle w:val="Hyperlink"/>
            <w:lang w:eastAsia="x-none"/>
          </w:rPr>
          <w:t>R1-1716238</w:t>
        </w:r>
      </w:hyperlink>
      <w:r w:rsidR="000730DD">
        <w:rPr>
          <w:lang w:eastAsia="x-none"/>
        </w:rPr>
        <w:tab/>
        <w:t>On pre-DFT PTRS insertion patterns for UL DFTsOFDM waveform</w:t>
      </w:r>
      <w:r w:rsidR="000730DD">
        <w:rPr>
          <w:lang w:eastAsia="x-none"/>
        </w:rPr>
        <w:tab/>
        <w:t>Mitsubishi Electric RCE</w:t>
      </w:r>
    </w:p>
    <w:p w14:paraId="15F4B753" w14:textId="43F4684C" w:rsidR="000730DD" w:rsidRDefault="00033405" w:rsidP="000730DD">
      <w:pPr>
        <w:rPr>
          <w:lang w:eastAsia="x-none"/>
        </w:rPr>
      </w:pPr>
      <w:hyperlink r:id="rId680" w:history="1">
        <w:r w:rsidR="000730DD">
          <w:rPr>
            <w:rStyle w:val="Hyperlink"/>
            <w:lang w:eastAsia="x-none"/>
          </w:rPr>
          <w:t>R1-1716301</w:t>
        </w:r>
      </w:hyperlink>
      <w:r w:rsidR="000730DD">
        <w:rPr>
          <w:lang w:eastAsia="x-none"/>
        </w:rPr>
        <w:tab/>
        <w:t>Remaining details on PT-RS</w:t>
      </w:r>
      <w:r w:rsidR="000730DD">
        <w:rPr>
          <w:lang w:eastAsia="x-none"/>
        </w:rPr>
        <w:tab/>
        <w:t>Intel Corporation</w:t>
      </w:r>
    </w:p>
    <w:p w14:paraId="68299E54" w14:textId="441F15A3" w:rsidR="000730DD" w:rsidRDefault="00033405" w:rsidP="000730DD">
      <w:pPr>
        <w:rPr>
          <w:lang w:eastAsia="x-none"/>
        </w:rPr>
      </w:pPr>
      <w:hyperlink r:id="rId681" w:history="1">
        <w:r w:rsidR="000730DD">
          <w:rPr>
            <w:rStyle w:val="Hyperlink"/>
            <w:lang w:eastAsia="x-none"/>
          </w:rPr>
          <w:t>R1-1716373</w:t>
        </w:r>
      </w:hyperlink>
      <w:r w:rsidR="000730DD">
        <w:rPr>
          <w:lang w:eastAsia="x-none"/>
        </w:rPr>
        <w:tab/>
        <w:t>Details on PTRS design</w:t>
      </w:r>
      <w:r w:rsidR="000730DD">
        <w:rPr>
          <w:lang w:eastAsia="x-none"/>
        </w:rPr>
        <w:tab/>
        <w:t>Ericsson</w:t>
      </w:r>
    </w:p>
    <w:p w14:paraId="1FABD8AE" w14:textId="4F712591" w:rsidR="000730DD" w:rsidRDefault="00033405" w:rsidP="000730DD">
      <w:pPr>
        <w:rPr>
          <w:lang w:eastAsia="x-none"/>
        </w:rPr>
      </w:pPr>
      <w:hyperlink r:id="rId682" w:history="1">
        <w:r w:rsidR="000730DD">
          <w:rPr>
            <w:rStyle w:val="Hyperlink"/>
            <w:lang w:eastAsia="x-none"/>
          </w:rPr>
          <w:t>R1-1716407</w:t>
        </w:r>
      </w:hyperlink>
      <w:r w:rsidR="000730DD">
        <w:rPr>
          <w:lang w:eastAsia="x-none"/>
        </w:rPr>
        <w:tab/>
        <w:t>PTRS considerations</w:t>
      </w:r>
      <w:r w:rsidR="000730DD">
        <w:rPr>
          <w:lang w:eastAsia="x-none"/>
        </w:rPr>
        <w:tab/>
        <w:t>Qualcomm Incorporated</w:t>
      </w:r>
    </w:p>
    <w:p w14:paraId="1EA44EB9" w14:textId="429B724A" w:rsidR="000730DD" w:rsidRDefault="00033405" w:rsidP="000730DD">
      <w:pPr>
        <w:rPr>
          <w:lang w:eastAsia="x-none"/>
        </w:rPr>
      </w:pPr>
      <w:hyperlink r:id="rId683" w:history="1">
        <w:r w:rsidR="000730DD">
          <w:rPr>
            <w:rStyle w:val="Hyperlink"/>
            <w:lang w:eastAsia="x-none"/>
          </w:rPr>
          <w:t>R1-1716471</w:t>
        </w:r>
      </w:hyperlink>
      <w:r w:rsidR="000730DD">
        <w:rPr>
          <w:lang w:eastAsia="x-none"/>
        </w:rPr>
        <w:tab/>
        <w:t xml:space="preserve">Remaining issues on PT-RS </w:t>
      </w:r>
      <w:r w:rsidR="000730DD">
        <w:rPr>
          <w:lang w:eastAsia="x-none"/>
        </w:rPr>
        <w:tab/>
        <w:t>InterDigital, Inc.</w:t>
      </w:r>
    </w:p>
    <w:p w14:paraId="206CDBF0" w14:textId="33AE4519" w:rsidR="000730DD" w:rsidRDefault="00033405" w:rsidP="000730DD">
      <w:pPr>
        <w:rPr>
          <w:lang w:eastAsia="x-none"/>
        </w:rPr>
      </w:pPr>
      <w:hyperlink r:id="rId684" w:history="1">
        <w:r w:rsidR="000730DD">
          <w:rPr>
            <w:rStyle w:val="Hyperlink"/>
            <w:lang w:eastAsia="x-none"/>
          </w:rPr>
          <w:t>R1-1716510</w:t>
        </w:r>
      </w:hyperlink>
      <w:r w:rsidR="000730DD">
        <w:rPr>
          <w:lang w:eastAsia="x-none"/>
        </w:rPr>
        <w:tab/>
        <w:t>On remaining details of PT-RS design</w:t>
      </w:r>
      <w:r w:rsidR="000730DD">
        <w:rPr>
          <w:lang w:eastAsia="x-none"/>
        </w:rPr>
        <w:tab/>
        <w:t>Nokia, Nokia Shanghai Bell</w:t>
      </w:r>
    </w:p>
    <w:p w14:paraId="0B3E39AB" w14:textId="55871074" w:rsidR="000730DD" w:rsidRDefault="00033405" w:rsidP="000730DD">
      <w:pPr>
        <w:rPr>
          <w:lang w:eastAsia="x-none"/>
        </w:rPr>
      </w:pPr>
      <w:hyperlink r:id="rId685" w:history="1">
        <w:r w:rsidR="000730DD">
          <w:rPr>
            <w:rStyle w:val="Hyperlink"/>
            <w:lang w:eastAsia="x-none"/>
          </w:rPr>
          <w:t>R1-1716815</w:t>
        </w:r>
      </w:hyperlink>
      <w:r w:rsidR="000730DD">
        <w:rPr>
          <w:lang w:eastAsia="x-none"/>
        </w:rPr>
        <w:tab/>
        <w:t>WF on PT-RS frequency density table</w:t>
      </w:r>
      <w:r w:rsidR="000730DD">
        <w:rPr>
          <w:lang w:eastAsia="x-none"/>
        </w:rPr>
        <w:tab/>
        <w:t>LG Electronics</w:t>
      </w:r>
    </w:p>
    <w:p w14:paraId="6D37006D" w14:textId="2C9A3969" w:rsidR="000730DD" w:rsidRDefault="00033405" w:rsidP="000730DD">
      <w:pPr>
        <w:rPr>
          <w:lang w:eastAsia="x-none"/>
        </w:rPr>
      </w:pPr>
      <w:hyperlink r:id="rId686" w:history="1">
        <w:r w:rsidR="000730DD">
          <w:rPr>
            <w:rStyle w:val="Hyperlink"/>
            <w:lang w:eastAsia="x-none"/>
          </w:rPr>
          <w:t>R1-1716816</w:t>
        </w:r>
      </w:hyperlink>
      <w:r w:rsidR="000730DD">
        <w:rPr>
          <w:lang w:eastAsia="x-none"/>
        </w:rPr>
        <w:tab/>
        <w:t>WF on PT-RS port mapping for 2 codewords</w:t>
      </w:r>
      <w:r w:rsidR="000730DD">
        <w:rPr>
          <w:lang w:eastAsia="x-none"/>
        </w:rPr>
        <w:tab/>
        <w:t>LG Electronics</w:t>
      </w:r>
    </w:p>
    <w:p w14:paraId="2A8F2BFF" w14:textId="20F3559E" w:rsidR="000730DD" w:rsidRDefault="00033405" w:rsidP="000730DD">
      <w:pPr>
        <w:rPr>
          <w:lang w:eastAsia="x-none"/>
        </w:rPr>
      </w:pPr>
      <w:hyperlink r:id="rId687" w:history="1">
        <w:r w:rsidR="000730DD">
          <w:rPr>
            <w:rStyle w:val="Hyperlink"/>
            <w:lang w:eastAsia="x-none"/>
          </w:rPr>
          <w:t>R1-1716838</w:t>
        </w:r>
      </w:hyperlink>
      <w:r w:rsidR="000730DD">
        <w:rPr>
          <w:lang w:eastAsia="x-none"/>
        </w:rPr>
        <w:tab/>
        <w:t>WF on default value of N_RB1 in PTRS frequency density table</w:t>
      </w:r>
      <w:r w:rsidR="000730DD">
        <w:rPr>
          <w:lang w:eastAsia="x-none"/>
        </w:rPr>
        <w:tab/>
        <w:t>Huawei</w:t>
      </w:r>
    </w:p>
    <w:p w14:paraId="12F9BCA5" w14:textId="6383CA21" w:rsidR="000730DD" w:rsidRDefault="00033405" w:rsidP="000730DD">
      <w:pPr>
        <w:rPr>
          <w:lang w:eastAsia="x-none"/>
        </w:rPr>
      </w:pPr>
      <w:hyperlink r:id="rId688" w:history="1">
        <w:r w:rsidR="000730DD">
          <w:rPr>
            <w:rStyle w:val="Hyperlink"/>
            <w:lang w:eastAsia="x-none"/>
          </w:rPr>
          <w:t>R1-1716860</w:t>
        </w:r>
      </w:hyperlink>
      <w:r w:rsidR="000730DD">
        <w:rPr>
          <w:lang w:eastAsia="x-none"/>
        </w:rPr>
        <w:tab/>
        <w:t>WFon PTRS port</w:t>
      </w:r>
      <w:r w:rsidR="000730DD">
        <w:rPr>
          <w:lang w:eastAsia="x-none"/>
        </w:rPr>
        <w:tab/>
        <w:t>ZTE</w:t>
      </w:r>
    </w:p>
    <w:p w14:paraId="1E42AD64" w14:textId="77777777" w:rsidR="00E904A6" w:rsidRPr="004B0D61" w:rsidRDefault="00E904A6" w:rsidP="00517F44">
      <w:pPr>
        <w:pStyle w:val="Heading4"/>
      </w:pPr>
      <w:bookmarkStart w:id="88" w:name="_Toc492918253"/>
      <w:bookmarkStart w:id="89" w:name="_Toc495183194"/>
      <w:r>
        <w:t xml:space="preserve">Remaining details on </w:t>
      </w:r>
      <w:r w:rsidRPr="004B0D61">
        <w:rPr>
          <w:rFonts w:hint="eastAsia"/>
        </w:rPr>
        <w:t>SRS</w:t>
      </w:r>
      <w:bookmarkEnd w:id="88"/>
      <w:bookmarkEnd w:id="89"/>
    </w:p>
    <w:p w14:paraId="7F02A7AC" w14:textId="77777777" w:rsidR="00E904A6" w:rsidRDefault="00E904A6" w:rsidP="00E904A6">
      <w:pPr>
        <w:ind w:left="1320"/>
        <w:rPr>
          <w:rFonts w:eastAsia="MS Mincho"/>
          <w:i/>
          <w:lang w:eastAsia="ja-JP"/>
        </w:rPr>
      </w:pPr>
      <w:r>
        <w:rPr>
          <w:rFonts w:eastAsia="MS Mincho" w:hint="eastAsia"/>
          <w:i/>
          <w:lang w:eastAsia="ja-JP"/>
        </w:rPr>
        <w:t xml:space="preserve">Including </w:t>
      </w:r>
      <w:r>
        <w:rPr>
          <w:rFonts w:eastAsia="MS Mincho"/>
          <w:i/>
          <w:lang w:eastAsia="ja-JP"/>
        </w:rPr>
        <w:t xml:space="preserve">SRS carrier based switching </w:t>
      </w:r>
    </w:p>
    <w:p w14:paraId="6D1037E4" w14:textId="77777777" w:rsidR="00517F44" w:rsidRDefault="00517F44" w:rsidP="00320377">
      <w:pPr>
        <w:rPr>
          <w:rStyle w:val="Hyperlink"/>
          <w:b/>
        </w:rPr>
      </w:pPr>
    </w:p>
    <w:p w14:paraId="23E7633A" w14:textId="26C8967F" w:rsidR="00E904A6" w:rsidRPr="00320377" w:rsidRDefault="00033405" w:rsidP="00E904A6">
      <w:pPr>
        <w:rPr>
          <w:b/>
        </w:rPr>
      </w:pPr>
      <w:hyperlink r:id="rId689" w:history="1">
        <w:r w:rsidR="004117AD" w:rsidRPr="00320377">
          <w:rPr>
            <w:rStyle w:val="Hyperlink"/>
            <w:b/>
          </w:rPr>
          <w:t>R1-1716732</w:t>
        </w:r>
      </w:hyperlink>
      <w:r w:rsidR="00E904A6" w:rsidRPr="00320377">
        <w:rPr>
          <w:b/>
        </w:rPr>
        <w:tab/>
        <w:t>Summary of SRS</w:t>
      </w:r>
      <w:r w:rsidR="00E904A6" w:rsidRPr="00320377">
        <w:rPr>
          <w:b/>
        </w:rPr>
        <w:tab/>
        <w:t>Sony</w:t>
      </w:r>
    </w:p>
    <w:p w14:paraId="223D1819" w14:textId="77777777" w:rsidR="00517F44" w:rsidRPr="00517F44" w:rsidRDefault="00517F44" w:rsidP="00E904A6"/>
    <w:p w14:paraId="2E9850D6" w14:textId="65FD68CC" w:rsidR="00E904A6" w:rsidRDefault="00E904A6" w:rsidP="00E904A6">
      <w:r w:rsidRPr="00517F44">
        <w:rPr>
          <w:highlight w:val="green"/>
        </w:rPr>
        <w:t>Agreement:</w:t>
      </w:r>
      <w:r w:rsidR="00517F44">
        <w:t xml:space="preserve"> </w:t>
      </w:r>
      <w:r>
        <w:t>Confirm the working assumption</w:t>
      </w:r>
    </w:p>
    <w:p w14:paraId="2461F151" w14:textId="77777777" w:rsidR="00E904A6" w:rsidRPr="001E2587" w:rsidRDefault="00E904A6" w:rsidP="005838A3">
      <w:pPr>
        <w:numPr>
          <w:ilvl w:val="0"/>
          <w:numId w:val="210"/>
        </w:numPr>
        <w:tabs>
          <w:tab w:val="left" w:pos="1440"/>
        </w:tabs>
        <w:rPr>
          <w:rFonts w:eastAsia="MS Mincho"/>
          <w:lang w:val="en-US" w:eastAsia="ja-JP"/>
        </w:rPr>
      </w:pPr>
      <w:r w:rsidRPr="001E2587">
        <w:rPr>
          <w:rFonts w:eastAsia="MS Mincho" w:hint="eastAsia"/>
          <w:lang w:val="en-US" w:eastAsia="ja-JP"/>
        </w:rPr>
        <w:t xml:space="preserve">SRS </w:t>
      </w:r>
      <w:r w:rsidRPr="001E2587">
        <w:rPr>
          <w:rFonts w:eastAsia="MS Mincho"/>
          <w:lang w:val="en-US" w:eastAsia="ja-JP"/>
        </w:rPr>
        <w:t>sequence</w:t>
      </w:r>
      <w:r w:rsidRPr="001E2587">
        <w:rPr>
          <w:rFonts w:eastAsia="MS Mincho" w:hint="eastAsia"/>
          <w:lang w:val="en-US" w:eastAsia="ja-JP"/>
        </w:rPr>
        <w:t xml:space="preserve"> for NR is supported for up</w:t>
      </w:r>
      <w:r w:rsidRPr="001E2587">
        <w:rPr>
          <w:rFonts w:eastAsia="MS Mincho"/>
          <w:lang w:val="en-US" w:eastAsia="ja-JP"/>
        </w:rPr>
        <w:t xml:space="preserve"> to</w:t>
      </w:r>
      <w:r w:rsidRPr="001E2587">
        <w:rPr>
          <w:rFonts w:eastAsia="MS Mincho" w:hint="eastAsia"/>
          <w:lang w:val="en-US" w:eastAsia="ja-JP"/>
        </w:rPr>
        <w:t xml:space="preserve"> 272 PRBs by using </w:t>
      </w:r>
      <w:r w:rsidRPr="001E2587">
        <w:rPr>
          <w:rFonts w:eastAsia="MS Mincho"/>
          <w:lang w:val="en-US" w:eastAsia="ja-JP"/>
        </w:rPr>
        <w:t>LTE SRS sequences</w:t>
      </w:r>
      <w:r w:rsidRPr="001E2587">
        <w:rPr>
          <w:rFonts w:eastAsia="MS Mincho" w:hint="eastAsia"/>
          <w:lang w:val="en-US" w:eastAsia="ja-JP"/>
        </w:rPr>
        <w:t xml:space="preserve"> generation </w:t>
      </w:r>
      <w:r w:rsidRPr="001E2587">
        <w:rPr>
          <w:rFonts w:eastAsia="MS Mincho"/>
          <w:lang w:val="en-US" w:eastAsia="ja-JP"/>
        </w:rPr>
        <w:t>equation</w:t>
      </w:r>
    </w:p>
    <w:p w14:paraId="5C738684" w14:textId="77777777" w:rsidR="00E904A6" w:rsidRPr="001E2587" w:rsidRDefault="00E904A6" w:rsidP="005838A3">
      <w:pPr>
        <w:numPr>
          <w:ilvl w:val="0"/>
          <w:numId w:val="210"/>
        </w:numPr>
        <w:tabs>
          <w:tab w:val="left" w:pos="1440"/>
        </w:tabs>
        <w:rPr>
          <w:rFonts w:eastAsia="MS Mincho"/>
          <w:lang w:val="en-US" w:eastAsia="ja-JP"/>
        </w:rPr>
      </w:pPr>
      <w:r w:rsidRPr="001E2587">
        <w:rPr>
          <w:rFonts w:eastAsia="MS Mincho" w:hint="eastAsia"/>
          <w:lang w:val="en-US" w:eastAsia="ja-JP"/>
        </w:rPr>
        <w:t>Note</w:t>
      </w:r>
      <w:r w:rsidRPr="001E2587">
        <w:rPr>
          <w:rFonts w:eastAsia="MS Mincho"/>
          <w:lang w:val="en-US" w:eastAsia="ja-JP"/>
        </w:rPr>
        <w:t>:</w:t>
      </w:r>
      <w:r w:rsidRPr="001E2587">
        <w:rPr>
          <w:rFonts w:eastAsia="MS Mincho" w:hint="eastAsia"/>
          <w:lang w:val="en-US" w:eastAsia="ja-JP"/>
        </w:rPr>
        <w:t xml:space="preserve"> 272 PRBs corresponds to the maximum </w:t>
      </w:r>
      <w:r w:rsidRPr="001E2587">
        <w:rPr>
          <w:rFonts w:eastAsia="MS Mincho"/>
          <w:lang w:val="en-US" w:eastAsia="ja-JP"/>
        </w:rPr>
        <w:t>bandwidth</w:t>
      </w:r>
      <w:r w:rsidRPr="001E2587">
        <w:rPr>
          <w:rFonts w:eastAsia="MS Mincho" w:hint="eastAsia"/>
          <w:lang w:val="en-US" w:eastAsia="ja-JP"/>
        </w:rPr>
        <w:t xml:space="preserve"> support by NR</w:t>
      </w:r>
    </w:p>
    <w:p w14:paraId="56FC6AD7" w14:textId="77777777" w:rsidR="00E904A6" w:rsidRDefault="00E904A6" w:rsidP="005838A3">
      <w:pPr>
        <w:numPr>
          <w:ilvl w:val="0"/>
          <w:numId w:val="210"/>
        </w:numPr>
        <w:tabs>
          <w:tab w:val="left" w:pos="1440"/>
        </w:tabs>
        <w:rPr>
          <w:rFonts w:eastAsia="MS Mincho"/>
          <w:lang w:val="en-US" w:eastAsia="ja-JP"/>
        </w:rPr>
      </w:pPr>
      <w:r w:rsidRPr="001E2587">
        <w:rPr>
          <w:rFonts w:eastAsia="MS Mincho" w:hint="eastAsia"/>
          <w:lang w:val="en-US" w:eastAsia="ja-JP"/>
        </w:rPr>
        <w:t>FFS</w:t>
      </w:r>
      <w:r w:rsidRPr="001E2587">
        <w:rPr>
          <w:rFonts w:eastAsia="MS Mincho"/>
          <w:lang w:val="en-US" w:eastAsia="ja-JP"/>
        </w:rPr>
        <w:t>:</w:t>
      </w:r>
      <w:r w:rsidRPr="001E2587">
        <w:rPr>
          <w:rFonts w:eastAsia="MS Mincho" w:hint="eastAsia"/>
          <w:lang w:val="en-US" w:eastAsia="ja-JP"/>
        </w:rPr>
        <w:t xml:space="preserve"> On the set of supported SRS bandwidths</w:t>
      </w:r>
    </w:p>
    <w:p w14:paraId="1CD22AB6" w14:textId="77777777" w:rsidR="00517F44" w:rsidRPr="00517F44" w:rsidRDefault="00517F44" w:rsidP="00517F44">
      <w:pPr>
        <w:tabs>
          <w:tab w:val="left" w:pos="1440"/>
        </w:tabs>
        <w:rPr>
          <w:rFonts w:eastAsia="MS Mincho"/>
          <w:lang w:val="en-US" w:eastAsia="ja-JP"/>
        </w:rPr>
      </w:pPr>
    </w:p>
    <w:p w14:paraId="165F7BC4" w14:textId="681E9D73" w:rsidR="00E904A6" w:rsidRDefault="00E904A6" w:rsidP="00E904A6">
      <w:r w:rsidRPr="00517F44">
        <w:rPr>
          <w:highlight w:val="green"/>
        </w:rPr>
        <w:t>Agreement:</w:t>
      </w:r>
      <w:r w:rsidR="00517F44">
        <w:t xml:space="preserve"> </w:t>
      </w:r>
      <w:r w:rsidRPr="00E62491">
        <w:t xml:space="preserve">SRS ports </w:t>
      </w:r>
      <w:r>
        <w:t>more than 4 per SRS resource is not supported in Rel-15</w:t>
      </w:r>
    </w:p>
    <w:p w14:paraId="45BD415D" w14:textId="77777777" w:rsidR="00517F44" w:rsidRDefault="00517F44" w:rsidP="00E904A6"/>
    <w:p w14:paraId="0EB9412B" w14:textId="46FE30A0" w:rsidR="00E904A6" w:rsidRPr="00517F44" w:rsidRDefault="00033405" w:rsidP="00E904A6">
      <w:pPr>
        <w:rPr>
          <w:b/>
        </w:rPr>
      </w:pPr>
      <w:hyperlink r:id="rId690" w:history="1">
        <w:r w:rsidR="004117AD">
          <w:rPr>
            <w:rStyle w:val="Hyperlink"/>
            <w:b/>
          </w:rPr>
          <w:t>R1-1716787</w:t>
        </w:r>
      </w:hyperlink>
      <w:r w:rsidR="00E904A6" w:rsidRPr="00517F44">
        <w:rPr>
          <w:b/>
        </w:rPr>
        <w:tab/>
        <w:t>WF on antenna switching for SRS transmission</w:t>
      </w:r>
      <w:r w:rsidR="00E904A6" w:rsidRPr="00517F44">
        <w:rPr>
          <w:b/>
        </w:rPr>
        <w:tab/>
        <w:t>Huawei, HiSilicon, Intel, CeWiT, Samsung, IITM, Tejas Networks, Softbank, CATT, China Unicom, Spreadtrum, IITH, SONY, Deutsche Telekom, Nokia, NSB, CMCC, Vodafone, NEC, OPPO, KDDI</w:t>
      </w:r>
    </w:p>
    <w:p w14:paraId="7405BAD3" w14:textId="77777777" w:rsidR="00E904A6" w:rsidRDefault="00E904A6" w:rsidP="00E904A6">
      <w:r>
        <w:t>Also supported by DOCOMO</w:t>
      </w:r>
    </w:p>
    <w:p w14:paraId="798B2E7F" w14:textId="77777777" w:rsidR="00517F44" w:rsidRPr="00517F44" w:rsidRDefault="00517F44" w:rsidP="00E904A6"/>
    <w:p w14:paraId="339F482F" w14:textId="6B83C9A7" w:rsidR="00E904A6" w:rsidRPr="00517F44" w:rsidRDefault="00E904A6" w:rsidP="00E904A6">
      <w:r w:rsidRPr="00517F44">
        <w:rPr>
          <w:highlight w:val="green"/>
        </w:rPr>
        <w:t>Agreement</w:t>
      </w:r>
      <w:r w:rsidR="00517F44" w:rsidRPr="00517F44">
        <w:rPr>
          <w:highlight w:val="green"/>
        </w:rPr>
        <w:t>s</w:t>
      </w:r>
      <w:r w:rsidRPr="00517F44">
        <w:rPr>
          <w:highlight w:val="green"/>
        </w:rPr>
        <w:t>:</w:t>
      </w:r>
    </w:p>
    <w:p w14:paraId="00A10A4C" w14:textId="77777777" w:rsidR="00E904A6" w:rsidRDefault="00E904A6" w:rsidP="005838A3">
      <w:pPr>
        <w:numPr>
          <w:ilvl w:val="0"/>
          <w:numId w:val="211"/>
        </w:numPr>
        <w:tabs>
          <w:tab w:val="left" w:pos="1440"/>
        </w:tabs>
        <w:rPr>
          <w:lang w:val="en-US"/>
        </w:rPr>
      </w:pPr>
      <w:r w:rsidRPr="003A47D6">
        <w:rPr>
          <w:lang w:val="en-US"/>
        </w:rPr>
        <w:t xml:space="preserve">For antenna switching for SRS transmission within a carrier, at least support 1Tx (in the case of UE with 1T2R) and 2Tx (in the case of UE with 2T4R) antenna switching scheme </w:t>
      </w:r>
    </w:p>
    <w:p w14:paraId="3D14A335" w14:textId="77777777" w:rsidR="00E904A6" w:rsidRDefault="00E904A6" w:rsidP="005838A3">
      <w:pPr>
        <w:numPr>
          <w:ilvl w:val="1"/>
          <w:numId w:val="211"/>
        </w:numPr>
        <w:tabs>
          <w:tab w:val="left" w:pos="1440"/>
        </w:tabs>
        <w:rPr>
          <w:lang w:val="en-US"/>
        </w:rPr>
      </w:pPr>
      <w:r>
        <w:rPr>
          <w:lang w:val="en-US"/>
        </w:rPr>
        <w:t>D</w:t>
      </w:r>
      <w:r w:rsidRPr="003A47D6">
        <w:rPr>
          <w:lang w:val="en-US"/>
        </w:rPr>
        <w:t xml:space="preserve">esign principle </w:t>
      </w:r>
      <w:r>
        <w:rPr>
          <w:lang w:val="en-US"/>
        </w:rPr>
        <w:t>in</w:t>
      </w:r>
      <w:r w:rsidRPr="003A47D6">
        <w:rPr>
          <w:lang w:val="en-US"/>
        </w:rPr>
        <w:t xml:space="preserve"> LTE for SRS transmission </w:t>
      </w:r>
      <w:r>
        <w:rPr>
          <w:lang w:val="en-US"/>
        </w:rPr>
        <w:t xml:space="preserve">can be a starting for the details </w:t>
      </w:r>
      <w:r w:rsidRPr="003A47D6">
        <w:rPr>
          <w:lang w:val="en-US"/>
        </w:rPr>
        <w:t>in NR</w:t>
      </w:r>
    </w:p>
    <w:p w14:paraId="5BC5F86D" w14:textId="77777777" w:rsidR="00E904A6" w:rsidRPr="003A47D6" w:rsidRDefault="00E904A6" w:rsidP="005838A3">
      <w:pPr>
        <w:numPr>
          <w:ilvl w:val="1"/>
          <w:numId w:val="211"/>
        </w:numPr>
        <w:tabs>
          <w:tab w:val="left" w:pos="1440"/>
        </w:tabs>
        <w:rPr>
          <w:lang w:val="en-US"/>
        </w:rPr>
      </w:pPr>
      <w:r>
        <w:rPr>
          <w:lang w:val="en-US"/>
        </w:rPr>
        <w:t>FFS: F</w:t>
      </w:r>
      <w:r w:rsidRPr="003A47D6">
        <w:rPr>
          <w:lang w:val="en-US"/>
        </w:rPr>
        <w:t>or the case UE with 2Tx, where one antenna have the capability of 1Tx to 3 antenna switching, and  another antenna have no switching</w:t>
      </w:r>
    </w:p>
    <w:p w14:paraId="54D86089" w14:textId="77777777" w:rsidR="00E904A6" w:rsidRDefault="00E904A6" w:rsidP="005838A3">
      <w:pPr>
        <w:numPr>
          <w:ilvl w:val="1"/>
          <w:numId w:val="211"/>
        </w:numPr>
        <w:tabs>
          <w:tab w:val="left" w:pos="1440"/>
        </w:tabs>
        <w:rPr>
          <w:lang w:val="en-US"/>
        </w:rPr>
      </w:pPr>
      <w:r>
        <w:rPr>
          <w:lang w:val="en-US"/>
        </w:rPr>
        <w:t>FFS: SRS transmission for antenna switching and associated SRS resource / resource group configurations</w:t>
      </w:r>
    </w:p>
    <w:p w14:paraId="0BFC5A0A" w14:textId="77777777" w:rsidR="00E904A6" w:rsidRDefault="00E904A6" w:rsidP="005838A3">
      <w:pPr>
        <w:numPr>
          <w:ilvl w:val="1"/>
          <w:numId w:val="211"/>
        </w:numPr>
        <w:tabs>
          <w:tab w:val="left" w:pos="1440"/>
        </w:tabs>
        <w:rPr>
          <w:lang w:val="en-US"/>
        </w:rPr>
      </w:pPr>
      <w:r>
        <w:rPr>
          <w:lang w:val="en-US"/>
        </w:rPr>
        <w:t>FFS</w:t>
      </w:r>
      <w:r w:rsidRPr="003A47D6">
        <w:rPr>
          <w:lang w:val="en-US"/>
        </w:rPr>
        <w:t xml:space="preserve">: </w:t>
      </w:r>
      <w:r>
        <w:rPr>
          <w:lang w:val="en-US"/>
        </w:rPr>
        <w:t>A</w:t>
      </w:r>
      <w:r w:rsidRPr="003A47D6">
        <w:rPr>
          <w:lang w:val="en-US"/>
        </w:rPr>
        <w:t>ntennas in a antenna group can transmit SRS simultaneously, and FFS on antenna indexing in each antenna group</w:t>
      </w:r>
    </w:p>
    <w:p w14:paraId="6B16E52E" w14:textId="77777777" w:rsidR="00E904A6" w:rsidRDefault="00E904A6" w:rsidP="005838A3">
      <w:pPr>
        <w:numPr>
          <w:ilvl w:val="1"/>
          <w:numId w:val="211"/>
        </w:numPr>
        <w:tabs>
          <w:tab w:val="left" w:pos="1440"/>
        </w:tabs>
        <w:rPr>
          <w:lang w:val="en-US"/>
        </w:rPr>
      </w:pPr>
      <w:r>
        <w:rPr>
          <w:lang w:val="en-US"/>
        </w:rPr>
        <w:t>FFS: The relationship between SRS antenna switching and SRS resource hopping considering SRS repetition within one SRS resource</w:t>
      </w:r>
    </w:p>
    <w:p w14:paraId="686314B6" w14:textId="77777777" w:rsidR="00E904A6" w:rsidRDefault="00E904A6" w:rsidP="005838A3">
      <w:pPr>
        <w:numPr>
          <w:ilvl w:val="1"/>
          <w:numId w:val="211"/>
        </w:numPr>
        <w:tabs>
          <w:tab w:val="left" w:pos="1440"/>
        </w:tabs>
        <w:rPr>
          <w:lang w:val="en-US"/>
        </w:rPr>
      </w:pPr>
      <w:r>
        <w:rPr>
          <w:lang w:val="en-US"/>
        </w:rPr>
        <w:t>This feature is used at least to acquire downlink channel information</w:t>
      </w:r>
    </w:p>
    <w:p w14:paraId="611C855C" w14:textId="77777777" w:rsidR="00517F44" w:rsidRDefault="00517F44" w:rsidP="00E904A6">
      <w:pPr>
        <w:rPr>
          <w:rStyle w:val="Hyperlink"/>
          <w:b/>
        </w:rPr>
      </w:pPr>
    </w:p>
    <w:p w14:paraId="7A00C538" w14:textId="333CC1F6" w:rsidR="00E904A6" w:rsidRPr="00517F44" w:rsidRDefault="00033405" w:rsidP="00E904A6">
      <w:pPr>
        <w:rPr>
          <w:b/>
        </w:rPr>
      </w:pPr>
      <w:hyperlink r:id="rId691" w:history="1">
        <w:r w:rsidR="004117AD">
          <w:rPr>
            <w:rStyle w:val="Hyperlink"/>
            <w:b/>
          </w:rPr>
          <w:t>R1-1716915</w:t>
        </w:r>
      </w:hyperlink>
      <w:r w:rsidR="00E904A6" w:rsidRPr="00517F44">
        <w:rPr>
          <w:b/>
        </w:rPr>
        <w:tab/>
        <w:t>Summary of SRS</w:t>
      </w:r>
      <w:r w:rsidR="00E904A6" w:rsidRPr="00517F44">
        <w:rPr>
          <w:b/>
        </w:rPr>
        <w:tab/>
        <w:t>Sony</w:t>
      </w:r>
    </w:p>
    <w:p w14:paraId="1E350340" w14:textId="77777777" w:rsidR="00517F44" w:rsidRDefault="00517F44" w:rsidP="00E904A6">
      <w:pPr>
        <w:rPr>
          <w:highlight w:val="green"/>
        </w:rPr>
      </w:pPr>
    </w:p>
    <w:p w14:paraId="7289331C" w14:textId="59BD869C" w:rsidR="00E904A6" w:rsidRDefault="00E904A6" w:rsidP="00E904A6">
      <w:r w:rsidRPr="003A47D6">
        <w:rPr>
          <w:highlight w:val="green"/>
        </w:rPr>
        <w:t>Agreement</w:t>
      </w:r>
      <w:r w:rsidR="00517F44" w:rsidRPr="00517F44">
        <w:rPr>
          <w:highlight w:val="green"/>
        </w:rPr>
        <w:t>s</w:t>
      </w:r>
      <w:r w:rsidR="00517F44" w:rsidRPr="00517F44">
        <w:t>:</w:t>
      </w:r>
    </w:p>
    <w:p w14:paraId="147A9F61" w14:textId="77777777" w:rsidR="00E904A6" w:rsidRPr="003A47D6" w:rsidRDefault="00E904A6" w:rsidP="00E904A6">
      <w:r w:rsidRPr="003A47D6">
        <w:rPr>
          <w:rFonts w:hint="eastAsia"/>
        </w:rPr>
        <w:t xml:space="preserve">An SRS resource can be configured to occupy a location within at </w:t>
      </w:r>
      <w:r w:rsidRPr="003A47D6">
        <w:t>least</w:t>
      </w:r>
      <w:r w:rsidRPr="003A47D6">
        <w:rPr>
          <w:rFonts w:hint="eastAsia"/>
        </w:rPr>
        <w:t xml:space="preserve"> the last 6 </w:t>
      </w:r>
      <w:r w:rsidRPr="003A47D6">
        <w:t>symbols</w:t>
      </w:r>
      <w:r w:rsidRPr="003A47D6">
        <w:rPr>
          <w:rFonts w:hint="eastAsia"/>
        </w:rPr>
        <w:t xml:space="preserve"> in a slot.</w:t>
      </w:r>
    </w:p>
    <w:p w14:paraId="3F40F66C" w14:textId="77777777" w:rsidR="00E904A6" w:rsidRPr="003A47D6" w:rsidRDefault="00E904A6" w:rsidP="005838A3">
      <w:pPr>
        <w:pStyle w:val="ListParagraph"/>
        <w:numPr>
          <w:ilvl w:val="0"/>
          <w:numId w:val="212"/>
        </w:numPr>
        <w:tabs>
          <w:tab w:val="left" w:pos="1440"/>
        </w:tabs>
        <w:overflowPunct/>
        <w:autoSpaceDE/>
        <w:autoSpaceDN/>
        <w:adjustRightInd/>
        <w:spacing w:after="0"/>
        <w:contextualSpacing w:val="0"/>
        <w:textAlignment w:val="auto"/>
        <w:rPr>
          <w:rFonts w:eastAsia="MS Mincho"/>
        </w:rPr>
      </w:pPr>
      <w:r w:rsidRPr="003A47D6">
        <w:rPr>
          <w:rFonts w:hint="eastAsia"/>
        </w:rPr>
        <w:t>FFS other location in a slot or using all UL OFDM symbols in a slot</w:t>
      </w:r>
      <w:r w:rsidRPr="003A47D6">
        <w:rPr>
          <w:rFonts w:eastAsia="MS Mincho"/>
        </w:rPr>
        <w:t xml:space="preserve"> depending on the results of antenna switching discussions</w:t>
      </w:r>
    </w:p>
    <w:p w14:paraId="3A3A7130" w14:textId="77777777" w:rsidR="00E904A6" w:rsidRPr="003A47D6" w:rsidRDefault="00E904A6" w:rsidP="005838A3">
      <w:pPr>
        <w:pStyle w:val="ListParagraph"/>
        <w:numPr>
          <w:ilvl w:val="0"/>
          <w:numId w:val="212"/>
        </w:numPr>
        <w:tabs>
          <w:tab w:val="left" w:pos="1440"/>
        </w:tabs>
        <w:overflowPunct/>
        <w:autoSpaceDE/>
        <w:autoSpaceDN/>
        <w:adjustRightInd/>
        <w:spacing w:after="0"/>
        <w:contextualSpacing w:val="0"/>
        <w:textAlignment w:val="auto"/>
        <w:rPr>
          <w:rFonts w:eastAsia="MS Mincho"/>
        </w:rPr>
      </w:pPr>
      <w:r w:rsidRPr="003A47D6">
        <w:rPr>
          <w:rFonts w:hint="eastAsia"/>
        </w:rPr>
        <w:t>From UE perspective, no FDM between SRS and short PUCCH</w:t>
      </w:r>
    </w:p>
    <w:p w14:paraId="6F15241D" w14:textId="77777777" w:rsidR="00E904A6" w:rsidRPr="003A47D6" w:rsidRDefault="00E904A6" w:rsidP="005838A3">
      <w:pPr>
        <w:pStyle w:val="ListParagraph"/>
        <w:numPr>
          <w:ilvl w:val="0"/>
          <w:numId w:val="212"/>
        </w:numPr>
        <w:tabs>
          <w:tab w:val="left" w:pos="1440"/>
        </w:tabs>
        <w:overflowPunct/>
        <w:autoSpaceDE/>
        <w:autoSpaceDN/>
        <w:adjustRightInd/>
        <w:spacing w:after="0"/>
        <w:contextualSpacing w:val="0"/>
        <w:textAlignment w:val="auto"/>
        <w:rPr>
          <w:rFonts w:eastAsia="MS Mincho"/>
        </w:rPr>
      </w:pPr>
      <w:r w:rsidRPr="003A47D6">
        <w:rPr>
          <w:rFonts w:hint="eastAsia"/>
        </w:rPr>
        <w:lastRenderedPageBreak/>
        <w:t>From UE perspective, when PUSCH is scheduled in a slot, SRS may be configured at least after the scheduled PUSCH and the corresponding DMRS. Study further whether SRS may be configured before the scheduled PUSCH and the corresponding DMRS</w:t>
      </w:r>
    </w:p>
    <w:p w14:paraId="19175909" w14:textId="5E8E2777" w:rsidR="00E904A6" w:rsidRDefault="00E904A6" w:rsidP="00E904A6">
      <w:r>
        <w:t>W</w:t>
      </w:r>
      <w:r w:rsidRPr="003A47D6">
        <w:rPr>
          <w:rFonts w:hint="eastAsia"/>
        </w:rPr>
        <w:t>orking assumption from RAN1#90 on SRS short PUCCH prioritization</w:t>
      </w:r>
      <w:r>
        <w:t xml:space="preserve"> is confirmed</w:t>
      </w:r>
      <w:r w:rsidR="00517F44">
        <w:t>.</w:t>
      </w:r>
    </w:p>
    <w:p w14:paraId="639176F9" w14:textId="77777777" w:rsidR="00517F44" w:rsidRDefault="00517F44" w:rsidP="00E904A6"/>
    <w:p w14:paraId="0E8CE77C" w14:textId="77777777" w:rsidR="00517F44" w:rsidRPr="003A47D6" w:rsidRDefault="00517F44" w:rsidP="00E904A6">
      <w:pPr>
        <w:rPr>
          <w:sz w:val="16"/>
        </w:rPr>
      </w:pPr>
    </w:p>
    <w:p w14:paraId="5C2CAD06" w14:textId="3CD05B45" w:rsidR="00E904A6" w:rsidRDefault="00033405" w:rsidP="00E904A6">
      <w:hyperlink r:id="rId692" w:history="1">
        <w:r w:rsidR="004117AD">
          <w:rPr>
            <w:rStyle w:val="Hyperlink"/>
          </w:rPr>
          <w:t>R1-1716302</w:t>
        </w:r>
      </w:hyperlink>
      <w:r w:rsidR="00E904A6">
        <w:tab/>
        <w:t>Discussion on SRS for NR</w:t>
      </w:r>
      <w:r w:rsidR="00E904A6">
        <w:tab/>
      </w:r>
      <w:r w:rsidR="00E904A6">
        <w:tab/>
        <w:t>Intel Corporation</w:t>
      </w:r>
    </w:p>
    <w:p w14:paraId="38F69DF7" w14:textId="6C7E8B51" w:rsidR="00E904A6" w:rsidRPr="00517F44" w:rsidRDefault="00033405" w:rsidP="00E904A6">
      <w:pPr>
        <w:rPr>
          <w:b/>
        </w:rPr>
      </w:pPr>
      <w:hyperlink r:id="rId693" w:history="1">
        <w:r w:rsidR="004117AD">
          <w:rPr>
            <w:rStyle w:val="Hyperlink"/>
            <w:b/>
          </w:rPr>
          <w:t>R1-1715809</w:t>
        </w:r>
      </w:hyperlink>
      <w:r w:rsidR="00E904A6" w:rsidRPr="00517F44">
        <w:rPr>
          <w:b/>
        </w:rPr>
        <w:tab/>
        <w:t>Remaining issues on SRS</w:t>
      </w:r>
      <w:r w:rsidR="00E904A6" w:rsidRPr="00517F44">
        <w:rPr>
          <w:b/>
        </w:rPr>
        <w:tab/>
        <w:t>CATT</w:t>
      </w:r>
    </w:p>
    <w:p w14:paraId="6816DDF3" w14:textId="67605771" w:rsidR="00E904A6" w:rsidRPr="00517F44" w:rsidRDefault="00033405" w:rsidP="00E904A6">
      <w:pPr>
        <w:rPr>
          <w:b/>
        </w:rPr>
      </w:pPr>
      <w:hyperlink r:id="rId694" w:history="1">
        <w:r w:rsidR="004117AD">
          <w:rPr>
            <w:rStyle w:val="Hyperlink"/>
            <w:b/>
          </w:rPr>
          <w:t>R1-1716408</w:t>
        </w:r>
      </w:hyperlink>
      <w:r w:rsidR="00E904A6" w:rsidRPr="00517F44">
        <w:rPr>
          <w:b/>
        </w:rPr>
        <w:tab/>
        <w:t>Remaining details on SRS</w:t>
      </w:r>
      <w:r w:rsidR="00E904A6" w:rsidRPr="00517F44">
        <w:rPr>
          <w:b/>
        </w:rPr>
        <w:tab/>
        <w:t>Qualcomm Incorporated</w:t>
      </w:r>
    </w:p>
    <w:p w14:paraId="504DAF95" w14:textId="4DE87290" w:rsidR="00E904A6" w:rsidRDefault="00033405" w:rsidP="00E904A6">
      <w:hyperlink r:id="rId695" w:history="1">
        <w:r w:rsidR="004117AD">
          <w:rPr>
            <w:rStyle w:val="Hyperlink"/>
          </w:rPr>
          <w:t>R1-1716374</w:t>
        </w:r>
      </w:hyperlink>
      <w:r w:rsidR="00E904A6">
        <w:tab/>
        <w:t>Details on SRS design</w:t>
      </w:r>
      <w:r w:rsidR="00E904A6">
        <w:tab/>
        <w:t>Ericsson</w:t>
      </w:r>
    </w:p>
    <w:p w14:paraId="22CA8A76" w14:textId="74D5EAAC" w:rsidR="00E904A6" w:rsidRPr="00517F44" w:rsidRDefault="00033405" w:rsidP="00E904A6">
      <w:pPr>
        <w:rPr>
          <w:b/>
          <w:lang w:val="en-US"/>
        </w:rPr>
      </w:pPr>
      <w:hyperlink r:id="rId696" w:history="1">
        <w:r w:rsidR="004117AD">
          <w:rPr>
            <w:rStyle w:val="Hyperlink"/>
            <w:b/>
          </w:rPr>
          <w:t>R1-1716904</w:t>
        </w:r>
      </w:hyperlink>
      <w:r w:rsidR="00E904A6" w:rsidRPr="00517F44">
        <w:rPr>
          <w:b/>
        </w:rPr>
        <w:tab/>
        <w:t>WF on SRS Bandwidth</w:t>
      </w:r>
      <w:r w:rsidR="00E904A6" w:rsidRPr="00517F44">
        <w:rPr>
          <w:b/>
        </w:rPr>
        <w:tab/>
      </w:r>
      <w:r w:rsidR="00E904A6" w:rsidRPr="00517F44">
        <w:rPr>
          <w:b/>
          <w:lang w:val="en-US"/>
        </w:rPr>
        <w:t>Huawei, HiSilicon, Ericsson</w:t>
      </w:r>
    </w:p>
    <w:p w14:paraId="4F2E93ED" w14:textId="77777777" w:rsidR="00E904A6" w:rsidRDefault="00E904A6" w:rsidP="00E904A6">
      <w:pPr>
        <w:rPr>
          <w:lang w:val="en-US"/>
        </w:rPr>
      </w:pPr>
      <w:r>
        <w:rPr>
          <w:lang w:val="en-US"/>
        </w:rPr>
        <w:t>Also supported by Qualcomm</w:t>
      </w:r>
    </w:p>
    <w:p w14:paraId="4E993F10" w14:textId="77777777" w:rsidR="00517F44" w:rsidRPr="00517F44" w:rsidRDefault="00517F44" w:rsidP="00E904A6">
      <w:pPr>
        <w:rPr>
          <w:lang w:val="en-US"/>
        </w:rPr>
      </w:pPr>
    </w:p>
    <w:p w14:paraId="1C03BB7F" w14:textId="0C7DA240" w:rsidR="00E904A6" w:rsidRDefault="00E904A6" w:rsidP="00517F44">
      <w:pPr>
        <w:rPr>
          <w:szCs w:val="20"/>
        </w:rPr>
      </w:pPr>
      <w:r w:rsidRPr="00517F44">
        <w:rPr>
          <w:szCs w:val="20"/>
          <w:highlight w:val="green"/>
          <w:lang w:val="en-US"/>
        </w:rPr>
        <w:t>Agreement:</w:t>
      </w:r>
      <w:r w:rsidR="00517F44">
        <w:rPr>
          <w:szCs w:val="20"/>
          <w:lang w:val="en-US"/>
        </w:rPr>
        <w:t xml:space="preserve"> </w:t>
      </w:r>
      <w:r w:rsidRPr="00CC1220">
        <w:rPr>
          <w:szCs w:val="20"/>
        </w:rPr>
        <w:t>NR supports C_SRS and B_SRS to be UE-specifically configurable</w:t>
      </w:r>
    </w:p>
    <w:p w14:paraId="4AC62C71" w14:textId="77777777" w:rsidR="00517F44" w:rsidRDefault="00517F44" w:rsidP="00517F44">
      <w:pPr>
        <w:rPr>
          <w:szCs w:val="20"/>
        </w:rPr>
      </w:pPr>
    </w:p>
    <w:p w14:paraId="2FA3D7EC" w14:textId="77777777" w:rsidR="00517F44" w:rsidRPr="00CC1220" w:rsidRDefault="00517F44" w:rsidP="00517F44">
      <w:pPr>
        <w:rPr>
          <w:szCs w:val="20"/>
          <w:lang w:val="en-US"/>
        </w:rPr>
      </w:pPr>
    </w:p>
    <w:p w14:paraId="157994F8" w14:textId="77777777" w:rsidR="00E904A6" w:rsidRDefault="00E904A6" w:rsidP="00E904A6">
      <w:r>
        <w:t>For information for future discussions:</w:t>
      </w:r>
    </w:p>
    <w:p w14:paraId="7454B0B4" w14:textId="77777777" w:rsidR="00E904A6" w:rsidRPr="00CC1220" w:rsidRDefault="00E904A6" w:rsidP="005838A3">
      <w:pPr>
        <w:numPr>
          <w:ilvl w:val="0"/>
          <w:numId w:val="213"/>
        </w:numPr>
        <w:tabs>
          <w:tab w:val="left" w:pos="1440"/>
        </w:tabs>
        <w:rPr>
          <w:lang w:val="en-US"/>
        </w:rPr>
      </w:pPr>
      <w:r w:rsidRPr="00CC1220">
        <w:t>For SRS bandwidth tables, at least the following design rules are used as a starting point:</w:t>
      </w:r>
    </w:p>
    <w:p w14:paraId="700BD596" w14:textId="77777777" w:rsidR="00E904A6" w:rsidRPr="00CC1220" w:rsidRDefault="00E904A6" w:rsidP="005838A3">
      <w:pPr>
        <w:numPr>
          <w:ilvl w:val="1"/>
          <w:numId w:val="213"/>
        </w:numPr>
        <w:rPr>
          <w:lang w:val="en-US"/>
        </w:rPr>
      </w:pPr>
      <w:r w:rsidRPr="00CC1220">
        <w:t>Single SRS bandwidth table (C_SRS is a row index into the SRS bandwidth table)</w:t>
      </w:r>
    </w:p>
    <w:p w14:paraId="110DC06C" w14:textId="77777777" w:rsidR="00E904A6" w:rsidRPr="00CC1220" w:rsidRDefault="00E904A6" w:rsidP="005838A3">
      <w:pPr>
        <w:numPr>
          <w:ilvl w:val="1"/>
          <w:numId w:val="213"/>
        </w:numPr>
        <w:rPr>
          <w:lang w:val="en-US"/>
        </w:rPr>
      </w:pPr>
      <w:r w:rsidRPr="00CC1220">
        <w:t>4 values of B_SRS (same as LTE)</w:t>
      </w:r>
    </w:p>
    <w:p w14:paraId="579BBC7C" w14:textId="77777777" w:rsidR="00E904A6" w:rsidRPr="00CC1220" w:rsidRDefault="00E904A6" w:rsidP="005838A3">
      <w:pPr>
        <w:numPr>
          <w:ilvl w:val="1"/>
          <w:numId w:val="213"/>
        </w:numPr>
        <w:rPr>
          <w:lang w:val="en-US"/>
        </w:rPr>
      </w:pPr>
      <w:r w:rsidRPr="00CC1220">
        <w:t>For BWP less than or equal to 96 PRBs, the table includes at least the LTE SRS bandwidths (next slide)</w:t>
      </w:r>
    </w:p>
    <w:p w14:paraId="0C9AC54E" w14:textId="77777777" w:rsidR="00E904A6" w:rsidRPr="00CC1220" w:rsidRDefault="00E904A6" w:rsidP="005838A3">
      <w:pPr>
        <w:numPr>
          <w:ilvl w:val="1"/>
          <w:numId w:val="213"/>
        </w:numPr>
        <w:rPr>
          <w:lang w:val="en-US"/>
        </w:rPr>
      </w:pPr>
      <w:r w:rsidRPr="00CC1220">
        <w:t>For additional entries, at least the following rules are used:</w:t>
      </w:r>
    </w:p>
    <w:p w14:paraId="288FF62A" w14:textId="77777777" w:rsidR="00E904A6" w:rsidRPr="00CC1220" w:rsidRDefault="00E904A6" w:rsidP="005838A3">
      <w:pPr>
        <w:numPr>
          <w:ilvl w:val="2"/>
          <w:numId w:val="213"/>
        </w:numPr>
        <w:tabs>
          <w:tab w:val="left" w:pos="1440"/>
        </w:tabs>
        <w:rPr>
          <w:lang w:val="en-US"/>
        </w:rPr>
      </w:pPr>
      <w:r w:rsidRPr="00CC1220">
        <w:t>For every supported CC/[BWP] bandwidth with N PRBs, table contains at least one entry with SRS bandwidth m_SRS,0 = floor(N/4)*4 PRB</w:t>
      </w:r>
    </w:p>
    <w:p w14:paraId="35E35EE8" w14:textId="77777777" w:rsidR="00E904A6" w:rsidRPr="00CC1220" w:rsidRDefault="00E904A6" w:rsidP="005838A3">
      <w:pPr>
        <w:numPr>
          <w:ilvl w:val="3"/>
          <w:numId w:val="213"/>
        </w:numPr>
        <w:tabs>
          <w:tab w:val="left" w:pos="1440"/>
        </w:tabs>
        <w:rPr>
          <w:lang w:val="en-US"/>
        </w:rPr>
      </w:pPr>
      <w:r w:rsidRPr="00CC1220">
        <w:t>Support additional entries with m_{SRS,0} = floor(N/4)*4 PRB for sounding flexibility</w:t>
      </w:r>
    </w:p>
    <w:p w14:paraId="6EBCC637" w14:textId="77777777" w:rsidR="00E904A6" w:rsidRPr="00CC1220" w:rsidRDefault="00E904A6" w:rsidP="005838A3">
      <w:pPr>
        <w:numPr>
          <w:ilvl w:val="2"/>
          <w:numId w:val="213"/>
        </w:numPr>
        <w:tabs>
          <w:tab w:val="left" w:pos="1440"/>
        </w:tabs>
        <w:rPr>
          <w:lang w:val="en-US"/>
        </w:rPr>
      </w:pPr>
      <w:r w:rsidRPr="00CC1220">
        <w:t>To support intra-slot hopping within a BWP over 2 and 4 OFDM symbols:</w:t>
      </w:r>
    </w:p>
    <w:p w14:paraId="5B0D2750" w14:textId="77777777" w:rsidR="00E904A6" w:rsidRPr="00CC1220" w:rsidRDefault="00E904A6" w:rsidP="005838A3">
      <w:pPr>
        <w:numPr>
          <w:ilvl w:val="3"/>
          <w:numId w:val="213"/>
        </w:numPr>
        <w:tabs>
          <w:tab w:val="left" w:pos="1440"/>
        </w:tabs>
        <w:rPr>
          <w:lang w:val="en-US"/>
        </w:rPr>
      </w:pPr>
      <w:r w:rsidRPr="00CC1220">
        <w:t>Table contains at least one entry with SRS bandwidth m_{SRS,0} = floor(N/16)*16 PRBs with N_1 = 2 and N_2 = 2</w:t>
      </w:r>
    </w:p>
    <w:p w14:paraId="22AA014E" w14:textId="77777777" w:rsidR="00E904A6" w:rsidRPr="00CC1220" w:rsidRDefault="00E904A6" w:rsidP="005838A3">
      <w:pPr>
        <w:numPr>
          <w:ilvl w:val="3"/>
          <w:numId w:val="213"/>
        </w:numPr>
        <w:tabs>
          <w:tab w:val="left" w:pos="1440"/>
        </w:tabs>
        <w:rPr>
          <w:lang w:val="en-US"/>
        </w:rPr>
      </w:pPr>
      <w:r w:rsidRPr="00CC1220">
        <w:t>Note: intra-slot hopping is subject to RAN4 feedback</w:t>
      </w:r>
    </w:p>
    <w:p w14:paraId="3B9F4FA7" w14:textId="77777777" w:rsidR="00517F44" w:rsidRDefault="00517F44" w:rsidP="00E904A6"/>
    <w:p w14:paraId="69BF881E" w14:textId="77777777" w:rsidR="00517F44" w:rsidRDefault="00517F44" w:rsidP="00E904A6"/>
    <w:p w14:paraId="29CCBDBA" w14:textId="6BACBBE1" w:rsidR="00320377" w:rsidRDefault="00033405" w:rsidP="00320377">
      <w:hyperlink r:id="rId697" w:history="1">
        <w:r w:rsidR="00320377">
          <w:rPr>
            <w:rStyle w:val="Hyperlink"/>
          </w:rPr>
          <w:t>R1-1715451</w:t>
        </w:r>
      </w:hyperlink>
      <w:r w:rsidR="00320377">
        <w:tab/>
        <w:t>Discussion on SRS design for NR</w:t>
      </w:r>
      <w:r w:rsidR="00320377">
        <w:tab/>
        <w:t>ZTE, Sanechips</w:t>
      </w:r>
    </w:p>
    <w:p w14:paraId="2E975D04" w14:textId="3A1CFCC2" w:rsidR="00320377" w:rsidRDefault="00033405" w:rsidP="00320377">
      <w:hyperlink r:id="rId698" w:history="1">
        <w:r w:rsidR="00320377">
          <w:rPr>
            <w:rStyle w:val="Hyperlink"/>
          </w:rPr>
          <w:t>R1-1715474</w:t>
        </w:r>
      </w:hyperlink>
      <w:r w:rsidR="00320377">
        <w:tab/>
        <w:t>UL SRS design for beam management and CSI acquisition</w:t>
      </w:r>
      <w:r w:rsidR="00320377">
        <w:tab/>
        <w:t>Huawei, HiSilicon</w:t>
      </w:r>
    </w:p>
    <w:p w14:paraId="7FD83120" w14:textId="62493BB6" w:rsidR="00320377" w:rsidRDefault="00033405" w:rsidP="00320377">
      <w:hyperlink r:id="rId699" w:history="1">
        <w:r w:rsidR="00320377">
          <w:rPr>
            <w:rStyle w:val="Hyperlink"/>
          </w:rPr>
          <w:t>R1-1715625</w:t>
        </w:r>
      </w:hyperlink>
      <w:r w:rsidR="00320377">
        <w:tab/>
        <w:t>Discussion on SRS design and related aspects</w:t>
      </w:r>
      <w:r w:rsidR="00320377">
        <w:tab/>
        <w:t>vivo</w:t>
      </w:r>
    </w:p>
    <w:p w14:paraId="23E18E31" w14:textId="366A3299" w:rsidR="00320377" w:rsidRDefault="00033405" w:rsidP="00320377">
      <w:hyperlink r:id="rId700" w:history="1">
        <w:r w:rsidR="00320377">
          <w:rPr>
            <w:rStyle w:val="Hyperlink"/>
          </w:rPr>
          <w:t>R1-1715674</w:t>
        </w:r>
      </w:hyperlink>
      <w:r w:rsidR="00320377">
        <w:tab/>
        <w:t>Further discussion on SRS design for NR</w:t>
      </w:r>
      <w:r w:rsidR="00320377">
        <w:tab/>
        <w:t>Guangdong OPPO Mobile Telecom.</w:t>
      </w:r>
    </w:p>
    <w:p w14:paraId="1F18A121" w14:textId="37E83BB6" w:rsidR="00320377" w:rsidRDefault="00033405" w:rsidP="00320377">
      <w:hyperlink r:id="rId701" w:history="1">
        <w:r w:rsidR="00320377">
          <w:rPr>
            <w:rStyle w:val="Hyperlink"/>
          </w:rPr>
          <w:t>R1-1715867</w:t>
        </w:r>
      </w:hyperlink>
      <w:r w:rsidR="00320377">
        <w:tab/>
        <w:t>On SRS design and related operations</w:t>
      </w:r>
      <w:r w:rsidR="00320377">
        <w:tab/>
        <w:t>LG Electronics</w:t>
      </w:r>
    </w:p>
    <w:p w14:paraId="0EEA32BA" w14:textId="0D780C99" w:rsidR="00320377" w:rsidRDefault="00033405" w:rsidP="00320377">
      <w:hyperlink r:id="rId702" w:history="1">
        <w:r w:rsidR="00320377">
          <w:rPr>
            <w:rStyle w:val="Hyperlink"/>
          </w:rPr>
          <w:t>R1-1715969</w:t>
        </w:r>
      </w:hyperlink>
      <w:r w:rsidR="00320377">
        <w:tab/>
        <w:t>SRS design for NR</w:t>
      </w:r>
      <w:r w:rsidR="00320377">
        <w:tab/>
        <w:t>Samsung</w:t>
      </w:r>
    </w:p>
    <w:p w14:paraId="49A8C4D7" w14:textId="39A598D7" w:rsidR="00320377" w:rsidRDefault="00033405" w:rsidP="00320377">
      <w:hyperlink r:id="rId703" w:history="1">
        <w:r w:rsidR="00320377">
          <w:rPr>
            <w:rStyle w:val="Hyperlink"/>
          </w:rPr>
          <w:t>R1-1716090</w:t>
        </w:r>
      </w:hyperlink>
      <w:r w:rsidR="00320377">
        <w:tab/>
        <w:t>Discussions on NR SRS Design</w:t>
      </w:r>
      <w:r w:rsidR="00320377">
        <w:tab/>
        <w:t>NTT DOCOMO, INC.</w:t>
      </w:r>
    </w:p>
    <w:p w14:paraId="6A943994" w14:textId="1BF11A53" w:rsidR="00320377" w:rsidRDefault="00033405" w:rsidP="00320377">
      <w:hyperlink r:id="rId704" w:history="1">
        <w:r w:rsidR="00320377">
          <w:rPr>
            <w:rStyle w:val="Hyperlink"/>
          </w:rPr>
          <w:t>R1-1716216</w:t>
        </w:r>
      </w:hyperlink>
      <w:r w:rsidR="00320377">
        <w:tab/>
        <w:t>Remaining details on SRS</w:t>
      </w:r>
      <w:r w:rsidR="00320377">
        <w:tab/>
        <w:t>MediaTek Inc.</w:t>
      </w:r>
    </w:p>
    <w:p w14:paraId="5371DBEC" w14:textId="26FD903D" w:rsidR="00320377" w:rsidRDefault="00033405" w:rsidP="00320377">
      <w:hyperlink r:id="rId705" w:history="1">
        <w:r w:rsidR="00320377">
          <w:rPr>
            <w:rStyle w:val="Hyperlink"/>
          </w:rPr>
          <w:t>R1-1716242</w:t>
        </w:r>
      </w:hyperlink>
      <w:r w:rsidR="00320377">
        <w:tab/>
        <w:t>Considerations on SRS design</w:t>
      </w:r>
      <w:r w:rsidR="00320377">
        <w:tab/>
        <w:t>Sony</w:t>
      </w:r>
    </w:p>
    <w:p w14:paraId="520EE1EC" w14:textId="6A380B13" w:rsidR="00320377" w:rsidRDefault="00033405" w:rsidP="00320377">
      <w:hyperlink r:id="rId706" w:history="1">
        <w:r w:rsidR="00320377">
          <w:rPr>
            <w:rStyle w:val="Hyperlink"/>
          </w:rPr>
          <w:t>R1-1716302</w:t>
        </w:r>
      </w:hyperlink>
      <w:r w:rsidR="00320377">
        <w:tab/>
        <w:t>Discussion on SRS for NR</w:t>
      </w:r>
      <w:r w:rsidR="00320377">
        <w:tab/>
        <w:t>Intel Corporation</w:t>
      </w:r>
    </w:p>
    <w:p w14:paraId="1FFDF7DF" w14:textId="44E168FC" w:rsidR="00320377" w:rsidRDefault="00033405" w:rsidP="00320377">
      <w:hyperlink r:id="rId707" w:history="1">
        <w:r w:rsidR="00320377">
          <w:rPr>
            <w:rStyle w:val="Hyperlink"/>
          </w:rPr>
          <w:t>R1-1716374</w:t>
        </w:r>
      </w:hyperlink>
      <w:r w:rsidR="00320377">
        <w:tab/>
        <w:t>Details on SRS design</w:t>
      </w:r>
      <w:r w:rsidR="00320377">
        <w:tab/>
        <w:t>Ericsson</w:t>
      </w:r>
    </w:p>
    <w:p w14:paraId="6D1AF762" w14:textId="7D082048" w:rsidR="00320377" w:rsidRDefault="00033405" w:rsidP="00320377">
      <w:hyperlink r:id="rId708" w:history="1">
        <w:r w:rsidR="00320377">
          <w:rPr>
            <w:rStyle w:val="Hyperlink"/>
          </w:rPr>
          <w:t>R1-1716472</w:t>
        </w:r>
      </w:hyperlink>
      <w:r w:rsidR="00320377">
        <w:tab/>
        <w:t xml:space="preserve">Remaining issues on SRS </w:t>
      </w:r>
      <w:r w:rsidR="00320377">
        <w:tab/>
        <w:t>InterDigital, Inc.</w:t>
      </w:r>
    </w:p>
    <w:p w14:paraId="3E914E7B" w14:textId="5963D5BD" w:rsidR="00320377" w:rsidRDefault="00033405" w:rsidP="00320377">
      <w:hyperlink r:id="rId709" w:history="1">
        <w:r w:rsidR="00320377">
          <w:rPr>
            <w:rStyle w:val="Hyperlink"/>
          </w:rPr>
          <w:t>R1-1716511</w:t>
        </w:r>
      </w:hyperlink>
      <w:r w:rsidR="00320377">
        <w:tab/>
        <w:t>SRS design considerations in NR</w:t>
      </w:r>
      <w:r w:rsidR="00320377">
        <w:tab/>
        <w:t>Nokia, Nokia Shanghai Bell</w:t>
      </w:r>
    </w:p>
    <w:p w14:paraId="677CA377" w14:textId="198161A2" w:rsidR="00320377" w:rsidRDefault="00033405" w:rsidP="00320377">
      <w:hyperlink r:id="rId710" w:history="1">
        <w:r w:rsidR="00320377">
          <w:rPr>
            <w:rStyle w:val="Hyperlink"/>
          </w:rPr>
          <w:t>R1-1716536</w:t>
        </w:r>
      </w:hyperlink>
      <w:r w:rsidR="00320377">
        <w:tab/>
        <w:t>Views on SRS designs</w:t>
      </w:r>
      <w:r w:rsidR="00320377">
        <w:tab/>
        <w:t>Mitsubishi Electric Co.</w:t>
      </w:r>
    </w:p>
    <w:p w14:paraId="339803D1" w14:textId="0C5CFC0D" w:rsidR="00320377" w:rsidRDefault="00033405" w:rsidP="00320377">
      <w:hyperlink r:id="rId711" w:history="1">
        <w:r w:rsidR="00320377">
          <w:rPr>
            <w:rStyle w:val="Hyperlink"/>
          </w:rPr>
          <w:t>R1-1716843</w:t>
        </w:r>
      </w:hyperlink>
      <w:r w:rsidR="00320377">
        <w:tab/>
        <w:t>WF on priority rules between SRS and PUCCH</w:t>
      </w:r>
      <w:r w:rsidR="00320377">
        <w:tab/>
        <w:t>LG, Nokia, NSB, Mitsubishi</w:t>
      </w:r>
    </w:p>
    <w:p w14:paraId="1F965EE3" w14:textId="196667F9" w:rsidR="00320377" w:rsidRDefault="00033405" w:rsidP="00320377">
      <w:hyperlink r:id="rId712" w:history="1">
        <w:r w:rsidR="00320377">
          <w:rPr>
            <w:rStyle w:val="Hyperlink"/>
          </w:rPr>
          <w:t>R1-1716863</w:t>
        </w:r>
      </w:hyperlink>
      <w:r w:rsidR="00320377">
        <w:tab/>
        <w:t>WF on Antenna switching for 1T4R</w:t>
      </w:r>
      <w:r w:rsidR="00320377">
        <w:tab/>
        <w:t>Samsung, Huawei, HiSilicon, Intel, Qualcomm Incorporated, ZTE, Sanechips, KT Corp.</w:t>
      </w:r>
    </w:p>
    <w:p w14:paraId="40EDE014" w14:textId="77777777" w:rsidR="00E904A6" w:rsidRDefault="00E904A6" w:rsidP="00517F44">
      <w:pPr>
        <w:pStyle w:val="Heading4"/>
      </w:pPr>
      <w:bookmarkStart w:id="90" w:name="_Toc492918254"/>
      <w:bookmarkStart w:id="91" w:name="_Toc495183195"/>
      <w:r>
        <w:t xml:space="preserve">Remaining details on </w:t>
      </w:r>
      <w:r w:rsidRPr="004B0D61">
        <w:t>TRS</w:t>
      </w:r>
      <w:bookmarkEnd w:id="90"/>
      <w:bookmarkEnd w:id="91"/>
      <w:r w:rsidRPr="004B0D61">
        <w:t xml:space="preserve"> </w:t>
      </w:r>
    </w:p>
    <w:p w14:paraId="00BA331D" w14:textId="43ED477B" w:rsidR="00E904A6" w:rsidRPr="00517F44" w:rsidRDefault="00033405" w:rsidP="00E904A6">
      <w:pPr>
        <w:rPr>
          <w:b/>
          <w:lang w:eastAsia="x-none"/>
        </w:rPr>
      </w:pPr>
      <w:hyperlink r:id="rId713" w:history="1">
        <w:r w:rsidR="004117AD">
          <w:rPr>
            <w:rStyle w:val="Hyperlink"/>
            <w:b/>
          </w:rPr>
          <w:t>R1-1716753</w:t>
        </w:r>
      </w:hyperlink>
      <w:r w:rsidR="00E904A6" w:rsidRPr="00517F44">
        <w:rPr>
          <w:b/>
          <w:lang w:eastAsia="x-none"/>
        </w:rPr>
        <w:tab/>
        <w:t>Summary on TRS remaining issues</w:t>
      </w:r>
      <w:r w:rsidR="00E904A6" w:rsidRPr="00517F44">
        <w:rPr>
          <w:b/>
          <w:lang w:eastAsia="x-none"/>
        </w:rPr>
        <w:tab/>
        <w:t>MediaTek Inc.</w:t>
      </w:r>
    </w:p>
    <w:p w14:paraId="30CAE055" w14:textId="77777777" w:rsidR="00517F44" w:rsidRPr="00517F44" w:rsidRDefault="00517F44" w:rsidP="00E904A6">
      <w:pPr>
        <w:rPr>
          <w:lang w:eastAsia="x-none"/>
        </w:rPr>
      </w:pPr>
    </w:p>
    <w:p w14:paraId="23D56C68" w14:textId="1812C54E" w:rsidR="00E904A6" w:rsidRDefault="00E904A6" w:rsidP="00E904A6">
      <w:r w:rsidRPr="00517F44">
        <w:rPr>
          <w:highlight w:val="green"/>
        </w:rPr>
        <w:t>Agreement:</w:t>
      </w:r>
      <w:r w:rsidR="00517F44">
        <w:t xml:space="preserve"> </w:t>
      </w:r>
      <w:r>
        <w:t xml:space="preserve">The TRS symbol number in each slot for </w:t>
      </w:r>
      <w:r w:rsidRPr="008D79CF">
        <w:rPr>
          <w:b/>
        </w:rPr>
        <w:t>X</w:t>
      </w:r>
      <w:r>
        <w:t xml:space="preserve">=2 </w:t>
      </w:r>
    </w:p>
    <w:p w14:paraId="4DACA25E" w14:textId="77777777" w:rsidR="00E904A6" w:rsidRDefault="00E904A6" w:rsidP="005838A3">
      <w:pPr>
        <w:widowControl w:val="0"/>
        <w:numPr>
          <w:ilvl w:val="0"/>
          <w:numId w:val="166"/>
        </w:numPr>
        <w:jc w:val="both"/>
        <w:rPr>
          <w:rFonts w:ascii="Times New Roman" w:hAnsi="Times New Roman"/>
          <w:szCs w:val="20"/>
        </w:rPr>
      </w:pPr>
      <w:r>
        <w:rPr>
          <w:rFonts w:ascii="Times New Roman" w:hAnsi="Times New Roman"/>
          <w:szCs w:val="20"/>
        </w:rPr>
        <w:t xml:space="preserve">At least </w:t>
      </w:r>
      <w:r w:rsidRPr="00FB3766">
        <w:rPr>
          <w:rFonts w:ascii="Times New Roman" w:hAnsi="Times New Roman"/>
          <w:szCs w:val="20"/>
        </w:rPr>
        <w:t xml:space="preserve">2+2 </w:t>
      </w:r>
      <w:r>
        <w:rPr>
          <w:rFonts w:ascii="Times New Roman" w:hAnsi="Times New Roman"/>
          <w:szCs w:val="20"/>
        </w:rPr>
        <w:t xml:space="preserve">is </w:t>
      </w:r>
      <w:r w:rsidRPr="00FB3766">
        <w:rPr>
          <w:rFonts w:ascii="Times New Roman" w:hAnsi="Times New Roman"/>
          <w:szCs w:val="20"/>
        </w:rPr>
        <w:t>supported</w:t>
      </w:r>
    </w:p>
    <w:p w14:paraId="72DDC467" w14:textId="77777777" w:rsidR="00E904A6" w:rsidRDefault="00E904A6" w:rsidP="005838A3">
      <w:pPr>
        <w:widowControl w:val="0"/>
        <w:numPr>
          <w:ilvl w:val="0"/>
          <w:numId w:val="166"/>
        </w:numPr>
        <w:jc w:val="both"/>
        <w:rPr>
          <w:rFonts w:ascii="Times New Roman" w:hAnsi="Times New Roman"/>
          <w:szCs w:val="20"/>
        </w:rPr>
      </w:pPr>
      <w:r>
        <w:rPr>
          <w:rFonts w:ascii="Times New Roman" w:hAnsi="Times New Roman"/>
          <w:szCs w:val="20"/>
        </w:rPr>
        <w:t>FFS: Support of 3+1</w:t>
      </w:r>
    </w:p>
    <w:p w14:paraId="2327F5B7" w14:textId="77777777" w:rsidR="00517F44" w:rsidRPr="00BB2A8D" w:rsidRDefault="00517F44" w:rsidP="00517F44">
      <w:pPr>
        <w:widowControl w:val="0"/>
        <w:jc w:val="both"/>
        <w:rPr>
          <w:rFonts w:ascii="Times New Roman" w:hAnsi="Times New Roman"/>
          <w:szCs w:val="20"/>
        </w:rPr>
      </w:pPr>
    </w:p>
    <w:p w14:paraId="515E8CC0" w14:textId="09AE9206" w:rsidR="00E904A6" w:rsidRPr="00517F44" w:rsidRDefault="00033405" w:rsidP="00E904A6">
      <w:pPr>
        <w:rPr>
          <w:b/>
          <w:lang w:eastAsia="x-none"/>
        </w:rPr>
      </w:pPr>
      <w:hyperlink r:id="rId714" w:history="1">
        <w:r w:rsidR="004117AD">
          <w:rPr>
            <w:rStyle w:val="Hyperlink"/>
            <w:b/>
            <w:lang w:eastAsia="x-none"/>
          </w:rPr>
          <w:t>R1-1715626</w:t>
        </w:r>
      </w:hyperlink>
      <w:r w:rsidR="00E904A6" w:rsidRPr="00517F44">
        <w:rPr>
          <w:b/>
          <w:lang w:eastAsia="x-none"/>
        </w:rPr>
        <w:tab/>
        <w:t>Discussion on TRS</w:t>
      </w:r>
      <w:r w:rsidR="00E904A6" w:rsidRPr="00517F44">
        <w:rPr>
          <w:b/>
          <w:lang w:eastAsia="x-none"/>
        </w:rPr>
        <w:tab/>
        <w:t>vivo</w:t>
      </w:r>
    </w:p>
    <w:p w14:paraId="3365A5A2" w14:textId="77777777" w:rsidR="00C73722" w:rsidRDefault="00C73722" w:rsidP="00E904A6">
      <w:pPr>
        <w:rPr>
          <w:lang w:eastAsia="x-none"/>
        </w:rPr>
      </w:pPr>
    </w:p>
    <w:p w14:paraId="142253CA" w14:textId="045D82B4" w:rsidR="00E904A6" w:rsidRPr="00517F44" w:rsidRDefault="00033405" w:rsidP="00E904A6">
      <w:pPr>
        <w:rPr>
          <w:b/>
          <w:lang w:eastAsia="x-none"/>
        </w:rPr>
      </w:pPr>
      <w:hyperlink r:id="rId715" w:history="1">
        <w:r w:rsidR="004117AD">
          <w:rPr>
            <w:rStyle w:val="Hyperlink"/>
            <w:b/>
            <w:lang w:eastAsia="x-none"/>
          </w:rPr>
          <w:t>R1-1716409</w:t>
        </w:r>
      </w:hyperlink>
      <w:r w:rsidR="00E904A6" w:rsidRPr="00517F44">
        <w:rPr>
          <w:b/>
          <w:lang w:eastAsia="x-none"/>
        </w:rPr>
        <w:tab/>
        <w:t>Remaining open issues on TRS</w:t>
      </w:r>
      <w:r w:rsidR="00E904A6" w:rsidRPr="00517F44">
        <w:rPr>
          <w:b/>
          <w:lang w:eastAsia="x-none"/>
        </w:rPr>
        <w:tab/>
        <w:t>Qualcomm Incorporated</w:t>
      </w:r>
    </w:p>
    <w:p w14:paraId="5D8FF7FD" w14:textId="77777777" w:rsidR="00C73722" w:rsidRDefault="00C73722" w:rsidP="00E904A6">
      <w:pPr>
        <w:rPr>
          <w:lang w:eastAsia="x-none"/>
        </w:rPr>
      </w:pPr>
    </w:p>
    <w:p w14:paraId="67CDF89C" w14:textId="4ADDAECB" w:rsidR="00E904A6" w:rsidRPr="00517F44" w:rsidRDefault="00033405" w:rsidP="00E904A6">
      <w:pPr>
        <w:rPr>
          <w:b/>
          <w:lang w:eastAsia="x-none"/>
        </w:rPr>
      </w:pPr>
      <w:hyperlink r:id="rId716" w:history="1">
        <w:r w:rsidR="004117AD">
          <w:rPr>
            <w:rStyle w:val="Hyperlink"/>
            <w:b/>
          </w:rPr>
          <w:t>R1-1716821</w:t>
        </w:r>
      </w:hyperlink>
      <w:r w:rsidR="00E904A6" w:rsidRPr="00517F44">
        <w:rPr>
          <w:b/>
          <w:lang w:eastAsia="x-none"/>
        </w:rPr>
        <w:tab/>
        <w:t>Way forward on TRS</w:t>
      </w:r>
      <w:r w:rsidR="00E904A6" w:rsidRPr="00517F44">
        <w:rPr>
          <w:b/>
          <w:lang w:eastAsia="x-none"/>
        </w:rPr>
        <w:tab/>
        <w:t>Intel, ZTE, Sanechips, vivo, Samsung, Ericsson, Docomo, Spreadtrum, AT&amp;T,</w:t>
      </w:r>
      <w:r w:rsidR="00E904A6" w:rsidRPr="00170CE0">
        <w:rPr>
          <w:lang w:eastAsia="x-none"/>
        </w:rPr>
        <w:t xml:space="preserve"> </w:t>
      </w:r>
      <w:r w:rsidR="00E904A6" w:rsidRPr="00517F44">
        <w:rPr>
          <w:b/>
          <w:lang w:eastAsia="x-none"/>
        </w:rPr>
        <w:t>MTK, Huawei, HiSilicon</w:t>
      </w:r>
    </w:p>
    <w:p w14:paraId="63C7756D" w14:textId="77777777" w:rsidR="00E904A6" w:rsidRDefault="00E904A6" w:rsidP="00E904A6">
      <w:pPr>
        <w:rPr>
          <w:lang w:eastAsia="x-none"/>
        </w:rPr>
      </w:pPr>
      <w:r w:rsidRPr="007E5D7E">
        <w:rPr>
          <w:lang w:eastAsia="x-none"/>
        </w:rPr>
        <w:lastRenderedPageBreak/>
        <w:t>Also supported by CMCC</w:t>
      </w:r>
    </w:p>
    <w:p w14:paraId="4F0A1FAF" w14:textId="77777777" w:rsidR="00517F44" w:rsidRPr="00517F44" w:rsidRDefault="00517F44" w:rsidP="00E904A6">
      <w:pPr>
        <w:rPr>
          <w:lang w:eastAsia="x-none"/>
        </w:rPr>
      </w:pPr>
    </w:p>
    <w:p w14:paraId="3028CDC8" w14:textId="77777777" w:rsidR="00E904A6" w:rsidRPr="00517F44" w:rsidRDefault="00E904A6" w:rsidP="00E904A6">
      <w:pPr>
        <w:rPr>
          <w:lang w:eastAsia="x-none"/>
        </w:rPr>
      </w:pPr>
      <w:r w:rsidRPr="00517F44">
        <w:rPr>
          <w:highlight w:val="green"/>
          <w:lang w:eastAsia="x-none"/>
        </w:rPr>
        <w:t>Agreement:</w:t>
      </w:r>
    </w:p>
    <w:p w14:paraId="286B2EB9" w14:textId="77777777" w:rsidR="00E904A6" w:rsidRPr="00517F44" w:rsidRDefault="00E904A6" w:rsidP="005838A3">
      <w:pPr>
        <w:pStyle w:val="ListParagraph"/>
        <w:numPr>
          <w:ilvl w:val="0"/>
          <w:numId w:val="214"/>
        </w:numPr>
        <w:rPr>
          <w:lang w:val="en-US"/>
        </w:rPr>
      </w:pPr>
      <w:r w:rsidRPr="00517F44">
        <w:rPr>
          <w:lang w:val="en-US"/>
        </w:rPr>
        <w:t>For TRS, support TRS burst length X=2 slot.</w:t>
      </w:r>
    </w:p>
    <w:p w14:paraId="32EC4A79" w14:textId="77777777" w:rsidR="00E904A6" w:rsidRPr="00517F44" w:rsidRDefault="00E904A6" w:rsidP="005838A3">
      <w:pPr>
        <w:pStyle w:val="ListParagraph"/>
        <w:numPr>
          <w:ilvl w:val="0"/>
          <w:numId w:val="214"/>
        </w:numPr>
        <w:rPr>
          <w:lang w:val="en-US"/>
        </w:rPr>
      </w:pPr>
      <w:r w:rsidRPr="00517F44">
        <w:rPr>
          <w:lang w:val="en-US"/>
        </w:rPr>
        <w:t xml:space="preserve">A slot containing SSB can be configured for TRS </w:t>
      </w:r>
    </w:p>
    <w:p w14:paraId="2DF1C093" w14:textId="77777777" w:rsidR="00E904A6" w:rsidRPr="00517F44" w:rsidRDefault="00E904A6" w:rsidP="005838A3">
      <w:pPr>
        <w:pStyle w:val="ListParagraph"/>
        <w:numPr>
          <w:ilvl w:val="1"/>
          <w:numId w:val="214"/>
        </w:numPr>
        <w:rPr>
          <w:lang w:val="en-US"/>
        </w:rPr>
      </w:pPr>
      <w:r w:rsidRPr="00517F44">
        <w:rPr>
          <w:lang w:val="en-US"/>
        </w:rPr>
        <w:t>TRS may be TDM with SSB to avoid collision</w:t>
      </w:r>
    </w:p>
    <w:p w14:paraId="2E759F38" w14:textId="77777777" w:rsidR="00E904A6" w:rsidRPr="00517F44" w:rsidRDefault="00E904A6" w:rsidP="005838A3">
      <w:pPr>
        <w:pStyle w:val="ListParagraph"/>
        <w:numPr>
          <w:ilvl w:val="1"/>
          <w:numId w:val="214"/>
        </w:numPr>
        <w:rPr>
          <w:lang w:val="en-US"/>
        </w:rPr>
      </w:pPr>
      <w:r w:rsidRPr="00517F44">
        <w:rPr>
          <w:lang w:val="en-US"/>
        </w:rPr>
        <w:t>FFS: TRS may be FDM with SSB to avoid collision</w:t>
      </w:r>
    </w:p>
    <w:p w14:paraId="7169FCAF" w14:textId="77777777" w:rsidR="00E904A6" w:rsidRPr="00517F44" w:rsidRDefault="00E904A6" w:rsidP="005838A3">
      <w:pPr>
        <w:pStyle w:val="ListParagraph"/>
        <w:numPr>
          <w:ilvl w:val="1"/>
          <w:numId w:val="214"/>
        </w:numPr>
        <w:rPr>
          <w:lang w:val="en-US"/>
        </w:rPr>
      </w:pPr>
      <w:r w:rsidRPr="00517F44">
        <w:rPr>
          <w:lang w:val="en-US"/>
        </w:rPr>
        <w:t>Strive to have same burst pattern of TRS configurations with and without slot containing SSB</w:t>
      </w:r>
    </w:p>
    <w:p w14:paraId="0F9DCD83" w14:textId="77777777" w:rsidR="00C73722" w:rsidRDefault="00C73722" w:rsidP="00C73722">
      <w:pPr>
        <w:rPr>
          <w:rStyle w:val="Hyperlink"/>
          <w:color w:val="auto"/>
          <w:u w:val="none"/>
        </w:rPr>
      </w:pPr>
    </w:p>
    <w:p w14:paraId="33E1E54B" w14:textId="77777777" w:rsidR="00C73722" w:rsidRDefault="00C73722" w:rsidP="00C73722">
      <w:pPr>
        <w:rPr>
          <w:rStyle w:val="Hyperlink"/>
          <w:color w:val="auto"/>
          <w:u w:val="none"/>
        </w:rPr>
      </w:pPr>
    </w:p>
    <w:p w14:paraId="260A5975" w14:textId="42FD9958" w:rsidR="00C73722" w:rsidRPr="00C73722" w:rsidRDefault="00033405" w:rsidP="00C73722">
      <w:pPr>
        <w:rPr>
          <w:rStyle w:val="Hyperlink"/>
          <w:color w:val="auto"/>
          <w:u w:val="none"/>
        </w:rPr>
      </w:pPr>
      <w:hyperlink r:id="rId717" w:history="1">
        <w:r w:rsidR="00C73722">
          <w:rPr>
            <w:rStyle w:val="Hyperlink"/>
          </w:rPr>
          <w:t>R1-1715452</w:t>
        </w:r>
      </w:hyperlink>
      <w:r w:rsidR="00C73722" w:rsidRPr="00C73722">
        <w:rPr>
          <w:rStyle w:val="Hyperlink"/>
          <w:color w:val="auto"/>
          <w:u w:val="none"/>
        </w:rPr>
        <w:tab/>
        <w:t>Remaining details on TRS</w:t>
      </w:r>
      <w:r w:rsidR="00C73722" w:rsidRPr="00C73722">
        <w:rPr>
          <w:rStyle w:val="Hyperlink"/>
          <w:color w:val="auto"/>
          <w:u w:val="none"/>
        </w:rPr>
        <w:tab/>
        <w:t>ZTE, Sanechips</w:t>
      </w:r>
    </w:p>
    <w:p w14:paraId="7616B41E" w14:textId="6CB08156" w:rsidR="00C73722" w:rsidRPr="00C73722" w:rsidRDefault="00033405" w:rsidP="00C73722">
      <w:pPr>
        <w:rPr>
          <w:rStyle w:val="Hyperlink"/>
          <w:color w:val="auto"/>
          <w:u w:val="none"/>
        </w:rPr>
      </w:pPr>
      <w:hyperlink r:id="rId718" w:history="1">
        <w:r w:rsidR="00C73722">
          <w:rPr>
            <w:rStyle w:val="Hyperlink"/>
          </w:rPr>
          <w:t>R1-1715475</w:t>
        </w:r>
      </w:hyperlink>
      <w:r w:rsidR="00C73722" w:rsidRPr="00C73722">
        <w:rPr>
          <w:rStyle w:val="Hyperlink"/>
          <w:color w:val="auto"/>
          <w:u w:val="none"/>
        </w:rPr>
        <w:tab/>
        <w:t>Reference signal for fine time and frequency tracking</w:t>
      </w:r>
      <w:r w:rsidR="00C73722" w:rsidRPr="00C73722">
        <w:rPr>
          <w:rStyle w:val="Hyperlink"/>
          <w:color w:val="auto"/>
          <w:u w:val="none"/>
        </w:rPr>
        <w:tab/>
        <w:t>Huawei, HiSilicon</w:t>
      </w:r>
    </w:p>
    <w:p w14:paraId="6008E233" w14:textId="53DB9033" w:rsidR="00C73722" w:rsidRPr="00C73722" w:rsidRDefault="00033405" w:rsidP="00C73722">
      <w:pPr>
        <w:rPr>
          <w:rStyle w:val="Hyperlink"/>
          <w:color w:val="auto"/>
          <w:u w:val="none"/>
        </w:rPr>
      </w:pPr>
      <w:hyperlink r:id="rId719" w:history="1">
        <w:r w:rsidR="00C73722">
          <w:rPr>
            <w:rStyle w:val="Hyperlink"/>
          </w:rPr>
          <w:t>R1-1715868</w:t>
        </w:r>
      </w:hyperlink>
      <w:r w:rsidR="00C73722" w:rsidRPr="00C73722">
        <w:rPr>
          <w:rStyle w:val="Hyperlink"/>
          <w:color w:val="auto"/>
          <w:u w:val="none"/>
        </w:rPr>
        <w:tab/>
        <w:t>Discussion on fine time/frequency tracking of channel</w:t>
      </w:r>
      <w:r w:rsidR="00C73722" w:rsidRPr="00C73722">
        <w:rPr>
          <w:rStyle w:val="Hyperlink"/>
          <w:color w:val="auto"/>
          <w:u w:val="none"/>
        </w:rPr>
        <w:tab/>
        <w:t>LG Electronics</w:t>
      </w:r>
    </w:p>
    <w:p w14:paraId="4FDAAFBE" w14:textId="7326C139" w:rsidR="00C73722" w:rsidRPr="00C73722" w:rsidRDefault="00033405" w:rsidP="00C73722">
      <w:pPr>
        <w:rPr>
          <w:rStyle w:val="Hyperlink"/>
          <w:color w:val="auto"/>
          <w:u w:val="none"/>
        </w:rPr>
      </w:pPr>
      <w:hyperlink r:id="rId720" w:history="1">
        <w:r w:rsidR="00C73722">
          <w:rPr>
            <w:rStyle w:val="Hyperlink"/>
          </w:rPr>
          <w:t>R1-1715970</w:t>
        </w:r>
      </w:hyperlink>
      <w:r w:rsidR="00C73722" w:rsidRPr="00C73722">
        <w:rPr>
          <w:rStyle w:val="Hyperlink"/>
          <w:color w:val="auto"/>
          <w:u w:val="none"/>
        </w:rPr>
        <w:tab/>
        <w:t>Discussion on Fine Time/Frequency Tracking</w:t>
      </w:r>
      <w:r w:rsidR="00C73722" w:rsidRPr="00C73722">
        <w:rPr>
          <w:rStyle w:val="Hyperlink"/>
          <w:color w:val="auto"/>
          <w:u w:val="none"/>
        </w:rPr>
        <w:tab/>
        <w:t>Samsung</w:t>
      </w:r>
    </w:p>
    <w:p w14:paraId="1394F779" w14:textId="2A52683D" w:rsidR="00C73722" w:rsidRPr="00C73722" w:rsidRDefault="00033405" w:rsidP="00C73722">
      <w:pPr>
        <w:rPr>
          <w:rStyle w:val="Hyperlink"/>
          <w:color w:val="auto"/>
          <w:u w:val="none"/>
        </w:rPr>
      </w:pPr>
      <w:hyperlink r:id="rId721" w:history="1">
        <w:r w:rsidR="00C73722">
          <w:rPr>
            <w:rStyle w:val="Hyperlink"/>
          </w:rPr>
          <w:t>R1-1716229</w:t>
        </w:r>
      </w:hyperlink>
      <w:r w:rsidR="00C73722" w:rsidRPr="00C73722">
        <w:rPr>
          <w:rStyle w:val="Hyperlink"/>
          <w:color w:val="auto"/>
          <w:u w:val="none"/>
        </w:rPr>
        <w:tab/>
        <w:t>On TRS design and remaining issues</w:t>
      </w:r>
      <w:r w:rsidR="00C73722" w:rsidRPr="00C73722">
        <w:rPr>
          <w:rStyle w:val="Hyperlink"/>
          <w:color w:val="auto"/>
          <w:u w:val="none"/>
        </w:rPr>
        <w:tab/>
        <w:t>MediaTek Inc.</w:t>
      </w:r>
    </w:p>
    <w:p w14:paraId="54E6A291" w14:textId="2FAD5408" w:rsidR="00C73722" w:rsidRPr="00C73722" w:rsidRDefault="00033405" w:rsidP="00C73722">
      <w:pPr>
        <w:rPr>
          <w:rStyle w:val="Hyperlink"/>
          <w:color w:val="auto"/>
          <w:u w:val="none"/>
        </w:rPr>
      </w:pPr>
      <w:hyperlink r:id="rId722" w:history="1">
        <w:r w:rsidR="00C73722">
          <w:rPr>
            <w:rStyle w:val="Hyperlink"/>
          </w:rPr>
          <w:t>R1-1716244</w:t>
        </w:r>
      </w:hyperlink>
      <w:r w:rsidR="00C73722" w:rsidRPr="00C73722">
        <w:rPr>
          <w:rStyle w:val="Hyperlink"/>
          <w:color w:val="auto"/>
          <w:u w:val="none"/>
        </w:rPr>
        <w:tab/>
        <w:t>Considerations on TRS</w:t>
      </w:r>
      <w:r w:rsidR="00C73722" w:rsidRPr="00C73722">
        <w:rPr>
          <w:rStyle w:val="Hyperlink"/>
          <w:color w:val="auto"/>
          <w:u w:val="none"/>
        </w:rPr>
        <w:tab/>
        <w:t>Sony</w:t>
      </w:r>
    </w:p>
    <w:p w14:paraId="2EF764B3" w14:textId="747A7432" w:rsidR="00C73722" w:rsidRPr="00C73722" w:rsidRDefault="00033405" w:rsidP="00C73722">
      <w:pPr>
        <w:rPr>
          <w:rStyle w:val="Hyperlink"/>
          <w:color w:val="auto"/>
          <w:u w:val="none"/>
        </w:rPr>
      </w:pPr>
      <w:hyperlink r:id="rId723" w:history="1">
        <w:r w:rsidR="00C73722">
          <w:rPr>
            <w:rStyle w:val="Hyperlink"/>
          </w:rPr>
          <w:t>R1-1716303</w:t>
        </w:r>
      </w:hyperlink>
      <w:r w:rsidR="00C73722" w:rsidRPr="00C73722">
        <w:rPr>
          <w:rStyle w:val="Hyperlink"/>
          <w:color w:val="auto"/>
          <w:u w:val="none"/>
        </w:rPr>
        <w:tab/>
        <w:t>Remaining Details on TRS</w:t>
      </w:r>
      <w:r w:rsidR="00C73722" w:rsidRPr="00C73722">
        <w:rPr>
          <w:rStyle w:val="Hyperlink"/>
          <w:color w:val="auto"/>
          <w:u w:val="none"/>
        </w:rPr>
        <w:tab/>
        <w:t>Intel Corporation</w:t>
      </w:r>
    </w:p>
    <w:p w14:paraId="63DF0091" w14:textId="0096BF02" w:rsidR="00C73722" w:rsidRPr="00C73722" w:rsidRDefault="00033405" w:rsidP="00C73722">
      <w:pPr>
        <w:rPr>
          <w:rStyle w:val="Hyperlink"/>
          <w:color w:val="auto"/>
          <w:u w:val="none"/>
        </w:rPr>
      </w:pPr>
      <w:hyperlink r:id="rId724" w:history="1">
        <w:r w:rsidR="00C73722">
          <w:rPr>
            <w:rStyle w:val="Hyperlink"/>
          </w:rPr>
          <w:t>R1-1716375</w:t>
        </w:r>
      </w:hyperlink>
      <w:r w:rsidR="00C73722" w:rsidRPr="00C73722">
        <w:rPr>
          <w:rStyle w:val="Hyperlink"/>
          <w:color w:val="auto"/>
          <w:u w:val="none"/>
        </w:rPr>
        <w:tab/>
        <w:t>Details on TRS design</w:t>
      </w:r>
      <w:r w:rsidR="00C73722" w:rsidRPr="00C73722">
        <w:rPr>
          <w:rStyle w:val="Hyperlink"/>
          <w:color w:val="auto"/>
          <w:u w:val="none"/>
        </w:rPr>
        <w:tab/>
        <w:t>Ericsson</w:t>
      </w:r>
    </w:p>
    <w:p w14:paraId="7D2596D6" w14:textId="476880DE" w:rsidR="00C73722" w:rsidRPr="00C73722" w:rsidRDefault="00033405" w:rsidP="00C73722">
      <w:pPr>
        <w:rPr>
          <w:rStyle w:val="Hyperlink"/>
          <w:color w:val="auto"/>
          <w:u w:val="none"/>
        </w:rPr>
      </w:pPr>
      <w:hyperlink r:id="rId725" w:history="1">
        <w:r w:rsidR="00C73722">
          <w:rPr>
            <w:rStyle w:val="Hyperlink"/>
          </w:rPr>
          <w:t>R1-1716512</w:t>
        </w:r>
      </w:hyperlink>
      <w:r w:rsidR="00C73722" w:rsidRPr="00C73722">
        <w:rPr>
          <w:rStyle w:val="Hyperlink"/>
          <w:color w:val="auto"/>
          <w:u w:val="none"/>
        </w:rPr>
        <w:tab/>
        <w:t>Views on the fTFT-RS in NR</w:t>
      </w:r>
      <w:r w:rsidR="00C73722" w:rsidRPr="00C73722">
        <w:rPr>
          <w:rStyle w:val="Hyperlink"/>
          <w:color w:val="auto"/>
          <w:u w:val="none"/>
        </w:rPr>
        <w:tab/>
        <w:t>Nokia, Nokia Shanghai Bell</w:t>
      </w:r>
    </w:p>
    <w:p w14:paraId="2618799E" w14:textId="1A2F4652" w:rsidR="00C73722" w:rsidRPr="00C73722" w:rsidRDefault="00033405" w:rsidP="00C73722">
      <w:pPr>
        <w:rPr>
          <w:rStyle w:val="Hyperlink"/>
          <w:color w:val="auto"/>
          <w:u w:val="none"/>
        </w:rPr>
      </w:pPr>
      <w:hyperlink r:id="rId726" w:history="1">
        <w:r w:rsidR="00C73722">
          <w:rPr>
            <w:rStyle w:val="Hyperlink"/>
          </w:rPr>
          <w:t>R1-1716655</w:t>
        </w:r>
      </w:hyperlink>
      <w:r w:rsidR="00C73722" w:rsidRPr="00C73722">
        <w:rPr>
          <w:rStyle w:val="Hyperlink"/>
          <w:color w:val="auto"/>
          <w:u w:val="none"/>
        </w:rPr>
        <w:tab/>
        <w:t>Consideration on the TRS design for NR</w:t>
      </w:r>
      <w:r w:rsidR="00C73722" w:rsidRPr="00C73722">
        <w:rPr>
          <w:rStyle w:val="Hyperlink"/>
          <w:color w:val="auto"/>
          <w:u w:val="none"/>
        </w:rPr>
        <w:tab/>
        <w:t>CATR</w:t>
      </w:r>
    </w:p>
    <w:p w14:paraId="64FFA8DD" w14:textId="58D9AC41" w:rsidR="00C73722" w:rsidRDefault="00033405" w:rsidP="00C73722">
      <w:pPr>
        <w:rPr>
          <w:rStyle w:val="Hyperlink"/>
          <w:color w:val="auto"/>
          <w:u w:val="none"/>
        </w:rPr>
      </w:pPr>
      <w:hyperlink r:id="rId727" w:history="1">
        <w:r w:rsidR="00C73722">
          <w:rPr>
            <w:rStyle w:val="Hyperlink"/>
          </w:rPr>
          <w:t>R1-1716841</w:t>
        </w:r>
      </w:hyperlink>
      <w:r w:rsidR="00C73722" w:rsidRPr="00C73722">
        <w:rPr>
          <w:rStyle w:val="Hyperlink"/>
          <w:color w:val="auto"/>
          <w:u w:val="none"/>
        </w:rPr>
        <w:tab/>
        <w:t>WF on TRS design</w:t>
      </w:r>
      <w:r w:rsidR="00C73722" w:rsidRPr="00C73722">
        <w:rPr>
          <w:rStyle w:val="Hyperlink"/>
          <w:color w:val="auto"/>
          <w:u w:val="none"/>
        </w:rPr>
        <w:tab/>
        <w:t>MediaTek</w:t>
      </w:r>
    </w:p>
    <w:p w14:paraId="11F3CC06" w14:textId="77777777" w:rsidR="00E904A6" w:rsidRDefault="00E904A6" w:rsidP="00517F44">
      <w:pPr>
        <w:pStyle w:val="Heading4"/>
      </w:pPr>
      <w:bookmarkStart w:id="92" w:name="_Toc492918255"/>
      <w:bookmarkStart w:id="93" w:name="_Toc495183196"/>
      <w:r>
        <w:t xml:space="preserve">Remaining details on </w:t>
      </w:r>
      <w:r w:rsidRPr="004B0D61">
        <w:rPr>
          <w:rFonts w:hint="eastAsia"/>
        </w:rPr>
        <w:t>QCL</w:t>
      </w:r>
      <w:bookmarkEnd w:id="92"/>
      <w:bookmarkEnd w:id="93"/>
    </w:p>
    <w:p w14:paraId="3D10487F" w14:textId="57161971" w:rsidR="00E904A6" w:rsidRPr="00517F44" w:rsidRDefault="00033405" w:rsidP="00E904A6">
      <w:pPr>
        <w:rPr>
          <w:b/>
          <w:lang w:eastAsia="x-none"/>
        </w:rPr>
      </w:pPr>
      <w:hyperlink r:id="rId728" w:history="1">
        <w:r w:rsidR="004117AD">
          <w:rPr>
            <w:rStyle w:val="Hyperlink"/>
            <w:b/>
          </w:rPr>
          <w:t>R1-1716692</w:t>
        </w:r>
      </w:hyperlink>
      <w:r w:rsidR="00E904A6" w:rsidRPr="00517F44">
        <w:rPr>
          <w:b/>
          <w:lang w:eastAsia="x-none"/>
        </w:rPr>
        <w:tab/>
        <w:t>Summary of QCL</w:t>
      </w:r>
      <w:r w:rsidR="00E904A6" w:rsidRPr="00517F44">
        <w:rPr>
          <w:b/>
          <w:lang w:eastAsia="x-none"/>
        </w:rPr>
        <w:tab/>
        <w:t>Nokia, Nokia Shanghai Bell</w:t>
      </w:r>
    </w:p>
    <w:p w14:paraId="2C57A6AB" w14:textId="77777777" w:rsidR="00517F44" w:rsidRPr="00517F44" w:rsidRDefault="00517F44" w:rsidP="00E904A6">
      <w:pPr>
        <w:rPr>
          <w:highlight w:val="green"/>
          <w:lang w:eastAsia="x-none"/>
        </w:rPr>
      </w:pPr>
    </w:p>
    <w:p w14:paraId="61CCBA17" w14:textId="77777777" w:rsidR="00E904A6" w:rsidRPr="00517F44" w:rsidRDefault="00E904A6" w:rsidP="00E904A6">
      <w:pPr>
        <w:rPr>
          <w:highlight w:val="green"/>
          <w:lang w:eastAsia="x-none"/>
        </w:rPr>
      </w:pPr>
      <w:r w:rsidRPr="00517F44">
        <w:rPr>
          <w:highlight w:val="green"/>
          <w:lang w:eastAsia="x-none"/>
        </w:rPr>
        <w:t>Agreement:</w:t>
      </w:r>
    </w:p>
    <w:p w14:paraId="060BFFC4" w14:textId="77777777" w:rsidR="00E904A6" w:rsidRDefault="00E904A6" w:rsidP="005838A3">
      <w:pPr>
        <w:pStyle w:val="ListParagraph"/>
        <w:numPr>
          <w:ilvl w:val="0"/>
          <w:numId w:val="215"/>
        </w:numPr>
        <w:overflowPunct/>
        <w:autoSpaceDE/>
        <w:autoSpaceDN/>
        <w:adjustRightInd/>
        <w:textAlignment w:val="auto"/>
      </w:pPr>
      <w:r>
        <w:t>The source and target RSs of a QCL configuration can be in the same CC or in different CCs by configuration</w:t>
      </w:r>
    </w:p>
    <w:p w14:paraId="155FBBE7" w14:textId="77777777" w:rsidR="00E904A6" w:rsidRDefault="00E904A6" w:rsidP="005838A3">
      <w:pPr>
        <w:pStyle w:val="ListParagraph"/>
        <w:numPr>
          <w:ilvl w:val="1"/>
          <w:numId w:val="215"/>
        </w:numPr>
        <w:overflowPunct/>
        <w:autoSpaceDE/>
        <w:autoSpaceDN/>
        <w:adjustRightInd/>
        <w:textAlignment w:val="auto"/>
      </w:pPr>
      <w:r>
        <w:t>Above is supported at least for CCs with same numerology in the same band from UE perspective</w:t>
      </w:r>
    </w:p>
    <w:p w14:paraId="14B83B27" w14:textId="77777777" w:rsidR="00E904A6" w:rsidRDefault="00E904A6" w:rsidP="005838A3">
      <w:pPr>
        <w:pStyle w:val="ListParagraph"/>
        <w:numPr>
          <w:ilvl w:val="1"/>
          <w:numId w:val="215"/>
        </w:numPr>
        <w:overflowPunct/>
        <w:autoSpaceDE/>
        <w:autoSpaceDN/>
        <w:adjustRightInd/>
        <w:textAlignment w:val="auto"/>
      </w:pPr>
      <w:r>
        <w:t>FFS: Whether all or part of QCL parameters are derived from the reference CC</w:t>
      </w:r>
    </w:p>
    <w:p w14:paraId="7AC1FD6A" w14:textId="77777777" w:rsidR="00E904A6" w:rsidRDefault="00E904A6" w:rsidP="005838A3">
      <w:pPr>
        <w:pStyle w:val="ListParagraph"/>
        <w:numPr>
          <w:ilvl w:val="1"/>
          <w:numId w:val="215"/>
        </w:numPr>
        <w:overflowPunct/>
        <w:autoSpaceDE/>
        <w:autoSpaceDN/>
        <w:adjustRightInd/>
        <w:textAlignment w:val="auto"/>
      </w:pPr>
      <w:r>
        <w:t>FFS: Specification details on restriction on using this configuration (e.g.: based on UE capability, UE report)</w:t>
      </w:r>
    </w:p>
    <w:p w14:paraId="7F23B8D3" w14:textId="773FDFD8" w:rsidR="00E904A6" w:rsidRPr="00517F44" w:rsidRDefault="00033405" w:rsidP="00E904A6">
      <w:pPr>
        <w:rPr>
          <w:b/>
          <w:lang w:eastAsia="x-none"/>
        </w:rPr>
      </w:pPr>
      <w:hyperlink r:id="rId729" w:history="1">
        <w:r w:rsidR="004117AD">
          <w:rPr>
            <w:rStyle w:val="Hyperlink"/>
            <w:b/>
          </w:rPr>
          <w:t>R1-1716807</w:t>
        </w:r>
      </w:hyperlink>
      <w:r w:rsidR="00E904A6" w:rsidRPr="00517F44">
        <w:rPr>
          <w:b/>
          <w:lang w:eastAsia="x-none"/>
        </w:rPr>
        <w:tab/>
        <w:t>Summary of offline discussions on QCL</w:t>
      </w:r>
      <w:r w:rsidR="00E904A6" w:rsidRPr="00517F44">
        <w:rPr>
          <w:b/>
          <w:lang w:eastAsia="x-none"/>
        </w:rPr>
        <w:tab/>
        <w:t>Nokia, Nokia Shanghai Bell</w:t>
      </w:r>
    </w:p>
    <w:p w14:paraId="2B684FB4" w14:textId="77777777" w:rsidR="00517F44" w:rsidRPr="00517F44" w:rsidRDefault="00517F44" w:rsidP="00E904A6">
      <w:pPr>
        <w:rPr>
          <w:highlight w:val="green"/>
          <w:lang w:eastAsia="x-none"/>
        </w:rPr>
      </w:pPr>
    </w:p>
    <w:p w14:paraId="5C5500DB" w14:textId="3A7BDF30" w:rsidR="00517F44" w:rsidRPr="00517F44" w:rsidRDefault="00E904A6" w:rsidP="00517F44">
      <w:pPr>
        <w:rPr>
          <w:lang w:eastAsia="x-none"/>
        </w:rPr>
      </w:pPr>
      <w:r w:rsidRPr="00517F44">
        <w:rPr>
          <w:highlight w:val="green"/>
          <w:lang w:eastAsia="x-none"/>
        </w:rPr>
        <w:t>Agreement</w:t>
      </w:r>
      <w:r w:rsidR="00517F44">
        <w:rPr>
          <w:highlight w:val="green"/>
          <w:lang w:eastAsia="x-none"/>
        </w:rPr>
        <w:t>s</w:t>
      </w:r>
      <w:r w:rsidRPr="00517F44">
        <w:rPr>
          <w:highlight w:val="green"/>
          <w:lang w:eastAsia="x-none"/>
        </w:rPr>
        <w:t>:</w:t>
      </w:r>
      <w:r w:rsidR="00517F44">
        <w:rPr>
          <w:lang w:eastAsia="x-none"/>
        </w:rPr>
        <w:t xml:space="preserve"> </w:t>
      </w:r>
      <w:bookmarkStart w:id="94" w:name="_Hlk493580546"/>
      <w:r w:rsidR="00517F44" w:rsidRPr="00517F44">
        <w:rPr>
          <w:rFonts w:eastAsia="MS Mincho"/>
          <w:lang w:eastAsia="ja-JP"/>
        </w:rPr>
        <w:t>RS combinations holding QCL assumptions</w:t>
      </w:r>
      <w:bookmarkEnd w:id="94"/>
      <w:r w:rsidR="00517F44" w:rsidRPr="00517F44">
        <w:rPr>
          <w:rFonts w:eastAsia="MS Mincho"/>
          <w:lang w:eastAsia="ja-JP"/>
        </w:rPr>
        <w:t>:</w:t>
      </w:r>
    </w:p>
    <w:p w14:paraId="440EB92F" w14:textId="77777777" w:rsidR="00517F44" w:rsidRPr="00205731" w:rsidRDefault="00517F44" w:rsidP="005838A3">
      <w:pPr>
        <w:pStyle w:val="ListParagraph"/>
        <w:numPr>
          <w:ilvl w:val="0"/>
          <w:numId w:val="216"/>
        </w:numPr>
        <w:overflowPunct/>
        <w:autoSpaceDE/>
        <w:autoSpaceDN/>
        <w:adjustRightInd/>
        <w:textAlignment w:val="auto"/>
      </w:pPr>
      <w:r w:rsidRPr="00205731">
        <w:t>Before RRC configuration of TRS and CSI-RS for both below and above 6GHz</w:t>
      </w:r>
    </w:p>
    <w:p w14:paraId="03E321EF" w14:textId="77777777" w:rsidR="00517F44" w:rsidRPr="00205731" w:rsidRDefault="00517F44" w:rsidP="005838A3">
      <w:pPr>
        <w:pStyle w:val="ListParagraph"/>
        <w:numPr>
          <w:ilvl w:val="1"/>
          <w:numId w:val="216"/>
        </w:numPr>
        <w:overflowPunct/>
        <w:autoSpaceDE/>
        <w:autoSpaceDN/>
        <w:adjustRightInd/>
        <w:textAlignment w:val="auto"/>
      </w:pPr>
      <w:r w:rsidRPr="00205731">
        <w:t xml:space="preserve">SSB </w:t>
      </w:r>
      <w:r w:rsidRPr="00205731">
        <w:sym w:font="Wingdings" w:char="F0E0"/>
      </w:r>
      <w:r w:rsidRPr="00205731">
        <w:t xml:space="preserve"> DMRS for PDSCH w.r.t Doppler shift, Doppler spread, average delay, delay spread, spatial RX parameters (spatial RX parameters are used only for above 6GHz)</w:t>
      </w:r>
    </w:p>
    <w:p w14:paraId="3B9989D8" w14:textId="77777777" w:rsidR="00517F44" w:rsidRPr="00205731" w:rsidRDefault="00517F44" w:rsidP="005838A3">
      <w:pPr>
        <w:pStyle w:val="ListParagraph"/>
        <w:numPr>
          <w:ilvl w:val="2"/>
          <w:numId w:val="216"/>
        </w:numPr>
        <w:overflowPunct/>
        <w:autoSpaceDE/>
        <w:autoSpaceDN/>
        <w:adjustRightInd/>
        <w:textAlignment w:val="auto"/>
      </w:pPr>
      <w:r w:rsidRPr="00205731">
        <w:t>FFS whether restriction on PDSCH scheduling</w:t>
      </w:r>
    </w:p>
    <w:p w14:paraId="0C49E9E8" w14:textId="77777777" w:rsidR="00517F44" w:rsidRPr="00205731" w:rsidRDefault="00517F44" w:rsidP="005838A3">
      <w:pPr>
        <w:pStyle w:val="ListParagraph"/>
        <w:numPr>
          <w:ilvl w:val="1"/>
          <w:numId w:val="216"/>
        </w:numPr>
        <w:overflowPunct/>
        <w:autoSpaceDE/>
        <w:autoSpaceDN/>
        <w:adjustRightInd/>
        <w:textAlignment w:val="auto"/>
      </w:pPr>
      <w:r w:rsidRPr="00205731">
        <w:t xml:space="preserve">SSB </w:t>
      </w:r>
      <w:r w:rsidRPr="00205731">
        <w:sym w:font="Wingdings" w:char="F0E0"/>
      </w:r>
      <w:r w:rsidRPr="00205731">
        <w:t xml:space="preserve"> DMRS for PDCCH w.r.t Doppler shift, Doppler spread, average delay, delay spread, spatial RX parameters (spatial RX parameters are used only for above 6GHz)</w:t>
      </w:r>
    </w:p>
    <w:p w14:paraId="0A9F12DF" w14:textId="77777777" w:rsidR="00517F44" w:rsidRPr="00205731" w:rsidRDefault="00517F44" w:rsidP="005838A3">
      <w:pPr>
        <w:pStyle w:val="ListParagraph"/>
        <w:numPr>
          <w:ilvl w:val="0"/>
          <w:numId w:val="216"/>
        </w:numPr>
        <w:overflowPunct/>
        <w:autoSpaceDE/>
        <w:autoSpaceDN/>
        <w:adjustRightInd/>
        <w:textAlignment w:val="auto"/>
      </w:pPr>
      <w:r w:rsidRPr="00205731">
        <w:t>After RRC configuration of TRS and CSI-RS for below 6 GHz for single TRP</w:t>
      </w:r>
    </w:p>
    <w:p w14:paraId="13A3A139" w14:textId="77777777" w:rsidR="00517F44" w:rsidRPr="0044360F" w:rsidRDefault="00517F44" w:rsidP="005838A3">
      <w:pPr>
        <w:pStyle w:val="ListParagraph"/>
        <w:numPr>
          <w:ilvl w:val="1"/>
          <w:numId w:val="216"/>
        </w:numPr>
        <w:overflowPunct/>
        <w:autoSpaceDE/>
        <w:autoSpaceDN/>
        <w:adjustRightInd/>
        <w:textAlignment w:val="auto"/>
      </w:pPr>
      <w:r w:rsidRPr="0044360F">
        <w:t>SSB (can be from a different CC) + TRS + CSI-RS for CSI acquisition + DMRS for PDSCH</w:t>
      </w:r>
    </w:p>
    <w:p w14:paraId="076CC1A1" w14:textId="77777777" w:rsidR="00517F44" w:rsidRPr="0044360F" w:rsidRDefault="00517F44" w:rsidP="005838A3">
      <w:pPr>
        <w:pStyle w:val="ListParagraph"/>
        <w:numPr>
          <w:ilvl w:val="1"/>
          <w:numId w:val="216"/>
        </w:numPr>
        <w:overflowPunct/>
        <w:autoSpaceDE/>
        <w:autoSpaceDN/>
        <w:adjustRightInd/>
        <w:textAlignment w:val="auto"/>
      </w:pPr>
      <w:r w:rsidRPr="0044360F">
        <w:t xml:space="preserve">SSB </w:t>
      </w:r>
      <w:r w:rsidRPr="0044360F">
        <w:sym w:font="Wingdings" w:char="F0E0"/>
      </w:r>
      <w:r w:rsidRPr="0044360F">
        <w:t xml:space="preserve"> TRS: [Doppler shif</w:t>
      </w:r>
      <w:r w:rsidRPr="0044360F">
        <w:rPr>
          <w:rFonts w:hint="eastAsia"/>
        </w:rPr>
        <w:t>t</w:t>
      </w:r>
      <w:r w:rsidRPr="0044360F">
        <w:t>, average delay]</w:t>
      </w:r>
    </w:p>
    <w:p w14:paraId="724D009F" w14:textId="77777777" w:rsidR="00517F44" w:rsidRPr="0044360F" w:rsidRDefault="00517F44" w:rsidP="005838A3">
      <w:pPr>
        <w:pStyle w:val="ListParagraph"/>
        <w:numPr>
          <w:ilvl w:val="1"/>
          <w:numId w:val="216"/>
        </w:numPr>
        <w:overflowPunct/>
        <w:autoSpaceDE/>
        <w:autoSpaceDN/>
        <w:adjustRightInd/>
        <w:textAlignment w:val="auto"/>
        <w:rPr>
          <w:highlight w:val="green"/>
        </w:rPr>
      </w:pPr>
      <w:r w:rsidRPr="0044360F">
        <w:rPr>
          <w:highlight w:val="green"/>
        </w:rPr>
        <w:t xml:space="preserve">Type A: </w:t>
      </w:r>
    </w:p>
    <w:p w14:paraId="0F1DCA60" w14:textId="77777777" w:rsidR="00517F44" w:rsidRPr="005C559D" w:rsidRDefault="00517F44" w:rsidP="005838A3">
      <w:pPr>
        <w:pStyle w:val="ListParagraph"/>
        <w:numPr>
          <w:ilvl w:val="2"/>
          <w:numId w:val="216"/>
        </w:numPr>
        <w:overflowPunct/>
        <w:autoSpaceDE/>
        <w:autoSpaceDN/>
        <w:adjustRightInd/>
        <w:textAlignment w:val="auto"/>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04E98D09" w14:textId="77777777" w:rsidR="00517F44" w:rsidRPr="0044360F" w:rsidRDefault="00517F44" w:rsidP="005838A3">
      <w:pPr>
        <w:pStyle w:val="ListParagraph"/>
        <w:numPr>
          <w:ilvl w:val="2"/>
          <w:numId w:val="216"/>
        </w:numPr>
        <w:overflowPunct/>
        <w:autoSpaceDE/>
        <w:autoSpaceDN/>
        <w:adjustRightInd/>
        <w:textAlignment w:val="auto"/>
      </w:pPr>
      <w:r w:rsidRPr="0044360F">
        <w:t xml:space="preserve">TRS/CSI-RS </w:t>
      </w:r>
      <w:r w:rsidRPr="0044360F">
        <w:sym w:font="Wingdings" w:char="F0E0"/>
      </w:r>
      <w:r w:rsidRPr="0044360F">
        <w:t xml:space="preserve"> DMRS: </w:t>
      </w:r>
      <w:bookmarkStart w:id="95" w:name="_Hlk493579818"/>
      <w:r w:rsidRPr="0044360F">
        <w:rPr>
          <w:i/>
        </w:rPr>
        <w:t>Doppler shif</w:t>
      </w:r>
      <w:r w:rsidRPr="0044360F">
        <w:rPr>
          <w:rFonts w:hint="eastAsia"/>
          <w:i/>
        </w:rPr>
        <w:t>t</w:t>
      </w:r>
      <w:r w:rsidRPr="0044360F">
        <w:rPr>
          <w:i/>
        </w:rPr>
        <w:t>, Doppler</w:t>
      </w:r>
      <w:r w:rsidRPr="0044360F">
        <w:rPr>
          <w:rFonts w:hint="eastAsia"/>
          <w:i/>
        </w:rPr>
        <w:t xml:space="preserve"> spread,</w:t>
      </w:r>
      <w:r w:rsidRPr="0044360F">
        <w:rPr>
          <w:i/>
        </w:rPr>
        <w:t xml:space="preserve"> average delay</w:t>
      </w:r>
      <w:r w:rsidRPr="0044360F">
        <w:rPr>
          <w:rFonts w:hint="eastAsia"/>
          <w:i/>
        </w:rPr>
        <w:t>, delay spread</w:t>
      </w:r>
      <w:r w:rsidRPr="0044360F">
        <w:t xml:space="preserve"> </w:t>
      </w:r>
      <w:bookmarkEnd w:id="95"/>
    </w:p>
    <w:p w14:paraId="0ED442AD" w14:textId="77777777" w:rsidR="00517F44" w:rsidRPr="005C559D" w:rsidRDefault="00517F44" w:rsidP="005838A3">
      <w:pPr>
        <w:pStyle w:val="ListParagraph"/>
        <w:numPr>
          <w:ilvl w:val="1"/>
          <w:numId w:val="216"/>
        </w:numPr>
        <w:overflowPunct/>
        <w:autoSpaceDE/>
        <w:autoSpaceDN/>
        <w:adjustRightInd/>
        <w:textAlignment w:val="auto"/>
      </w:pPr>
      <w:r w:rsidRPr="005C559D">
        <w:t xml:space="preserve">FFS: Type B: </w:t>
      </w:r>
    </w:p>
    <w:p w14:paraId="000EA75D" w14:textId="77777777" w:rsidR="00517F44" w:rsidRPr="005C559D" w:rsidRDefault="00517F44" w:rsidP="005838A3">
      <w:pPr>
        <w:pStyle w:val="ListParagraph"/>
        <w:numPr>
          <w:ilvl w:val="2"/>
          <w:numId w:val="216"/>
        </w:numPr>
        <w:overflowPunct/>
        <w:autoSpaceDE/>
        <w:autoSpaceDN/>
        <w:adjustRightInd/>
        <w:textAlignment w:val="auto"/>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14:paraId="4D375D52" w14:textId="77777777" w:rsidR="00517F44" w:rsidRPr="005C559D" w:rsidRDefault="00517F44" w:rsidP="005838A3">
      <w:pPr>
        <w:pStyle w:val="ListParagraph"/>
        <w:numPr>
          <w:ilvl w:val="2"/>
          <w:numId w:val="216"/>
        </w:numPr>
        <w:overflowPunct/>
        <w:autoSpaceDE/>
        <w:autoSpaceDN/>
        <w:adjustRightInd/>
        <w:textAlignment w:val="auto"/>
        <w:rPr>
          <w:i/>
        </w:rPr>
      </w:pPr>
      <w:r w:rsidRPr="005C559D">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14:paraId="6003F804" w14:textId="77777777" w:rsidR="00517F44" w:rsidRPr="005C559D" w:rsidRDefault="00517F44" w:rsidP="005838A3">
      <w:pPr>
        <w:pStyle w:val="ListParagraph"/>
        <w:numPr>
          <w:ilvl w:val="1"/>
          <w:numId w:val="216"/>
        </w:numPr>
        <w:overflowPunct/>
        <w:autoSpaceDE/>
        <w:autoSpaceDN/>
        <w:adjustRightInd/>
        <w:textAlignment w:val="auto"/>
      </w:pPr>
      <w:r w:rsidRPr="005C559D">
        <w:t>Study whether the widebeam TRS can be QCLed referenced for a narrow beam CSI-RS</w:t>
      </w:r>
    </w:p>
    <w:p w14:paraId="134EA825" w14:textId="77777777" w:rsidR="00517F44" w:rsidRPr="005C559D" w:rsidRDefault="00517F44" w:rsidP="005838A3">
      <w:pPr>
        <w:pStyle w:val="ListParagraph"/>
        <w:numPr>
          <w:ilvl w:val="1"/>
          <w:numId w:val="216"/>
        </w:numPr>
        <w:overflowPunct/>
        <w:autoSpaceDE/>
        <w:autoSpaceDN/>
        <w:adjustRightInd/>
        <w:textAlignment w:val="auto"/>
      </w:pPr>
      <w:r w:rsidRPr="005C559D">
        <w:t>Study whether widebeam CSI-RS can be QCLed with a narrow beam DMRS</w:t>
      </w:r>
    </w:p>
    <w:p w14:paraId="4B953C21" w14:textId="77777777" w:rsidR="00517F44" w:rsidRPr="00205731" w:rsidRDefault="00517F44" w:rsidP="005838A3">
      <w:pPr>
        <w:pStyle w:val="ListParagraph"/>
        <w:numPr>
          <w:ilvl w:val="0"/>
          <w:numId w:val="216"/>
        </w:numPr>
        <w:overflowPunct/>
        <w:autoSpaceDE/>
        <w:autoSpaceDN/>
        <w:adjustRightInd/>
        <w:textAlignment w:val="auto"/>
      </w:pPr>
      <w:r w:rsidRPr="00205731">
        <w:t>After RRC for above 6 GHz</w:t>
      </w:r>
    </w:p>
    <w:p w14:paraId="373089AB" w14:textId="77777777" w:rsidR="00517F44" w:rsidRPr="005C559D" w:rsidRDefault="00517F44" w:rsidP="005838A3">
      <w:pPr>
        <w:pStyle w:val="ListParagraph"/>
        <w:numPr>
          <w:ilvl w:val="1"/>
          <w:numId w:val="216"/>
        </w:numPr>
        <w:overflowPunct/>
        <w:autoSpaceDE/>
        <w:autoSpaceDN/>
        <w:adjustRightInd/>
        <w:textAlignment w:val="auto"/>
      </w:pPr>
      <w:r w:rsidRPr="005C559D">
        <w:t>RS combinations holding QCL assumptions TBD.</w:t>
      </w:r>
    </w:p>
    <w:p w14:paraId="4E20B885" w14:textId="77777777" w:rsidR="00517F44" w:rsidRDefault="00517F44" w:rsidP="00E904A6"/>
    <w:p w14:paraId="6111FC2D" w14:textId="42E6ADE0" w:rsidR="00E904A6" w:rsidRDefault="00033405" w:rsidP="00E904A6">
      <w:pPr>
        <w:rPr>
          <w:lang w:eastAsia="x-none"/>
        </w:rPr>
      </w:pPr>
      <w:hyperlink r:id="rId730" w:history="1">
        <w:r w:rsidR="004117AD">
          <w:rPr>
            <w:rStyle w:val="Hyperlink"/>
            <w:lang w:eastAsia="x-none"/>
          </w:rPr>
          <w:t>R1-1715453</w:t>
        </w:r>
      </w:hyperlink>
      <w:r w:rsidR="00E904A6">
        <w:rPr>
          <w:lang w:eastAsia="x-none"/>
        </w:rPr>
        <w:tab/>
        <w:t>QCL design for UL and DL MIMO</w:t>
      </w:r>
      <w:r w:rsidR="00E904A6">
        <w:rPr>
          <w:lang w:eastAsia="x-none"/>
        </w:rPr>
        <w:tab/>
      </w:r>
      <w:r w:rsidR="00E904A6">
        <w:rPr>
          <w:lang w:eastAsia="x-none"/>
        </w:rPr>
        <w:tab/>
        <w:t>ZTE, Sanechips</w:t>
      </w:r>
    </w:p>
    <w:p w14:paraId="0A042B9C" w14:textId="7B7C908F" w:rsidR="00E904A6" w:rsidRPr="009E1F9E" w:rsidRDefault="00033405" w:rsidP="00E904A6">
      <w:pPr>
        <w:rPr>
          <w:lang w:eastAsia="x-none"/>
        </w:rPr>
      </w:pPr>
      <w:hyperlink r:id="rId731" w:history="1">
        <w:r w:rsidR="004117AD">
          <w:rPr>
            <w:rStyle w:val="Hyperlink"/>
            <w:lang w:eastAsia="x-none"/>
          </w:rPr>
          <w:t>R1-1716513</w:t>
        </w:r>
      </w:hyperlink>
      <w:r w:rsidR="00E904A6">
        <w:rPr>
          <w:lang w:eastAsia="x-none"/>
        </w:rPr>
        <w:tab/>
        <w:t>On QCL Framework and Configurations</w:t>
      </w:r>
      <w:r w:rsidR="00E904A6">
        <w:rPr>
          <w:lang w:eastAsia="x-none"/>
        </w:rPr>
        <w:tab/>
        <w:t>Nokia, Nokia Shanghai Bell</w:t>
      </w:r>
    </w:p>
    <w:p w14:paraId="5D09AA4E" w14:textId="0B5F1AC1" w:rsidR="00E904A6" w:rsidRDefault="00033405" w:rsidP="00E904A6">
      <w:pPr>
        <w:rPr>
          <w:lang w:eastAsia="x-none"/>
        </w:rPr>
      </w:pPr>
      <w:hyperlink r:id="rId732" w:history="1">
        <w:r w:rsidR="004117AD">
          <w:rPr>
            <w:rStyle w:val="Hyperlink"/>
            <w:lang w:eastAsia="x-none"/>
          </w:rPr>
          <w:t>R1-1715869</w:t>
        </w:r>
      </w:hyperlink>
      <w:r w:rsidR="00E904A6">
        <w:rPr>
          <w:lang w:eastAsia="x-none"/>
        </w:rPr>
        <w:tab/>
        <w:t>Discussion on QCL for NR</w:t>
      </w:r>
      <w:r w:rsidR="00E904A6">
        <w:rPr>
          <w:lang w:eastAsia="x-none"/>
        </w:rPr>
        <w:tab/>
        <w:t>LG Electronics</w:t>
      </w:r>
    </w:p>
    <w:p w14:paraId="1E9A749D" w14:textId="78BC3DAD" w:rsidR="00E904A6" w:rsidRDefault="00033405" w:rsidP="00E904A6">
      <w:pPr>
        <w:rPr>
          <w:lang w:eastAsia="x-none"/>
        </w:rPr>
      </w:pPr>
      <w:hyperlink r:id="rId733" w:history="1">
        <w:r w:rsidR="004117AD">
          <w:rPr>
            <w:rStyle w:val="Hyperlink"/>
            <w:lang w:eastAsia="x-none"/>
          </w:rPr>
          <w:t>R1-1715476</w:t>
        </w:r>
      </w:hyperlink>
      <w:r w:rsidR="00E904A6">
        <w:rPr>
          <w:lang w:eastAsia="x-none"/>
        </w:rPr>
        <w:tab/>
        <w:t>Details of QCL assumptions and related RS design considerations</w:t>
      </w:r>
      <w:r w:rsidR="00E904A6">
        <w:rPr>
          <w:lang w:eastAsia="x-none"/>
        </w:rPr>
        <w:tab/>
        <w:t>Huawei, HiSilicon</w:t>
      </w:r>
    </w:p>
    <w:p w14:paraId="2678736B" w14:textId="460B95E9" w:rsidR="00E904A6" w:rsidRDefault="00033405" w:rsidP="00E904A6">
      <w:pPr>
        <w:rPr>
          <w:lang w:eastAsia="x-none"/>
        </w:rPr>
      </w:pPr>
      <w:hyperlink r:id="rId734" w:history="1">
        <w:r w:rsidR="004117AD">
          <w:rPr>
            <w:rStyle w:val="Hyperlink"/>
            <w:lang w:eastAsia="x-none"/>
          </w:rPr>
          <w:t>R1-1715627</w:t>
        </w:r>
      </w:hyperlink>
      <w:r w:rsidR="00E904A6">
        <w:rPr>
          <w:lang w:eastAsia="x-none"/>
        </w:rPr>
        <w:tab/>
        <w:t>Discussion on QCL</w:t>
      </w:r>
      <w:r w:rsidR="00E904A6">
        <w:rPr>
          <w:lang w:eastAsia="x-none"/>
        </w:rPr>
        <w:tab/>
        <w:t>vivo</w:t>
      </w:r>
    </w:p>
    <w:p w14:paraId="75F0952D" w14:textId="26CF6ECA" w:rsidR="00E904A6" w:rsidRDefault="00033405" w:rsidP="00E904A6">
      <w:pPr>
        <w:rPr>
          <w:lang w:eastAsia="x-none"/>
        </w:rPr>
      </w:pPr>
      <w:hyperlink r:id="rId735" w:history="1">
        <w:r w:rsidR="004117AD">
          <w:rPr>
            <w:rStyle w:val="Hyperlink"/>
            <w:lang w:eastAsia="x-none"/>
          </w:rPr>
          <w:t>R1-1715810</w:t>
        </w:r>
      </w:hyperlink>
      <w:r w:rsidR="00E904A6">
        <w:rPr>
          <w:lang w:eastAsia="x-none"/>
        </w:rPr>
        <w:tab/>
        <w:t>On QCL for NR</w:t>
      </w:r>
      <w:r w:rsidR="00E904A6">
        <w:rPr>
          <w:lang w:eastAsia="x-none"/>
        </w:rPr>
        <w:tab/>
        <w:t>CATT</w:t>
      </w:r>
    </w:p>
    <w:p w14:paraId="2997E03A" w14:textId="36563FF3" w:rsidR="00E904A6" w:rsidRDefault="00033405" w:rsidP="00E904A6">
      <w:pPr>
        <w:rPr>
          <w:lang w:eastAsia="x-none"/>
        </w:rPr>
      </w:pPr>
      <w:hyperlink r:id="rId736" w:history="1">
        <w:r w:rsidR="004117AD">
          <w:rPr>
            <w:rStyle w:val="Hyperlink"/>
            <w:lang w:eastAsia="x-none"/>
          </w:rPr>
          <w:t>R1-1715971</w:t>
        </w:r>
      </w:hyperlink>
      <w:r w:rsidR="00E904A6">
        <w:rPr>
          <w:lang w:eastAsia="x-none"/>
        </w:rPr>
        <w:tab/>
        <w:t>Remaining details on QCL</w:t>
      </w:r>
      <w:r w:rsidR="00E904A6">
        <w:rPr>
          <w:lang w:eastAsia="x-none"/>
        </w:rPr>
        <w:tab/>
        <w:t>Samsung</w:t>
      </w:r>
    </w:p>
    <w:p w14:paraId="4281D4BB" w14:textId="36A42EF2" w:rsidR="00E904A6" w:rsidRDefault="00033405" w:rsidP="00E904A6">
      <w:pPr>
        <w:rPr>
          <w:lang w:eastAsia="x-none"/>
        </w:rPr>
      </w:pPr>
      <w:hyperlink r:id="rId737" w:history="1">
        <w:r w:rsidR="004117AD">
          <w:rPr>
            <w:rStyle w:val="Hyperlink"/>
            <w:lang w:eastAsia="x-none"/>
          </w:rPr>
          <w:t>R1-1716091</w:t>
        </w:r>
      </w:hyperlink>
      <w:r w:rsidR="00E904A6">
        <w:rPr>
          <w:lang w:eastAsia="x-none"/>
        </w:rPr>
        <w:tab/>
        <w:t>General Views on QCL Design for NR</w:t>
      </w:r>
      <w:r w:rsidR="00E904A6">
        <w:rPr>
          <w:lang w:eastAsia="x-none"/>
        </w:rPr>
        <w:tab/>
        <w:t>NTT DOCOMO, INC.</w:t>
      </w:r>
    </w:p>
    <w:p w14:paraId="09CAE49A" w14:textId="3B57A8D3" w:rsidR="00E904A6" w:rsidRDefault="00033405" w:rsidP="00E904A6">
      <w:pPr>
        <w:rPr>
          <w:lang w:eastAsia="x-none"/>
        </w:rPr>
      </w:pPr>
      <w:hyperlink r:id="rId738" w:history="1">
        <w:r w:rsidR="004117AD">
          <w:rPr>
            <w:rStyle w:val="Hyperlink"/>
            <w:lang w:eastAsia="x-none"/>
          </w:rPr>
          <w:t>R1-1716171</w:t>
        </w:r>
      </w:hyperlink>
      <w:r w:rsidR="00E904A6">
        <w:rPr>
          <w:lang w:eastAsia="x-none"/>
        </w:rPr>
        <w:tab/>
        <w:t>Cross Carrier QCL between different type of RSs</w:t>
      </w:r>
      <w:r w:rsidR="00E904A6">
        <w:rPr>
          <w:lang w:eastAsia="x-none"/>
        </w:rPr>
        <w:tab/>
        <w:t>AT&amp;T</w:t>
      </w:r>
    </w:p>
    <w:p w14:paraId="47B0932E" w14:textId="288AC7E2" w:rsidR="00E904A6" w:rsidRDefault="00033405" w:rsidP="00E904A6">
      <w:pPr>
        <w:rPr>
          <w:lang w:eastAsia="x-none"/>
        </w:rPr>
      </w:pPr>
      <w:hyperlink r:id="rId739" w:history="1">
        <w:r w:rsidR="004117AD">
          <w:rPr>
            <w:rStyle w:val="Hyperlink"/>
            <w:lang w:eastAsia="x-none"/>
          </w:rPr>
          <w:t>R1-1716304</w:t>
        </w:r>
      </w:hyperlink>
      <w:r w:rsidR="00E904A6">
        <w:rPr>
          <w:lang w:eastAsia="x-none"/>
        </w:rPr>
        <w:tab/>
        <w:t>On QCL for NR</w:t>
      </w:r>
      <w:r w:rsidR="00E904A6">
        <w:rPr>
          <w:lang w:eastAsia="x-none"/>
        </w:rPr>
        <w:tab/>
        <w:t>Intel Corporation</w:t>
      </w:r>
    </w:p>
    <w:p w14:paraId="5C0B1E21" w14:textId="3E9844D5" w:rsidR="00E904A6" w:rsidRDefault="00033405" w:rsidP="00E904A6">
      <w:pPr>
        <w:rPr>
          <w:lang w:eastAsia="x-none"/>
        </w:rPr>
      </w:pPr>
      <w:hyperlink r:id="rId740" w:history="1">
        <w:r w:rsidR="004117AD">
          <w:rPr>
            <w:rStyle w:val="Hyperlink"/>
            <w:lang w:eastAsia="x-none"/>
          </w:rPr>
          <w:t>R1-1716376</w:t>
        </w:r>
      </w:hyperlink>
      <w:r w:rsidR="00E904A6">
        <w:rPr>
          <w:lang w:eastAsia="x-none"/>
        </w:rPr>
        <w:tab/>
        <w:t>Details on QCL</w:t>
      </w:r>
      <w:r w:rsidR="00E904A6">
        <w:rPr>
          <w:lang w:eastAsia="x-none"/>
        </w:rPr>
        <w:tab/>
        <w:t>Ericsson</w:t>
      </w:r>
    </w:p>
    <w:p w14:paraId="318FD0B3" w14:textId="603F7B27" w:rsidR="00E904A6" w:rsidRDefault="00033405" w:rsidP="00E904A6">
      <w:pPr>
        <w:rPr>
          <w:lang w:eastAsia="x-none"/>
        </w:rPr>
      </w:pPr>
      <w:hyperlink r:id="rId741" w:history="1">
        <w:r w:rsidR="004117AD">
          <w:rPr>
            <w:rStyle w:val="Hyperlink"/>
            <w:lang w:eastAsia="x-none"/>
          </w:rPr>
          <w:t>R1-1716410</w:t>
        </w:r>
      </w:hyperlink>
      <w:r w:rsidR="00E904A6">
        <w:rPr>
          <w:lang w:eastAsia="x-none"/>
        </w:rPr>
        <w:tab/>
        <w:t>Discussion on QCL</w:t>
      </w:r>
      <w:r w:rsidR="00E904A6">
        <w:rPr>
          <w:lang w:eastAsia="x-none"/>
        </w:rPr>
        <w:tab/>
        <w:t>Qualcomm Incorporated</w:t>
      </w:r>
    </w:p>
    <w:p w14:paraId="75462E67" w14:textId="2DE39AEC" w:rsidR="00E904A6" w:rsidRDefault="00033405" w:rsidP="00E904A6">
      <w:pPr>
        <w:rPr>
          <w:lang w:eastAsia="x-none"/>
        </w:rPr>
      </w:pPr>
      <w:hyperlink r:id="rId742" w:history="1">
        <w:r w:rsidR="004117AD">
          <w:rPr>
            <w:rStyle w:val="Hyperlink"/>
            <w:lang w:eastAsia="x-none"/>
          </w:rPr>
          <w:t>R1-1716473</w:t>
        </w:r>
      </w:hyperlink>
      <w:r w:rsidR="00E904A6">
        <w:rPr>
          <w:lang w:eastAsia="x-none"/>
        </w:rPr>
        <w:tab/>
        <w:t xml:space="preserve">Remaining issues on QCL </w:t>
      </w:r>
      <w:r w:rsidR="00E904A6">
        <w:rPr>
          <w:lang w:eastAsia="x-none"/>
        </w:rPr>
        <w:tab/>
        <w:t>InterDigital, Inc.</w:t>
      </w:r>
    </w:p>
    <w:p w14:paraId="206F1B48" w14:textId="77777777" w:rsidR="00E904A6" w:rsidRDefault="00E904A6" w:rsidP="00517F44">
      <w:pPr>
        <w:pStyle w:val="Heading4"/>
      </w:pPr>
      <w:bookmarkStart w:id="96" w:name="_Toc492918256"/>
      <w:bookmarkStart w:id="97" w:name="_Toc495183197"/>
      <w:r w:rsidRPr="004B0D61">
        <w:rPr>
          <w:rFonts w:hint="eastAsia"/>
        </w:rPr>
        <w:t>Other</w:t>
      </w:r>
      <w:bookmarkEnd w:id="96"/>
      <w:bookmarkEnd w:id="97"/>
    </w:p>
    <w:p w14:paraId="6176685B" w14:textId="114D33C0" w:rsidR="00E904A6" w:rsidRDefault="00033405" w:rsidP="00E904A6">
      <w:pPr>
        <w:rPr>
          <w:lang w:eastAsia="x-none"/>
        </w:rPr>
      </w:pPr>
      <w:hyperlink r:id="rId743" w:history="1">
        <w:r w:rsidR="004117AD">
          <w:rPr>
            <w:rStyle w:val="Hyperlink"/>
            <w:lang w:eastAsia="x-none"/>
          </w:rPr>
          <w:t>R1-1715596</w:t>
        </w:r>
      </w:hyperlink>
      <w:r w:rsidR="00E904A6">
        <w:rPr>
          <w:lang w:eastAsia="x-none"/>
        </w:rPr>
        <w:tab/>
        <w:t>SRS antenna switching</w:t>
      </w:r>
      <w:r w:rsidR="00E904A6">
        <w:rPr>
          <w:lang w:eastAsia="x-none"/>
        </w:rPr>
        <w:tab/>
        <w:t>Huawei, HiSilicon</w:t>
      </w:r>
    </w:p>
    <w:p w14:paraId="168E44AD" w14:textId="3AE787A0" w:rsidR="00E904A6" w:rsidRPr="00517F44" w:rsidRDefault="00033405" w:rsidP="00E904A6">
      <w:pPr>
        <w:rPr>
          <w:b/>
          <w:lang w:eastAsia="x-none"/>
        </w:rPr>
      </w:pPr>
      <w:hyperlink r:id="rId744" w:history="1">
        <w:r w:rsidR="004117AD">
          <w:rPr>
            <w:rStyle w:val="Hyperlink"/>
            <w:b/>
            <w:lang w:eastAsia="x-none"/>
          </w:rPr>
          <w:t>R1-1715597</w:t>
        </w:r>
      </w:hyperlink>
      <w:r w:rsidR="00E904A6" w:rsidRPr="00517F44">
        <w:rPr>
          <w:b/>
          <w:lang w:eastAsia="x-none"/>
        </w:rPr>
        <w:tab/>
        <w:t>Evaluation results of DMRS design for DL/UL data channel</w:t>
      </w:r>
      <w:r w:rsidR="00E904A6" w:rsidRPr="00517F44">
        <w:rPr>
          <w:b/>
          <w:lang w:eastAsia="x-none"/>
        </w:rPr>
        <w:tab/>
        <w:t>Huawei, HiSilicon</w:t>
      </w:r>
    </w:p>
    <w:p w14:paraId="6AED5D9D" w14:textId="03ADDB08" w:rsidR="00E904A6" w:rsidRDefault="00033405" w:rsidP="00E904A6">
      <w:pPr>
        <w:rPr>
          <w:lang w:eastAsia="x-none"/>
        </w:rPr>
      </w:pPr>
      <w:hyperlink r:id="rId745" w:history="1">
        <w:r w:rsidR="004117AD">
          <w:rPr>
            <w:rStyle w:val="Hyperlink"/>
            <w:lang w:eastAsia="x-none"/>
          </w:rPr>
          <w:t>R1-1715598</w:t>
        </w:r>
      </w:hyperlink>
      <w:r w:rsidR="00E904A6">
        <w:rPr>
          <w:lang w:eastAsia="x-none"/>
        </w:rPr>
        <w:tab/>
        <w:t>Common UL/DL DMRS design</w:t>
      </w:r>
      <w:r w:rsidR="00E904A6">
        <w:rPr>
          <w:lang w:eastAsia="x-none"/>
        </w:rPr>
        <w:tab/>
        <w:t>Huawei, HiSilicon</w:t>
      </w:r>
    </w:p>
    <w:p w14:paraId="2F2D35CA" w14:textId="44617C86" w:rsidR="00E904A6" w:rsidRDefault="00033405" w:rsidP="00E904A6">
      <w:pPr>
        <w:rPr>
          <w:lang w:eastAsia="x-none"/>
        </w:rPr>
      </w:pPr>
      <w:hyperlink r:id="rId746" w:history="1">
        <w:r w:rsidR="004117AD">
          <w:rPr>
            <w:rStyle w:val="Hyperlink"/>
            <w:lang w:eastAsia="x-none"/>
          </w:rPr>
          <w:t>R1-1715599</w:t>
        </w:r>
      </w:hyperlink>
      <w:r w:rsidR="00E904A6">
        <w:rPr>
          <w:lang w:eastAsia="x-none"/>
        </w:rPr>
        <w:tab/>
        <w:t>Signaling of DMRS ports for SU/MU-MIMO</w:t>
      </w:r>
      <w:r w:rsidR="00E904A6">
        <w:rPr>
          <w:lang w:eastAsia="x-none"/>
        </w:rPr>
        <w:tab/>
        <w:t>Huawei, HiSilicon</w:t>
      </w:r>
    </w:p>
    <w:p w14:paraId="747553A2" w14:textId="09CF7CB1" w:rsidR="00E904A6" w:rsidRDefault="00033405" w:rsidP="00E904A6">
      <w:pPr>
        <w:rPr>
          <w:lang w:eastAsia="x-none"/>
        </w:rPr>
      </w:pPr>
      <w:hyperlink r:id="rId747" w:history="1">
        <w:r w:rsidR="004117AD">
          <w:rPr>
            <w:rStyle w:val="Hyperlink"/>
            <w:lang w:eastAsia="x-none"/>
          </w:rPr>
          <w:t>R1-1715600</w:t>
        </w:r>
      </w:hyperlink>
      <w:r w:rsidR="00E904A6">
        <w:rPr>
          <w:lang w:eastAsia="x-none"/>
        </w:rPr>
        <w:tab/>
        <w:t>Considerations on UE-specific RS Sequence Design</w:t>
      </w:r>
      <w:r w:rsidR="00E904A6">
        <w:rPr>
          <w:lang w:eastAsia="x-none"/>
        </w:rPr>
        <w:tab/>
        <w:t>Huawei, HiSilicon</w:t>
      </w:r>
    </w:p>
    <w:p w14:paraId="5416521B" w14:textId="31EE63E6" w:rsidR="00E904A6" w:rsidRDefault="00033405" w:rsidP="00E904A6">
      <w:pPr>
        <w:rPr>
          <w:lang w:eastAsia="x-none"/>
        </w:rPr>
      </w:pPr>
      <w:hyperlink r:id="rId748" w:history="1">
        <w:r w:rsidR="004117AD">
          <w:rPr>
            <w:rStyle w:val="Hyperlink"/>
            <w:lang w:eastAsia="x-none"/>
          </w:rPr>
          <w:t>R1-1715601</w:t>
        </w:r>
      </w:hyperlink>
      <w:r w:rsidR="00E904A6">
        <w:rPr>
          <w:lang w:eastAsia="x-none"/>
        </w:rPr>
        <w:tab/>
        <w:t>DMRS design for URLLC</w:t>
      </w:r>
      <w:r w:rsidR="00E904A6">
        <w:rPr>
          <w:lang w:eastAsia="x-none"/>
        </w:rPr>
        <w:tab/>
        <w:t>Huawei, HiSilicon</w:t>
      </w:r>
    </w:p>
    <w:p w14:paraId="7758B125" w14:textId="0200678F" w:rsidR="00E904A6" w:rsidRDefault="00033405" w:rsidP="00E904A6">
      <w:pPr>
        <w:rPr>
          <w:lang w:eastAsia="x-none"/>
        </w:rPr>
      </w:pPr>
      <w:hyperlink r:id="rId749" w:history="1">
        <w:r w:rsidR="004117AD">
          <w:rPr>
            <w:rStyle w:val="Hyperlink"/>
            <w:lang w:eastAsia="x-none"/>
          </w:rPr>
          <w:t>R1-1715602</w:t>
        </w:r>
      </w:hyperlink>
      <w:r w:rsidR="00E904A6">
        <w:rPr>
          <w:lang w:eastAsia="x-none"/>
        </w:rPr>
        <w:tab/>
        <w:t>Reference signals for ECP</w:t>
      </w:r>
      <w:r w:rsidR="00E904A6">
        <w:rPr>
          <w:lang w:eastAsia="x-none"/>
        </w:rPr>
        <w:tab/>
        <w:t>Huawei, HiSilicon</w:t>
      </w:r>
    </w:p>
    <w:p w14:paraId="2090C264" w14:textId="35DA1E36" w:rsidR="00E904A6" w:rsidRDefault="00033405" w:rsidP="00E904A6">
      <w:pPr>
        <w:rPr>
          <w:lang w:eastAsia="x-none"/>
        </w:rPr>
      </w:pPr>
      <w:hyperlink r:id="rId750" w:history="1">
        <w:r w:rsidR="004117AD">
          <w:rPr>
            <w:rStyle w:val="Hyperlink"/>
            <w:lang w:eastAsia="x-none"/>
          </w:rPr>
          <w:t>R1-1715603</w:t>
        </w:r>
      </w:hyperlink>
      <w:r w:rsidR="00E904A6">
        <w:rPr>
          <w:lang w:eastAsia="x-none"/>
        </w:rPr>
        <w:tab/>
        <w:t>SRS switching among CCs and bandwidth parts</w:t>
      </w:r>
      <w:r w:rsidR="00E904A6">
        <w:rPr>
          <w:lang w:eastAsia="x-none"/>
        </w:rPr>
        <w:tab/>
        <w:t>Huawei, HiSilicon</w:t>
      </w:r>
    </w:p>
    <w:p w14:paraId="6C7E4A2C" w14:textId="09415E9C" w:rsidR="00E904A6" w:rsidRDefault="00033405" w:rsidP="00E904A6">
      <w:pPr>
        <w:rPr>
          <w:lang w:eastAsia="x-none"/>
        </w:rPr>
      </w:pPr>
      <w:hyperlink r:id="rId751" w:history="1">
        <w:r w:rsidR="004117AD">
          <w:rPr>
            <w:rStyle w:val="Hyperlink"/>
            <w:lang w:eastAsia="x-none"/>
          </w:rPr>
          <w:t>R1-1715701</w:t>
        </w:r>
      </w:hyperlink>
      <w:r w:rsidR="00E904A6">
        <w:rPr>
          <w:lang w:eastAsia="x-none"/>
        </w:rPr>
        <w:tab/>
        <w:t>Beam association relationship between data and control channels</w:t>
      </w:r>
      <w:r w:rsidR="00E904A6">
        <w:rPr>
          <w:lang w:eastAsia="x-none"/>
        </w:rPr>
        <w:tab/>
        <w:t>Guangdong OPPO Mobile Telecom.</w:t>
      </w:r>
    </w:p>
    <w:p w14:paraId="43F05DA4" w14:textId="00B4357B" w:rsidR="00E904A6" w:rsidRPr="00517F44" w:rsidRDefault="00033405" w:rsidP="00E904A6">
      <w:pPr>
        <w:rPr>
          <w:b/>
          <w:lang w:eastAsia="x-none"/>
        </w:rPr>
      </w:pPr>
      <w:hyperlink r:id="rId752" w:history="1">
        <w:r w:rsidR="004117AD">
          <w:rPr>
            <w:rStyle w:val="Hyperlink"/>
            <w:b/>
            <w:lang w:eastAsia="x-none"/>
          </w:rPr>
          <w:t>R1-1715811</w:t>
        </w:r>
      </w:hyperlink>
      <w:r w:rsidR="00E904A6" w:rsidRPr="00517F44">
        <w:rPr>
          <w:b/>
          <w:lang w:eastAsia="x-none"/>
        </w:rPr>
        <w:tab/>
        <w:t>Evaluations on DL DMRS</w:t>
      </w:r>
      <w:r w:rsidR="00E904A6" w:rsidRPr="00517F44">
        <w:rPr>
          <w:b/>
          <w:lang w:eastAsia="x-none"/>
        </w:rPr>
        <w:tab/>
        <w:t>CATT</w:t>
      </w:r>
    </w:p>
    <w:p w14:paraId="77452688" w14:textId="0B0FB958" w:rsidR="00E904A6" w:rsidRDefault="00033405" w:rsidP="00E904A6">
      <w:pPr>
        <w:rPr>
          <w:lang w:eastAsia="x-none"/>
        </w:rPr>
      </w:pPr>
      <w:hyperlink r:id="rId753" w:history="1">
        <w:r w:rsidR="004117AD">
          <w:rPr>
            <w:rStyle w:val="Hyperlink"/>
            <w:lang w:eastAsia="x-none"/>
          </w:rPr>
          <w:t>R1-1715972</w:t>
        </w:r>
      </w:hyperlink>
      <w:r w:rsidR="00E904A6">
        <w:rPr>
          <w:lang w:eastAsia="x-none"/>
        </w:rPr>
        <w:tab/>
        <w:t>PTRS Design for 40 GHz and Higher Frequency Bands</w:t>
      </w:r>
      <w:r w:rsidR="00E904A6">
        <w:rPr>
          <w:lang w:eastAsia="x-none"/>
        </w:rPr>
        <w:tab/>
        <w:t>Samsung</w:t>
      </w:r>
    </w:p>
    <w:p w14:paraId="32E413F6" w14:textId="23A465B6" w:rsidR="00E904A6" w:rsidRDefault="00033405" w:rsidP="00E904A6">
      <w:pPr>
        <w:rPr>
          <w:lang w:eastAsia="x-none"/>
        </w:rPr>
      </w:pPr>
      <w:hyperlink r:id="rId754" w:history="1">
        <w:r w:rsidR="004117AD">
          <w:rPr>
            <w:rStyle w:val="Hyperlink"/>
            <w:lang w:eastAsia="x-none"/>
          </w:rPr>
          <w:t>R1-1715973</w:t>
        </w:r>
      </w:hyperlink>
      <w:r w:rsidR="00E904A6">
        <w:rPr>
          <w:lang w:eastAsia="x-none"/>
        </w:rPr>
        <w:tab/>
        <w:t>Evaluations on pre-DFT PTRS Insertion</w:t>
      </w:r>
      <w:r w:rsidR="00E904A6">
        <w:rPr>
          <w:lang w:eastAsia="x-none"/>
        </w:rPr>
        <w:tab/>
        <w:t>Samsung</w:t>
      </w:r>
    </w:p>
    <w:p w14:paraId="72DE9536" w14:textId="463EB243" w:rsidR="00E904A6" w:rsidRPr="00517F44" w:rsidRDefault="00033405" w:rsidP="00E904A6">
      <w:pPr>
        <w:rPr>
          <w:b/>
          <w:lang w:eastAsia="x-none"/>
        </w:rPr>
      </w:pPr>
      <w:hyperlink r:id="rId755" w:history="1">
        <w:r w:rsidR="004117AD">
          <w:rPr>
            <w:rStyle w:val="Hyperlink"/>
            <w:b/>
            <w:lang w:eastAsia="x-none"/>
          </w:rPr>
          <w:t>R1-1715974</w:t>
        </w:r>
      </w:hyperlink>
      <w:r w:rsidR="00E904A6" w:rsidRPr="00517F44">
        <w:rPr>
          <w:b/>
          <w:lang w:eastAsia="x-none"/>
        </w:rPr>
        <w:tab/>
        <w:t>Evaluation Results on DMRS</w:t>
      </w:r>
      <w:r w:rsidR="00E904A6" w:rsidRPr="00517F44">
        <w:rPr>
          <w:b/>
          <w:lang w:eastAsia="x-none"/>
        </w:rPr>
        <w:tab/>
        <w:t>Samsung</w:t>
      </w:r>
    </w:p>
    <w:p w14:paraId="600F3871" w14:textId="38210247" w:rsidR="00E904A6" w:rsidRDefault="00033405" w:rsidP="00E904A6">
      <w:pPr>
        <w:rPr>
          <w:lang w:eastAsia="x-none"/>
        </w:rPr>
      </w:pPr>
      <w:hyperlink r:id="rId756" w:history="1">
        <w:r w:rsidR="004117AD">
          <w:rPr>
            <w:rStyle w:val="Hyperlink"/>
            <w:lang w:eastAsia="x-none"/>
          </w:rPr>
          <w:t>R1-1716092</w:t>
        </w:r>
      </w:hyperlink>
      <w:r w:rsidR="00E904A6">
        <w:rPr>
          <w:lang w:eastAsia="x-none"/>
        </w:rPr>
        <w:tab/>
        <w:t>Views on DM-RS for mini-slot</w:t>
      </w:r>
      <w:r w:rsidR="00E904A6">
        <w:rPr>
          <w:lang w:eastAsia="x-none"/>
        </w:rPr>
        <w:tab/>
        <w:t>NTT DOCOMO, INC.</w:t>
      </w:r>
    </w:p>
    <w:p w14:paraId="42F542C2" w14:textId="6C4EA60A" w:rsidR="00E904A6" w:rsidRDefault="00033405" w:rsidP="00E904A6">
      <w:pPr>
        <w:rPr>
          <w:lang w:eastAsia="x-none"/>
        </w:rPr>
      </w:pPr>
      <w:hyperlink r:id="rId757" w:history="1">
        <w:r w:rsidR="004117AD">
          <w:rPr>
            <w:rStyle w:val="Hyperlink"/>
            <w:lang w:eastAsia="x-none"/>
          </w:rPr>
          <w:t>R1-1716377</w:t>
        </w:r>
      </w:hyperlink>
      <w:r w:rsidR="00E904A6">
        <w:rPr>
          <w:lang w:eastAsia="x-none"/>
        </w:rPr>
        <w:tab/>
        <w:t>On the collision between DMRS and DC subcarrier</w:t>
      </w:r>
      <w:r w:rsidR="00E904A6">
        <w:rPr>
          <w:lang w:eastAsia="x-none"/>
        </w:rPr>
        <w:tab/>
        <w:t>Ericsson</w:t>
      </w:r>
    </w:p>
    <w:p w14:paraId="560EE20B" w14:textId="647E8F98" w:rsidR="00E904A6" w:rsidRDefault="00033405" w:rsidP="00E904A6">
      <w:pPr>
        <w:rPr>
          <w:lang w:eastAsia="x-none"/>
        </w:rPr>
      </w:pPr>
      <w:hyperlink r:id="rId758" w:history="1">
        <w:r w:rsidR="004117AD">
          <w:rPr>
            <w:rStyle w:val="Hyperlink"/>
            <w:lang w:eastAsia="x-none"/>
          </w:rPr>
          <w:t>R1-1716411</w:t>
        </w:r>
      </w:hyperlink>
      <w:r w:rsidR="00E904A6">
        <w:rPr>
          <w:lang w:eastAsia="x-none"/>
        </w:rPr>
        <w:tab/>
        <w:t>Discussion on Bursty Interference Measurement Resources</w:t>
      </w:r>
      <w:r w:rsidR="00E904A6">
        <w:rPr>
          <w:lang w:eastAsia="x-none"/>
        </w:rPr>
        <w:tab/>
        <w:t>Qualcomm Incorporated</w:t>
      </w:r>
    </w:p>
    <w:p w14:paraId="1402AA79" w14:textId="21CA2A36" w:rsidR="00E904A6" w:rsidRDefault="00033405" w:rsidP="00E904A6">
      <w:pPr>
        <w:rPr>
          <w:lang w:eastAsia="x-none"/>
        </w:rPr>
      </w:pPr>
      <w:hyperlink r:id="rId759" w:history="1">
        <w:r w:rsidR="004117AD">
          <w:rPr>
            <w:rStyle w:val="Hyperlink"/>
            <w:lang w:eastAsia="x-none"/>
          </w:rPr>
          <w:t>R1-1716412</w:t>
        </w:r>
      </w:hyperlink>
      <w:r w:rsidR="00E904A6">
        <w:rPr>
          <w:lang w:eastAsia="x-none"/>
        </w:rPr>
        <w:tab/>
        <w:t>Evaluation of DMRS design</w:t>
      </w:r>
      <w:r w:rsidR="00E904A6">
        <w:rPr>
          <w:lang w:eastAsia="x-none"/>
        </w:rPr>
        <w:tab/>
        <w:t>Qualcomm Incorporated</w:t>
      </w:r>
    </w:p>
    <w:p w14:paraId="45529BB4" w14:textId="0D42A235" w:rsidR="00E904A6" w:rsidRPr="009E1F9E" w:rsidRDefault="00033405" w:rsidP="00E904A6">
      <w:pPr>
        <w:rPr>
          <w:lang w:eastAsia="x-none"/>
        </w:rPr>
      </w:pPr>
      <w:hyperlink r:id="rId760" w:history="1">
        <w:r w:rsidR="004117AD">
          <w:rPr>
            <w:rStyle w:val="Hyperlink"/>
            <w:lang w:eastAsia="x-none"/>
          </w:rPr>
          <w:t>R1-1716514</w:t>
        </w:r>
      </w:hyperlink>
      <w:r w:rsidR="00E904A6">
        <w:rPr>
          <w:lang w:eastAsia="x-none"/>
        </w:rPr>
        <w:tab/>
        <w:t>DL DM-RS patterns link level simulation</w:t>
      </w:r>
      <w:r w:rsidR="00E904A6">
        <w:rPr>
          <w:lang w:eastAsia="x-none"/>
        </w:rPr>
        <w:tab/>
        <w:t>Nokia, Nokia Shanghai Bell</w:t>
      </w:r>
    </w:p>
    <w:p w14:paraId="7686ABC8" w14:textId="77777777" w:rsidR="008F267B" w:rsidRPr="004B0D61" w:rsidRDefault="008F267B" w:rsidP="00535595">
      <w:pPr>
        <w:pStyle w:val="Heading3"/>
        <w:rPr>
          <w:rFonts w:eastAsia="MS Mincho"/>
          <w:lang w:eastAsia="ja-JP"/>
        </w:rPr>
      </w:pPr>
      <w:bookmarkStart w:id="98" w:name="_Toc495183198"/>
      <w:r w:rsidRPr="004B0D61">
        <w:rPr>
          <w:rFonts w:hint="eastAsia"/>
        </w:rPr>
        <w:t>Other</w:t>
      </w:r>
      <w:bookmarkEnd w:id="51"/>
      <w:bookmarkEnd w:id="98"/>
    </w:p>
    <w:p w14:paraId="27790B6C" w14:textId="77777777" w:rsidR="008F267B" w:rsidRDefault="008F267B" w:rsidP="008F267B">
      <w:pPr>
        <w:ind w:left="1320"/>
        <w:rPr>
          <w:rFonts w:eastAsia="MS Mincho"/>
          <w:i/>
          <w:lang w:eastAsia="ja-JP"/>
        </w:rPr>
      </w:pPr>
      <w:r w:rsidRPr="004B0D61">
        <w:rPr>
          <w:rFonts w:eastAsia="MS Mincho"/>
          <w:i/>
          <w:lang w:eastAsia="ja-JP"/>
        </w:rPr>
        <w:t xml:space="preserve">Including </w:t>
      </w:r>
      <w:r w:rsidRPr="004B0D61">
        <w:rPr>
          <w:rFonts w:eastAsia="MS Mincho" w:hint="eastAsia"/>
          <w:i/>
          <w:lang w:eastAsia="ja-JP"/>
        </w:rPr>
        <w:t>MIMO calibration</w:t>
      </w:r>
    </w:p>
    <w:p w14:paraId="69B7FA22" w14:textId="0512725F" w:rsidR="008F267B" w:rsidRDefault="00033405" w:rsidP="008F267B">
      <w:hyperlink r:id="rId761" w:history="1">
        <w:r w:rsidR="004117AD">
          <w:rPr>
            <w:rStyle w:val="Hyperlink"/>
          </w:rPr>
          <w:t>R1-1715477</w:t>
        </w:r>
      </w:hyperlink>
      <w:r w:rsidR="008F267B">
        <w:tab/>
        <w:t>Considerations on timing advance design in NR</w:t>
      </w:r>
      <w:r w:rsidR="008F267B">
        <w:tab/>
        <w:t>Huawei, HiSilicon</w:t>
      </w:r>
    </w:p>
    <w:p w14:paraId="5203EAA1" w14:textId="321CFA23" w:rsidR="008F267B" w:rsidRDefault="00033405" w:rsidP="008F267B">
      <w:hyperlink r:id="rId762" w:history="1">
        <w:r w:rsidR="004117AD">
          <w:rPr>
            <w:rStyle w:val="Hyperlink"/>
          </w:rPr>
          <w:t>R1-1715586</w:t>
        </w:r>
      </w:hyperlink>
      <w:r w:rsidR="008F267B">
        <w:tab/>
        <w:t>Multi-beam transmission for DL control channel</w:t>
      </w:r>
      <w:r w:rsidR="008F267B">
        <w:tab/>
        <w:t>Huawei, HiSilicon</w:t>
      </w:r>
    </w:p>
    <w:p w14:paraId="7B4CFB20" w14:textId="2919A1C8" w:rsidR="008F267B" w:rsidRDefault="00033405" w:rsidP="008F267B">
      <w:hyperlink r:id="rId763" w:history="1">
        <w:r w:rsidR="004117AD">
          <w:rPr>
            <w:rStyle w:val="Hyperlink"/>
          </w:rPr>
          <w:t>R1-1715721</w:t>
        </w:r>
      </w:hyperlink>
      <w:r w:rsidR="008F267B">
        <w:tab/>
        <w:t>Robust transmission for UL control channel</w:t>
      </w:r>
      <w:r w:rsidR="008F267B">
        <w:tab/>
        <w:t>Huawei, HiSilicon</w:t>
      </w:r>
    </w:p>
    <w:p w14:paraId="534AF641" w14:textId="2F7D8C96" w:rsidR="008F267B" w:rsidRDefault="00033405" w:rsidP="008F267B">
      <w:hyperlink r:id="rId764" w:history="1">
        <w:r w:rsidR="004117AD">
          <w:rPr>
            <w:rStyle w:val="Hyperlink"/>
          </w:rPr>
          <w:t>R1-1715975</w:t>
        </w:r>
      </w:hyperlink>
      <w:r w:rsidR="008F267B">
        <w:tab/>
        <w:t>Beamforming Gain for Spatial Channels with Angular Spread</w:t>
      </w:r>
      <w:r w:rsidR="008F267B">
        <w:tab/>
        <w:t>Samsung</w:t>
      </w:r>
    </w:p>
    <w:p w14:paraId="7DD610B9" w14:textId="26E6A15E" w:rsidR="008F267B" w:rsidRDefault="00033405" w:rsidP="008F267B">
      <w:hyperlink r:id="rId765" w:history="1">
        <w:r w:rsidR="004117AD">
          <w:rPr>
            <w:rStyle w:val="Hyperlink"/>
          </w:rPr>
          <w:t>R1-1715976</w:t>
        </w:r>
      </w:hyperlink>
      <w:r w:rsidR="008F267B">
        <w:tab/>
        <w:t>Discussion on Feasibility of Mobile mmWave</w:t>
      </w:r>
      <w:r w:rsidR="008F267B">
        <w:tab/>
        <w:t>Samsung</w:t>
      </w:r>
    </w:p>
    <w:p w14:paraId="184C85BE" w14:textId="05A32EB1" w:rsidR="008F267B" w:rsidRDefault="00033405" w:rsidP="008F267B">
      <w:hyperlink r:id="rId766" w:history="1">
        <w:r w:rsidR="004117AD">
          <w:rPr>
            <w:rStyle w:val="Hyperlink"/>
          </w:rPr>
          <w:t>R1-1715977</w:t>
        </w:r>
      </w:hyperlink>
      <w:r w:rsidR="008F267B">
        <w:tab/>
        <w:t>Evaluation results for dense urban on 30GHz frequency band</w:t>
      </w:r>
      <w:r w:rsidR="008F267B">
        <w:tab/>
        <w:t>Samsung</w:t>
      </w:r>
    </w:p>
    <w:p w14:paraId="4AB3794E" w14:textId="5A03D575" w:rsidR="008F267B" w:rsidRPr="009E1F9E" w:rsidRDefault="00033405" w:rsidP="008F267B">
      <w:hyperlink r:id="rId767" w:history="1">
        <w:r w:rsidR="004117AD">
          <w:rPr>
            <w:rStyle w:val="Hyperlink"/>
          </w:rPr>
          <w:t>R1-1716548</w:t>
        </w:r>
      </w:hyperlink>
      <w:r w:rsidR="008F267B">
        <w:tab/>
        <w:t>Calibration results for Phase 1 NR MIMO system level calibration</w:t>
      </w:r>
      <w:r w:rsidR="008F267B">
        <w:tab/>
        <w:t>Motorola Mobility, Lenovo</w:t>
      </w:r>
    </w:p>
    <w:p w14:paraId="6241706A" w14:textId="77777777" w:rsidR="008F267B" w:rsidRDefault="008F267B" w:rsidP="00535595">
      <w:pPr>
        <w:pStyle w:val="Heading2"/>
      </w:pPr>
      <w:bookmarkStart w:id="99" w:name="_Toc492918258"/>
      <w:bookmarkStart w:id="100" w:name="_Toc495183199"/>
      <w:r>
        <w:rPr>
          <w:rFonts w:hint="eastAsia"/>
        </w:rPr>
        <w:t>Scheduling/HARQ aspects</w:t>
      </w:r>
      <w:bookmarkEnd w:id="99"/>
      <w:bookmarkEnd w:id="100"/>
    </w:p>
    <w:p w14:paraId="03826C80" w14:textId="77777777" w:rsidR="008F267B" w:rsidRPr="0088180B" w:rsidRDefault="008F267B" w:rsidP="00535595">
      <w:pPr>
        <w:pStyle w:val="Heading3"/>
        <w:rPr>
          <w:rFonts w:eastAsia="MS Mincho"/>
          <w:lang w:eastAsia="ja-JP"/>
        </w:rPr>
      </w:pPr>
      <w:bookmarkStart w:id="101" w:name="_Toc492918259"/>
      <w:bookmarkStart w:id="102" w:name="_Toc495183200"/>
      <w:r>
        <w:rPr>
          <w:rFonts w:hint="eastAsia"/>
        </w:rPr>
        <w:t>Physical downlink control channel</w:t>
      </w:r>
      <w:bookmarkEnd w:id="101"/>
      <w:bookmarkEnd w:id="102"/>
    </w:p>
    <w:p w14:paraId="3D8923BF" w14:textId="77777777" w:rsidR="008F267B" w:rsidRDefault="008F267B" w:rsidP="00592B60">
      <w:pPr>
        <w:pStyle w:val="Heading4"/>
      </w:pPr>
      <w:bookmarkStart w:id="103" w:name="_Toc492918260"/>
      <w:bookmarkStart w:id="104" w:name="_Toc495183201"/>
      <w:r w:rsidRPr="00795D42">
        <w:t>PDCCH structure</w:t>
      </w:r>
      <w:bookmarkEnd w:id="103"/>
      <w:bookmarkEnd w:id="104"/>
    </w:p>
    <w:p w14:paraId="512D2789" w14:textId="77777777" w:rsidR="008F267B" w:rsidRDefault="008F267B" w:rsidP="008F267B">
      <w:pPr>
        <w:rPr>
          <w:i/>
          <w:lang w:eastAsia="x-none"/>
        </w:rPr>
      </w:pPr>
      <w:r w:rsidRPr="00607237">
        <w:rPr>
          <w:i/>
          <w:lang w:eastAsia="x-none"/>
        </w:rPr>
        <w:t xml:space="preserve">Remaining details on REG, CCE, </w:t>
      </w:r>
      <w:r>
        <w:rPr>
          <w:i/>
          <w:lang w:eastAsia="x-none"/>
        </w:rPr>
        <w:t>RS, interleaving,</w:t>
      </w:r>
      <w:r w:rsidRPr="00607237">
        <w:rPr>
          <w:i/>
          <w:lang w:eastAsia="x-none"/>
        </w:rPr>
        <w:t xml:space="preserve"> RE mapping</w:t>
      </w:r>
      <w:r>
        <w:rPr>
          <w:i/>
          <w:lang w:eastAsia="x-none"/>
        </w:rPr>
        <w:t>, etc.</w:t>
      </w:r>
    </w:p>
    <w:p w14:paraId="613F8911" w14:textId="77777777" w:rsidR="003F0CC4" w:rsidRDefault="003F0CC4" w:rsidP="008F267B">
      <w:pPr>
        <w:rPr>
          <w:i/>
          <w:lang w:eastAsia="x-none"/>
        </w:rPr>
      </w:pPr>
    </w:p>
    <w:p w14:paraId="4C5281BE" w14:textId="47354932" w:rsidR="008F267B" w:rsidRPr="003F0CC4" w:rsidRDefault="00033405" w:rsidP="008F267B">
      <w:pPr>
        <w:rPr>
          <w:b/>
        </w:rPr>
      </w:pPr>
      <w:hyperlink r:id="rId768" w:history="1">
        <w:r w:rsidR="004117AD">
          <w:rPr>
            <w:rStyle w:val="Hyperlink"/>
            <w:b/>
          </w:rPr>
          <w:t>R1-1715394</w:t>
        </w:r>
      </w:hyperlink>
      <w:r w:rsidR="008F267B" w:rsidRPr="003F0CC4">
        <w:rPr>
          <w:b/>
        </w:rPr>
        <w:tab/>
        <w:t>On NR-PDCCH structure</w:t>
      </w:r>
      <w:r w:rsidR="008F267B" w:rsidRPr="003F0CC4">
        <w:rPr>
          <w:b/>
        </w:rPr>
        <w:tab/>
        <w:t>Huawei, HiSilicon</w:t>
      </w:r>
    </w:p>
    <w:p w14:paraId="3D593C67" w14:textId="77777777" w:rsidR="00EA7D5F" w:rsidRPr="00EA7D5F" w:rsidRDefault="00EA7D5F" w:rsidP="00EA7D5F">
      <w:pPr>
        <w:rPr>
          <w:rFonts w:ascii="Times New Roman" w:hAnsi="Times New Roman"/>
          <w:szCs w:val="20"/>
        </w:rPr>
      </w:pPr>
      <w:r w:rsidRPr="00EA7D5F">
        <w:rPr>
          <w:rFonts w:ascii="Times New Roman" w:hAnsi="Times New Roman"/>
          <w:szCs w:val="20"/>
        </w:rPr>
        <w:t xml:space="preserve">Observation 1: It is NOT necessary for UE to assume same precoder over multiple REG bundles. </w:t>
      </w:r>
    </w:p>
    <w:p w14:paraId="236F07C6" w14:textId="77777777" w:rsidR="00EA7D5F" w:rsidRPr="00EA7D5F" w:rsidRDefault="00EA7D5F" w:rsidP="00EA7D5F">
      <w:pPr>
        <w:rPr>
          <w:rFonts w:ascii="Times New Roman" w:hAnsi="Times New Roman"/>
          <w:szCs w:val="20"/>
        </w:rPr>
      </w:pPr>
      <w:r w:rsidRPr="00EA7D5F">
        <w:rPr>
          <w:rFonts w:ascii="Times New Roman" w:hAnsi="Times New Roman"/>
          <w:szCs w:val="20"/>
        </w:rPr>
        <w:t xml:space="preserve">Proposal 1: For a CORESET with more than 1-symbol, frequency-first CCE-to-REG mapping without interleaving is supported with following REG bundle pattern: </w:t>
      </w:r>
    </w:p>
    <w:p w14:paraId="7589EDED" w14:textId="77777777" w:rsidR="00EA7D5F" w:rsidRPr="00EA7D5F" w:rsidRDefault="00EA7D5F" w:rsidP="00EA7D5F">
      <w:pPr>
        <w:rPr>
          <w:rFonts w:ascii="Times New Roman" w:hAnsi="Times New Roman"/>
          <w:szCs w:val="20"/>
        </w:rPr>
      </w:pPr>
      <w:r w:rsidRPr="00EA7D5F">
        <w:rPr>
          <w:rFonts w:ascii="Times New Roman" w:hAnsi="Times New Roman"/>
          <w:szCs w:val="20"/>
        </w:rPr>
        <w:t>•</w:t>
      </w:r>
      <w:r w:rsidRPr="00EA7D5F">
        <w:rPr>
          <w:rFonts w:ascii="Times New Roman" w:hAnsi="Times New Roman"/>
          <w:szCs w:val="20"/>
        </w:rPr>
        <w:tab/>
        <w:t>1 symbol in time domain and 6 consecutive REGs in frequency domain.</w:t>
      </w:r>
    </w:p>
    <w:p w14:paraId="47798360" w14:textId="77777777" w:rsidR="00EA7D5F" w:rsidRPr="00EA7D5F" w:rsidRDefault="00EA7D5F" w:rsidP="00EA7D5F">
      <w:pPr>
        <w:rPr>
          <w:rFonts w:ascii="Times New Roman" w:hAnsi="Times New Roman"/>
          <w:szCs w:val="20"/>
        </w:rPr>
      </w:pPr>
      <w:r w:rsidRPr="00EA7D5F">
        <w:rPr>
          <w:rFonts w:ascii="Times New Roman" w:hAnsi="Times New Roman"/>
          <w:szCs w:val="20"/>
        </w:rPr>
        <w:t xml:space="preserve">Proposal 2: For a CORESET with more than 1-symbol, frequency-first CCE-to-REG mapping with interleaving is supported with following REG bundle pattern: </w:t>
      </w:r>
    </w:p>
    <w:p w14:paraId="1BB1D178" w14:textId="77777777" w:rsidR="00EA7D5F" w:rsidRPr="00EA7D5F" w:rsidRDefault="00EA7D5F" w:rsidP="00EA7D5F">
      <w:pPr>
        <w:rPr>
          <w:rFonts w:ascii="Times New Roman" w:hAnsi="Times New Roman"/>
          <w:szCs w:val="20"/>
        </w:rPr>
      </w:pPr>
      <w:r w:rsidRPr="00EA7D5F">
        <w:rPr>
          <w:rFonts w:ascii="Times New Roman" w:hAnsi="Times New Roman"/>
          <w:szCs w:val="20"/>
        </w:rPr>
        <w:t>•</w:t>
      </w:r>
      <w:r w:rsidRPr="00EA7D5F">
        <w:rPr>
          <w:rFonts w:ascii="Times New Roman" w:hAnsi="Times New Roman"/>
          <w:szCs w:val="20"/>
        </w:rPr>
        <w:tab/>
        <w:t>1 symbol in time domain and {2, 6} consecutive REGs in frequency domain.</w:t>
      </w:r>
    </w:p>
    <w:p w14:paraId="0FBDA909" w14:textId="77777777" w:rsidR="00EA7D5F" w:rsidRPr="00EA7D5F" w:rsidRDefault="00EA7D5F" w:rsidP="00EA7D5F">
      <w:pPr>
        <w:rPr>
          <w:rFonts w:ascii="Times New Roman" w:hAnsi="Times New Roman"/>
          <w:szCs w:val="20"/>
        </w:rPr>
      </w:pPr>
      <w:r w:rsidRPr="00EA7D5F">
        <w:rPr>
          <w:rFonts w:ascii="Times New Roman" w:hAnsi="Times New Roman"/>
          <w:szCs w:val="20"/>
        </w:rPr>
        <w:t>Proposal 3: The interleaver will be confined to be used over a group of REG bundles, where REGs within a CORESET can be divided to more than one group of REG bundles.</w:t>
      </w:r>
    </w:p>
    <w:p w14:paraId="7C378B2D" w14:textId="77777777" w:rsidR="00EA7D5F" w:rsidRPr="00EA7D5F" w:rsidRDefault="00EA7D5F" w:rsidP="00EA7D5F">
      <w:pPr>
        <w:rPr>
          <w:rFonts w:ascii="Times New Roman" w:hAnsi="Times New Roman"/>
          <w:szCs w:val="20"/>
        </w:rPr>
      </w:pPr>
      <w:r w:rsidRPr="00EA7D5F">
        <w:rPr>
          <w:rFonts w:ascii="Times New Roman" w:hAnsi="Times New Roman"/>
          <w:szCs w:val="20"/>
        </w:rPr>
        <w:t>Regarding to DMRS for NR-PDCCH, we have the following proposals:</w:t>
      </w:r>
    </w:p>
    <w:p w14:paraId="1E699436" w14:textId="77777777" w:rsidR="00EA7D5F" w:rsidRPr="00EA7D5F" w:rsidRDefault="00EA7D5F" w:rsidP="00EA7D5F">
      <w:pPr>
        <w:rPr>
          <w:rFonts w:ascii="Times New Roman" w:hAnsi="Times New Roman"/>
          <w:szCs w:val="20"/>
        </w:rPr>
      </w:pPr>
      <w:r w:rsidRPr="00EA7D5F">
        <w:rPr>
          <w:rFonts w:ascii="Times New Roman" w:hAnsi="Times New Roman"/>
          <w:szCs w:val="20"/>
        </w:rPr>
        <w:t>Proposal 4: Confirm the following working assumption:</w:t>
      </w:r>
    </w:p>
    <w:p w14:paraId="5367AAF7" w14:textId="77777777" w:rsidR="00EA7D5F" w:rsidRPr="00EA7D5F" w:rsidRDefault="00EA7D5F" w:rsidP="00EA7D5F">
      <w:pPr>
        <w:rPr>
          <w:rFonts w:ascii="Times New Roman" w:hAnsi="Times New Roman"/>
          <w:szCs w:val="20"/>
        </w:rPr>
      </w:pPr>
      <w:r w:rsidRPr="00EA7D5F">
        <w:rPr>
          <w:rFonts w:ascii="Times New Roman" w:hAnsi="Times New Roman"/>
          <w:szCs w:val="20"/>
        </w:rPr>
        <w:t>•</w:t>
      </w:r>
      <w:r w:rsidRPr="00EA7D5F">
        <w:rPr>
          <w:rFonts w:ascii="Times New Roman" w:hAnsi="Times New Roman"/>
          <w:szCs w:val="20"/>
        </w:rPr>
        <w:tab/>
        <w:t>DM-RS density per REG is 1/4 at least for normal CP.</w:t>
      </w:r>
    </w:p>
    <w:p w14:paraId="4B16AD48" w14:textId="77777777" w:rsidR="00EA7D5F" w:rsidRPr="00EA7D5F" w:rsidRDefault="00EA7D5F" w:rsidP="00EA7D5F">
      <w:pPr>
        <w:rPr>
          <w:rFonts w:ascii="Times New Roman" w:hAnsi="Times New Roman"/>
          <w:szCs w:val="20"/>
        </w:rPr>
      </w:pPr>
      <w:r w:rsidRPr="00EA7D5F">
        <w:rPr>
          <w:rFonts w:ascii="Times New Roman" w:hAnsi="Times New Roman"/>
          <w:szCs w:val="20"/>
        </w:rPr>
        <w:t>Proposal 5: DMRS density per REG for extended CP is same as that for normal CP.</w:t>
      </w:r>
    </w:p>
    <w:p w14:paraId="40027E0B" w14:textId="77777777" w:rsidR="00EA7D5F" w:rsidRPr="00EA7D5F" w:rsidRDefault="00EA7D5F" w:rsidP="00EA7D5F">
      <w:pPr>
        <w:rPr>
          <w:rFonts w:ascii="Times New Roman" w:hAnsi="Times New Roman"/>
          <w:szCs w:val="20"/>
        </w:rPr>
      </w:pPr>
      <w:r w:rsidRPr="00EA7D5F">
        <w:rPr>
          <w:rFonts w:ascii="Times New Roman" w:hAnsi="Times New Roman"/>
          <w:szCs w:val="20"/>
        </w:rPr>
        <w:t>Proposal 6: MU-MIMO with orthogonal DMRS should be supported for NR-PDCCH.</w:t>
      </w:r>
    </w:p>
    <w:p w14:paraId="3AAA5280" w14:textId="77777777" w:rsidR="00EA7D5F" w:rsidRPr="00EA7D5F" w:rsidRDefault="00EA7D5F" w:rsidP="00EA7D5F">
      <w:pPr>
        <w:rPr>
          <w:rFonts w:ascii="Times New Roman" w:hAnsi="Times New Roman"/>
          <w:szCs w:val="20"/>
        </w:rPr>
      </w:pPr>
      <w:r w:rsidRPr="00EA7D5F">
        <w:rPr>
          <w:rFonts w:ascii="Times New Roman" w:hAnsi="Times New Roman"/>
          <w:szCs w:val="20"/>
        </w:rPr>
        <w:t>Proposal 7: The DMRS antenna port for NR-PDCCH in UE-specific search space is determined at least based on UE-specific ID.</w:t>
      </w:r>
    </w:p>
    <w:p w14:paraId="332BBE8F" w14:textId="77777777" w:rsidR="00EA7D5F" w:rsidRPr="00EA7D5F" w:rsidRDefault="00EA7D5F" w:rsidP="00EA7D5F">
      <w:pPr>
        <w:rPr>
          <w:rFonts w:ascii="Times New Roman" w:hAnsi="Times New Roman"/>
          <w:szCs w:val="20"/>
        </w:rPr>
      </w:pPr>
      <w:r w:rsidRPr="00EA7D5F">
        <w:rPr>
          <w:rFonts w:ascii="Times New Roman" w:hAnsi="Times New Roman"/>
          <w:szCs w:val="20"/>
        </w:rPr>
        <w:lastRenderedPageBreak/>
        <w:t>Proposal 8: Further multi-user interference mitigation schemes could be considered in NR-PDCCH to support MU-MIMO using non-orthogonal DMRS.</w:t>
      </w:r>
    </w:p>
    <w:p w14:paraId="303A476C" w14:textId="77777777" w:rsidR="00EA7D5F" w:rsidRPr="00EA7D5F" w:rsidRDefault="00EA7D5F" w:rsidP="00EA7D5F">
      <w:pPr>
        <w:rPr>
          <w:rFonts w:ascii="Times New Roman" w:hAnsi="Times New Roman"/>
          <w:szCs w:val="20"/>
        </w:rPr>
      </w:pPr>
      <w:r w:rsidRPr="00EA7D5F">
        <w:rPr>
          <w:rFonts w:ascii="Times New Roman" w:hAnsi="Times New Roman"/>
          <w:szCs w:val="20"/>
        </w:rPr>
        <w:t>Proposal 9: DMRS sequence for NR-PDCCH can be obtained according to a reference point in frequency domain.</w:t>
      </w:r>
    </w:p>
    <w:p w14:paraId="46D2BB0C" w14:textId="77777777" w:rsidR="00EA7D5F" w:rsidRPr="00EA7D5F" w:rsidRDefault="00EA7D5F" w:rsidP="00EA7D5F">
      <w:pPr>
        <w:rPr>
          <w:rFonts w:ascii="Times New Roman" w:hAnsi="Times New Roman"/>
          <w:szCs w:val="20"/>
        </w:rPr>
      </w:pPr>
      <w:r w:rsidRPr="00EA7D5F">
        <w:rPr>
          <w:rFonts w:ascii="Times New Roman" w:hAnsi="Times New Roman"/>
          <w:szCs w:val="20"/>
        </w:rPr>
        <w:t>•</w:t>
      </w:r>
      <w:r w:rsidRPr="00EA7D5F">
        <w:rPr>
          <w:rFonts w:ascii="Times New Roman" w:hAnsi="Times New Roman"/>
          <w:szCs w:val="20"/>
        </w:rPr>
        <w:tab/>
        <w:t>For the CORESET configured by MIB, the reference point is the centre or boundary of the SS block.</w:t>
      </w:r>
    </w:p>
    <w:p w14:paraId="513DEF4F" w14:textId="77777777" w:rsidR="00EA7D5F" w:rsidRPr="00EA7D5F" w:rsidRDefault="00EA7D5F" w:rsidP="00EA7D5F">
      <w:pPr>
        <w:rPr>
          <w:rFonts w:ascii="Times New Roman" w:hAnsi="Times New Roman"/>
          <w:szCs w:val="20"/>
        </w:rPr>
      </w:pPr>
      <w:r w:rsidRPr="00EA7D5F">
        <w:rPr>
          <w:rFonts w:ascii="Times New Roman" w:hAnsi="Times New Roman"/>
          <w:szCs w:val="20"/>
        </w:rPr>
        <w:t>•</w:t>
      </w:r>
      <w:r w:rsidRPr="00EA7D5F">
        <w:rPr>
          <w:rFonts w:ascii="Times New Roman" w:hAnsi="Times New Roman"/>
          <w:szCs w:val="20"/>
        </w:rPr>
        <w:tab/>
        <w:t>For a CORESET configured by higher layer signaling, the reference point is configured by RMSI or higher layer signaling.</w:t>
      </w:r>
    </w:p>
    <w:p w14:paraId="7C883D30" w14:textId="5012943F" w:rsidR="00EA7D5F" w:rsidRDefault="00EA7D5F" w:rsidP="00EA7D5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0A279D14" w14:textId="77777777" w:rsidR="00EA7D5F" w:rsidRDefault="00EA7D5F" w:rsidP="00EA7D5F">
      <w:pPr>
        <w:rPr>
          <w:rFonts w:ascii="Times New Roman" w:hAnsi="Times New Roman"/>
          <w:szCs w:val="20"/>
        </w:rPr>
      </w:pPr>
    </w:p>
    <w:p w14:paraId="19F95BE7" w14:textId="0A25A598" w:rsidR="00EA7D5F" w:rsidRDefault="00033405" w:rsidP="00EA7D5F">
      <w:pPr>
        <w:rPr>
          <w:b/>
        </w:rPr>
      </w:pPr>
      <w:hyperlink r:id="rId769" w:history="1">
        <w:r w:rsidR="004117AD">
          <w:rPr>
            <w:rStyle w:val="Hyperlink"/>
            <w:b/>
          </w:rPr>
          <w:t>R1-1715748</w:t>
        </w:r>
      </w:hyperlink>
      <w:r w:rsidR="00EA7D5F" w:rsidRPr="00EA7D5F">
        <w:rPr>
          <w:b/>
        </w:rPr>
        <w:tab/>
        <w:t>Remaining details of PDCCH construction</w:t>
      </w:r>
      <w:r w:rsidR="00EA7D5F" w:rsidRPr="00EA7D5F">
        <w:rPr>
          <w:b/>
        </w:rPr>
        <w:tab/>
        <w:t>Nokia, Nokia Shanghai Bell</w:t>
      </w:r>
    </w:p>
    <w:p w14:paraId="3D3E0F8D" w14:textId="77777777" w:rsidR="00EA7D5F" w:rsidRPr="00EA7D5F" w:rsidRDefault="00EA7D5F" w:rsidP="005838A3">
      <w:pPr>
        <w:pStyle w:val="ListParagraph"/>
        <w:numPr>
          <w:ilvl w:val="0"/>
          <w:numId w:val="48"/>
        </w:numPr>
        <w:spacing w:after="120"/>
        <w:jc w:val="both"/>
        <w:rPr>
          <w:bCs/>
          <w:lang w:val="en-US"/>
        </w:rPr>
      </w:pPr>
      <w:r w:rsidRPr="00EA7D5F">
        <w:rPr>
          <w:lang w:val="en-US"/>
        </w:rPr>
        <w:t>Proposal #1:</w:t>
      </w:r>
      <w:r w:rsidRPr="00EA7D5F">
        <w:rPr>
          <w:bCs/>
          <w:lang w:val="en-US"/>
        </w:rPr>
        <w:t xml:space="preserve"> Adopt a block interleaver where REG bundle indexes are written in row-wise, and read in column wise</w:t>
      </w:r>
    </w:p>
    <w:p w14:paraId="10E756D6" w14:textId="77777777" w:rsidR="00EA7D5F" w:rsidRPr="00EA7D5F" w:rsidRDefault="00EA7D5F" w:rsidP="005838A3">
      <w:pPr>
        <w:pStyle w:val="ListParagraph"/>
        <w:numPr>
          <w:ilvl w:val="0"/>
          <w:numId w:val="47"/>
        </w:numPr>
        <w:spacing w:after="0"/>
        <w:ind w:left="714" w:hanging="357"/>
        <w:rPr>
          <w:lang w:val="en-US"/>
        </w:rPr>
      </w:pPr>
      <w:r w:rsidRPr="00EA7D5F">
        <w:rPr>
          <w:lang w:val="en-US"/>
        </w:rPr>
        <w:t xml:space="preserve">Proposal #2: The number of rows in the interleaver matrix is </w:t>
      </w:r>
    </w:p>
    <w:p w14:paraId="15FB1594" w14:textId="14D4E1A1" w:rsidR="00EA7D5F" w:rsidRPr="00EA7D5F" w:rsidRDefault="00EA7D5F" w:rsidP="005838A3">
      <w:pPr>
        <w:pStyle w:val="ListParagraph"/>
        <w:numPr>
          <w:ilvl w:val="1"/>
          <w:numId w:val="47"/>
        </w:numPr>
        <w:spacing w:after="0"/>
        <w:rPr>
          <w:lang w:val="en-US"/>
        </w:rPr>
      </w:pPr>
      <w:r w:rsidRPr="00EA7D5F">
        <w:rPr>
          <w:lang w:val="en-US"/>
        </w:rPr>
        <w:t>with REG bundle sizes [3, 6]</w:t>
      </w:r>
    </w:p>
    <w:p w14:paraId="5C778D54" w14:textId="796F4422" w:rsidR="00EA7D5F" w:rsidRPr="00EA7D5F" w:rsidRDefault="00EA7D5F" w:rsidP="005838A3">
      <w:pPr>
        <w:pStyle w:val="ListParagraph"/>
        <w:numPr>
          <w:ilvl w:val="1"/>
          <w:numId w:val="47"/>
        </w:numPr>
        <w:spacing w:after="0"/>
        <w:rPr>
          <w:lang w:val="en-US"/>
        </w:rPr>
      </w:pPr>
      <w:r w:rsidRPr="00EA7D5F">
        <w:rPr>
          <w:lang w:val="en-US"/>
        </w:rPr>
        <w:t>with REG bundle size 2.</w:t>
      </w:r>
    </w:p>
    <w:p w14:paraId="7175C30D" w14:textId="77777777" w:rsidR="00EA7D5F" w:rsidRPr="00EA7D5F" w:rsidRDefault="00EA7D5F" w:rsidP="005838A3">
      <w:pPr>
        <w:pStyle w:val="ListParagraph"/>
        <w:numPr>
          <w:ilvl w:val="0"/>
          <w:numId w:val="47"/>
        </w:numPr>
        <w:spacing w:after="0"/>
        <w:ind w:left="714" w:hanging="357"/>
        <w:rPr>
          <w:rFonts w:eastAsia="Times New Roman"/>
          <w:lang w:val="en-US"/>
        </w:rPr>
      </w:pPr>
      <w:r w:rsidRPr="00EA7D5F">
        <w:rPr>
          <w:lang w:val="en-US"/>
        </w:rPr>
        <w:t>Proposal #3: Confirm the working assumption that</w:t>
      </w:r>
      <w:r w:rsidRPr="00EA7D5F" w:rsidDel="00BE71F7">
        <w:rPr>
          <w:rFonts w:eastAsia="MS Mincho"/>
          <w:szCs w:val="17"/>
          <w:lang w:val="en-US"/>
        </w:rPr>
        <w:t xml:space="preserve"> </w:t>
      </w:r>
      <w:r w:rsidRPr="00EA7D5F">
        <w:rPr>
          <w:rFonts w:eastAsia="MS Mincho"/>
          <w:szCs w:val="17"/>
          <w:lang w:val="en-US"/>
        </w:rPr>
        <w:t>precoder granularity in frequency domain is equal to the REG bundle size in the frequency domain.</w:t>
      </w:r>
    </w:p>
    <w:p w14:paraId="4DC8CD5F" w14:textId="77777777" w:rsidR="00EA7D5F" w:rsidRPr="00EA7D5F" w:rsidRDefault="00EA7D5F" w:rsidP="005838A3">
      <w:pPr>
        <w:pStyle w:val="ListParagraph"/>
        <w:numPr>
          <w:ilvl w:val="0"/>
          <w:numId w:val="47"/>
        </w:numPr>
        <w:spacing w:after="0"/>
        <w:ind w:left="714" w:hanging="357"/>
        <w:rPr>
          <w:lang w:val="en-US"/>
        </w:rPr>
      </w:pPr>
      <w:r w:rsidRPr="00EA7D5F">
        <w:rPr>
          <w:lang w:val="en-US"/>
        </w:rPr>
        <w:t>Proposal #4: By default, p</w:t>
      </w:r>
      <w:r w:rsidRPr="00EA7D5F">
        <w:rPr>
          <w:rFonts w:eastAsia="Times New Roman"/>
          <w:lang w:val="en-US" w:eastAsia="fi-FI"/>
        </w:rPr>
        <w:t xml:space="preserve">recoder cycling granularity in time corresponds to the duration of REG bundle in time </w:t>
      </w:r>
    </w:p>
    <w:p w14:paraId="2B7B94E6" w14:textId="77777777" w:rsidR="00EA7D5F" w:rsidRPr="00EA7D5F" w:rsidRDefault="00EA7D5F" w:rsidP="005838A3">
      <w:pPr>
        <w:pStyle w:val="ListParagraph"/>
        <w:numPr>
          <w:ilvl w:val="0"/>
          <w:numId w:val="47"/>
        </w:numPr>
        <w:spacing w:after="0"/>
        <w:ind w:left="714" w:hanging="357"/>
        <w:rPr>
          <w:lang w:val="en-US"/>
        </w:rPr>
      </w:pPr>
      <w:r w:rsidRPr="00EA7D5F">
        <w:rPr>
          <w:lang w:val="en-US"/>
        </w:rPr>
        <w:t>Proposal #5: Support precoder cycling granularity of one OFDM symbol as a configuration option for CORESETs with multiple OFDM symbols.</w:t>
      </w:r>
    </w:p>
    <w:p w14:paraId="3F0BF7CC" w14:textId="77777777" w:rsidR="00EA7D5F" w:rsidRPr="00EA7D5F" w:rsidRDefault="00EA7D5F" w:rsidP="005838A3">
      <w:pPr>
        <w:pStyle w:val="ListParagraph"/>
        <w:numPr>
          <w:ilvl w:val="0"/>
          <w:numId w:val="47"/>
        </w:numPr>
        <w:spacing w:after="0"/>
        <w:ind w:left="714" w:hanging="357"/>
        <w:rPr>
          <w:lang w:val="en-US"/>
        </w:rPr>
      </w:pPr>
      <w:r w:rsidRPr="00EA7D5F">
        <w:rPr>
          <w:lang w:val="en-US"/>
        </w:rPr>
        <w:t>Proposal #6: NR Rel-15 supports only one DMRS density for PDCCH</w:t>
      </w:r>
    </w:p>
    <w:p w14:paraId="492E2872" w14:textId="77777777" w:rsidR="00EA7D5F" w:rsidRPr="00EA7D5F" w:rsidRDefault="00EA7D5F" w:rsidP="005838A3">
      <w:pPr>
        <w:pStyle w:val="ListParagraph"/>
        <w:numPr>
          <w:ilvl w:val="0"/>
          <w:numId w:val="47"/>
        </w:numPr>
        <w:spacing w:after="0"/>
        <w:ind w:left="714" w:hanging="357"/>
        <w:rPr>
          <w:lang w:val="en-US"/>
        </w:rPr>
      </w:pPr>
      <w:r w:rsidRPr="00EA7D5F">
        <w:rPr>
          <w:lang w:val="en-US"/>
        </w:rPr>
        <w:t>Proposal #7: The 2</w:t>
      </w:r>
      <w:r w:rsidRPr="00EA7D5F">
        <w:rPr>
          <w:vertAlign w:val="superscript"/>
          <w:lang w:val="en-US"/>
        </w:rPr>
        <w:t>nd</w:t>
      </w:r>
      <w:r w:rsidRPr="00EA7D5F">
        <w:rPr>
          <w:lang w:val="en-US"/>
        </w:rPr>
        <w:t xml:space="preserve"> orthogonal DMRS port for MU-MIMO is supported in NR Rel-15 only if DMRS density 1/3 is selected for NR PDCCH.</w:t>
      </w:r>
    </w:p>
    <w:p w14:paraId="63B42F94" w14:textId="77777777" w:rsidR="00EA7D5F" w:rsidRDefault="00EA7D5F" w:rsidP="00EA7D5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12921B22" w14:textId="77777777" w:rsidR="00EA7D5F" w:rsidRDefault="00EA7D5F" w:rsidP="008F267B"/>
    <w:p w14:paraId="79931702" w14:textId="10EA9468" w:rsidR="00592B60" w:rsidRPr="00592B60" w:rsidRDefault="00033405" w:rsidP="00592B60">
      <w:pPr>
        <w:rPr>
          <w:b/>
        </w:rPr>
      </w:pPr>
      <w:hyperlink r:id="rId770" w:history="1">
        <w:r w:rsidR="004117AD">
          <w:rPr>
            <w:rStyle w:val="Hyperlink"/>
            <w:b/>
          </w:rPr>
          <w:t>R1-1716413</w:t>
        </w:r>
      </w:hyperlink>
      <w:r w:rsidR="00592B60" w:rsidRPr="00592B60">
        <w:rPr>
          <w:b/>
        </w:rPr>
        <w:tab/>
        <w:t>Remaining issues on PDCCH structure</w:t>
      </w:r>
      <w:r w:rsidR="00592B60" w:rsidRPr="00592B60">
        <w:rPr>
          <w:b/>
        </w:rPr>
        <w:tab/>
        <w:t>Qualcomm Incorporated</w:t>
      </w:r>
    </w:p>
    <w:p w14:paraId="59190E56" w14:textId="77777777" w:rsidR="00592B60" w:rsidRDefault="00592B60" w:rsidP="005838A3">
      <w:pPr>
        <w:pStyle w:val="ListParagraph"/>
        <w:numPr>
          <w:ilvl w:val="0"/>
          <w:numId w:val="49"/>
        </w:numPr>
      </w:pPr>
      <w:r>
        <w:t>Proposal 1: Frequency-first CCE-to-REG mapping is also supported with multi-symbol CORESET.</w:t>
      </w:r>
    </w:p>
    <w:p w14:paraId="3147D661" w14:textId="77777777" w:rsidR="00592B60" w:rsidRDefault="00592B60" w:rsidP="005838A3">
      <w:pPr>
        <w:pStyle w:val="ListParagraph"/>
        <w:numPr>
          <w:ilvl w:val="0"/>
          <w:numId w:val="49"/>
        </w:numPr>
      </w:pPr>
      <w:r>
        <w:t>Proposal 2: REG bundling size = 2 and 6 are supported with frequency-first CCE-to-REG mapping for multi-symbol CORESET.</w:t>
      </w:r>
    </w:p>
    <w:p w14:paraId="2BF8189D" w14:textId="77777777" w:rsidR="00592B60" w:rsidRDefault="00592B60" w:rsidP="005838A3">
      <w:pPr>
        <w:pStyle w:val="ListParagraph"/>
        <w:numPr>
          <w:ilvl w:val="0"/>
          <w:numId w:val="49"/>
        </w:numPr>
      </w:pPr>
      <w:r>
        <w:t>Proposal 3: CORESET can be configured with either wideband RS, or narrowband RS.</w:t>
      </w:r>
    </w:p>
    <w:p w14:paraId="67D4FC8D" w14:textId="59244800" w:rsidR="00592B60" w:rsidRDefault="00592B60" w:rsidP="005838A3">
      <w:pPr>
        <w:pStyle w:val="ListParagraph"/>
        <w:numPr>
          <w:ilvl w:val="1"/>
          <w:numId w:val="49"/>
        </w:numPr>
      </w:pPr>
      <w:r>
        <w:t>Wideband RS refers to the case when DMRS for PDCCH span the entire CORESET BW with the same precoding whenever there is PDCCH transmission.</w:t>
      </w:r>
    </w:p>
    <w:p w14:paraId="70E98BEE" w14:textId="77777777" w:rsidR="00592B60" w:rsidRDefault="00592B60" w:rsidP="005838A3">
      <w:pPr>
        <w:pStyle w:val="ListParagraph"/>
        <w:numPr>
          <w:ilvl w:val="0"/>
          <w:numId w:val="49"/>
        </w:numPr>
      </w:pPr>
      <w:r>
        <w:t>Proposal 4: Do not introduce orthogonal MU-MIMO DM RS for NR DL control channel.</w:t>
      </w:r>
    </w:p>
    <w:p w14:paraId="4AAA1A14" w14:textId="77777777" w:rsidR="00592B60" w:rsidRDefault="00592B60" w:rsidP="005838A3">
      <w:pPr>
        <w:pStyle w:val="ListParagraph"/>
        <w:numPr>
          <w:ilvl w:val="0"/>
          <w:numId w:val="49"/>
        </w:numPr>
      </w:pPr>
      <w:r>
        <w:t>Observation 1: Configuring overlapping Coresets with different length can support efficient PDCCH resource reuse for PDSCH.</w:t>
      </w:r>
    </w:p>
    <w:p w14:paraId="7AB74B67" w14:textId="77777777" w:rsidR="00592B60" w:rsidRDefault="00592B60" w:rsidP="005838A3">
      <w:pPr>
        <w:pStyle w:val="ListParagraph"/>
        <w:numPr>
          <w:ilvl w:val="0"/>
          <w:numId w:val="49"/>
        </w:numPr>
      </w:pPr>
      <w:r>
        <w:t>Proposal 5: For 1-symbol and 2-symbol time first CORESET, the aggregation level of 1, 2, 4, 8 is adopted. For a 3-symbol time first mapping CORESET, the aggregation level of 1, 3, 6, 12 is adopted. A larger aggregation level is FFS.</w:t>
      </w:r>
    </w:p>
    <w:p w14:paraId="3C17C797" w14:textId="77777777" w:rsidR="00592B60" w:rsidRDefault="00592B60" w:rsidP="005838A3">
      <w:pPr>
        <w:pStyle w:val="ListParagraph"/>
        <w:numPr>
          <w:ilvl w:val="0"/>
          <w:numId w:val="49"/>
        </w:numPr>
        <w:spacing w:after="0"/>
        <w:ind w:left="714" w:hanging="357"/>
      </w:pPr>
      <w:r>
        <w:t>Proposal6: Consider 2-step interleaving to support better coexistence between overlapping coresets with different lengths.</w:t>
      </w:r>
    </w:p>
    <w:p w14:paraId="29EB4D66" w14:textId="7750C7A4" w:rsidR="00592B60" w:rsidRPr="00592B60" w:rsidRDefault="00592B60" w:rsidP="00592B60">
      <w:r w:rsidRPr="00592B60">
        <w:rPr>
          <w:b/>
        </w:rPr>
        <w:t xml:space="preserve">Decision: </w:t>
      </w:r>
      <w:r w:rsidRPr="00592B60">
        <w:t>The document is noted.</w:t>
      </w:r>
    </w:p>
    <w:p w14:paraId="430513F4" w14:textId="77777777" w:rsidR="00592B60" w:rsidRDefault="00592B60"/>
    <w:p w14:paraId="13C8B435" w14:textId="39F08419" w:rsidR="007358C6" w:rsidRPr="007A6202" w:rsidRDefault="007358C6" w:rsidP="007358C6">
      <w:pPr>
        <w:rPr>
          <w:szCs w:val="20"/>
        </w:rPr>
      </w:pPr>
      <w:r w:rsidRPr="007A6202">
        <w:rPr>
          <w:szCs w:val="20"/>
          <w:highlight w:val="green"/>
        </w:rPr>
        <w:t>Agreements</w:t>
      </w:r>
      <w:r w:rsidRPr="007A6202">
        <w:rPr>
          <w:szCs w:val="20"/>
        </w:rPr>
        <w:t>:</w:t>
      </w:r>
    </w:p>
    <w:p w14:paraId="15B608E2" w14:textId="77777777" w:rsidR="007358C6" w:rsidRPr="007A6202" w:rsidRDefault="007358C6" w:rsidP="005838A3">
      <w:pPr>
        <w:numPr>
          <w:ilvl w:val="0"/>
          <w:numId w:val="82"/>
        </w:numPr>
        <w:tabs>
          <w:tab w:val="left" w:pos="720"/>
        </w:tabs>
        <w:rPr>
          <w:szCs w:val="20"/>
          <w:lang w:eastAsia="zh-CN"/>
        </w:rPr>
      </w:pPr>
      <w:r w:rsidRPr="007A6202">
        <w:rPr>
          <w:rFonts w:hint="eastAsia"/>
          <w:szCs w:val="20"/>
          <w:lang w:eastAsia="zh-CN"/>
        </w:rPr>
        <w:t>Confirm the following working assumption:</w:t>
      </w:r>
    </w:p>
    <w:p w14:paraId="037F7F5A" w14:textId="77777777" w:rsidR="007358C6" w:rsidRPr="007A6202" w:rsidRDefault="007358C6" w:rsidP="005838A3">
      <w:pPr>
        <w:numPr>
          <w:ilvl w:val="1"/>
          <w:numId w:val="82"/>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14:paraId="4D454A7B" w14:textId="77777777" w:rsidR="007358C6" w:rsidRPr="007A6202" w:rsidRDefault="007358C6" w:rsidP="005838A3">
      <w:pPr>
        <w:pStyle w:val="ListParagraph"/>
        <w:numPr>
          <w:ilvl w:val="2"/>
          <w:numId w:val="82"/>
        </w:numPr>
        <w:overflowPunct/>
        <w:autoSpaceDE/>
        <w:autoSpaceDN/>
        <w:adjustRightInd/>
        <w:spacing w:after="0"/>
        <w:textAlignment w:val="auto"/>
        <w:rPr>
          <w:rFonts w:eastAsia="MS Mincho"/>
          <w:lang w:val="en-US"/>
        </w:rPr>
      </w:pPr>
      <w:r w:rsidRPr="007A6202">
        <w:rPr>
          <w:rFonts w:eastAsia="MS Mincho"/>
          <w:lang w:val="en-US"/>
        </w:rPr>
        <w:t>FFS: orthogonal DMRS for MU-MIMO at RAN1 NR AH#3.</w:t>
      </w:r>
    </w:p>
    <w:p w14:paraId="76471FA8" w14:textId="77777777" w:rsidR="007358C6" w:rsidRPr="007A6202" w:rsidRDefault="007358C6" w:rsidP="005838A3">
      <w:pPr>
        <w:pStyle w:val="ListParagraph"/>
        <w:numPr>
          <w:ilvl w:val="2"/>
          <w:numId w:val="82"/>
        </w:numPr>
        <w:overflowPunct/>
        <w:autoSpaceDE/>
        <w:autoSpaceDN/>
        <w:adjustRightInd/>
        <w:spacing w:after="0"/>
        <w:textAlignment w:val="auto"/>
        <w:rPr>
          <w:rFonts w:eastAsia="MS Mincho"/>
          <w:lang w:val="en-US"/>
        </w:rPr>
      </w:pPr>
      <w:r w:rsidRPr="007A6202">
        <w:rPr>
          <w:rFonts w:eastAsia="MS Mincho"/>
          <w:lang w:val="en-US"/>
        </w:rPr>
        <w:t>FFS: URLLC</w:t>
      </w:r>
    </w:p>
    <w:p w14:paraId="21965B1B" w14:textId="77777777" w:rsidR="007358C6" w:rsidRPr="007A6202" w:rsidRDefault="007358C6" w:rsidP="005838A3">
      <w:pPr>
        <w:numPr>
          <w:ilvl w:val="0"/>
          <w:numId w:val="82"/>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14:paraId="2031E404" w14:textId="77777777" w:rsidR="007358C6" w:rsidRDefault="007358C6" w:rsidP="007358C6"/>
    <w:p w14:paraId="350532B0" w14:textId="77777777" w:rsidR="007358C6" w:rsidRPr="007A6202" w:rsidRDefault="007358C6" w:rsidP="007358C6">
      <w:pPr>
        <w:rPr>
          <w:szCs w:val="20"/>
        </w:rPr>
      </w:pPr>
      <w:r w:rsidRPr="007A6202">
        <w:rPr>
          <w:szCs w:val="20"/>
        </w:rPr>
        <w:t>Proposals:</w:t>
      </w:r>
    </w:p>
    <w:p w14:paraId="23765D7C" w14:textId="77777777" w:rsidR="007358C6" w:rsidRPr="007A6202" w:rsidRDefault="007358C6" w:rsidP="005838A3">
      <w:pPr>
        <w:numPr>
          <w:ilvl w:val="0"/>
          <w:numId w:val="83"/>
        </w:numPr>
        <w:tabs>
          <w:tab w:val="left" w:pos="720"/>
        </w:tabs>
        <w:rPr>
          <w:szCs w:val="20"/>
        </w:rPr>
      </w:pPr>
      <w:r w:rsidRPr="007A6202">
        <w:rPr>
          <w:szCs w:val="20"/>
        </w:rPr>
        <w:t>Confirm the working assumption that</w:t>
      </w:r>
      <w:r w:rsidRPr="007A6202" w:rsidDel="00BE71F7">
        <w:rPr>
          <w:szCs w:val="20"/>
        </w:rPr>
        <w:t xml:space="preserve"> </w:t>
      </w:r>
      <w:r w:rsidRPr="007A6202">
        <w:rPr>
          <w:szCs w:val="20"/>
        </w:rPr>
        <w:t>precoder granularity in frequency domain is equal to the REG bundle size in the frequency domain.</w:t>
      </w:r>
    </w:p>
    <w:p w14:paraId="0EED25D5" w14:textId="77777777" w:rsidR="007358C6" w:rsidRPr="007A6202" w:rsidRDefault="007358C6" w:rsidP="005838A3">
      <w:pPr>
        <w:numPr>
          <w:ilvl w:val="0"/>
          <w:numId w:val="83"/>
        </w:numPr>
        <w:tabs>
          <w:tab w:val="left" w:pos="720"/>
        </w:tabs>
        <w:rPr>
          <w:szCs w:val="20"/>
        </w:rPr>
      </w:pPr>
      <w:r w:rsidRPr="007A6202">
        <w:rPr>
          <w:szCs w:val="20"/>
        </w:rPr>
        <w:t>FFS whether or not to support wideband RS</w:t>
      </w:r>
    </w:p>
    <w:p w14:paraId="3AD1104E" w14:textId="77777777" w:rsidR="007358C6" w:rsidRPr="007A6202" w:rsidRDefault="007358C6" w:rsidP="005838A3">
      <w:pPr>
        <w:numPr>
          <w:ilvl w:val="0"/>
          <w:numId w:val="83"/>
        </w:numPr>
        <w:tabs>
          <w:tab w:val="left" w:pos="720"/>
        </w:tabs>
        <w:rPr>
          <w:szCs w:val="20"/>
        </w:rPr>
      </w:pPr>
      <w:r w:rsidRPr="007A6202">
        <w:rPr>
          <w:szCs w:val="20"/>
        </w:rPr>
        <w:t>FFS whether or not to indicate larger precoding granularity</w:t>
      </w:r>
    </w:p>
    <w:p w14:paraId="016B5575" w14:textId="77777777" w:rsidR="007358C6" w:rsidRPr="007A6202" w:rsidRDefault="007358C6" w:rsidP="007358C6">
      <w:pPr>
        <w:tabs>
          <w:tab w:val="left" w:pos="720"/>
        </w:tabs>
        <w:rPr>
          <w:szCs w:val="20"/>
        </w:rPr>
      </w:pPr>
    </w:p>
    <w:p w14:paraId="0DBA2A2C" w14:textId="4D102106" w:rsidR="007358C6" w:rsidRPr="007A6202" w:rsidRDefault="007358C6" w:rsidP="007358C6">
      <w:pPr>
        <w:tabs>
          <w:tab w:val="left" w:pos="720"/>
        </w:tabs>
        <w:rPr>
          <w:szCs w:val="20"/>
        </w:rPr>
      </w:pPr>
      <w:r w:rsidRPr="00D715E2">
        <w:rPr>
          <w:szCs w:val="20"/>
        </w:rPr>
        <w:t>Discuss further offline – Fred (</w:t>
      </w:r>
      <w:r w:rsidR="00F35285" w:rsidRPr="00D715E2">
        <w:rPr>
          <w:szCs w:val="20"/>
        </w:rPr>
        <w:t>NTT DOCOMO</w:t>
      </w:r>
      <w:r w:rsidRPr="00D715E2">
        <w:rPr>
          <w:szCs w:val="20"/>
        </w:rPr>
        <w:t>)</w:t>
      </w:r>
    </w:p>
    <w:p w14:paraId="0936BBA1" w14:textId="77777777" w:rsidR="007358C6" w:rsidRDefault="007358C6"/>
    <w:p w14:paraId="4DF5F83E" w14:textId="135C1A73" w:rsidR="003819AB" w:rsidRPr="003819AB" w:rsidRDefault="003819AB">
      <w:pPr>
        <w:rPr>
          <w:b/>
        </w:rPr>
      </w:pPr>
      <w:r w:rsidRPr="003819AB">
        <w:rPr>
          <w:b/>
        </w:rPr>
        <w:t>Wednesday</w:t>
      </w:r>
    </w:p>
    <w:p w14:paraId="4F19B90A" w14:textId="77777777" w:rsidR="003819AB" w:rsidRPr="00517F44" w:rsidRDefault="003819AB" w:rsidP="003819AB">
      <w:pPr>
        <w:rPr>
          <w:szCs w:val="20"/>
        </w:rPr>
      </w:pPr>
      <w:r w:rsidRPr="00517F44">
        <w:rPr>
          <w:szCs w:val="20"/>
        </w:rPr>
        <w:t>Proposals:</w:t>
      </w:r>
    </w:p>
    <w:p w14:paraId="28DC8B2D" w14:textId="77777777" w:rsidR="003819AB" w:rsidRPr="00517F44" w:rsidRDefault="003819AB" w:rsidP="005838A3">
      <w:pPr>
        <w:pStyle w:val="ListParagraph"/>
        <w:numPr>
          <w:ilvl w:val="0"/>
          <w:numId w:val="134"/>
        </w:numPr>
        <w:rPr>
          <w:lang w:eastAsia="zh-CN"/>
        </w:rPr>
      </w:pPr>
      <w:r w:rsidRPr="00517F44">
        <w:rPr>
          <w:lang w:eastAsia="zh-CN"/>
        </w:rPr>
        <w:t>Precoder granularity in frequency domain is:</w:t>
      </w:r>
    </w:p>
    <w:p w14:paraId="2FD40F52" w14:textId="77777777" w:rsidR="003819AB" w:rsidRPr="00517F44" w:rsidRDefault="003819AB" w:rsidP="005838A3">
      <w:pPr>
        <w:pStyle w:val="ListParagraph"/>
        <w:numPr>
          <w:ilvl w:val="1"/>
          <w:numId w:val="134"/>
        </w:numPr>
        <w:rPr>
          <w:lang w:eastAsia="zh-CN"/>
        </w:rPr>
      </w:pPr>
      <w:r w:rsidRPr="00517F44">
        <w:rPr>
          <w:lang w:eastAsia="zh-CN"/>
        </w:rPr>
        <w:t>Equal to the REG bundle size in the frequency domain for aggregation levels other than the two largest aggregation levels</w:t>
      </w:r>
    </w:p>
    <w:p w14:paraId="755C8BB0" w14:textId="77777777" w:rsidR="003819AB" w:rsidRPr="00517F44" w:rsidRDefault="003819AB" w:rsidP="005838A3">
      <w:pPr>
        <w:pStyle w:val="ListParagraph"/>
        <w:numPr>
          <w:ilvl w:val="1"/>
          <w:numId w:val="134"/>
        </w:numPr>
        <w:rPr>
          <w:lang w:eastAsia="zh-CN"/>
        </w:rPr>
      </w:pPr>
      <w:r w:rsidRPr="00517F44">
        <w:rPr>
          <w:lang w:eastAsia="zh-CN"/>
        </w:rPr>
        <w:t>Configurable between i) equal to the REG bundle size in the frequency domain; or ii) equal to all consecutive RBs in the frequency domain for the CORSET configured to the two largest aggregation levels</w:t>
      </w:r>
    </w:p>
    <w:p w14:paraId="7A67C30A" w14:textId="77777777" w:rsidR="003819AB" w:rsidRDefault="003819AB"/>
    <w:p w14:paraId="71AE1060" w14:textId="3DB71C73" w:rsidR="009973D0" w:rsidRPr="009973D0" w:rsidRDefault="009973D0">
      <w:pPr>
        <w:rPr>
          <w:b/>
        </w:rPr>
      </w:pPr>
      <w:r w:rsidRPr="009973D0">
        <w:rPr>
          <w:b/>
        </w:rPr>
        <w:t>Thursday</w:t>
      </w:r>
    </w:p>
    <w:p w14:paraId="04FEC514" w14:textId="4659ECF2" w:rsidR="009973D0" w:rsidRDefault="009973D0">
      <w:r>
        <w:t>Proposed working assumption on p</w:t>
      </w:r>
      <w:r w:rsidRPr="009973D0">
        <w:t>recoder granularity in frequency-domain</w:t>
      </w:r>
    </w:p>
    <w:p w14:paraId="756A3181" w14:textId="77777777" w:rsidR="00D31F12" w:rsidRPr="00517F44" w:rsidRDefault="00D31F12" w:rsidP="00D31F12">
      <w:pPr>
        <w:rPr>
          <w:szCs w:val="20"/>
        </w:rPr>
      </w:pPr>
      <w:r w:rsidRPr="00517F44">
        <w:rPr>
          <w:szCs w:val="20"/>
        </w:rPr>
        <w:t>Set a working assumption on option 1.</w:t>
      </w:r>
    </w:p>
    <w:p w14:paraId="05FA297D" w14:textId="77777777" w:rsidR="00D31F12" w:rsidRPr="00517F44" w:rsidRDefault="00D31F12" w:rsidP="005838A3">
      <w:pPr>
        <w:numPr>
          <w:ilvl w:val="0"/>
          <w:numId w:val="164"/>
        </w:numPr>
        <w:rPr>
          <w:szCs w:val="20"/>
          <w:lang w:eastAsia="zh-CN"/>
        </w:rPr>
      </w:pPr>
      <w:r w:rsidRPr="00517F44">
        <w:rPr>
          <w:rFonts w:eastAsiaTheme="minorEastAsia" w:hint="eastAsia"/>
          <w:szCs w:val="20"/>
        </w:rPr>
        <w:t>O</w:t>
      </w:r>
      <w:r w:rsidRPr="00517F44">
        <w:rPr>
          <w:rFonts w:eastAsiaTheme="minorEastAsia"/>
          <w:szCs w:val="20"/>
        </w:rPr>
        <w:t>pt.</w:t>
      </w:r>
      <w:r w:rsidRPr="00517F44">
        <w:rPr>
          <w:rFonts w:eastAsiaTheme="minorEastAsia" w:hint="eastAsia"/>
          <w:szCs w:val="20"/>
        </w:rPr>
        <w:t xml:space="preserve">1: </w:t>
      </w:r>
    </w:p>
    <w:p w14:paraId="69164B31" w14:textId="77777777" w:rsidR="00D31F12" w:rsidRPr="00517F44" w:rsidRDefault="00D31F12" w:rsidP="005838A3">
      <w:pPr>
        <w:numPr>
          <w:ilvl w:val="1"/>
          <w:numId w:val="164"/>
        </w:numPr>
        <w:rPr>
          <w:szCs w:val="20"/>
          <w:lang w:eastAsia="zh-CN"/>
        </w:rPr>
      </w:pPr>
      <w:r w:rsidRPr="00517F44">
        <w:rPr>
          <w:rFonts w:eastAsiaTheme="minorEastAsia" w:hint="eastAsia"/>
          <w:szCs w:val="20"/>
        </w:rPr>
        <w:t xml:space="preserve">For a CORESET, </w:t>
      </w:r>
      <w:r w:rsidRPr="00517F44">
        <w:rPr>
          <w:rFonts w:eastAsiaTheme="minorEastAsia"/>
          <w:szCs w:val="20"/>
        </w:rPr>
        <w:t>p</w:t>
      </w:r>
      <w:r w:rsidRPr="00517F44">
        <w:rPr>
          <w:szCs w:val="20"/>
          <w:lang w:eastAsia="zh-CN"/>
        </w:rPr>
        <w:t>recoder granularity in frequency domain is:</w:t>
      </w:r>
    </w:p>
    <w:p w14:paraId="174F8C24" w14:textId="77777777" w:rsidR="00D31F12" w:rsidRPr="00517F44" w:rsidRDefault="00D31F12" w:rsidP="005838A3">
      <w:pPr>
        <w:numPr>
          <w:ilvl w:val="2"/>
          <w:numId w:val="164"/>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14:paraId="61C005C9" w14:textId="77777777" w:rsidR="00D31F12" w:rsidRPr="00517F44" w:rsidRDefault="00D31F12" w:rsidP="005838A3">
      <w:pPr>
        <w:numPr>
          <w:ilvl w:val="3"/>
          <w:numId w:val="164"/>
        </w:numPr>
        <w:rPr>
          <w:szCs w:val="20"/>
          <w:lang w:eastAsia="zh-CN"/>
        </w:rPr>
      </w:pPr>
      <w:r w:rsidRPr="00517F44">
        <w:rPr>
          <w:rFonts w:eastAsiaTheme="minorEastAsia" w:hint="eastAsia"/>
          <w:szCs w:val="20"/>
        </w:rPr>
        <w:t>For ii), DMRS is mapped over all</w:t>
      </w:r>
      <w:r w:rsidRPr="00517F44">
        <w:rPr>
          <w:rFonts w:eastAsiaTheme="minorEastAsia"/>
          <w:szCs w:val="20"/>
        </w:rPr>
        <w:t xml:space="preserve"> </w:t>
      </w:r>
      <w:r w:rsidRPr="00517F44">
        <w:rPr>
          <w:rFonts w:eastAsiaTheme="minorEastAsia" w:hint="eastAsia"/>
          <w:szCs w:val="20"/>
        </w:rPr>
        <w:t xml:space="preserve">REGs </w:t>
      </w:r>
      <w:r w:rsidRPr="00517F44">
        <w:rPr>
          <w:rFonts w:eastAsiaTheme="minorEastAsia"/>
          <w:szCs w:val="20"/>
        </w:rPr>
        <w:t>with</w:t>
      </w:r>
      <w:r w:rsidRPr="00517F44">
        <w:rPr>
          <w:rFonts w:eastAsiaTheme="minorEastAsia" w:hint="eastAsia"/>
          <w:szCs w:val="20"/>
        </w:rPr>
        <w:t>in the CORESET.</w:t>
      </w:r>
    </w:p>
    <w:p w14:paraId="1EAADF84" w14:textId="77777777" w:rsidR="00D31F12" w:rsidRPr="00517F44" w:rsidRDefault="00D31F12" w:rsidP="00D31F12">
      <w:pPr>
        <w:ind w:left="720"/>
        <w:rPr>
          <w:rFonts w:eastAsiaTheme="minorEastAsia"/>
          <w:szCs w:val="20"/>
        </w:rPr>
      </w:pPr>
      <w:r w:rsidRPr="00517F44">
        <w:rPr>
          <w:rFonts w:eastAsiaTheme="minorEastAsia"/>
          <w:szCs w:val="20"/>
        </w:rPr>
        <w:t>Objected by: Nokia, ZTE, LGE</w:t>
      </w:r>
    </w:p>
    <w:p w14:paraId="65960102" w14:textId="77777777" w:rsidR="00D31F12" w:rsidRPr="00517F44" w:rsidRDefault="00D31F12" w:rsidP="005838A3">
      <w:pPr>
        <w:numPr>
          <w:ilvl w:val="0"/>
          <w:numId w:val="164"/>
        </w:numPr>
        <w:rPr>
          <w:szCs w:val="20"/>
          <w:lang w:eastAsia="zh-CN"/>
        </w:rPr>
      </w:pPr>
      <w:r w:rsidRPr="00517F44">
        <w:rPr>
          <w:rFonts w:eastAsia="Yu Mincho" w:hint="eastAsia"/>
          <w:szCs w:val="20"/>
        </w:rPr>
        <w:t>O</w:t>
      </w:r>
      <w:r w:rsidRPr="00517F44">
        <w:rPr>
          <w:rFonts w:eastAsia="Yu Mincho"/>
          <w:szCs w:val="20"/>
        </w:rPr>
        <w:t>pt.2</w:t>
      </w:r>
      <w:r w:rsidRPr="00517F44">
        <w:rPr>
          <w:rFonts w:eastAsia="Yu Mincho" w:hint="eastAsia"/>
          <w:szCs w:val="20"/>
        </w:rPr>
        <w:t xml:space="preserve">: </w:t>
      </w:r>
    </w:p>
    <w:p w14:paraId="46B1977F" w14:textId="77777777" w:rsidR="00D31F12" w:rsidRPr="00517F44" w:rsidRDefault="00D31F12" w:rsidP="005838A3">
      <w:pPr>
        <w:numPr>
          <w:ilvl w:val="1"/>
          <w:numId w:val="164"/>
        </w:numPr>
        <w:rPr>
          <w:szCs w:val="20"/>
          <w:lang w:eastAsia="zh-CN"/>
        </w:rPr>
      </w:pPr>
      <w:r w:rsidRPr="00517F44">
        <w:rPr>
          <w:rFonts w:eastAsia="Yu Mincho" w:hint="eastAsia"/>
          <w:szCs w:val="20"/>
        </w:rPr>
        <w:t xml:space="preserve">For a CORESET, </w:t>
      </w:r>
      <w:r w:rsidRPr="00517F44">
        <w:rPr>
          <w:rFonts w:eastAsia="Yu Mincho"/>
          <w:szCs w:val="20"/>
        </w:rPr>
        <w:t>p</w:t>
      </w:r>
      <w:r w:rsidRPr="00517F44">
        <w:rPr>
          <w:szCs w:val="20"/>
          <w:lang w:eastAsia="zh-CN"/>
        </w:rPr>
        <w:t>recoder granularity in frequency domain is:</w:t>
      </w:r>
    </w:p>
    <w:p w14:paraId="260DC0F3" w14:textId="77777777" w:rsidR="00D31F12" w:rsidRPr="00517F44" w:rsidRDefault="00D31F12" w:rsidP="005838A3">
      <w:pPr>
        <w:numPr>
          <w:ilvl w:val="2"/>
          <w:numId w:val="164"/>
        </w:numPr>
        <w:rPr>
          <w:szCs w:val="20"/>
          <w:lang w:eastAsia="zh-CN"/>
        </w:rPr>
      </w:pPr>
      <w:r w:rsidRPr="00517F44">
        <w:rPr>
          <w:szCs w:val="20"/>
          <w:lang w:eastAsia="zh-CN"/>
        </w:rPr>
        <w:t>Configurable between i) equal to the REG bundle size in the frequency domain; or ii) equal to all contiguous RBs in the frequency domain for a given PDCCH</w:t>
      </w:r>
    </w:p>
    <w:p w14:paraId="78AFEDA2" w14:textId="77777777" w:rsidR="00D31F12" w:rsidRPr="00517F44" w:rsidRDefault="00D31F12" w:rsidP="005838A3">
      <w:pPr>
        <w:numPr>
          <w:ilvl w:val="3"/>
          <w:numId w:val="164"/>
        </w:numPr>
        <w:rPr>
          <w:szCs w:val="20"/>
          <w:lang w:eastAsia="zh-CN"/>
        </w:rPr>
      </w:pPr>
      <w:r w:rsidRPr="00517F44">
        <w:rPr>
          <w:rFonts w:eastAsiaTheme="minorEastAsia" w:hint="eastAsia"/>
          <w:szCs w:val="20"/>
        </w:rPr>
        <w:t>DMRS is mapped over all REGs within the PDCCH.</w:t>
      </w:r>
    </w:p>
    <w:p w14:paraId="103C6B5F" w14:textId="77777777" w:rsidR="00D31F12" w:rsidRPr="00517F44" w:rsidRDefault="00D31F12" w:rsidP="005838A3">
      <w:pPr>
        <w:numPr>
          <w:ilvl w:val="3"/>
          <w:numId w:val="164"/>
        </w:numPr>
        <w:rPr>
          <w:szCs w:val="20"/>
          <w:lang w:eastAsia="zh-CN"/>
        </w:rPr>
      </w:pPr>
      <w:r w:rsidRPr="00517F44">
        <w:rPr>
          <w:rFonts w:eastAsiaTheme="minorEastAsia"/>
          <w:szCs w:val="20"/>
        </w:rPr>
        <w:t>Interleaving is per REG bundle group/set</w:t>
      </w:r>
    </w:p>
    <w:p w14:paraId="78EFD760" w14:textId="77777777" w:rsidR="00D31F12" w:rsidRPr="00517F44" w:rsidRDefault="00D31F12" w:rsidP="005838A3">
      <w:pPr>
        <w:numPr>
          <w:ilvl w:val="3"/>
          <w:numId w:val="164"/>
        </w:numPr>
        <w:rPr>
          <w:szCs w:val="20"/>
          <w:lang w:eastAsia="zh-CN"/>
        </w:rPr>
      </w:pPr>
      <w:r w:rsidRPr="00517F44">
        <w:rPr>
          <w:szCs w:val="20"/>
          <w:lang w:eastAsia="zh-CN"/>
        </w:rPr>
        <w:t>FFS: whether this is applicable to all ALs or a subset of ALs</w:t>
      </w:r>
    </w:p>
    <w:p w14:paraId="24268319" w14:textId="77777777" w:rsidR="00D31F12" w:rsidRPr="00517F44" w:rsidRDefault="00D31F12" w:rsidP="00D31F12">
      <w:pPr>
        <w:ind w:left="720"/>
        <w:rPr>
          <w:szCs w:val="20"/>
          <w:lang w:eastAsia="zh-CN"/>
        </w:rPr>
      </w:pPr>
      <w:r w:rsidRPr="00517F44">
        <w:rPr>
          <w:szCs w:val="20"/>
          <w:lang w:eastAsia="zh-CN"/>
        </w:rPr>
        <w:t>Supported by: Nokia, ZTE, LGE</w:t>
      </w:r>
      <w:r w:rsidRPr="00517F44">
        <w:rPr>
          <w:szCs w:val="20"/>
          <w:lang w:eastAsia="zh-CN"/>
        </w:rPr>
        <w:br/>
        <w:t xml:space="preserve">Objected by: Qualcomm, </w:t>
      </w:r>
    </w:p>
    <w:p w14:paraId="3CDB35F5" w14:textId="0BB090C6" w:rsidR="009973D0" w:rsidRDefault="00D31F12">
      <w:r>
        <w:t xml:space="preserve">Still </w:t>
      </w:r>
      <w:r w:rsidR="009973D0">
        <w:t>Nokia</w:t>
      </w:r>
      <w:r w:rsidR="00517F44">
        <w:t xml:space="preserve"> objected option 1</w:t>
      </w:r>
      <w:r>
        <w:t>, requesting a vote on option 2</w:t>
      </w:r>
      <w:r w:rsidR="009973D0">
        <w:t xml:space="preserve"> – not sustained, for the sake of progressing</w:t>
      </w:r>
    </w:p>
    <w:p w14:paraId="45822FB7" w14:textId="0FB206F9" w:rsidR="009973D0" w:rsidRDefault="00D31F12">
      <w:r w:rsidRPr="00D31F12">
        <w:rPr>
          <w:highlight w:val="darkYellow"/>
        </w:rPr>
        <w:t>Working assumption</w:t>
      </w:r>
    </w:p>
    <w:p w14:paraId="429280A5" w14:textId="77777777" w:rsidR="009973D0" w:rsidRPr="00517F44" w:rsidRDefault="009973D0" w:rsidP="005838A3">
      <w:pPr>
        <w:numPr>
          <w:ilvl w:val="0"/>
          <w:numId w:val="165"/>
        </w:numPr>
        <w:rPr>
          <w:szCs w:val="20"/>
          <w:lang w:eastAsia="zh-CN"/>
        </w:rPr>
      </w:pPr>
      <w:r w:rsidRPr="00517F44">
        <w:rPr>
          <w:rFonts w:eastAsiaTheme="minorEastAsia" w:hint="eastAsia"/>
          <w:szCs w:val="20"/>
        </w:rPr>
        <w:t xml:space="preserve">For a CORESET, </w:t>
      </w:r>
      <w:r w:rsidRPr="00517F44">
        <w:rPr>
          <w:rFonts w:eastAsiaTheme="minorEastAsia"/>
          <w:szCs w:val="20"/>
        </w:rPr>
        <w:t>p</w:t>
      </w:r>
      <w:r w:rsidRPr="00517F44">
        <w:rPr>
          <w:szCs w:val="20"/>
          <w:lang w:eastAsia="zh-CN"/>
        </w:rPr>
        <w:t>recoder granularity in frequency domain is:</w:t>
      </w:r>
    </w:p>
    <w:p w14:paraId="095E1429" w14:textId="77777777" w:rsidR="009973D0" w:rsidRPr="00517F44" w:rsidRDefault="009973D0" w:rsidP="005838A3">
      <w:pPr>
        <w:numPr>
          <w:ilvl w:val="1"/>
          <w:numId w:val="165"/>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14:paraId="793810AE" w14:textId="77777777" w:rsidR="009973D0" w:rsidRPr="00517F44" w:rsidRDefault="009973D0" w:rsidP="005838A3">
      <w:pPr>
        <w:numPr>
          <w:ilvl w:val="2"/>
          <w:numId w:val="165"/>
        </w:numPr>
        <w:rPr>
          <w:szCs w:val="20"/>
          <w:lang w:eastAsia="zh-CN"/>
        </w:rPr>
      </w:pPr>
      <w:r w:rsidRPr="00517F44">
        <w:rPr>
          <w:rFonts w:eastAsiaTheme="minorEastAsia" w:hint="eastAsia"/>
          <w:szCs w:val="20"/>
        </w:rPr>
        <w:t>For ii), DMRS is mapped over all</w:t>
      </w:r>
      <w:r w:rsidRPr="00517F44">
        <w:rPr>
          <w:rFonts w:eastAsiaTheme="minorEastAsia"/>
          <w:szCs w:val="20"/>
        </w:rPr>
        <w:t xml:space="preserve"> </w:t>
      </w:r>
      <w:r w:rsidRPr="00517F44">
        <w:rPr>
          <w:rFonts w:eastAsiaTheme="minorEastAsia" w:hint="eastAsia"/>
          <w:szCs w:val="20"/>
        </w:rPr>
        <w:t xml:space="preserve">REGs </w:t>
      </w:r>
      <w:r w:rsidRPr="00517F44">
        <w:rPr>
          <w:rFonts w:eastAsiaTheme="minorEastAsia"/>
          <w:szCs w:val="20"/>
        </w:rPr>
        <w:t>with</w:t>
      </w:r>
      <w:r w:rsidRPr="00517F44">
        <w:rPr>
          <w:rFonts w:eastAsiaTheme="minorEastAsia" w:hint="eastAsia"/>
          <w:szCs w:val="20"/>
        </w:rPr>
        <w:t>in the CORESET.</w:t>
      </w:r>
    </w:p>
    <w:p w14:paraId="76E4CE5B" w14:textId="77777777" w:rsidR="009973D0" w:rsidRDefault="009973D0"/>
    <w:p w14:paraId="1BA46296" w14:textId="0DB169E6" w:rsidR="00517F44" w:rsidRPr="00517F44" w:rsidRDefault="00517F44" w:rsidP="00517F44">
      <w:pPr>
        <w:rPr>
          <w:rFonts w:eastAsia="MS Mincho"/>
          <w:szCs w:val="18"/>
          <w:lang w:val="en-US"/>
        </w:rPr>
      </w:pPr>
      <w:r w:rsidRPr="00517F44">
        <w:rPr>
          <w:szCs w:val="18"/>
          <w:highlight w:val="green"/>
        </w:rPr>
        <w:t>Agreement</w:t>
      </w:r>
      <w:r>
        <w:rPr>
          <w:szCs w:val="18"/>
        </w:rPr>
        <w:t xml:space="preserve">: </w:t>
      </w:r>
      <w:r w:rsidRPr="00517F44">
        <w:rPr>
          <w:rFonts w:eastAsia="MS Mincho"/>
          <w:szCs w:val="18"/>
          <w:lang w:val="en-US"/>
        </w:rPr>
        <w:t>DMRS positions for PDCCH</w:t>
      </w:r>
    </w:p>
    <w:p w14:paraId="0C66C9D8" w14:textId="77777777" w:rsidR="00517F44" w:rsidRPr="00517F44" w:rsidRDefault="00517F44" w:rsidP="005838A3">
      <w:pPr>
        <w:pStyle w:val="ListParagraph"/>
        <w:numPr>
          <w:ilvl w:val="0"/>
          <w:numId w:val="165"/>
        </w:numPr>
        <w:jc w:val="both"/>
        <w:rPr>
          <w:rFonts w:eastAsia="MS Mincho"/>
          <w:szCs w:val="18"/>
          <w:lang w:val="en-US"/>
        </w:rPr>
      </w:pPr>
      <w:r w:rsidRPr="00517F44">
        <w:rPr>
          <w:rFonts w:eastAsia="MS Mincho"/>
          <w:szCs w:val="18"/>
          <w:highlight w:val="darkYellow"/>
          <w:lang w:val="en-US"/>
        </w:rPr>
        <w:t>Working assumption</w:t>
      </w:r>
      <w:r w:rsidRPr="00517F44">
        <w:rPr>
          <w:rFonts w:eastAsia="MS Mincho"/>
          <w:szCs w:val="18"/>
          <w:lang w:val="en-US"/>
        </w:rPr>
        <w:t>: Equally-distributed within a REG</w:t>
      </w:r>
    </w:p>
    <w:p w14:paraId="42E27DCD" w14:textId="77777777" w:rsidR="00B17399" w:rsidRDefault="00B17399" w:rsidP="00B17399"/>
    <w:p w14:paraId="0600F03A" w14:textId="77777777" w:rsidR="00B17399" w:rsidRDefault="00B17399" w:rsidP="00B17399"/>
    <w:p w14:paraId="6E7EE0E4" w14:textId="4A7786AA" w:rsidR="00B17399" w:rsidRDefault="00033405" w:rsidP="00B17399">
      <w:hyperlink r:id="rId771" w:history="1">
        <w:r w:rsidR="00B17399">
          <w:rPr>
            <w:rStyle w:val="Hyperlink"/>
          </w:rPr>
          <w:t>R1-1715556</w:t>
        </w:r>
      </w:hyperlink>
      <w:r w:rsidR="00B17399">
        <w:tab/>
        <w:t>Remaining issues of PDCCH DMRS and PDCCH interleaving</w:t>
      </w:r>
      <w:r w:rsidR="00B17399">
        <w:tab/>
        <w:t>ZTE, Sanechips</w:t>
      </w:r>
    </w:p>
    <w:p w14:paraId="14866B7D" w14:textId="4D4641B5" w:rsidR="00B17399" w:rsidRDefault="00033405" w:rsidP="00B17399">
      <w:hyperlink r:id="rId772" w:history="1">
        <w:r w:rsidR="00B17399">
          <w:rPr>
            <w:rStyle w:val="Hyperlink"/>
          </w:rPr>
          <w:t>R1-1715685</w:t>
        </w:r>
      </w:hyperlink>
      <w:r w:rsidR="00B17399">
        <w:tab/>
        <w:t>On NR PDCCH structure design</w:t>
      </w:r>
      <w:r w:rsidR="00B17399">
        <w:tab/>
        <w:t>Guangdong OPPO Mobile Telecom.</w:t>
      </w:r>
    </w:p>
    <w:p w14:paraId="03D65A2E" w14:textId="5190C5CF" w:rsidR="00B17399" w:rsidRDefault="00033405" w:rsidP="00B17399">
      <w:hyperlink r:id="rId773" w:history="1">
        <w:r w:rsidR="00B17399">
          <w:rPr>
            <w:rStyle w:val="Hyperlink"/>
          </w:rPr>
          <w:t>R1-1715710</w:t>
        </w:r>
      </w:hyperlink>
      <w:r w:rsidR="00B17399">
        <w:tab/>
        <w:t>Discussion on CCE-REG inter-leaver</w:t>
      </w:r>
      <w:r w:rsidR="00B17399">
        <w:tab/>
        <w:t>NEC</w:t>
      </w:r>
    </w:p>
    <w:p w14:paraId="514E39ED" w14:textId="38DCCCAB" w:rsidR="00B17399" w:rsidRDefault="00033405" w:rsidP="00B17399">
      <w:hyperlink r:id="rId774" w:history="1">
        <w:r w:rsidR="00B17399">
          <w:rPr>
            <w:rStyle w:val="Hyperlink"/>
          </w:rPr>
          <w:t>R1-1715744</w:t>
        </w:r>
      </w:hyperlink>
      <w:r w:rsidR="00B17399">
        <w:tab/>
        <w:t>Discussion on DMRS density for PDCCH</w:t>
      </w:r>
      <w:r w:rsidR="00B17399">
        <w:tab/>
        <w:t>ITRI</w:t>
      </w:r>
    </w:p>
    <w:p w14:paraId="4111212C" w14:textId="442D6DB1" w:rsidR="00B17399" w:rsidRDefault="00033405" w:rsidP="00B17399">
      <w:hyperlink r:id="rId775" w:history="1">
        <w:r w:rsidR="00B17399">
          <w:rPr>
            <w:rStyle w:val="Hyperlink"/>
          </w:rPr>
          <w:t>R1-1715762</w:t>
        </w:r>
      </w:hyperlink>
      <w:r w:rsidR="00B17399">
        <w:tab/>
        <w:t>Remaining details of NR-PDCCH structure</w:t>
      </w:r>
      <w:r w:rsidR="00B17399">
        <w:tab/>
        <w:t>ETRI</w:t>
      </w:r>
    </w:p>
    <w:p w14:paraId="49327A4A" w14:textId="49CB1C53" w:rsidR="00B17399" w:rsidRDefault="00033405" w:rsidP="00B17399">
      <w:hyperlink r:id="rId776" w:history="1">
        <w:r w:rsidR="00B17399">
          <w:rPr>
            <w:rStyle w:val="Hyperlink"/>
          </w:rPr>
          <w:t>R1-1715812</w:t>
        </w:r>
      </w:hyperlink>
      <w:r w:rsidR="00B17399">
        <w:tab/>
        <w:t>Remaining details of PDCCH structure</w:t>
      </w:r>
      <w:r w:rsidR="00B17399">
        <w:tab/>
        <w:t>CATT</w:t>
      </w:r>
    </w:p>
    <w:p w14:paraId="308A328A" w14:textId="0364C2EC" w:rsidR="00B17399" w:rsidRDefault="00033405" w:rsidP="00B17399">
      <w:hyperlink r:id="rId777" w:history="1">
        <w:r w:rsidR="00B17399">
          <w:rPr>
            <w:rStyle w:val="Hyperlink"/>
          </w:rPr>
          <w:t>R1-1715870</w:t>
        </w:r>
      </w:hyperlink>
      <w:r w:rsidR="00B17399">
        <w:tab/>
        <w:t>Discussion on NR-PDCCH structure</w:t>
      </w:r>
      <w:r w:rsidR="00B17399">
        <w:tab/>
        <w:t>LG Electronics</w:t>
      </w:r>
    </w:p>
    <w:p w14:paraId="40C1A0D0" w14:textId="75CB701D" w:rsidR="00B17399" w:rsidRDefault="00033405" w:rsidP="00B17399">
      <w:hyperlink r:id="rId778" w:history="1">
        <w:r w:rsidR="00B17399">
          <w:rPr>
            <w:rStyle w:val="Hyperlink"/>
          </w:rPr>
          <w:t>R1-1715978</w:t>
        </w:r>
      </w:hyperlink>
      <w:r w:rsidR="00B17399">
        <w:tab/>
        <w:t>On PDCCH Structure</w:t>
      </w:r>
      <w:r w:rsidR="00B17399">
        <w:tab/>
        <w:t>Samsung</w:t>
      </w:r>
    </w:p>
    <w:p w14:paraId="5F432CBE" w14:textId="62F7441E" w:rsidR="00B17399" w:rsidRDefault="00033405" w:rsidP="00B17399">
      <w:hyperlink r:id="rId779" w:history="1">
        <w:r w:rsidR="00B17399">
          <w:rPr>
            <w:rStyle w:val="Hyperlink"/>
          </w:rPr>
          <w:t>R1-1716093</w:t>
        </w:r>
      </w:hyperlink>
      <w:r w:rsidR="00B17399">
        <w:tab/>
        <w:t>PDCCH structure</w:t>
      </w:r>
      <w:r w:rsidR="00B17399">
        <w:tab/>
        <w:t>NTT DOCOMO, INC.</w:t>
      </w:r>
    </w:p>
    <w:p w14:paraId="2F18656B" w14:textId="32C9DF44" w:rsidR="00B17399" w:rsidRDefault="00033405" w:rsidP="00B17399">
      <w:hyperlink r:id="rId780" w:history="1">
        <w:r w:rsidR="00B17399">
          <w:rPr>
            <w:rStyle w:val="Hyperlink"/>
          </w:rPr>
          <w:t>R1-1716197</w:t>
        </w:r>
      </w:hyperlink>
      <w:r w:rsidR="00B17399">
        <w:tab/>
        <w:t>Remaining issues on NR-PDCCH structure</w:t>
      </w:r>
      <w:r w:rsidR="00B17399">
        <w:tab/>
        <w:t>MediaTek Inc.</w:t>
      </w:r>
    </w:p>
    <w:p w14:paraId="55F77F07" w14:textId="0832D456" w:rsidR="00B17399" w:rsidRDefault="00033405" w:rsidP="00B17399">
      <w:hyperlink r:id="rId781" w:history="1">
        <w:r w:rsidR="00B17399">
          <w:rPr>
            <w:rStyle w:val="Hyperlink"/>
          </w:rPr>
          <w:t>R1-1716305</w:t>
        </w:r>
      </w:hyperlink>
      <w:r w:rsidR="00B17399">
        <w:tab/>
        <w:t>Remaining details of PDCCH structure</w:t>
      </w:r>
      <w:r w:rsidR="00B17399">
        <w:tab/>
        <w:t>Intel Corporation</w:t>
      </w:r>
    </w:p>
    <w:p w14:paraId="12D1227C" w14:textId="15C7AC87" w:rsidR="00B17399" w:rsidRDefault="00033405" w:rsidP="00B17399">
      <w:hyperlink r:id="rId782" w:history="1">
        <w:r w:rsidR="00B17399">
          <w:rPr>
            <w:rStyle w:val="Hyperlink"/>
          </w:rPr>
          <w:t>R1-1716474</w:t>
        </w:r>
      </w:hyperlink>
      <w:r w:rsidR="00B17399">
        <w:tab/>
        <w:t>On interleaver design for PDCCH</w:t>
      </w:r>
      <w:r w:rsidR="00B17399">
        <w:tab/>
        <w:t>InterDigital, Inc.</w:t>
      </w:r>
    </w:p>
    <w:p w14:paraId="7C24BAF2" w14:textId="705F72D3" w:rsidR="00B17399" w:rsidRDefault="00033405" w:rsidP="00B17399">
      <w:hyperlink r:id="rId783" w:history="1">
        <w:r w:rsidR="00B17399">
          <w:rPr>
            <w:rStyle w:val="Hyperlink"/>
          </w:rPr>
          <w:t>R1-1716549</w:t>
        </w:r>
      </w:hyperlink>
      <w:r w:rsidR="00B17399">
        <w:tab/>
        <w:t>Discussion on DMRS and multiple REG bundles precoding of NR-PDCCH</w:t>
      </w:r>
      <w:r w:rsidR="00B17399">
        <w:tab/>
        <w:t>CMCC</w:t>
      </w:r>
    </w:p>
    <w:p w14:paraId="2824D631" w14:textId="72574FA8" w:rsidR="00B17399" w:rsidRDefault="00033405" w:rsidP="00B17399">
      <w:hyperlink r:id="rId784" w:history="1">
        <w:r w:rsidR="00B17399">
          <w:rPr>
            <w:rStyle w:val="Hyperlink"/>
          </w:rPr>
          <w:t>R1-1716577</w:t>
        </w:r>
      </w:hyperlink>
      <w:r w:rsidR="00B17399">
        <w:tab/>
        <w:t>On NR-PDCCH Structure</w:t>
      </w:r>
      <w:r w:rsidR="00B17399">
        <w:tab/>
        <w:t>Ericsson</w:t>
      </w:r>
    </w:p>
    <w:p w14:paraId="2839EE71" w14:textId="46E2E07A" w:rsidR="00B17399" w:rsidRDefault="00033405" w:rsidP="00B17399">
      <w:hyperlink r:id="rId785" w:history="1">
        <w:r w:rsidR="00B17399">
          <w:rPr>
            <w:rStyle w:val="Hyperlink"/>
          </w:rPr>
          <w:t>R1-1716643</w:t>
        </w:r>
      </w:hyperlink>
      <w:r w:rsidR="00B17399">
        <w:tab/>
        <w:t>PDCCH mapping structure</w:t>
      </w:r>
      <w:r w:rsidR="00B17399">
        <w:tab/>
        <w:t>Motorola Mobility, Lenovo</w:t>
      </w:r>
    </w:p>
    <w:p w14:paraId="6CA9A316" w14:textId="5861207F" w:rsidR="00B17399" w:rsidRDefault="00033405" w:rsidP="00B17399">
      <w:hyperlink r:id="rId786" w:history="1">
        <w:r w:rsidR="00B17399">
          <w:rPr>
            <w:rStyle w:val="Hyperlink"/>
          </w:rPr>
          <w:t>R1-1716673</w:t>
        </w:r>
      </w:hyperlink>
      <w:r w:rsidR="00B17399">
        <w:tab/>
        <w:t>NR PDCCH structure</w:t>
      </w:r>
      <w:r w:rsidR="00B17399">
        <w:tab/>
        <w:t>vivo</w:t>
      </w:r>
    </w:p>
    <w:p w14:paraId="55195DF5" w14:textId="77777777" w:rsidR="008F267B" w:rsidRDefault="008F267B" w:rsidP="00592B60">
      <w:pPr>
        <w:pStyle w:val="Heading4"/>
      </w:pPr>
      <w:bookmarkStart w:id="105" w:name="_Toc492918261"/>
      <w:bookmarkStart w:id="106" w:name="_Toc495183202"/>
      <w:r>
        <w:t>Search space</w:t>
      </w:r>
      <w:bookmarkEnd w:id="105"/>
      <w:bookmarkEnd w:id="106"/>
      <w:r>
        <w:t xml:space="preserve"> </w:t>
      </w:r>
    </w:p>
    <w:p w14:paraId="49366D66" w14:textId="77777777" w:rsidR="008F267B" w:rsidRDefault="008F267B" w:rsidP="008F267B">
      <w:pPr>
        <w:rPr>
          <w:i/>
          <w:lang w:eastAsia="x-none"/>
        </w:rPr>
      </w:pPr>
      <w:r w:rsidRPr="00607237">
        <w:rPr>
          <w:i/>
          <w:lang w:eastAsia="x-none"/>
        </w:rPr>
        <w:t>Including CORESET configuration, common vs. UE-specific search space design details</w:t>
      </w:r>
      <w:r>
        <w:rPr>
          <w:i/>
          <w:lang w:eastAsia="x-none"/>
        </w:rPr>
        <w:t>, number of blind decodes, multi-beam operation, etc.</w:t>
      </w:r>
    </w:p>
    <w:p w14:paraId="5E63B328" w14:textId="77777777" w:rsidR="00592B60" w:rsidRDefault="00592B60" w:rsidP="00592B60"/>
    <w:p w14:paraId="68213E66" w14:textId="47928091" w:rsidR="00592B60" w:rsidRPr="00592B60" w:rsidRDefault="00033405" w:rsidP="00592B60">
      <w:pPr>
        <w:rPr>
          <w:b/>
        </w:rPr>
      </w:pPr>
      <w:hyperlink r:id="rId787" w:history="1">
        <w:r w:rsidR="004117AD">
          <w:rPr>
            <w:rStyle w:val="Hyperlink"/>
            <w:b/>
          </w:rPr>
          <w:t>R1-1715519</w:t>
        </w:r>
      </w:hyperlink>
      <w:r w:rsidR="00592B60" w:rsidRPr="00592B60">
        <w:rPr>
          <w:b/>
        </w:rPr>
        <w:tab/>
        <w:t>CORESET configuration and Search space for NR-PDCCH</w:t>
      </w:r>
      <w:r w:rsidR="00592B60" w:rsidRPr="00592B60">
        <w:rPr>
          <w:b/>
        </w:rPr>
        <w:tab/>
        <w:t>ZTE, Sanechips</w:t>
      </w:r>
    </w:p>
    <w:p w14:paraId="6852A17B" w14:textId="77777777" w:rsidR="00592B60" w:rsidRPr="00592B60" w:rsidRDefault="00592B60" w:rsidP="005838A3">
      <w:pPr>
        <w:pStyle w:val="ListParagraph"/>
        <w:numPr>
          <w:ilvl w:val="0"/>
          <w:numId w:val="50"/>
        </w:numPr>
        <w:spacing w:after="0"/>
        <w:ind w:left="714" w:hanging="357"/>
      </w:pPr>
      <w:r w:rsidRPr="00592B60">
        <w:t>Proposal 1: Each CORESET should be configured with a monitoring occasion which is defined in pattern of slots or OFDM symbols. Different CORESETs can be configured with the same monitoring occasions and with overlapped resources.</w:t>
      </w:r>
    </w:p>
    <w:p w14:paraId="4509D0FD" w14:textId="77777777" w:rsidR="00592B60" w:rsidRPr="00592B60" w:rsidRDefault="00592B60" w:rsidP="005838A3">
      <w:pPr>
        <w:pStyle w:val="ListParagraph"/>
        <w:numPr>
          <w:ilvl w:val="0"/>
          <w:numId w:val="50"/>
        </w:numPr>
        <w:spacing w:after="0"/>
        <w:ind w:left="714" w:hanging="357"/>
      </w:pPr>
      <w:r w:rsidRPr="00592B60">
        <w:t>Proposal 2: CSS and USS can be configured in the same or different CORESETs. For one type of search spaces (CSS or USS) in a CORESET, only 1 search space per aggregation level is needed to be defined in that CORESET.</w:t>
      </w:r>
    </w:p>
    <w:p w14:paraId="24A34391" w14:textId="77777777" w:rsidR="00592B60" w:rsidRPr="00592B60" w:rsidRDefault="00592B60" w:rsidP="005838A3">
      <w:pPr>
        <w:pStyle w:val="ListParagraph"/>
        <w:numPr>
          <w:ilvl w:val="0"/>
          <w:numId w:val="50"/>
        </w:numPr>
        <w:spacing w:after="0"/>
        <w:ind w:left="714" w:hanging="357"/>
      </w:pPr>
      <w:r w:rsidRPr="00592B60">
        <w:t xml:space="preserve">Proposal 3: For one type of search spaces in a CORESET, NR-PDCCH search spaces for low aggregation level should reuse the CCEs of candidates for the highest aggregation level. </w:t>
      </w:r>
    </w:p>
    <w:p w14:paraId="2663DA5C" w14:textId="77777777" w:rsidR="00592B60" w:rsidRPr="00592B60" w:rsidRDefault="00592B60" w:rsidP="005838A3">
      <w:pPr>
        <w:pStyle w:val="ListParagraph"/>
        <w:numPr>
          <w:ilvl w:val="0"/>
          <w:numId w:val="50"/>
        </w:numPr>
        <w:spacing w:after="0"/>
        <w:ind w:left="714" w:hanging="357"/>
      </w:pPr>
      <w:r w:rsidRPr="00592B60">
        <w:t xml:space="preserve">Observation 1: Nested structure with full randomization without candidates overlapping each other shows the least blocking probability for all simulated cases. </w:t>
      </w:r>
    </w:p>
    <w:p w14:paraId="5FBCB63D" w14:textId="77777777" w:rsidR="00592B60" w:rsidRPr="00592B60" w:rsidRDefault="00592B60" w:rsidP="005838A3">
      <w:pPr>
        <w:pStyle w:val="ListParagraph"/>
        <w:numPr>
          <w:ilvl w:val="0"/>
          <w:numId w:val="50"/>
        </w:numPr>
        <w:spacing w:after="0"/>
        <w:ind w:left="714" w:hanging="357"/>
      </w:pPr>
      <w:r w:rsidRPr="00592B60">
        <w:lastRenderedPageBreak/>
        <w:t xml:space="preserve">Proposal 4: Full randomization of search space candidates without overlapping in each aggregation level within the resources of CORESET should be supported </w:t>
      </w:r>
    </w:p>
    <w:p w14:paraId="65A8328D" w14:textId="77777777" w:rsidR="00592B60" w:rsidRPr="00592B60" w:rsidRDefault="00592B60" w:rsidP="005838A3">
      <w:pPr>
        <w:pStyle w:val="ListParagraph"/>
        <w:numPr>
          <w:ilvl w:val="0"/>
          <w:numId w:val="50"/>
        </w:numPr>
        <w:spacing w:after="0"/>
        <w:ind w:left="714" w:hanging="357"/>
      </w:pPr>
      <w:r w:rsidRPr="00592B60">
        <w:t>Proposal 5: For search space at the highest aggregation level, the first CCE index of a PDCCH candidate is identified by a randomization function which receives its input parameters from the CORESET configuration. None of candidates should be overlapped.</w:t>
      </w:r>
    </w:p>
    <w:p w14:paraId="504909F6" w14:textId="77777777" w:rsidR="00592B60" w:rsidRDefault="00592B60" w:rsidP="005838A3">
      <w:pPr>
        <w:pStyle w:val="ListParagraph"/>
        <w:numPr>
          <w:ilvl w:val="0"/>
          <w:numId w:val="50"/>
        </w:numPr>
        <w:spacing w:after="0"/>
        <w:ind w:left="714" w:hanging="357"/>
      </w:pPr>
      <w:r w:rsidRPr="00592B60">
        <w:t xml:space="preserve">Proposal 6: For search space at lower aggregation level, candidates should be mapping within the resource of highest aggregation levels. Candidate patterns should be introduced for full randomization without overlapping. </w:t>
      </w:r>
    </w:p>
    <w:p w14:paraId="054EE4B3" w14:textId="1D1014A3" w:rsidR="00592B60" w:rsidRDefault="00592B60" w:rsidP="00592B60">
      <w:r w:rsidRPr="00592B60">
        <w:rPr>
          <w:b/>
        </w:rPr>
        <w:t xml:space="preserve">Decision: </w:t>
      </w:r>
      <w:r w:rsidRPr="00592B60">
        <w:t>The document is noted.</w:t>
      </w:r>
    </w:p>
    <w:p w14:paraId="4EA7CFC3" w14:textId="77777777" w:rsidR="007358C6" w:rsidRDefault="007358C6" w:rsidP="00592B60"/>
    <w:p w14:paraId="16DA5305" w14:textId="282B6D87" w:rsidR="007358C6" w:rsidRPr="007358C6" w:rsidRDefault="00033405" w:rsidP="007358C6">
      <w:pPr>
        <w:rPr>
          <w:b/>
        </w:rPr>
      </w:pPr>
      <w:hyperlink r:id="rId788" w:history="1">
        <w:r w:rsidR="004117AD">
          <w:rPr>
            <w:rStyle w:val="Hyperlink"/>
            <w:b/>
          </w:rPr>
          <w:t>R1-1716198</w:t>
        </w:r>
      </w:hyperlink>
      <w:r w:rsidR="007358C6" w:rsidRPr="007358C6">
        <w:rPr>
          <w:b/>
        </w:rPr>
        <w:tab/>
        <w:t>Discussions on search space and CORESET designs</w:t>
      </w:r>
      <w:r w:rsidR="007358C6" w:rsidRPr="007358C6">
        <w:rPr>
          <w:b/>
        </w:rPr>
        <w:tab/>
        <w:t>MediaTek Inc.</w:t>
      </w:r>
    </w:p>
    <w:p w14:paraId="42592C1F" w14:textId="77777777" w:rsidR="007358C6" w:rsidRPr="007358C6" w:rsidRDefault="007358C6" w:rsidP="007358C6">
      <w:pPr>
        <w:ind w:left="720"/>
        <w:jc w:val="both"/>
        <w:rPr>
          <w:lang w:eastAsia="zh-TW"/>
        </w:rPr>
      </w:pPr>
      <w:r w:rsidRPr="007358C6">
        <w:rPr>
          <w:lang w:eastAsia="zh-TW"/>
        </w:rPr>
        <w:t>Proposal #1: A common CORESET has one CSS and one USS.</w:t>
      </w:r>
    </w:p>
    <w:p w14:paraId="71FE7CE5" w14:textId="77777777" w:rsidR="007358C6" w:rsidRPr="007358C6" w:rsidRDefault="007358C6" w:rsidP="007358C6">
      <w:pPr>
        <w:ind w:left="720"/>
        <w:jc w:val="both"/>
        <w:rPr>
          <w:lang w:eastAsia="zh-TW"/>
        </w:rPr>
      </w:pPr>
      <w:r w:rsidRPr="007358C6">
        <w:rPr>
          <w:lang w:eastAsia="zh-TW"/>
        </w:rPr>
        <w:t>Proposal #2: An additional CORESET can have both GC-SS and USS or only USS. Multiple USS can exist in one additional CORESET.</w:t>
      </w:r>
    </w:p>
    <w:p w14:paraId="4B0A6303" w14:textId="77777777" w:rsidR="007358C6" w:rsidRPr="007358C6" w:rsidRDefault="007358C6" w:rsidP="007358C6">
      <w:pPr>
        <w:ind w:left="720"/>
        <w:jc w:val="both"/>
        <w:rPr>
          <w:lang w:eastAsia="zh-TW"/>
        </w:rPr>
      </w:pPr>
      <w:r w:rsidRPr="007358C6">
        <w:rPr>
          <w:lang w:eastAsia="zh-TW"/>
        </w:rPr>
        <w:t>Proposal #3: In RRC CONNECTED mode, an UE doesn’t monitor the USS of the common CORESET.</w:t>
      </w:r>
    </w:p>
    <w:p w14:paraId="688553D0" w14:textId="77777777" w:rsidR="007358C6" w:rsidRPr="007358C6" w:rsidRDefault="007358C6" w:rsidP="007358C6">
      <w:pPr>
        <w:ind w:left="720"/>
        <w:rPr>
          <w:lang w:eastAsia="zh-TW"/>
        </w:rPr>
      </w:pPr>
      <w:r w:rsidRPr="007358C6">
        <w:rPr>
          <w:lang w:eastAsia="zh-TW"/>
        </w:rPr>
        <w:t>Proposal #4: For the common CORESET, at least following parameters are configured.</w:t>
      </w:r>
    </w:p>
    <w:p w14:paraId="5DED37B7" w14:textId="77777777" w:rsidR="007358C6" w:rsidRPr="007358C6" w:rsidRDefault="007358C6" w:rsidP="005838A3">
      <w:pPr>
        <w:numPr>
          <w:ilvl w:val="0"/>
          <w:numId w:val="84"/>
        </w:numPr>
        <w:ind w:left="1440"/>
        <w:rPr>
          <w:lang w:eastAsia="zh-TW"/>
        </w:rPr>
      </w:pPr>
      <w:r w:rsidRPr="007358C6">
        <w:rPr>
          <w:lang w:eastAsia="zh-TW"/>
        </w:rPr>
        <w:t>Frequency resource</w:t>
      </w:r>
    </w:p>
    <w:p w14:paraId="707F498F" w14:textId="77777777" w:rsidR="007358C6" w:rsidRPr="007358C6" w:rsidRDefault="007358C6" w:rsidP="005838A3">
      <w:pPr>
        <w:numPr>
          <w:ilvl w:val="0"/>
          <w:numId w:val="84"/>
        </w:numPr>
        <w:ind w:left="1440"/>
        <w:rPr>
          <w:lang w:eastAsia="zh-TW"/>
        </w:rPr>
      </w:pPr>
      <w:r w:rsidRPr="007358C6">
        <w:rPr>
          <w:lang w:eastAsia="zh-TW"/>
        </w:rPr>
        <w:t>Time resource</w:t>
      </w:r>
    </w:p>
    <w:p w14:paraId="5E35EA3C" w14:textId="77777777" w:rsidR="007358C6" w:rsidRPr="007358C6" w:rsidRDefault="007358C6" w:rsidP="005838A3">
      <w:pPr>
        <w:numPr>
          <w:ilvl w:val="0"/>
          <w:numId w:val="84"/>
        </w:numPr>
        <w:ind w:left="1440"/>
        <w:rPr>
          <w:lang w:eastAsia="zh-TW"/>
        </w:rPr>
      </w:pPr>
      <w:r w:rsidRPr="007358C6">
        <w:rPr>
          <w:lang w:eastAsia="zh-TW"/>
        </w:rPr>
        <w:t>Timing duration, i.e., the length of a CORESET burst, of CORESET monitoring</w:t>
      </w:r>
    </w:p>
    <w:p w14:paraId="5567E03B" w14:textId="77777777" w:rsidR="007358C6" w:rsidRPr="007358C6" w:rsidRDefault="007358C6" w:rsidP="007358C6">
      <w:pPr>
        <w:ind w:left="720"/>
        <w:rPr>
          <w:lang w:eastAsia="zh-TW"/>
        </w:rPr>
      </w:pPr>
      <w:r w:rsidRPr="007358C6">
        <w:rPr>
          <w:lang w:eastAsia="zh-TW"/>
        </w:rPr>
        <w:t>Proposal #5: For the additional CORESET, at least following parameters are configured.</w:t>
      </w:r>
    </w:p>
    <w:p w14:paraId="0D120882" w14:textId="77777777" w:rsidR="007358C6" w:rsidRPr="007358C6" w:rsidRDefault="007358C6" w:rsidP="005838A3">
      <w:pPr>
        <w:numPr>
          <w:ilvl w:val="0"/>
          <w:numId w:val="85"/>
        </w:numPr>
        <w:ind w:left="1440"/>
        <w:rPr>
          <w:lang w:eastAsia="zh-TW"/>
        </w:rPr>
      </w:pPr>
      <w:r w:rsidRPr="007358C6">
        <w:rPr>
          <w:lang w:eastAsia="zh-TW"/>
        </w:rPr>
        <w:t>Frequency resource</w:t>
      </w:r>
    </w:p>
    <w:p w14:paraId="07DD2B3D" w14:textId="77777777" w:rsidR="007358C6" w:rsidRPr="007358C6" w:rsidRDefault="007358C6" w:rsidP="005838A3">
      <w:pPr>
        <w:numPr>
          <w:ilvl w:val="0"/>
          <w:numId w:val="85"/>
        </w:numPr>
        <w:ind w:left="1440"/>
        <w:rPr>
          <w:lang w:eastAsia="zh-TW"/>
        </w:rPr>
      </w:pPr>
      <w:r w:rsidRPr="007358C6">
        <w:rPr>
          <w:lang w:eastAsia="zh-TW"/>
        </w:rPr>
        <w:t>Time resource</w:t>
      </w:r>
    </w:p>
    <w:p w14:paraId="4AD065A0" w14:textId="77777777" w:rsidR="007358C6" w:rsidRPr="007358C6" w:rsidRDefault="007358C6" w:rsidP="005838A3">
      <w:pPr>
        <w:numPr>
          <w:ilvl w:val="0"/>
          <w:numId w:val="85"/>
        </w:numPr>
        <w:ind w:left="1440"/>
        <w:rPr>
          <w:lang w:eastAsia="zh-TW"/>
        </w:rPr>
      </w:pPr>
      <w:r w:rsidRPr="007358C6">
        <w:rPr>
          <w:lang w:eastAsia="zh-TW"/>
        </w:rPr>
        <w:t>Periodicity</w:t>
      </w:r>
    </w:p>
    <w:p w14:paraId="37D79A3F" w14:textId="77777777" w:rsidR="007358C6" w:rsidRPr="007358C6" w:rsidRDefault="007358C6" w:rsidP="005838A3">
      <w:pPr>
        <w:numPr>
          <w:ilvl w:val="0"/>
          <w:numId w:val="85"/>
        </w:numPr>
        <w:ind w:left="1440"/>
        <w:rPr>
          <w:lang w:eastAsia="zh-TW"/>
        </w:rPr>
      </w:pPr>
      <w:r w:rsidRPr="007358C6">
        <w:rPr>
          <w:lang w:eastAsia="zh-TW"/>
        </w:rPr>
        <w:t>REG-to-CCE mapping</w:t>
      </w:r>
    </w:p>
    <w:p w14:paraId="654524AC" w14:textId="77777777" w:rsidR="007358C6" w:rsidRPr="007358C6" w:rsidRDefault="007358C6" w:rsidP="005838A3">
      <w:pPr>
        <w:numPr>
          <w:ilvl w:val="0"/>
          <w:numId w:val="85"/>
        </w:numPr>
        <w:ind w:left="1440"/>
        <w:rPr>
          <w:lang w:eastAsia="zh-TW"/>
        </w:rPr>
      </w:pPr>
      <w:r w:rsidRPr="007358C6">
        <w:rPr>
          <w:lang w:eastAsia="zh-TW"/>
        </w:rPr>
        <w:t>Search space configurations</w:t>
      </w:r>
    </w:p>
    <w:p w14:paraId="289CC6C2" w14:textId="77777777" w:rsidR="007358C6" w:rsidRPr="007358C6" w:rsidRDefault="007358C6" w:rsidP="005838A3">
      <w:pPr>
        <w:numPr>
          <w:ilvl w:val="0"/>
          <w:numId w:val="85"/>
        </w:numPr>
        <w:ind w:left="1440"/>
        <w:rPr>
          <w:lang w:eastAsia="zh-TW"/>
        </w:rPr>
      </w:pPr>
      <w:r w:rsidRPr="007358C6">
        <w:rPr>
          <w:lang w:eastAsia="zh-TW"/>
        </w:rPr>
        <w:t>REG bundle size</w:t>
      </w:r>
    </w:p>
    <w:p w14:paraId="2181C603" w14:textId="77777777" w:rsidR="007358C6" w:rsidRPr="007358C6" w:rsidRDefault="007358C6" w:rsidP="005838A3">
      <w:pPr>
        <w:numPr>
          <w:ilvl w:val="0"/>
          <w:numId w:val="85"/>
        </w:numPr>
        <w:ind w:left="1440"/>
        <w:rPr>
          <w:lang w:eastAsia="zh-TW"/>
        </w:rPr>
      </w:pPr>
      <w:r w:rsidRPr="007358C6">
        <w:rPr>
          <w:lang w:eastAsia="zh-TW"/>
        </w:rPr>
        <w:t>DMRS configurations</w:t>
      </w:r>
    </w:p>
    <w:p w14:paraId="0A962A26" w14:textId="77777777" w:rsidR="007358C6" w:rsidRPr="007358C6" w:rsidRDefault="007358C6" w:rsidP="005838A3">
      <w:pPr>
        <w:numPr>
          <w:ilvl w:val="0"/>
          <w:numId w:val="85"/>
        </w:numPr>
        <w:ind w:left="1440"/>
        <w:rPr>
          <w:lang w:eastAsia="zh-TW"/>
        </w:rPr>
      </w:pPr>
      <w:r w:rsidRPr="007358C6">
        <w:rPr>
          <w:lang w:eastAsia="zh-TW"/>
        </w:rPr>
        <w:t>Beam information</w:t>
      </w:r>
    </w:p>
    <w:p w14:paraId="3DDBAB1A" w14:textId="77777777" w:rsidR="007358C6" w:rsidRPr="007358C6" w:rsidRDefault="007358C6" w:rsidP="007358C6">
      <w:pPr>
        <w:ind w:left="720"/>
        <w:jc w:val="both"/>
        <w:rPr>
          <w:lang w:eastAsia="zh-TW"/>
        </w:rPr>
      </w:pPr>
      <w:r w:rsidRPr="007358C6">
        <w:rPr>
          <w:lang w:eastAsia="zh-TW"/>
        </w:rPr>
        <w:t>Proposal #6: If the search space of an aggregation level exist in multiple CORESETs, CCE indices of PDCCH candidates in multiple CORESETs should be different.</w:t>
      </w:r>
    </w:p>
    <w:p w14:paraId="2F3FE03C" w14:textId="77777777" w:rsidR="007358C6" w:rsidRPr="007358C6" w:rsidRDefault="007358C6" w:rsidP="007358C6">
      <w:pPr>
        <w:ind w:left="720"/>
        <w:jc w:val="both"/>
        <w:rPr>
          <w:rFonts w:eastAsia="Yu Mincho"/>
          <w:iCs/>
          <w:lang w:val="en-US" w:eastAsia="ja-JP"/>
        </w:rPr>
      </w:pPr>
      <w:r w:rsidRPr="007358C6">
        <w:rPr>
          <w:lang w:eastAsia="zh-TW"/>
        </w:rPr>
        <w:t xml:space="preserve">Proposal #7: </w:t>
      </w:r>
      <w:r w:rsidRPr="007358C6">
        <w:rPr>
          <w:rFonts w:eastAsia="Yu Mincho"/>
          <w:iCs/>
          <w:lang w:val="en-US" w:eastAsia="ja-JP"/>
        </w:rPr>
        <w:t>For the nested structure, the PDCCH candidates of the aggregation levels should not be placed outside the resources used for the candidates of the highest aggregation level.</w:t>
      </w:r>
    </w:p>
    <w:p w14:paraId="408A24D4" w14:textId="77777777" w:rsidR="007358C6" w:rsidRPr="007358C6" w:rsidRDefault="007358C6" w:rsidP="007358C6">
      <w:pPr>
        <w:ind w:left="720"/>
        <w:jc w:val="both"/>
        <w:rPr>
          <w:lang w:val="en-US" w:eastAsia="zh-TW"/>
        </w:rPr>
      </w:pPr>
      <w:r w:rsidRPr="007358C6">
        <w:rPr>
          <w:lang w:eastAsia="zh-TW"/>
        </w:rPr>
        <w:t xml:space="preserve">Proposal #8: </w:t>
      </w:r>
      <w:r w:rsidRPr="007358C6">
        <w:rPr>
          <w:rFonts w:eastAsia="Yu Mincho"/>
          <w:iCs/>
          <w:lang w:val="en-US" w:eastAsia="ja-JP"/>
        </w:rPr>
        <w:t>Distributed search space should be used for all aggregation levels.</w:t>
      </w:r>
    </w:p>
    <w:p w14:paraId="0EB3BA5A" w14:textId="77777777" w:rsidR="007358C6" w:rsidRPr="007358C6" w:rsidRDefault="007358C6" w:rsidP="007358C6">
      <w:pPr>
        <w:ind w:left="720"/>
        <w:jc w:val="both"/>
        <w:rPr>
          <w:rFonts w:eastAsia="Yu Mincho"/>
          <w:iCs/>
          <w:lang w:val="en-US" w:eastAsia="ja-JP"/>
        </w:rPr>
      </w:pPr>
      <w:r w:rsidRPr="007358C6">
        <w:rPr>
          <w:lang w:eastAsia="zh-TW"/>
        </w:rPr>
        <w:t xml:space="preserve">Proposal #9: The </w:t>
      </w:r>
      <w:r w:rsidRPr="007358C6">
        <w:rPr>
          <w:rFonts w:eastAsia="MS Mincho"/>
          <w:iCs/>
          <w:lang w:val="en-US" w:eastAsia="ja-JP"/>
        </w:rPr>
        <w:t xml:space="preserve">maximum number of PDCCH blind decodes per slot per carrier is </w:t>
      </w:r>
      <w:r w:rsidRPr="007358C6">
        <w:rPr>
          <w:rFonts w:eastAsia="Yu Mincho"/>
          <w:iCs/>
          <w:lang w:val="en-US" w:eastAsia="ja-JP"/>
        </w:rPr>
        <w:t>numerology specific.</w:t>
      </w:r>
    </w:p>
    <w:p w14:paraId="2000C04D" w14:textId="77777777" w:rsidR="007358C6" w:rsidRPr="007358C6" w:rsidRDefault="007358C6" w:rsidP="005838A3">
      <w:pPr>
        <w:numPr>
          <w:ilvl w:val="0"/>
          <w:numId w:val="86"/>
        </w:numPr>
        <w:tabs>
          <w:tab w:val="clear" w:pos="720"/>
          <w:tab w:val="num" w:pos="1440"/>
        </w:tabs>
        <w:ind w:left="1440"/>
        <w:rPr>
          <w:rFonts w:eastAsia="Yu Mincho"/>
          <w:iCs/>
          <w:lang w:val="en-US" w:eastAsia="ja-JP"/>
        </w:rPr>
      </w:pPr>
      <w:r w:rsidRPr="007358C6">
        <w:rPr>
          <w:lang w:eastAsia="zh-TW"/>
        </w:rPr>
        <w:t xml:space="preserve">The </w:t>
      </w:r>
      <w:r w:rsidRPr="007358C6">
        <w:rPr>
          <w:rFonts w:eastAsia="MS Mincho"/>
          <w:iCs/>
          <w:lang w:val="en-US" w:eastAsia="ja-JP"/>
        </w:rPr>
        <w:t xml:space="preserve">value is </w:t>
      </w:r>
      <w:r w:rsidRPr="007358C6">
        <w:rPr>
          <w:rFonts w:eastAsia="Yu Mincho"/>
          <w:iCs/>
          <w:lang w:val="en-US" w:eastAsia="ja-JP"/>
        </w:rPr>
        <w:t>fixed per slot per carrier for a given numerology.</w:t>
      </w:r>
    </w:p>
    <w:p w14:paraId="57DE06E3" w14:textId="77777777" w:rsidR="007358C6" w:rsidRPr="007358C6" w:rsidRDefault="007358C6" w:rsidP="007358C6">
      <w:pPr>
        <w:tabs>
          <w:tab w:val="left" w:pos="1440"/>
        </w:tabs>
        <w:ind w:left="720"/>
        <w:rPr>
          <w:rFonts w:eastAsia="MS Mincho"/>
          <w:iCs/>
          <w:lang w:val="en-US" w:eastAsia="ja-JP"/>
        </w:rPr>
      </w:pPr>
      <w:r w:rsidRPr="007358C6">
        <w:rPr>
          <w:lang w:eastAsia="zh-TW"/>
        </w:rPr>
        <w:t xml:space="preserve">Proposal #10: </w:t>
      </w:r>
      <w:r w:rsidRPr="007358C6">
        <w:rPr>
          <w:rFonts w:eastAsia="MS Mincho"/>
          <w:iCs/>
          <w:lang w:val="en-US" w:eastAsia="ja-JP"/>
        </w:rPr>
        <w:t xml:space="preserve">For carrier aggregation, the total number of blind decodes is UE capability. </w:t>
      </w:r>
    </w:p>
    <w:p w14:paraId="7BBB2627" w14:textId="77777777" w:rsidR="007358C6" w:rsidRPr="007358C6" w:rsidRDefault="007358C6" w:rsidP="005838A3">
      <w:pPr>
        <w:numPr>
          <w:ilvl w:val="0"/>
          <w:numId w:val="86"/>
        </w:numPr>
        <w:tabs>
          <w:tab w:val="clear" w:pos="720"/>
          <w:tab w:val="num" w:pos="1440"/>
        </w:tabs>
        <w:ind w:left="1440"/>
        <w:rPr>
          <w:rFonts w:eastAsia="MS Mincho"/>
          <w:iCs/>
          <w:lang w:val="en-US" w:eastAsia="ja-JP"/>
        </w:rPr>
      </w:pPr>
      <w:r w:rsidRPr="007358C6">
        <w:rPr>
          <w:rFonts w:eastAsia="MS Mincho"/>
          <w:iCs/>
          <w:lang w:val="en-US" w:eastAsia="ja-JP"/>
        </w:rPr>
        <w:t>Minimal requirement for the UE capability of blind decodes should be defined.</w:t>
      </w:r>
    </w:p>
    <w:p w14:paraId="55B39164" w14:textId="77777777" w:rsidR="007358C6" w:rsidRPr="007358C6" w:rsidRDefault="007358C6" w:rsidP="005838A3">
      <w:pPr>
        <w:numPr>
          <w:ilvl w:val="0"/>
          <w:numId w:val="86"/>
        </w:numPr>
        <w:tabs>
          <w:tab w:val="clear" w:pos="720"/>
          <w:tab w:val="num" w:pos="1440"/>
        </w:tabs>
        <w:ind w:left="1440"/>
        <w:rPr>
          <w:rFonts w:eastAsia="MS Mincho"/>
          <w:iCs/>
          <w:lang w:val="en-US" w:eastAsia="ja-JP"/>
        </w:rPr>
      </w:pPr>
      <w:r w:rsidRPr="007358C6">
        <w:rPr>
          <w:rFonts w:eastAsia="MS Mincho"/>
          <w:iCs/>
          <w:lang w:val="en-US" w:eastAsia="ja-JP"/>
        </w:rPr>
        <w:t>Based on the UE capability, gNB can configure UE</w:t>
      </w:r>
    </w:p>
    <w:p w14:paraId="64DD8078" w14:textId="77777777" w:rsidR="007358C6" w:rsidRPr="007358C6" w:rsidRDefault="007358C6" w:rsidP="005838A3">
      <w:pPr>
        <w:numPr>
          <w:ilvl w:val="1"/>
          <w:numId w:val="86"/>
        </w:numPr>
        <w:tabs>
          <w:tab w:val="clear" w:pos="1440"/>
          <w:tab w:val="num" w:pos="2160"/>
        </w:tabs>
        <w:ind w:left="2160"/>
        <w:rPr>
          <w:rFonts w:eastAsia="Yu Mincho"/>
          <w:iCs/>
          <w:lang w:val="en-US" w:eastAsia="ja-JP"/>
        </w:rPr>
      </w:pPr>
      <w:r w:rsidRPr="007358C6">
        <w:rPr>
          <w:rFonts w:eastAsia="Yu Mincho"/>
          <w:iCs/>
          <w:lang w:val="en-US" w:eastAsia="ja-JP"/>
        </w:rPr>
        <w:t xml:space="preserve">Number of </w:t>
      </w:r>
      <w:r w:rsidRPr="007358C6">
        <w:rPr>
          <w:rFonts w:eastAsia="Yu Mincho" w:hint="eastAsia"/>
          <w:iCs/>
          <w:lang w:val="en-US" w:eastAsia="ja-JP"/>
        </w:rPr>
        <w:t>PDCCH</w:t>
      </w:r>
      <w:r w:rsidRPr="007358C6">
        <w:rPr>
          <w:rFonts w:eastAsia="Yu Mincho"/>
          <w:iCs/>
          <w:lang w:val="en-US" w:eastAsia="ja-JP"/>
        </w:rPr>
        <w:t xml:space="preserve"> candidates per CCE aggregation level per DCI format size </w:t>
      </w:r>
    </w:p>
    <w:p w14:paraId="20965EF3" w14:textId="77777777" w:rsidR="007358C6" w:rsidRPr="007358C6" w:rsidRDefault="007358C6" w:rsidP="005838A3">
      <w:pPr>
        <w:numPr>
          <w:ilvl w:val="1"/>
          <w:numId w:val="86"/>
        </w:numPr>
        <w:tabs>
          <w:tab w:val="clear" w:pos="1440"/>
          <w:tab w:val="num" w:pos="2160"/>
        </w:tabs>
        <w:ind w:left="2160"/>
        <w:rPr>
          <w:rFonts w:eastAsia="Yu Mincho"/>
          <w:iCs/>
          <w:lang w:val="en-US" w:eastAsia="ja-JP"/>
        </w:rPr>
      </w:pPr>
      <w:r w:rsidRPr="007358C6">
        <w:rPr>
          <w:rFonts w:eastAsia="Yu Mincho"/>
          <w:iCs/>
          <w:lang w:val="en-US" w:eastAsia="ja-JP"/>
        </w:rPr>
        <w:t>Set of aggregation levels</w:t>
      </w:r>
    </w:p>
    <w:p w14:paraId="43C56492" w14:textId="77777777" w:rsidR="007358C6" w:rsidRPr="007358C6" w:rsidRDefault="007358C6" w:rsidP="005838A3">
      <w:pPr>
        <w:numPr>
          <w:ilvl w:val="1"/>
          <w:numId w:val="86"/>
        </w:numPr>
        <w:tabs>
          <w:tab w:val="clear" w:pos="1440"/>
          <w:tab w:val="num" w:pos="2160"/>
        </w:tabs>
        <w:ind w:left="2160"/>
        <w:rPr>
          <w:rFonts w:eastAsia="Yu Mincho"/>
          <w:iCs/>
          <w:lang w:val="en-US" w:eastAsia="ja-JP"/>
        </w:rPr>
      </w:pPr>
      <w:r w:rsidRPr="007358C6">
        <w:rPr>
          <w:rFonts w:eastAsia="Yu Mincho"/>
          <w:iCs/>
          <w:lang w:val="en-US" w:eastAsia="ja-JP"/>
        </w:rPr>
        <w:t>Set of DCI format sizes</w:t>
      </w:r>
    </w:p>
    <w:p w14:paraId="06B01C25" w14:textId="77777777" w:rsidR="007358C6" w:rsidRPr="007358C6" w:rsidRDefault="007358C6" w:rsidP="007358C6">
      <w:pPr>
        <w:ind w:left="720"/>
        <w:rPr>
          <w:rFonts w:eastAsia="MS Mincho"/>
          <w:iCs/>
          <w:lang w:val="en-US" w:eastAsia="ja-JP"/>
        </w:rPr>
      </w:pPr>
      <w:r w:rsidRPr="007358C6">
        <w:rPr>
          <w:rFonts w:eastAsia="Yu Mincho"/>
          <w:iCs/>
          <w:lang w:val="en-US" w:eastAsia="ja-JP"/>
        </w:rPr>
        <w:t xml:space="preserve">Proposal #11: </w:t>
      </w:r>
      <w:r w:rsidRPr="007358C6">
        <w:rPr>
          <w:rFonts w:eastAsia="MS Mincho"/>
          <w:iCs/>
          <w:lang w:val="en-US" w:eastAsia="ja-JP"/>
        </w:rPr>
        <w:t>The maximum number of PDCCH blind decodes per slot per carrier is numerology specific. The value is given below</w:t>
      </w:r>
    </w:p>
    <w:p w14:paraId="2D346885" w14:textId="77777777" w:rsidR="007358C6" w:rsidRPr="007358C6" w:rsidRDefault="007358C6" w:rsidP="005838A3">
      <w:pPr>
        <w:numPr>
          <w:ilvl w:val="1"/>
          <w:numId w:val="86"/>
        </w:numPr>
        <w:tabs>
          <w:tab w:val="clear" w:pos="1440"/>
          <w:tab w:val="num" w:pos="2160"/>
        </w:tabs>
        <w:ind w:left="2160"/>
        <w:rPr>
          <w:rFonts w:eastAsia="Yu Mincho"/>
          <w:iCs/>
          <w:lang w:val="en-US" w:eastAsia="ja-JP"/>
        </w:rPr>
      </w:pPr>
      <w:r w:rsidRPr="007358C6">
        <w:rPr>
          <w:rFonts w:eastAsia="Yu Mincho"/>
          <w:iCs/>
          <w:lang w:val="en-US" w:eastAsia="ja-JP"/>
        </w:rPr>
        <w:t>15 kHz SCS: the maximum number of blind decodes is 44</w:t>
      </w:r>
    </w:p>
    <w:p w14:paraId="4E9A8F2E" w14:textId="77777777" w:rsidR="007358C6" w:rsidRPr="007358C6" w:rsidRDefault="007358C6" w:rsidP="005838A3">
      <w:pPr>
        <w:numPr>
          <w:ilvl w:val="1"/>
          <w:numId w:val="86"/>
        </w:numPr>
        <w:tabs>
          <w:tab w:val="clear" w:pos="1440"/>
          <w:tab w:val="num" w:pos="2160"/>
        </w:tabs>
        <w:ind w:left="2160"/>
        <w:rPr>
          <w:rFonts w:eastAsia="Yu Mincho"/>
          <w:iCs/>
          <w:lang w:val="en-US" w:eastAsia="ja-JP"/>
        </w:rPr>
      </w:pPr>
      <w:r w:rsidRPr="007358C6">
        <w:rPr>
          <w:rFonts w:eastAsia="Yu Mincho"/>
          <w:iCs/>
          <w:lang w:val="en-US" w:eastAsia="ja-JP"/>
        </w:rPr>
        <w:t>30 kHz SCS: the maximum number of blind decodes is 22</w:t>
      </w:r>
    </w:p>
    <w:p w14:paraId="1A73C1E3" w14:textId="77777777" w:rsidR="007358C6" w:rsidRPr="007358C6" w:rsidRDefault="007358C6" w:rsidP="005838A3">
      <w:pPr>
        <w:numPr>
          <w:ilvl w:val="1"/>
          <w:numId w:val="86"/>
        </w:numPr>
        <w:tabs>
          <w:tab w:val="clear" w:pos="1440"/>
          <w:tab w:val="num" w:pos="2160"/>
        </w:tabs>
        <w:ind w:left="2160"/>
        <w:rPr>
          <w:rFonts w:eastAsia="Yu Mincho"/>
          <w:iCs/>
          <w:lang w:val="en-US" w:eastAsia="ja-JP"/>
        </w:rPr>
      </w:pPr>
      <w:r w:rsidRPr="007358C6">
        <w:rPr>
          <w:rFonts w:eastAsia="Yu Mincho"/>
          <w:iCs/>
          <w:lang w:val="en-US" w:eastAsia="ja-JP"/>
        </w:rPr>
        <w:t>60 kHz SCS: the maximum number of blind decodes is 11</w:t>
      </w:r>
    </w:p>
    <w:p w14:paraId="65E1E3B3" w14:textId="77777777" w:rsidR="007358C6" w:rsidRPr="007358C6" w:rsidRDefault="007358C6" w:rsidP="005838A3">
      <w:pPr>
        <w:numPr>
          <w:ilvl w:val="1"/>
          <w:numId w:val="86"/>
        </w:numPr>
        <w:tabs>
          <w:tab w:val="clear" w:pos="1440"/>
          <w:tab w:val="num" w:pos="2160"/>
        </w:tabs>
        <w:ind w:left="2160"/>
        <w:rPr>
          <w:rFonts w:eastAsia="Yu Mincho"/>
          <w:iCs/>
          <w:lang w:val="en-US" w:eastAsia="ja-JP"/>
        </w:rPr>
      </w:pPr>
      <w:r w:rsidRPr="007358C6">
        <w:rPr>
          <w:rFonts w:eastAsia="Yu Mincho"/>
          <w:iCs/>
          <w:lang w:val="en-US" w:eastAsia="ja-JP"/>
        </w:rPr>
        <w:t>120 kHz SCS: the maximum number of blind decodes is 5</w:t>
      </w:r>
    </w:p>
    <w:p w14:paraId="7F59278E" w14:textId="77777777" w:rsidR="007358C6" w:rsidRPr="007358C6" w:rsidRDefault="007358C6" w:rsidP="007358C6">
      <w:pPr>
        <w:ind w:left="720"/>
        <w:jc w:val="both"/>
        <w:rPr>
          <w:lang w:eastAsia="zh-TW"/>
        </w:rPr>
      </w:pPr>
      <w:r w:rsidRPr="007358C6">
        <w:rPr>
          <w:lang w:eastAsia="zh-TW"/>
        </w:rPr>
        <w:t>Proposal #12: The common CORESET comprising PDCCH related to SI should support beam sweeping.</w:t>
      </w:r>
    </w:p>
    <w:p w14:paraId="1A4F6441" w14:textId="77777777" w:rsidR="007358C6" w:rsidRPr="007358C6" w:rsidRDefault="007358C6" w:rsidP="007358C6">
      <w:pPr>
        <w:ind w:left="720"/>
        <w:rPr>
          <w:lang w:eastAsia="zh-TW"/>
        </w:rPr>
      </w:pPr>
      <w:r w:rsidRPr="007358C6">
        <w:rPr>
          <w:lang w:eastAsia="zh-TW"/>
        </w:rPr>
        <w:t>Proposal #13: The common CORESET comprising PDCCH related to paging should support beam sweeping.</w:t>
      </w:r>
    </w:p>
    <w:p w14:paraId="72C5DA37" w14:textId="77777777" w:rsidR="007358C6" w:rsidRPr="007358C6" w:rsidRDefault="007358C6" w:rsidP="007358C6">
      <w:pPr>
        <w:ind w:left="720"/>
        <w:jc w:val="both"/>
        <w:rPr>
          <w:lang w:eastAsia="zh-TW"/>
        </w:rPr>
      </w:pPr>
      <w:r w:rsidRPr="007358C6">
        <w:rPr>
          <w:lang w:eastAsia="zh-TW"/>
        </w:rPr>
        <w:t>Proposal #14: NR supports spatial QCL between additional CORESET and RS resource.</w:t>
      </w:r>
    </w:p>
    <w:p w14:paraId="2B51708F" w14:textId="77777777" w:rsidR="007358C6" w:rsidRPr="007358C6" w:rsidRDefault="007358C6" w:rsidP="007358C6">
      <w:pPr>
        <w:ind w:left="720"/>
        <w:jc w:val="both"/>
        <w:rPr>
          <w:lang w:eastAsia="zh-TW"/>
        </w:rPr>
      </w:pPr>
      <w:r w:rsidRPr="007358C6">
        <w:rPr>
          <w:lang w:eastAsia="zh-TW"/>
        </w:rPr>
        <w:t>Proposal #15: An additional CORESET is associated to only a RS resource.</w:t>
      </w:r>
    </w:p>
    <w:p w14:paraId="1325F396" w14:textId="77777777" w:rsidR="007358C6" w:rsidRDefault="007358C6" w:rsidP="007358C6">
      <w:r w:rsidRPr="00592B60">
        <w:rPr>
          <w:b/>
        </w:rPr>
        <w:t xml:space="preserve">Decision: </w:t>
      </w:r>
      <w:r w:rsidRPr="00592B60">
        <w:t>The document is noted.</w:t>
      </w:r>
    </w:p>
    <w:p w14:paraId="0C21A584" w14:textId="77777777" w:rsidR="007358C6" w:rsidRPr="007A6202" w:rsidRDefault="007358C6">
      <w:pPr>
        <w:tabs>
          <w:tab w:val="left" w:pos="720"/>
        </w:tabs>
        <w:rPr>
          <w:szCs w:val="20"/>
        </w:rPr>
      </w:pPr>
    </w:p>
    <w:p w14:paraId="451C6C10" w14:textId="5F32C8CA" w:rsidR="007358C6" w:rsidRPr="00517F44" w:rsidRDefault="007358C6" w:rsidP="007358C6">
      <w:pPr>
        <w:tabs>
          <w:tab w:val="left" w:pos="720"/>
        </w:tabs>
        <w:rPr>
          <w:szCs w:val="20"/>
        </w:rPr>
      </w:pPr>
      <w:r w:rsidRPr="00517F44">
        <w:rPr>
          <w:szCs w:val="20"/>
        </w:rPr>
        <w:t>Discuss further offline – Fred (</w:t>
      </w:r>
      <w:r w:rsidR="00F35285" w:rsidRPr="00517F44">
        <w:rPr>
          <w:szCs w:val="20"/>
        </w:rPr>
        <w:t>NTT DOCOMO</w:t>
      </w:r>
      <w:r w:rsidRPr="00517F44">
        <w:rPr>
          <w:szCs w:val="20"/>
        </w:rPr>
        <w:t>)</w:t>
      </w:r>
    </w:p>
    <w:p w14:paraId="01D77367" w14:textId="77777777" w:rsidR="007358C6" w:rsidRPr="00517F44" w:rsidRDefault="007358C6" w:rsidP="007358C6">
      <w:pPr>
        <w:tabs>
          <w:tab w:val="left" w:pos="720"/>
        </w:tabs>
        <w:rPr>
          <w:szCs w:val="20"/>
        </w:rPr>
      </w:pPr>
    </w:p>
    <w:p w14:paraId="7D79B454" w14:textId="67391879" w:rsidR="003819AB" w:rsidRPr="00517F44" w:rsidRDefault="003819AB" w:rsidP="007358C6">
      <w:pPr>
        <w:tabs>
          <w:tab w:val="left" w:pos="720"/>
        </w:tabs>
        <w:rPr>
          <w:b/>
          <w:szCs w:val="20"/>
        </w:rPr>
      </w:pPr>
      <w:r w:rsidRPr="00517F44">
        <w:rPr>
          <w:b/>
          <w:szCs w:val="20"/>
        </w:rPr>
        <w:t>Wednesday</w:t>
      </w:r>
    </w:p>
    <w:p w14:paraId="5932A1C2" w14:textId="77777777" w:rsidR="003819AB" w:rsidRPr="00517F44" w:rsidRDefault="003819AB" w:rsidP="003819AB">
      <w:pPr>
        <w:tabs>
          <w:tab w:val="left" w:pos="720"/>
        </w:tabs>
        <w:rPr>
          <w:szCs w:val="20"/>
        </w:rPr>
      </w:pPr>
      <w:r w:rsidRPr="00517F44">
        <w:rPr>
          <w:szCs w:val="20"/>
        </w:rPr>
        <w:t>Proposals:</w:t>
      </w:r>
    </w:p>
    <w:p w14:paraId="06747D2D" w14:textId="77777777" w:rsidR="003819AB" w:rsidRPr="00517F44" w:rsidRDefault="003819AB" w:rsidP="005838A3">
      <w:pPr>
        <w:pStyle w:val="ListParagraph"/>
        <w:numPr>
          <w:ilvl w:val="0"/>
          <w:numId w:val="136"/>
        </w:numPr>
        <w:spacing w:afterLines="50" w:after="120"/>
        <w:jc w:val="both"/>
        <w:rPr>
          <w:rFonts w:eastAsia="MS Mincho"/>
          <w:lang w:val="en-US"/>
        </w:rPr>
      </w:pPr>
      <w:r w:rsidRPr="00517F44">
        <w:rPr>
          <w:rFonts w:eastAsia="MS Mincho"/>
          <w:lang w:val="en-US"/>
        </w:rPr>
        <w:t>As the frequency-domain configuration of a CORESET configured by UE-specific signalling,</w:t>
      </w:r>
    </w:p>
    <w:p w14:paraId="3DF2D7D4" w14:textId="77777777" w:rsidR="003819AB" w:rsidRPr="00517F44" w:rsidRDefault="003819AB" w:rsidP="005838A3">
      <w:pPr>
        <w:pStyle w:val="ListParagraph"/>
        <w:numPr>
          <w:ilvl w:val="1"/>
          <w:numId w:val="136"/>
        </w:numPr>
        <w:spacing w:afterLines="50" w:after="120"/>
        <w:jc w:val="both"/>
        <w:rPr>
          <w:rFonts w:eastAsia="MS Mincho"/>
          <w:lang w:val="en-US"/>
        </w:rPr>
      </w:pPr>
      <w:r w:rsidRPr="00517F44">
        <w:rPr>
          <w:rFonts w:eastAsia="MS Mincho"/>
          <w:lang w:val="en-US"/>
        </w:rPr>
        <w:t>Re-use NR DL RA Type 0 basis in units of 6 RBs</w:t>
      </w:r>
    </w:p>
    <w:p w14:paraId="284EA780" w14:textId="77777777" w:rsidR="003819AB" w:rsidRPr="00517F44" w:rsidRDefault="003819AB" w:rsidP="005838A3">
      <w:pPr>
        <w:pStyle w:val="ListParagraph"/>
        <w:numPr>
          <w:ilvl w:val="0"/>
          <w:numId w:val="136"/>
        </w:numPr>
        <w:spacing w:afterLines="50" w:after="120"/>
        <w:jc w:val="both"/>
        <w:rPr>
          <w:rFonts w:eastAsia="MS Mincho"/>
          <w:lang w:val="en-US"/>
        </w:rPr>
      </w:pPr>
      <w:r w:rsidRPr="00517F44">
        <w:rPr>
          <w:rFonts w:eastAsia="MS Mincho"/>
          <w:lang w:val="en-US"/>
        </w:rPr>
        <w:t>There is no restriction on t</w:t>
      </w:r>
      <w:r w:rsidRPr="00517F44">
        <w:rPr>
          <w:rFonts w:eastAsia="MS Mincho" w:hint="eastAsia"/>
          <w:lang w:val="en-US"/>
        </w:rPr>
        <w:t>he maximum number of segments for a given CORESET</w:t>
      </w:r>
    </w:p>
    <w:p w14:paraId="6C7C97EA" w14:textId="77777777" w:rsidR="003819AB" w:rsidRPr="00517F44" w:rsidRDefault="003819AB" w:rsidP="003819AB">
      <w:pPr>
        <w:tabs>
          <w:tab w:val="left" w:pos="720"/>
        </w:tabs>
        <w:rPr>
          <w:szCs w:val="20"/>
        </w:rPr>
      </w:pPr>
    </w:p>
    <w:p w14:paraId="02DCD19D" w14:textId="22B6E7C1" w:rsidR="003819AB" w:rsidRPr="00517F44" w:rsidRDefault="003819AB" w:rsidP="003819AB">
      <w:pPr>
        <w:tabs>
          <w:tab w:val="left" w:pos="720"/>
        </w:tabs>
        <w:rPr>
          <w:szCs w:val="20"/>
        </w:rPr>
      </w:pPr>
      <w:r w:rsidRPr="00517F44">
        <w:rPr>
          <w:szCs w:val="20"/>
        </w:rPr>
        <w:t>Proposal:</w:t>
      </w:r>
    </w:p>
    <w:p w14:paraId="6C623333" w14:textId="77777777" w:rsidR="003819AB" w:rsidRPr="00517F44" w:rsidRDefault="003819AB" w:rsidP="005838A3">
      <w:pPr>
        <w:pStyle w:val="ListParagraph"/>
        <w:numPr>
          <w:ilvl w:val="0"/>
          <w:numId w:val="135"/>
        </w:numPr>
        <w:tabs>
          <w:tab w:val="left" w:pos="720"/>
        </w:tabs>
      </w:pPr>
      <w:r w:rsidRPr="00517F44">
        <w:rPr>
          <w:rFonts w:eastAsia="MS Mincho" w:hint="eastAsia"/>
          <w:lang w:val="en-US"/>
        </w:rPr>
        <w:lastRenderedPageBreak/>
        <w:t>M</w:t>
      </w:r>
      <w:r w:rsidRPr="00517F44">
        <w:rPr>
          <w:rFonts w:eastAsia="MS Mincho"/>
          <w:lang w:val="en-US"/>
        </w:rPr>
        <w:t>onitoring periodicities of CSS and UE-SS and another UE-SS in a CORESET can be different</w:t>
      </w:r>
    </w:p>
    <w:p w14:paraId="0E530A18" w14:textId="0E434A7E" w:rsidR="003819AB" w:rsidRPr="00517F44" w:rsidRDefault="00517F44">
      <w:pPr>
        <w:rPr>
          <w:b/>
        </w:rPr>
      </w:pPr>
      <w:r w:rsidRPr="00517F44">
        <w:rPr>
          <w:b/>
        </w:rPr>
        <w:t>Thursday</w:t>
      </w:r>
    </w:p>
    <w:p w14:paraId="78B922F4" w14:textId="77777777" w:rsidR="00517F44" w:rsidRPr="005E0D4E" w:rsidRDefault="00517F44" w:rsidP="00517F44">
      <w:pPr>
        <w:rPr>
          <w:szCs w:val="20"/>
        </w:rPr>
      </w:pPr>
      <w:r w:rsidRPr="005E0D4E">
        <w:rPr>
          <w:szCs w:val="20"/>
          <w:highlight w:val="darkYellow"/>
        </w:rPr>
        <w:t>Working assumption</w:t>
      </w:r>
      <w:r w:rsidRPr="005E0D4E">
        <w:rPr>
          <w:szCs w:val="20"/>
        </w:rPr>
        <w:t>:</w:t>
      </w:r>
    </w:p>
    <w:p w14:paraId="717ED2DD" w14:textId="77777777" w:rsidR="00517F44" w:rsidRPr="005E0D4E" w:rsidRDefault="00517F44" w:rsidP="005838A3">
      <w:pPr>
        <w:pStyle w:val="ListParagraph"/>
        <w:numPr>
          <w:ilvl w:val="0"/>
          <w:numId w:val="217"/>
        </w:numPr>
        <w:overflowPunct/>
        <w:autoSpaceDE/>
        <w:autoSpaceDN/>
        <w:adjustRightInd/>
        <w:spacing w:afterLines="50" w:after="120"/>
        <w:contextualSpacing w:val="0"/>
        <w:jc w:val="both"/>
        <w:textAlignment w:val="auto"/>
        <w:rPr>
          <w:rFonts w:eastAsia="MS Mincho"/>
          <w:lang w:val="en-US"/>
        </w:rPr>
      </w:pPr>
      <w:r w:rsidRPr="005E0D4E">
        <w:rPr>
          <w:rFonts w:eastAsia="MS Mincho"/>
          <w:lang w:val="en-US"/>
        </w:rPr>
        <w:t>Re-use NR DL RA Type 0 basis in units of 6 RBs, where no restriction on the maximum number of segments for a given CORESET.</w:t>
      </w:r>
    </w:p>
    <w:p w14:paraId="296C5B9A" w14:textId="77777777" w:rsidR="00517F44" w:rsidRPr="003D7A51" w:rsidRDefault="00517F44" w:rsidP="00517F44">
      <w:pPr>
        <w:tabs>
          <w:tab w:val="left" w:pos="720"/>
        </w:tabs>
        <w:rPr>
          <w:szCs w:val="20"/>
        </w:rPr>
      </w:pPr>
      <w:r w:rsidRPr="00DE4260">
        <w:rPr>
          <w:szCs w:val="20"/>
          <w:highlight w:val="green"/>
        </w:rPr>
        <w:t>Agreements:</w:t>
      </w:r>
    </w:p>
    <w:p w14:paraId="3D02EB67" w14:textId="77777777" w:rsidR="00517F44" w:rsidRPr="00517F44" w:rsidRDefault="00517F44" w:rsidP="005838A3">
      <w:pPr>
        <w:pStyle w:val="ListParagraph"/>
        <w:numPr>
          <w:ilvl w:val="0"/>
          <w:numId w:val="135"/>
        </w:numPr>
        <w:rPr>
          <w:lang w:val="en-US"/>
        </w:rPr>
      </w:pPr>
      <w:r w:rsidRPr="00517F44">
        <w:rPr>
          <w:lang w:val="en-US"/>
        </w:rPr>
        <w:t xml:space="preserve">At least </w:t>
      </w:r>
      <w:r w:rsidRPr="00517F44">
        <w:rPr>
          <w:rFonts w:hint="eastAsia"/>
          <w:lang w:val="en-US"/>
        </w:rPr>
        <w:t>two DCI sizes are defined.</w:t>
      </w:r>
    </w:p>
    <w:p w14:paraId="340D9AB2" w14:textId="77777777" w:rsidR="00517F44" w:rsidRPr="00517F44" w:rsidRDefault="00517F44" w:rsidP="005838A3">
      <w:pPr>
        <w:pStyle w:val="ListParagraph"/>
        <w:numPr>
          <w:ilvl w:val="1"/>
          <w:numId w:val="135"/>
        </w:numPr>
        <w:rPr>
          <w:lang w:val="en-US"/>
        </w:rPr>
      </w:pPr>
      <w:r w:rsidRPr="00517F44">
        <w:rPr>
          <w:lang w:val="en-US"/>
        </w:rPr>
        <w:t>One DCI size, which is at least for the purpose of fallback.</w:t>
      </w:r>
    </w:p>
    <w:p w14:paraId="08F4750F" w14:textId="77777777" w:rsidR="00517F44" w:rsidRPr="00517F44" w:rsidRDefault="00517F44" w:rsidP="005838A3">
      <w:pPr>
        <w:pStyle w:val="ListParagraph"/>
        <w:numPr>
          <w:ilvl w:val="2"/>
          <w:numId w:val="135"/>
        </w:numPr>
        <w:rPr>
          <w:lang w:val="en-US"/>
        </w:rPr>
      </w:pPr>
      <w:r w:rsidRPr="00517F44">
        <w:rPr>
          <w:lang w:val="en-US"/>
        </w:rPr>
        <w:t>FFS: for other purposes.</w:t>
      </w:r>
    </w:p>
    <w:p w14:paraId="253B847C" w14:textId="77777777" w:rsidR="00517F44" w:rsidRPr="00517F44" w:rsidRDefault="00517F44" w:rsidP="005838A3">
      <w:pPr>
        <w:pStyle w:val="ListParagraph"/>
        <w:numPr>
          <w:ilvl w:val="1"/>
          <w:numId w:val="135"/>
        </w:numPr>
        <w:rPr>
          <w:lang w:val="en-US"/>
        </w:rPr>
      </w:pPr>
      <w:r w:rsidRPr="00517F44">
        <w:rPr>
          <w:lang w:val="en-US"/>
        </w:rPr>
        <w:t>One DCI size depending on configuration</w:t>
      </w:r>
    </w:p>
    <w:p w14:paraId="7756602F" w14:textId="77777777" w:rsidR="00517F44" w:rsidRPr="00517F44" w:rsidRDefault="00517F44" w:rsidP="005838A3">
      <w:pPr>
        <w:pStyle w:val="ListParagraph"/>
        <w:numPr>
          <w:ilvl w:val="2"/>
          <w:numId w:val="135"/>
        </w:numPr>
        <w:rPr>
          <w:lang w:val="en-US"/>
        </w:rPr>
      </w:pPr>
      <w:r w:rsidRPr="00517F44">
        <w:rPr>
          <w:lang w:val="en-US"/>
        </w:rPr>
        <w:t>FFS: whether both DL and UL have the same size or different.</w:t>
      </w:r>
    </w:p>
    <w:p w14:paraId="47B4F4CB" w14:textId="77777777" w:rsidR="00517F44" w:rsidRPr="00517F44" w:rsidRDefault="00517F44" w:rsidP="005838A3">
      <w:pPr>
        <w:pStyle w:val="ListParagraph"/>
        <w:numPr>
          <w:ilvl w:val="1"/>
          <w:numId w:val="135"/>
        </w:numPr>
        <w:rPr>
          <w:lang w:val="en-US"/>
        </w:rPr>
      </w:pPr>
      <w:r w:rsidRPr="00517F44">
        <w:rPr>
          <w:rFonts w:hint="eastAsia"/>
          <w:lang w:val="en-US"/>
        </w:rPr>
        <w:t>FFS: for group-common DCI/PDCCH</w:t>
      </w:r>
    </w:p>
    <w:p w14:paraId="041FE432" w14:textId="77777777" w:rsidR="00517F44" w:rsidRPr="00517F44" w:rsidRDefault="00517F44" w:rsidP="005838A3">
      <w:pPr>
        <w:pStyle w:val="ListParagraph"/>
        <w:numPr>
          <w:ilvl w:val="1"/>
          <w:numId w:val="135"/>
        </w:numPr>
        <w:rPr>
          <w:lang w:val="en-US"/>
        </w:rPr>
      </w:pPr>
      <w:r w:rsidRPr="00517F44">
        <w:rPr>
          <w:lang w:val="en-US"/>
        </w:rPr>
        <w:t>Note: the UE is not necessarily required to monitor two DCI sizes at the same monitoring occasion</w:t>
      </w:r>
    </w:p>
    <w:p w14:paraId="5681FA79" w14:textId="77777777" w:rsidR="00517F44" w:rsidRDefault="00517F44" w:rsidP="00517F44">
      <w:pPr>
        <w:pStyle w:val="ListParagraph"/>
        <w:spacing w:afterLines="50" w:after="120"/>
        <w:ind w:hanging="840"/>
        <w:jc w:val="both"/>
        <w:rPr>
          <w:rFonts w:eastAsia="MS Mincho"/>
          <w:sz w:val="22"/>
          <w:szCs w:val="40"/>
          <w:lang w:val="en-US"/>
        </w:rPr>
      </w:pPr>
    </w:p>
    <w:p w14:paraId="5372E985" w14:textId="7FF12AA0" w:rsidR="00517F44" w:rsidRPr="00884376" w:rsidRDefault="00517F44" w:rsidP="00517F44">
      <w:pPr>
        <w:pStyle w:val="ListParagraph"/>
        <w:spacing w:after="0"/>
        <w:ind w:hanging="839"/>
        <w:jc w:val="both"/>
        <w:rPr>
          <w:rFonts w:eastAsia="MS Mincho"/>
          <w:lang w:val="en-US"/>
        </w:rPr>
      </w:pPr>
      <w:r w:rsidRPr="00884376">
        <w:rPr>
          <w:rFonts w:eastAsia="MS Mincho"/>
          <w:highlight w:val="green"/>
          <w:lang w:val="en-US"/>
        </w:rPr>
        <w:t>Agreement:</w:t>
      </w:r>
    </w:p>
    <w:p w14:paraId="7A756CED" w14:textId="77777777" w:rsidR="00517F44" w:rsidRPr="00517F44" w:rsidRDefault="00517F44" w:rsidP="005838A3">
      <w:pPr>
        <w:pStyle w:val="ListParagraph"/>
        <w:numPr>
          <w:ilvl w:val="0"/>
          <w:numId w:val="135"/>
        </w:numPr>
        <w:rPr>
          <w:lang w:val="en-US"/>
        </w:rPr>
      </w:pPr>
      <w:r w:rsidRPr="00517F44">
        <w:rPr>
          <w:lang w:val="en-US"/>
        </w:rPr>
        <w:t>In a given CORESET</w:t>
      </w:r>
    </w:p>
    <w:p w14:paraId="05E0C998" w14:textId="77777777" w:rsidR="00517F44" w:rsidRPr="00517F44" w:rsidRDefault="00517F44" w:rsidP="005838A3">
      <w:pPr>
        <w:pStyle w:val="ListParagraph"/>
        <w:numPr>
          <w:ilvl w:val="1"/>
          <w:numId w:val="135"/>
        </w:numPr>
        <w:rPr>
          <w:lang w:val="en-US"/>
        </w:rPr>
      </w:pPr>
      <w:r w:rsidRPr="00517F44">
        <w:rPr>
          <w:lang w:val="en-US"/>
        </w:rPr>
        <w:t>Alt 1: different DCI formats</w:t>
      </w:r>
    </w:p>
    <w:p w14:paraId="1BA28BB0" w14:textId="77777777" w:rsidR="00517F44" w:rsidRPr="00517F44" w:rsidRDefault="00517F44" w:rsidP="005838A3">
      <w:pPr>
        <w:pStyle w:val="ListParagraph"/>
        <w:numPr>
          <w:ilvl w:val="1"/>
          <w:numId w:val="135"/>
        </w:numPr>
        <w:rPr>
          <w:lang w:val="en-US"/>
        </w:rPr>
      </w:pPr>
      <w:r w:rsidRPr="00517F44">
        <w:rPr>
          <w:lang w:val="en-US"/>
        </w:rPr>
        <w:t>Alt 2: different search spaces</w:t>
      </w:r>
    </w:p>
    <w:p w14:paraId="45D58CA5" w14:textId="097E11CB" w:rsidR="00517F44" w:rsidRPr="00517F44" w:rsidRDefault="00517F44" w:rsidP="00517F44">
      <w:pPr>
        <w:pStyle w:val="ListParagraph"/>
        <w:rPr>
          <w:lang w:val="en-US"/>
        </w:rPr>
      </w:pPr>
      <w:r w:rsidRPr="00517F44">
        <w:rPr>
          <w:rFonts w:hint="eastAsia"/>
          <w:lang w:val="en-US"/>
        </w:rPr>
        <w:t>can have different monitoring periodicities.</w:t>
      </w:r>
    </w:p>
    <w:p w14:paraId="2C816824" w14:textId="77777777" w:rsidR="00517F44" w:rsidRDefault="00517F44" w:rsidP="005838A3">
      <w:pPr>
        <w:pStyle w:val="ListParagraph"/>
        <w:numPr>
          <w:ilvl w:val="1"/>
          <w:numId w:val="135"/>
        </w:numPr>
        <w:overflowPunct/>
        <w:autoSpaceDE/>
        <w:autoSpaceDN/>
        <w:adjustRightInd/>
        <w:spacing w:afterLines="50" w:after="120"/>
        <w:contextualSpacing w:val="0"/>
        <w:jc w:val="both"/>
        <w:textAlignment w:val="auto"/>
        <w:rPr>
          <w:rFonts w:eastAsia="MS Mincho"/>
          <w:lang w:val="en-US"/>
        </w:rPr>
      </w:pPr>
      <w:r w:rsidRPr="00884376">
        <w:rPr>
          <w:rFonts w:eastAsia="MS Mincho"/>
          <w:lang w:val="en-US"/>
        </w:rPr>
        <w:t>FFS which one</w:t>
      </w:r>
    </w:p>
    <w:p w14:paraId="3C6EE6C8" w14:textId="77777777" w:rsidR="00140F73" w:rsidRDefault="00140F73" w:rsidP="00140F73"/>
    <w:p w14:paraId="059869CA" w14:textId="77777777" w:rsidR="00140F73" w:rsidRDefault="00140F73" w:rsidP="00140F73"/>
    <w:p w14:paraId="73DE7A47" w14:textId="46D10B35" w:rsidR="00140F73" w:rsidRDefault="00033405" w:rsidP="00140F73">
      <w:hyperlink r:id="rId789" w:history="1">
        <w:r w:rsidR="00140F73">
          <w:rPr>
            <w:rStyle w:val="Hyperlink"/>
          </w:rPr>
          <w:t>R1-1715395</w:t>
        </w:r>
      </w:hyperlink>
      <w:r w:rsidR="00140F73">
        <w:tab/>
        <w:t>CORESET configuration and search space design</w:t>
      </w:r>
      <w:r w:rsidR="00140F73">
        <w:tab/>
        <w:t>Huawei, HiSilicon</w:t>
      </w:r>
    </w:p>
    <w:p w14:paraId="3905DC72" w14:textId="32F325A8" w:rsidR="00140F73" w:rsidRDefault="00033405" w:rsidP="00140F73">
      <w:hyperlink r:id="rId790" w:history="1">
        <w:r w:rsidR="00140F73">
          <w:rPr>
            <w:rStyle w:val="Hyperlink"/>
          </w:rPr>
          <w:t>R1-1715485</w:t>
        </w:r>
      </w:hyperlink>
      <w:r w:rsidR="00140F73">
        <w:tab/>
        <w:t>Multi-beam operation for NR-PDCCH</w:t>
      </w:r>
      <w:r w:rsidR="00140F73">
        <w:tab/>
        <w:t>Fujitsu</w:t>
      </w:r>
    </w:p>
    <w:p w14:paraId="30E6D58F" w14:textId="385D4736" w:rsidR="00140F73" w:rsidRDefault="00033405" w:rsidP="00140F73">
      <w:hyperlink r:id="rId791" w:history="1">
        <w:r w:rsidR="00140F73">
          <w:rPr>
            <w:rStyle w:val="Hyperlink"/>
          </w:rPr>
          <w:t>R1-1715629</w:t>
        </w:r>
      </w:hyperlink>
      <w:r w:rsidR="00140F73">
        <w:tab/>
        <w:t>Remaining issues on search space design</w:t>
      </w:r>
      <w:r w:rsidR="00140F73">
        <w:tab/>
        <w:t>vivo</w:t>
      </w:r>
    </w:p>
    <w:p w14:paraId="229BA81E" w14:textId="7EF26CE1" w:rsidR="00140F73" w:rsidRDefault="00033405" w:rsidP="00140F73">
      <w:hyperlink r:id="rId792" w:history="1">
        <w:r w:rsidR="00140F73">
          <w:rPr>
            <w:rStyle w:val="Hyperlink"/>
          </w:rPr>
          <w:t>R1-1715686</w:t>
        </w:r>
      </w:hyperlink>
      <w:r w:rsidR="00140F73">
        <w:tab/>
        <w:t>Discussion of search space design</w:t>
      </w:r>
      <w:r w:rsidR="00140F73">
        <w:tab/>
        <w:t>Guangdong OPPO Mobile Telecom.</w:t>
      </w:r>
    </w:p>
    <w:p w14:paraId="488D4038" w14:textId="0A802A81" w:rsidR="00140F73" w:rsidRDefault="00033405" w:rsidP="00140F73">
      <w:hyperlink r:id="rId793" w:history="1">
        <w:r w:rsidR="00140F73">
          <w:rPr>
            <w:rStyle w:val="Hyperlink"/>
          </w:rPr>
          <w:t>R1-1715749</w:t>
        </w:r>
      </w:hyperlink>
      <w:r w:rsidR="00140F73">
        <w:tab/>
        <w:t>On the CORESET configuration and search space design</w:t>
      </w:r>
      <w:r w:rsidR="00140F73">
        <w:tab/>
        <w:t>Nokia, Nokia Shanghai Bell</w:t>
      </w:r>
    </w:p>
    <w:p w14:paraId="6DE57C75" w14:textId="7D43D29C" w:rsidR="00140F73" w:rsidRDefault="00033405" w:rsidP="00140F73">
      <w:hyperlink r:id="rId794" w:history="1">
        <w:r w:rsidR="00140F73">
          <w:rPr>
            <w:rStyle w:val="Hyperlink"/>
          </w:rPr>
          <w:t>R1-1715763</w:t>
        </w:r>
      </w:hyperlink>
      <w:r w:rsidR="00140F73">
        <w:tab/>
        <w:t>Search space design for multi-beam operation</w:t>
      </w:r>
      <w:r w:rsidR="00140F73">
        <w:tab/>
        <w:t>ETRI</w:t>
      </w:r>
    </w:p>
    <w:p w14:paraId="17E485B9" w14:textId="348B7B2F" w:rsidR="00140F73" w:rsidRDefault="00033405" w:rsidP="00140F73">
      <w:hyperlink r:id="rId795" w:history="1">
        <w:r w:rsidR="00140F73">
          <w:rPr>
            <w:rStyle w:val="Hyperlink"/>
          </w:rPr>
          <w:t>R1-1715813</w:t>
        </w:r>
      </w:hyperlink>
      <w:r w:rsidR="00140F73">
        <w:tab/>
        <w:t>PDCCH search space design</w:t>
      </w:r>
      <w:r w:rsidR="00140F73">
        <w:tab/>
        <w:t>CATT</w:t>
      </w:r>
    </w:p>
    <w:p w14:paraId="34EACF5E" w14:textId="02C964BF" w:rsidR="00140F73" w:rsidRDefault="00033405" w:rsidP="00140F73">
      <w:hyperlink r:id="rId796" w:history="1">
        <w:r w:rsidR="00140F73">
          <w:rPr>
            <w:rStyle w:val="Hyperlink"/>
          </w:rPr>
          <w:t>R1-1715871</w:t>
        </w:r>
      </w:hyperlink>
      <w:r w:rsidR="00140F73">
        <w:tab/>
        <w:t>Discussion on search space design</w:t>
      </w:r>
      <w:r w:rsidR="00140F73">
        <w:tab/>
        <w:t>LG Electronics</w:t>
      </w:r>
    </w:p>
    <w:p w14:paraId="2F2215BA" w14:textId="1D4B85DD" w:rsidR="00140F73" w:rsidRDefault="00033405" w:rsidP="00140F73">
      <w:hyperlink r:id="rId797" w:history="1">
        <w:r w:rsidR="00140F73">
          <w:rPr>
            <w:rStyle w:val="Hyperlink"/>
          </w:rPr>
          <w:t>R1-1715979</w:t>
        </w:r>
      </w:hyperlink>
      <w:r w:rsidR="00140F73">
        <w:tab/>
        <w:t>On Search Space Design</w:t>
      </w:r>
      <w:r w:rsidR="00140F73">
        <w:tab/>
        <w:t>Samsung</w:t>
      </w:r>
    </w:p>
    <w:p w14:paraId="49A84C79" w14:textId="03B05BD4" w:rsidR="00140F73" w:rsidRDefault="00033405" w:rsidP="00140F73">
      <w:hyperlink r:id="rId798" w:history="1">
        <w:r w:rsidR="00140F73">
          <w:rPr>
            <w:rStyle w:val="Hyperlink"/>
          </w:rPr>
          <w:t>R1-1716054</w:t>
        </w:r>
      </w:hyperlink>
      <w:r w:rsidR="00140F73">
        <w:tab/>
        <w:t>Discussion on PDCCH search space</w:t>
      </w:r>
      <w:r w:rsidR="00140F73">
        <w:tab/>
        <w:t>CMCC</w:t>
      </w:r>
    </w:p>
    <w:p w14:paraId="588A97DF" w14:textId="38448518" w:rsidR="00140F73" w:rsidRDefault="00033405" w:rsidP="00140F73">
      <w:hyperlink r:id="rId799" w:history="1">
        <w:r w:rsidR="00140F73">
          <w:rPr>
            <w:rStyle w:val="Hyperlink"/>
          </w:rPr>
          <w:t>R1-1716094</w:t>
        </w:r>
      </w:hyperlink>
      <w:r w:rsidR="00140F73">
        <w:tab/>
        <w:t>Search space design</w:t>
      </w:r>
      <w:r w:rsidR="00140F73">
        <w:tab/>
        <w:t>NTT DOCOMO, INC.</w:t>
      </w:r>
    </w:p>
    <w:p w14:paraId="57F11EA7" w14:textId="61924213" w:rsidR="00140F73" w:rsidRDefault="00033405" w:rsidP="00140F73">
      <w:hyperlink r:id="rId800" w:history="1">
        <w:r w:rsidR="00140F73">
          <w:rPr>
            <w:rStyle w:val="Hyperlink"/>
          </w:rPr>
          <w:t>R1-1716306</w:t>
        </w:r>
      </w:hyperlink>
      <w:r w:rsidR="00140F73">
        <w:tab/>
        <w:t>On CORESETs and search spaces</w:t>
      </w:r>
      <w:r w:rsidR="00140F73">
        <w:tab/>
        <w:t>Intel Corporation</w:t>
      </w:r>
    </w:p>
    <w:p w14:paraId="5831C1EF" w14:textId="7DD21BAC" w:rsidR="00140F73" w:rsidRDefault="00033405" w:rsidP="00140F73">
      <w:hyperlink r:id="rId801" w:history="1">
        <w:r w:rsidR="00140F73">
          <w:rPr>
            <w:rStyle w:val="Hyperlink"/>
          </w:rPr>
          <w:t>R1-1716414</w:t>
        </w:r>
      </w:hyperlink>
      <w:r w:rsidR="00140F73">
        <w:tab/>
        <w:t>Control resource set and search space</w:t>
      </w:r>
      <w:r w:rsidR="00140F73">
        <w:tab/>
        <w:t>Qualcomm Incorporated</w:t>
      </w:r>
    </w:p>
    <w:p w14:paraId="07E9E2CB" w14:textId="0733F39E" w:rsidR="00140F73" w:rsidRDefault="00033405" w:rsidP="00140F73">
      <w:hyperlink r:id="rId802" w:history="1">
        <w:r w:rsidR="00140F73">
          <w:rPr>
            <w:rStyle w:val="Hyperlink"/>
          </w:rPr>
          <w:t>R1-1716475</w:t>
        </w:r>
      </w:hyperlink>
      <w:r w:rsidR="00140F73">
        <w:tab/>
        <w:t xml:space="preserve">Remaining issues related to CORESET configuration </w:t>
      </w:r>
      <w:r w:rsidR="00140F73">
        <w:tab/>
        <w:t>InterDigital, Inc.</w:t>
      </w:r>
    </w:p>
    <w:p w14:paraId="32AE279D" w14:textId="7AC4510A" w:rsidR="00140F73" w:rsidRDefault="00033405" w:rsidP="00140F73">
      <w:hyperlink r:id="rId803" w:history="1">
        <w:r w:rsidR="00140F73">
          <w:rPr>
            <w:rStyle w:val="Hyperlink"/>
          </w:rPr>
          <w:t>R1-1716542</w:t>
        </w:r>
      </w:hyperlink>
      <w:r w:rsidR="00140F73">
        <w:tab/>
        <w:t>Configuration of CORESET and search space design</w:t>
      </w:r>
      <w:r w:rsidR="00140F73">
        <w:tab/>
        <w:t>Panasonic</w:t>
      </w:r>
    </w:p>
    <w:p w14:paraId="5E328FC5" w14:textId="5A9350CE" w:rsidR="00140F73" w:rsidRDefault="00033405" w:rsidP="00140F73">
      <w:hyperlink r:id="rId804" w:history="1">
        <w:r w:rsidR="00140F73">
          <w:rPr>
            <w:rStyle w:val="Hyperlink"/>
          </w:rPr>
          <w:t>R1-1716564</w:t>
        </w:r>
      </w:hyperlink>
      <w:r w:rsidR="00140F73">
        <w:tab/>
        <w:t>Discussion on the CORESET configuration</w:t>
      </w:r>
      <w:r w:rsidR="00140F73">
        <w:tab/>
        <w:t>Xiaomi Technology</w:t>
      </w:r>
    </w:p>
    <w:p w14:paraId="1BFFB928" w14:textId="555C5D3B" w:rsidR="00140F73" w:rsidRDefault="00033405" w:rsidP="00140F73">
      <w:hyperlink r:id="rId805" w:history="1">
        <w:r w:rsidR="00140F73">
          <w:rPr>
            <w:rStyle w:val="Hyperlink"/>
          </w:rPr>
          <w:t>R1-1716578</w:t>
        </w:r>
      </w:hyperlink>
      <w:r w:rsidR="00140F73">
        <w:tab/>
        <w:t>On Configuration of Control Resource Sets and Search Space</w:t>
      </w:r>
      <w:r w:rsidR="00140F73">
        <w:tab/>
        <w:t>Ericsson</w:t>
      </w:r>
    </w:p>
    <w:p w14:paraId="03024223" w14:textId="77777777" w:rsidR="008F267B" w:rsidRDefault="008F267B" w:rsidP="00592B60">
      <w:pPr>
        <w:pStyle w:val="Heading4"/>
      </w:pPr>
      <w:bookmarkStart w:id="107" w:name="_Toc492918262"/>
      <w:bookmarkStart w:id="108" w:name="_Toc495183203"/>
      <w:r>
        <w:t>Resource sharing between PDCCH and PDSCH</w:t>
      </w:r>
      <w:bookmarkEnd w:id="107"/>
      <w:bookmarkEnd w:id="108"/>
    </w:p>
    <w:p w14:paraId="3F74B63A" w14:textId="6B16BC43" w:rsidR="00592B60" w:rsidRPr="00592B60" w:rsidRDefault="00033405" w:rsidP="00592B60">
      <w:pPr>
        <w:rPr>
          <w:b/>
          <w:lang w:eastAsia="x-none"/>
        </w:rPr>
      </w:pPr>
      <w:hyperlink r:id="rId806" w:history="1">
        <w:r w:rsidR="004117AD">
          <w:rPr>
            <w:rStyle w:val="Hyperlink"/>
            <w:b/>
            <w:lang w:eastAsia="x-none"/>
          </w:rPr>
          <w:t>R1-1715814</w:t>
        </w:r>
      </w:hyperlink>
      <w:r w:rsidR="00592B60" w:rsidRPr="00592B60">
        <w:rPr>
          <w:b/>
          <w:lang w:eastAsia="x-none"/>
        </w:rPr>
        <w:tab/>
        <w:t>Further details on multiplexing of PDCCH and PDSCH</w:t>
      </w:r>
      <w:r w:rsidR="00592B60" w:rsidRPr="00592B60">
        <w:rPr>
          <w:b/>
          <w:lang w:eastAsia="x-none"/>
        </w:rPr>
        <w:tab/>
        <w:t>CATT</w:t>
      </w:r>
    </w:p>
    <w:p w14:paraId="758A6CD8" w14:textId="0811FEEE" w:rsidR="00592B60" w:rsidRPr="00592B60" w:rsidRDefault="00592B60" w:rsidP="005838A3">
      <w:pPr>
        <w:pStyle w:val="ListParagraph"/>
        <w:numPr>
          <w:ilvl w:val="0"/>
          <w:numId w:val="45"/>
        </w:numPr>
        <w:spacing w:after="0"/>
      </w:pPr>
      <w:r w:rsidRPr="00592B60">
        <w:t>Observation: semi-static configuration of resource sets has several applications including configuration of reserved resources, reuse of PDCCH resources for PDSCH and indication of pre-empted PDSCH resources.</w:t>
      </w:r>
      <w:r w:rsidR="005072F2">
        <w:t xml:space="preserve"> </w:t>
      </w:r>
    </w:p>
    <w:p w14:paraId="5A7E8637" w14:textId="5B537962" w:rsidR="00592B60" w:rsidRPr="00592B60" w:rsidRDefault="00592B60" w:rsidP="005838A3">
      <w:pPr>
        <w:pStyle w:val="ListParagraph"/>
        <w:numPr>
          <w:ilvl w:val="0"/>
          <w:numId w:val="45"/>
        </w:numPr>
        <w:spacing w:after="0"/>
      </w:pPr>
      <w:r w:rsidRPr="00592B60">
        <w:t>Proposal 1: A unified resource configuration is specified for both flexible and inflexible semi-statically configured resource sets.</w:t>
      </w:r>
    </w:p>
    <w:p w14:paraId="42EFCD9D" w14:textId="2C49FF7E" w:rsidR="00592B60" w:rsidRPr="00592B60" w:rsidRDefault="00592B60" w:rsidP="005838A3">
      <w:pPr>
        <w:pStyle w:val="ListParagraph"/>
        <w:numPr>
          <w:ilvl w:val="0"/>
          <w:numId w:val="45"/>
        </w:numPr>
        <w:spacing w:after="0"/>
      </w:pPr>
      <w:r w:rsidRPr="00592B60">
        <w:t>Proposal 2: Two solutions can be considered with respect to dynamic signaling for PDCCH resource reuse for PDSCH transmission</w:t>
      </w:r>
    </w:p>
    <w:p w14:paraId="04AFCD84" w14:textId="1E3809DB" w:rsidR="00592B60" w:rsidRPr="00592B60" w:rsidRDefault="00592B60" w:rsidP="005838A3">
      <w:pPr>
        <w:pStyle w:val="ListParagraph"/>
        <w:numPr>
          <w:ilvl w:val="1"/>
          <w:numId w:val="45"/>
        </w:numPr>
        <w:spacing w:after="0"/>
      </w:pPr>
      <w:r w:rsidRPr="00592B60">
        <w:t>Option 1: A bitmap of length equal to the number of semi-statically configured resource sets is included in the DCI scheduling a PDSCH. Each bit in the bitmap indicates whether PDSCH is mapped onto or rate matched around overlapping resources in the indicated resource set.</w:t>
      </w:r>
    </w:p>
    <w:p w14:paraId="327EBDCA" w14:textId="30069DFE" w:rsidR="00592B60" w:rsidRDefault="00592B60" w:rsidP="005838A3">
      <w:pPr>
        <w:pStyle w:val="ListParagraph"/>
        <w:numPr>
          <w:ilvl w:val="1"/>
          <w:numId w:val="45"/>
        </w:numPr>
        <w:spacing w:after="0"/>
      </w:pPr>
      <w:r w:rsidRPr="00592B60">
        <w:t>Option 2: A 1-bit ON-OFF indicator field is included in the DCI scheduling PDSCH. The ON value indicates that resources in resource sets that overlap with a given PDSCH are used for PDSCH transmission whereas the OFF value indicates that PDSCH is rate matched aro</w:t>
      </w:r>
      <w:r>
        <w:t>und overlapping resource sets.</w:t>
      </w:r>
    </w:p>
    <w:p w14:paraId="6DB04B18" w14:textId="4343CB85" w:rsidR="00592B60" w:rsidRDefault="00592B60" w:rsidP="00592B60">
      <w:r w:rsidRPr="00592B60">
        <w:rPr>
          <w:b/>
        </w:rPr>
        <w:t xml:space="preserve">Decision: </w:t>
      </w:r>
      <w:r w:rsidRPr="00592B60">
        <w:t>The document is noted.</w:t>
      </w:r>
    </w:p>
    <w:p w14:paraId="1FFE5C93" w14:textId="77777777" w:rsidR="00592B60" w:rsidRPr="00592B60" w:rsidRDefault="00592B60" w:rsidP="00592B60"/>
    <w:p w14:paraId="54E41E79" w14:textId="492CBA8E" w:rsidR="00592B60" w:rsidRPr="00592B60" w:rsidRDefault="00033405" w:rsidP="00592B60">
      <w:pPr>
        <w:rPr>
          <w:b/>
          <w:lang w:eastAsia="x-none"/>
        </w:rPr>
      </w:pPr>
      <w:hyperlink r:id="rId807" w:history="1">
        <w:r w:rsidR="004117AD">
          <w:rPr>
            <w:rStyle w:val="Hyperlink"/>
            <w:b/>
            <w:lang w:eastAsia="x-none"/>
          </w:rPr>
          <w:t>R1-1716307</w:t>
        </w:r>
      </w:hyperlink>
      <w:r w:rsidR="00592B60" w:rsidRPr="00592B60">
        <w:rPr>
          <w:b/>
          <w:lang w:eastAsia="x-none"/>
        </w:rPr>
        <w:tab/>
        <w:t>Resource sharing between PDCCH and PDSCH</w:t>
      </w:r>
      <w:r w:rsidR="00592B60" w:rsidRPr="00592B60">
        <w:rPr>
          <w:b/>
          <w:lang w:eastAsia="x-none"/>
        </w:rPr>
        <w:tab/>
        <w:t>Intel Corporation</w:t>
      </w:r>
    </w:p>
    <w:p w14:paraId="62A5958A" w14:textId="0366D132" w:rsidR="00592B60" w:rsidRPr="00592B60" w:rsidRDefault="00592B60" w:rsidP="005838A3">
      <w:pPr>
        <w:pStyle w:val="ListParagraph"/>
        <w:numPr>
          <w:ilvl w:val="0"/>
          <w:numId w:val="51"/>
        </w:numPr>
        <w:spacing w:after="0"/>
      </w:pPr>
      <w:r w:rsidRPr="00592B60">
        <w:t xml:space="preserve">Proposal 1: For resource set configuration, </w:t>
      </w:r>
    </w:p>
    <w:p w14:paraId="0566ABC0" w14:textId="77777777" w:rsidR="00592B60" w:rsidRPr="00592B60" w:rsidRDefault="00592B60" w:rsidP="005838A3">
      <w:pPr>
        <w:pStyle w:val="ListParagraph"/>
        <w:numPr>
          <w:ilvl w:val="1"/>
          <w:numId w:val="51"/>
        </w:numPr>
        <w:spacing w:after="0"/>
      </w:pPr>
      <w:r w:rsidRPr="00592B60">
        <w:t xml:space="preserve">In frequency, CORESET level frequency domain granularity is configured. </w:t>
      </w:r>
    </w:p>
    <w:p w14:paraId="4ED78558" w14:textId="77777777" w:rsidR="00592B60" w:rsidRPr="00592B60" w:rsidRDefault="00592B60" w:rsidP="005838A3">
      <w:pPr>
        <w:pStyle w:val="ListParagraph"/>
        <w:numPr>
          <w:ilvl w:val="1"/>
          <w:numId w:val="51"/>
        </w:numPr>
        <w:spacing w:after="0"/>
      </w:pPr>
      <w:r w:rsidRPr="00592B60">
        <w:t xml:space="preserve">In time, a bitmap of symbol indices is configured. </w:t>
      </w:r>
    </w:p>
    <w:p w14:paraId="1073A7F8" w14:textId="75A575C7" w:rsidR="00592B60" w:rsidRPr="00592B60" w:rsidRDefault="00592B60" w:rsidP="005838A3">
      <w:pPr>
        <w:pStyle w:val="ListParagraph"/>
        <w:numPr>
          <w:ilvl w:val="0"/>
          <w:numId w:val="51"/>
        </w:numPr>
        <w:spacing w:after="0"/>
      </w:pPr>
      <w:r w:rsidRPr="00592B60">
        <w:lastRenderedPageBreak/>
        <w:t>Proposal 2: Bitmap based approach is employed for dynamically indicate which resource set(s) is (are) used for PDSCH rate-matching.</w:t>
      </w:r>
    </w:p>
    <w:p w14:paraId="4A82EB10" w14:textId="2709F68A" w:rsidR="00592B60" w:rsidRPr="00592B60" w:rsidRDefault="00592B60" w:rsidP="005838A3">
      <w:pPr>
        <w:pStyle w:val="ListParagraph"/>
        <w:numPr>
          <w:ilvl w:val="0"/>
          <w:numId w:val="51"/>
        </w:numPr>
        <w:spacing w:after="0"/>
      </w:pPr>
      <w:r w:rsidRPr="00592B60">
        <w:t xml:space="preserve">Proposal 3: Aggregation level identification is essential for resource sharing between PDCCH and PDSCH. </w:t>
      </w:r>
    </w:p>
    <w:p w14:paraId="3044DEFD" w14:textId="796A8F30" w:rsidR="00592B60" w:rsidRPr="00592B60" w:rsidRDefault="00592B60" w:rsidP="005838A3">
      <w:pPr>
        <w:pStyle w:val="ListParagraph"/>
        <w:numPr>
          <w:ilvl w:val="0"/>
          <w:numId w:val="51"/>
        </w:numPr>
        <w:spacing w:after="0"/>
      </w:pPr>
      <w:r w:rsidRPr="00592B60">
        <w:t xml:space="preserve">Proposal 4: Shared DM-RS for control and data channel can be considered for non-slot based transmission. </w:t>
      </w:r>
    </w:p>
    <w:p w14:paraId="0FA0B6B1" w14:textId="77777777" w:rsidR="00592B60" w:rsidRDefault="00592B60" w:rsidP="00592B60">
      <w:r w:rsidRPr="00592B60">
        <w:rPr>
          <w:b/>
        </w:rPr>
        <w:t xml:space="preserve">Decision: </w:t>
      </w:r>
      <w:r w:rsidRPr="00592B60">
        <w:t>The document is noted.</w:t>
      </w:r>
    </w:p>
    <w:p w14:paraId="238D5E86" w14:textId="77777777" w:rsidR="00592B60" w:rsidRDefault="00592B60"/>
    <w:p w14:paraId="26A051CE" w14:textId="77777777" w:rsidR="007358C6" w:rsidRPr="00517F44" w:rsidRDefault="007358C6" w:rsidP="007358C6">
      <w:pPr>
        <w:rPr>
          <w:lang w:eastAsia="x-none"/>
        </w:rPr>
      </w:pPr>
      <w:r w:rsidRPr="00517F44">
        <w:rPr>
          <w:lang w:eastAsia="x-none"/>
        </w:rPr>
        <w:t>Continue discussion offline – Karol (Nokia)</w:t>
      </w:r>
    </w:p>
    <w:p w14:paraId="2FD55811" w14:textId="77777777" w:rsidR="007358C6" w:rsidRPr="00517F44" w:rsidRDefault="007358C6"/>
    <w:p w14:paraId="25350C1C" w14:textId="470B6C00" w:rsidR="003819AB" w:rsidRPr="00517F44" w:rsidRDefault="003819AB">
      <w:pPr>
        <w:rPr>
          <w:b/>
        </w:rPr>
      </w:pPr>
      <w:r w:rsidRPr="00517F44">
        <w:rPr>
          <w:b/>
        </w:rPr>
        <w:t>Wednesday</w:t>
      </w:r>
    </w:p>
    <w:p w14:paraId="1C3B29C6" w14:textId="0DE4F6BD" w:rsidR="003819AB" w:rsidRPr="00517F44" w:rsidRDefault="003819AB" w:rsidP="003819AB">
      <w:pPr>
        <w:rPr>
          <w:szCs w:val="20"/>
          <w:lang w:eastAsia="x-none"/>
        </w:rPr>
      </w:pPr>
      <w:r w:rsidRPr="00517F44">
        <w:rPr>
          <w:szCs w:val="20"/>
          <w:lang w:eastAsia="x-none"/>
        </w:rPr>
        <w:t>Proposal:</w:t>
      </w:r>
    </w:p>
    <w:p w14:paraId="24BE4861" w14:textId="77777777" w:rsidR="003819AB" w:rsidRPr="00517F44" w:rsidRDefault="003819AB" w:rsidP="005838A3">
      <w:pPr>
        <w:pStyle w:val="ListParagraph"/>
        <w:numPr>
          <w:ilvl w:val="0"/>
          <w:numId w:val="135"/>
        </w:numPr>
        <w:tabs>
          <w:tab w:val="left" w:pos="720"/>
          <w:tab w:val="left" w:pos="1440"/>
        </w:tabs>
        <w:rPr>
          <w:lang w:val="en-US" w:eastAsia="x-none"/>
        </w:rPr>
      </w:pPr>
      <w:r w:rsidRPr="00517F44">
        <w:rPr>
          <w:iCs/>
          <w:lang w:val="en-US" w:eastAsia="x-none"/>
        </w:rPr>
        <w:t>Each of the one or more resource set(s) for PDSCH rate matching can be configured with RB-level granularity, and per-symbol-level granularity</w:t>
      </w:r>
    </w:p>
    <w:p w14:paraId="32EB749A" w14:textId="1248B07B" w:rsidR="003819AB" w:rsidRPr="00517F44" w:rsidRDefault="00517F44">
      <w:pPr>
        <w:rPr>
          <w:b/>
        </w:rPr>
      </w:pPr>
      <w:r w:rsidRPr="00517F44">
        <w:rPr>
          <w:b/>
        </w:rPr>
        <w:t>Thursday</w:t>
      </w:r>
    </w:p>
    <w:p w14:paraId="0FED00E9" w14:textId="6B19ED6D" w:rsidR="00517F44" w:rsidRDefault="00517F44">
      <w:r>
        <w:t>No progress.</w:t>
      </w:r>
    </w:p>
    <w:p w14:paraId="09A71D41" w14:textId="77777777" w:rsidR="00517F44" w:rsidRDefault="00517F44"/>
    <w:p w14:paraId="5CB64BE2" w14:textId="77777777" w:rsidR="00517F44" w:rsidRDefault="00517F44"/>
    <w:p w14:paraId="08AFDD6F" w14:textId="21E3D7F8" w:rsidR="008F267B" w:rsidRDefault="00033405" w:rsidP="008F267B">
      <w:pPr>
        <w:rPr>
          <w:lang w:eastAsia="x-none"/>
        </w:rPr>
      </w:pPr>
      <w:hyperlink r:id="rId808" w:history="1">
        <w:r w:rsidR="004117AD">
          <w:rPr>
            <w:rStyle w:val="Hyperlink"/>
            <w:lang w:eastAsia="x-none"/>
          </w:rPr>
          <w:t>R1-1715557</w:t>
        </w:r>
      </w:hyperlink>
      <w:r w:rsidR="008F267B">
        <w:rPr>
          <w:lang w:eastAsia="x-none"/>
        </w:rPr>
        <w:tab/>
        <w:t>Resource sharing between PDCCH and PDSCH</w:t>
      </w:r>
      <w:r w:rsidR="008F267B">
        <w:rPr>
          <w:lang w:eastAsia="x-none"/>
        </w:rPr>
        <w:tab/>
        <w:t>ZTE, Sanechips</w:t>
      </w:r>
    </w:p>
    <w:p w14:paraId="5DCE9EF3" w14:textId="76768CE6" w:rsidR="008F267B" w:rsidRDefault="00033405" w:rsidP="008F267B">
      <w:pPr>
        <w:rPr>
          <w:lang w:eastAsia="x-none"/>
        </w:rPr>
      </w:pPr>
      <w:hyperlink r:id="rId809" w:history="1">
        <w:r w:rsidR="004117AD">
          <w:rPr>
            <w:rStyle w:val="Hyperlink"/>
            <w:lang w:eastAsia="x-none"/>
          </w:rPr>
          <w:t>R1-1715566</w:t>
        </w:r>
      </w:hyperlink>
      <w:r w:rsidR="008F267B">
        <w:rPr>
          <w:lang w:eastAsia="x-none"/>
        </w:rPr>
        <w:tab/>
        <w:t>Resource multiplexing between PDCCH and PDSCH</w:t>
      </w:r>
      <w:r w:rsidR="008F267B">
        <w:rPr>
          <w:lang w:eastAsia="x-none"/>
        </w:rPr>
        <w:tab/>
        <w:t>Huawei, HiSilicon</w:t>
      </w:r>
    </w:p>
    <w:p w14:paraId="4D7D3941" w14:textId="7EA37CC5" w:rsidR="008F267B" w:rsidRDefault="00033405" w:rsidP="008F267B">
      <w:pPr>
        <w:rPr>
          <w:lang w:eastAsia="x-none"/>
        </w:rPr>
      </w:pPr>
      <w:hyperlink r:id="rId810" w:history="1">
        <w:r w:rsidR="004117AD">
          <w:rPr>
            <w:rStyle w:val="Hyperlink"/>
            <w:lang w:eastAsia="x-none"/>
          </w:rPr>
          <w:t>R1-1715750</w:t>
        </w:r>
      </w:hyperlink>
      <w:r w:rsidR="008F267B">
        <w:rPr>
          <w:lang w:eastAsia="x-none"/>
        </w:rPr>
        <w:tab/>
        <w:t>Resource sharing between PDCCH and PDSCH in NR</w:t>
      </w:r>
      <w:r w:rsidR="008F267B">
        <w:rPr>
          <w:lang w:eastAsia="x-none"/>
        </w:rPr>
        <w:tab/>
        <w:t>Nokia, Nokia Shanghai Bell</w:t>
      </w:r>
    </w:p>
    <w:p w14:paraId="203797E4" w14:textId="0F914129" w:rsidR="008F267B" w:rsidRDefault="00033405" w:rsidP="008F267B">
      <w:pPr>
        <w:rPr>
          <w:lang w:eastAsia="x-none"/>
        </w:rPr>
      </w:pPr>
      <w:hyperlink r:id="rId811" w:history="1">
        <w:r w:rsidR="004117AD">
          <w:rPr>
            <w:rStyle w:val="Hyperlink"/>
            <w:lang w:eastAsia="x-none"/>
          </w:rPr>
          <w:t>R1-1715872</w:t>
        </w:r>
      </w:hyperlink>
      <w:r w:rsidR="008F267B">
        <w:rPr>
          <w:lang w:eastAsia="x-none"/>
        </w:rPr>
        <w:tab/>
        <w:t>Remaining issues on resource sharing between PDCCH and PDSCH</w:t>
      </w:r>
      <w:r w:rsidR="008F267B">
        <w:rPr>
          <w:lang w:eastAsia="x-none"/>
        </w:rPr>
        <w:tab/>
        <w:t>LG Electronics</w:t>
      </w:r>
    </w:p>
    <w:p w14:paraId="0FCABDBA" w14:textId="73B2FBAB" w:rsidR="008F267B" w:rsidRDefault="00033405" w:rsidP="008F267B">
      <w:pPr>
        <w:rPr>
          <w:lang w:eastAsia="x-none"/>
        </w:rPr>
      </w:pPr>
      <w:hyperlink r:id="rId812" w:history="1">
        <w:r w:rsidR="004117AD">
          <w:rPr>
            <w:rStyle w:val="Hyperlink"/>
            <w:lang w:eastAsia="x-none"/>
          </w:rPr>
          <w:t>R1-1715980</w:t>
        </w:r>
      </w:hyperlink>
      <w:r w:rsidR="008F267B">
        <w:rPr>
          <w:lang w:eastAsia="x-none"/>
        </w:rPr>
        <w:tab/>
        <w:t>Multiplexing NR-PDCCH and PDSCH</w:t>
      </w:r>
      <w:r w:rsidR="008F267B">
        <w:rPr>
          <w:lang w:eastAsia="x-none"/>
        </w:rPr>
        <w:tab/>
        <w:t>Samsung</w:t>
      </w:r>
    </w:p>
    <w:p w14:paraId="6FDD4F60" w14:textId="572AF454" w:rsidR="008F267B" w:rsidRDefault="00033405" w:rsidP="008F267B">
      <w:pPr>
        <w:rPr>
          <w:lang w:eastAsia="x-none"/>
        </w:rPr>
      </w:pPr>
      <w:hyperlink r:id="rId813" w:history="1">
        <w:r w:rsidR="004117AD">
          <w:rPr>
            <w:rStyle w:val="Hyperlink"/>
            <w:lang w:eastAsia="x-none"/>
          </w:rPr>
          <w:t>R1-1716095</w:t>
        </w:r>
      </w:hyperlink>
      <w:r w:rsidR="008F267B">
        <w:rPr>
          <w:lang w:eastAsia="x-none"/>
        </w:rPr>
        <w:tab/>
        <w:t>Resource sharing between PDCCH and PDSCH</w:t>
      </w:r>
      <w:r w:rsidR="008F267B">
        <w:rPr>
          <w:lang w:eastAsia="x-none"/>
        </w:rPr>
        <w:tab/>
        <w:t>NTT DOCOMO, INC.</w:t>
      </w:r>
    </w:p>
    <w:p w14:paraId="183B08AB" w14:textId="6B4A13C7" w:rsidR="008F267B" w:rsidRDefault="00033405" w:rsidP="008F267B">
      <w:pPr>
        <w:rPr>
          <w:lang w:eastAsia="x-none"/>
        </w:rPr>
      </w:pPr>
      <w:hyperlink r:id="rId814" w:history="1">
        <w:r w:rsidR="004117AD">
          <w:rPr>
            <w:rStyle w:val="Hyperlink"/>
            <w:lang w:eastAsia="x-none"/>
          </w:rPr>
          <w:t>R1-1716189</w:t>
        </w:r>
      </w:hyperlink>
      <w:r w:rsidR="008F267B">
        <w:rPr>
          <w:lang w:eastAsia="x-none"/>
        </w:rPr>
        <w:tab/>
        <w:t>Remaining Details of Resource Sets</w:t>
      </w:r>
      <w:r w:rsidR="008F267B">
        <w:rPr>
          <w:lang w:eastAsia="x-none"/>
        </w:rPr>
        <w:tab/>
        <w:t>AT&amp;T</w:t>
      </w:r>
    </w:p>
    <w:p w14:paraId="2BC84617" w14:textId="7643A68A" w:rsidR="008F267B" w:rsidRDefault="00033405" w:rsidP="008F267B">
      <w:pPr>
        <w:rPr>
          <w:lang w:eastAsia="x-none"/>
        </w:rPr>
      </w:pPr>
      <w:hyperlink r:id="rId815" w:history="1">
        <w:r w:rsidR="004117AD">
          <w:rPr>
            <w:rStyle w:val="Hyperlink"/>
            <w:lang w:eastAsia="x-none"/>
          </w:rPr>
          <w:t>R1-1716199</w:t>
        </w:r>
      </w:hyperlink>
      <w:r w:rsidR="008F267B">
        <w:rPr>
          <w:lang w:eastAsia="x-none"/>
        </w:rPr>
        <w:tab/>
        <w:t>Resource sharing between PDCCH and PDSCH</w:t>
      </w:r>
      <w:r w:rsidR="008F267B">
        <w:rPr>
          <w:lang w:eastAsia="x-none"/>
        </w:rPr>
        <w:tab/>
        <w:t>MediaTek Inc.</w:t>
      </w:r>
    </w:p>
    <w:p w14:paraId="4CB435B2" w14:textId="235DE1DC" w:rsidR="008F267B" w:rsidRDefault="00033405" w:rsidP="008F267B">
      <w:pPr>
        <w:rPr>
          <w:lang w:eastAsia="x-none"/>
        </w:rPr>
      </w:pPr>
      <w:hyperlink r:id="rId816" w:history="1">
        <w:r w:rsidR="004117AD">
          <w:rPr>
            <w:rStyle w:val="Hyperlink"/>
            <w:lang w:eastAsia="x-none"/>
          </w:rPr>
          <w:t>R1-1716415</w:t>
        </w:r>
      </w:hyperlink>
      <w:r w:rsidR="008F267B">
        <w:rPr>
          <w:lang w:eastAsia="x-none"/>
        </w:rPr>
        <w:tab/>
        <w:t>Resource reuse for data in DL control region</w:t>
      </w:r>
      <w:r w:rsidR="008F267B">
        <w:rPr>
          <w:lang w:eastAsia="x-none"/>
        </w:rPr>
        <w:tab/>
        <w:t>Qualcomm Incorporated</w:t>
      </w:r>
    </w:p>
    <w:p w14:paraId="387CC9FA" w14:textId="55FAA3DE" w:rsidR="008F267B" w:rsidRDefault="00033405" w:rsidP="008F267B">
      <w:pPr>
        <w:rPr>
          <w:lang w:eastAsia="x-none"/>
        </w:rPr>
      </w:pPr>
      <w:hyperlink r:id="rId817" w:history="1">
        <w:r w:rsidR="004117AD">
          <w:rPr>
            <w:rStyle w:val="Hyperlink"/>
            <w:lang w:eastAsia="x-none"/>
          </w:rPr>
          <w:t>R1-1716579</w:t>
        </w:r>
      </w:hyperlink>
      <w:r w:rsidR="008F267B">
        <w:rPr>
          <w:lang w:eastAsia="x-none"/>
        </w:rPr>
        <w:tab/>
        <w:t>On Data Transmission in Control Resource Sets</w:t>
      </w:r>
      <w:r w:rsidR="008F267B">
        <w:rPr>
          <w:lang w:eastAsia="x-none"/>
        </w:rPr>
        <w:tab/>
        <w:t>Ericsson</w:t>
      </w:r>
    </w:p>
    <w:p w14:paraId="265D4D45" w14:textId="060E2FEC" w:rsidR="008F267B" w:rsidRPr="00286413" w:rsidRDefault="00033405" w:rsidP="008F267B">
      <w:pPr>
        <w:rPr>
          <w:lang w:eastAsia="x-none"/>
        </w:rPr>
      </w:pPr>
      <w:hyperlink r:id="rId818" w:history="1">
        <w:r w:rsidR="004117AD">
          <w:rPr>
            <w:rStyle w:val="Hyperlink"/>
            <w:lang w:eastAsia="x-none"/>
          </w:rPr>
          <w:t>R1-1716630</w:t>
        </w:r>
      </w:hyperlink>
      <w:r w:rsidR="008F267B">
        <w:rPr>
          <w:lang w:eastAsia="x-none"/>
        </w:rPr>
        <w:tab/>
        <w:t>PDSCH/PDCCH resource sharing for NR</w:t>
      </w:r>
      <w:r w:rsidR="008F267B">
        <w:rPr>
          <w:lang w:eastAsia="x-none"/>
        </w:rPr>
        <w:tab/>
        <w:t>WILUS Inc.</w:t>
      </w:r>
    </w:p>
    <w:p w14:paraId="646A148D" w14:textId="77777777" w:rsidR="008F267B" w:rsidRDefault="008F267B" w:rsidP="005F77AF">
      <w:pPr>
        <w:pStyle w:val="Heading4"/>
      </w:pPr>
      <w:bookmarkStart w:id="109" w:name="_Toc492918263"/>
      <w:bookmarkStart w:id="110" w:name="_Toc495183204"/>
      <w:r>
        <w:t>Remaining details on group-c</w:t>
      </w:r>
      <w:r w:rsidRPr="00795D42">
        <w:t>ommon PDCCH</w:t>
      </w:r>
      <w:bookmarkEnd w:id="109"/>
      <w:bookmarkEnd w:id="110"/>
    </w:p>
    <w:p w14:paraId="47DC1A30" w14:textId="71716682" w:rsidR="007358C6" w:rsidRDefault="00033405" w:rsidP="007358C6">
      <w:pPr>
        <w:rPr>
          <w:b/>
          <w:lang w:eastAsia="x-none"/>
        </w:rPr>
      </w:pPr>
      <w:hyperlink r:id="rId819" w:history="1">
        <w:r w:rsidR="004117AD">
          <w:rPr>
            <w:rStyle w:val="Hyperlink"/>
            <w:b/>
            <w:lang w:eastAsia="x-none"/>
          </w:rPr>
          <w:t>R1-1715873</w:t>
        </w:r>
      </w:hyperlink>
      <w:r w:rsidR="007358C6" w:rsidRPr="007358C6">
        <w:rPr>
          <w:b/>
          <w:lang w:eastAsia="x-none"/>
        </w:rPr>
        <w:tab/>
        <w:t>Discussion on group common PDCCH</w:t>
      </w:r>
      <w:r w:rsidR="007358C6" w:rsidRPr="007358C6">
        <w:rPr>
          <w:b/>
          <w:lang w:eastAsia="x-none"/>
        </w:rPr>
        <w:tab/>
        <w:t>LG Electronics</w:t>
      </w:r>
    </w:p>
    <w:p w14:paraId="54BCDB78" w14:textId="77777777" w:rsidR="00F34D4B" w:rsidRPr="00E0032E" w:rsidRDefault="00F34D4B" w:rsidP="005838A3">
      <w:pPr>
        <w:pStyle w:val="ListParagraph"/>
        <w:numPr>
          <w:ilvl w:val="0"/>
          <w:numId w:val="87"/>
        </w:numPr>
        <w:spacing w:after="0"/>
        <w:ind w:left="714" w:hanging="357"/>
        <w:rPr>
          <w:lang w:eastAsia="ko-KR"/>
        </w:rPr>
      </w:pPr>
      <w:r w:rsidRPr="00B90C4A">
        <w:rPr>
          <w:rFonts w:hint="eastAsia"/>
          <w:lang w:eastAsia="ko-KR"/>
        </w:rPr>
        <w:t>P</w:t>
      </w:r>
      <w:r w:rsidRPr="00B90C4A">
        <w:rPr>
          <w:lang w:eastAsia="ko-KR"/>
        </w:rPr>
        <w:t>roposal</w:t>
      </w:r>
      <w:r>
        <w:rPr>
          <w:lang w:eastAsia="ko-KR"/>
        </w:rPr>
        <w:t xml:space="preserve"> 1</w:t>
      </w:r>
      <w:r w:rsidRPr="00B90C4A">
        <w:rPr>
          <w:lang w:eastAsia="ko-KR"/>
        </w:rPr>
        <w:t>:</w:t>
      </w:r>
      <w:r>
        <w:rPr>
          <w:lang w:eastAsia="ko-KR"/>
        </w:rPr>
        <w:t xml:space="preserve"> Before discussing exact structure, first finalize the payload sizes. If indeed GC PDCCH supports various payload sizes, consider supporting multiple set of {coding, CRC bit} depending on payload size. </w:t>
      </w:r>
    </w:p>
    <w:p w14:paraId="6C3C70DE" w14:textId="77777777" w:rsidR="00F34D4B" w:rsidRPr="00791620" w:rsidRDefault="00F34D4B" w:rsidP="005838A3">
      <w:pPr>
        <w:pStyle w:val="ListParagraph"/>
        <w:numPr>
          <w:ilvl w:val="0"/>
          <w:numId w:val="87"/>
        </w:numPr>
        <w:spacing w:after="0"/>
        <w:ind w:left="714" w:hanging="357"/>
        <w:rPr>
          <w:lang w:eastAsia="ko-KR"/>
        </w:rPr>
      </w:pPr>
      <w:r w:rsidRPr="00B90C4A">
        <w:rPr>
          <w:rFonts w:hint="eastAsia"/>
          <w:lang w:eastAsia="ko-KR"/>
        </w:rPr>
        <w:t>P</w:t>
      </w:r>
      <w:r w:rsidRPr="00B90C4A">
        <w:rPr>
          <w:lang w:eastAsia="ko-KR"/>
        </w:rPr>
        <w:t>roposal</w:t>
      </w:r>
      <w:r>
        <w:rPr>
          <w:lang w:eastAsia="ko-KR"/>
        </w:rPr>
        <w:t xml:space="preserve"> 2</w:t>
      </w:r>
      <w:r w:rsidRPr="00B90C4A">
        <w:rPr>
          <w:lang w:eastAsia="ko-KR"/>
        </w:rPr>
        <w:t>:</w:t>
      </w:r>
      <w:r>
        <w:rPr>
          <w:lang w:eastAsia="ko-KR"/>
        </w:rPr>
        <w:t xml:space="preserve"> The search spaces for group common PDCCH shares CCEs/candidates of CSS.</w:t>
      </w:r>
    </w:p>
    <w:p w14:paraId="65C2F287" w14:textId="77777777" w:rsidR="00F34D4B" w:rsidRPr="00F34D4B" w:rsidRDefault="00F34D4B" w:rsidP="005838A3">
      <w:pPr>
        <w:pStyle w:val="ListParagraph"/>
        <w:numPr>
          <w:ilvl w:val="0"/>
          <w:numId w:val="87"/>
        </w:numPr>
        <w:spacing w:after="0"/>
        <w:ind w:left="714" w:hanging="357"/>
        <w:rPr>
          <w:color w:val="000000"/>
          <w:szCs w:val="22"/>
          <w:lang w:val="en" w:eastAsia="ko-KR"/>
        </w:rPr>
      </w:pPr>
      <w:r w:rsidRPr="00B90C4A">
        <w:rPr>
          <w:rFonts w:hint="eastAsia"/>
          <w:lang w:eastAsia="ko-KR"/>
        </w:rPr>
        <w:t>P</w:t>
      </w:r>
      <w:r w:rsidRPr="00B90C4A">
        <w:rPr>
          <w:lang w:eastAsia="ko-KR"/>
        </w:rPr>
        <w:t>roposal</w:t>
      </w:r>
      <w:r>
        <w:rPr>
          <w:lang w:eastAsia="ko-KR"/>
        </w:rPr>
        <w:t xml:space="preserve"> 3</w:t>
      </w:r>
      <w:r w:rsidRPr="00B90C4A">
        <w:rPr>
          <w:lang w:eastAsia="ko-KR"/>
        </w:rPr>
        <w:t>:</w:t>
      </w:r>
      <w:r>
        <w:rPr>
          <w:lang w:eastAsia="ko-KR"/>
        </w:rPr>
        <w:t xml:space="preserve"> Slot pattern can be used for the SFI indication contents.</w:t>
      </w:r>
      <w:r w:rsidRPr="00F34D4B">
        <w:rPr>
          <w:rFonts w:hint="eastAsia"/>
          <w:color w:val="000000"/>
          <w:szCs w:val="22"/>
          <w:lang w:val="en" w:eastAsia="ko-KR"/>
        </w:rPr>
        <w:t xml:space="preserve"> </w:t>
      </w:r>
    </w:p>
    <w:p w14:paraId="02DF04E1" w14:textId="77777777" w:rsidR="00F34D4B" w:rsidRDefault="00F34D4B" w:rsidP="005838A3">
      <w:pPr>
        <w:pStyle w:val="ListParagraph"/>
        <w:numPr>
          <w:ilvl w:val="0"/>
          <w:numId w:val="87"/>
        </w:numPr>
        <w:spacing w:after="0"/>
        <w:ind w:left="714" w:hanging="357"/>
        <w:rPr>
          <w:lang w:eastAsia="ko-KR"/>
        </w:rPr>
      </w:pPr>
      <w:r w:rsidRPr="00B90C4A">
        <w:rPr>
          <w:rFonts w:hint="eastAsia"/>
          <w:lang w:eastAsia="ko-KR"/>
        </w:rPr>
        <w:t>P</w:t>
      </w:r>
      <w:r w:rsidRPr="00B90C4A">
        <w:rPr>
          <w:lang w:eastAsia="ko-KR"/>
        </w:rPr>
        <w:t>roposal</w:t>
      </w:r>
      <w:r>
        <w:rPr>
          <w:lang w:eastAsia="ko-KR"/>
        </w:rPr>
        <w:t xml:space="preserve"> 4</w:t>
      </w:r>
      <w:r w:rsidRPr="00B90C4A">
        <w:rPr>
          <w:lang w:eastAsia="ko-KR"/>
        </w:rPr>
        <w:t>:</w:t>
      </w:r>
      <w:r>
        <w:rPr>
          <w:lang w:eastAsia="ko-KR"/>
        </w:rPr>
        <w:t xml:space="preserve"> </w:t>
      </w:r>
      <w:r>
        <w:rPr>
          <w:rFonts w:hint="eastAsia"/>
          <w:lang w:eastAsia="ko-KR"/>
        </w:rPr>
        <w:t xml:space="preserve">For the carrier aggregation, CCs can be grouped and </w:t>
      </w:r>
      <w:r>
        <w:rPr>
          <w:lang w:eastAsia="ko-KR"/>
        </w:rPr>
        <w:t>SFIs</w:t>
      </w:r>
      <w:r>
        <w:rPr>
          <w:rFonts w:hint="eastAsia"/>
          <w:lang w:eastAsia="ko-KR"/>
        </w:rPr>
        <w:t xml:space="preserve"> for group can be defined with </w:t>
      </w:r>
      <w:r>
        <w:rPr>
          <w:lang w:eastAsia="ko-KR"/>
        </w:rPr>
        <w:t xml:space="preserve">a </w:t>
      </w:r>
      <w:r>
        <w:rPr>
          <w:rFonts w:hint="eastAsia"/>
          <w:lang w:eastAsia="ko-KR"/>
        </w:rPr>
        <w:t>single group common PDCCH</w:t>
      </w:r>
      <w:r>
        <w:rPr>
          <w:lang w:eastAsia="ko-KR"/>
        </w:rPr>
        <w:t xml:space="preserve">. </w:t>
      </w:r>
    </w:p>
    <w:p w14:paraId="40CAEB6D" w14:textId="77777777" w:rsidR="00F34D4B" w:rsidRDefault="00F34D4B" w:rsidP="005838A3">
      <w:pPr>
        <w:pStyle w:val="ListParagraph"/>
        <w:numPr>
          <w:ilvl w:val="0"/>
          <w:numId w:val="87"/>
        </w:numPr>
        <w:spacing w:after="0"/>
        <w:ind w:left="714" w:hanging="357"/>
        <w:rPr>
          <w:lang w:eastAsia="ko-KR"/>
        </w:rPr>
      </w:pPr>
      <w:r w:rsidRPr="00B90C4A">
        <w:rPr>
          <w:rFonts w:hint="eastAsia"/>
          <w:lang w:eastAsia="ko-KR"/>
        </w:rPr>
        <w:t>P</w:t>
      </w:r>
      <w:r w:rsidRPr="00B90C4A">
        <w:rPr>
          <w:lang w:eastAsia="ko-KR"/>
        </w:rPr>
        <w:t>roposal</w:t>
      </w:r>
      <w:r>
        <w:rPr>
          <w:lang w:eastAsia="ko-KR"/>
        </w:rPr>
        <w:t xml:space="preserve"> 5</w:t>
      </w:r>
      <w:r w:rsidRPr="00B90C4A">
        <w:rPr>
          <w:lang w:eastAsia="ko-KR"/>
        </w:rPr>
        <w:t>:</w:t>
      </w:r>
      <w:r>
        <w:rPr>
          <w:lang w:eastAsia="ko-KR"/>
        </w:rPr>
        <w:t xml:space="preserve"> A group common PDCCH can indicate slot structure based on a reference numerology, and SFIs for multiple numerology can be indicated with single GC PDCCH. Reference numerology can be indicated by the network. </w:t>
      </w:r>
    </w:p>
    <w:p w14:paraId="43B69D93" w14:textId="77777777" w:rsidR="00F34D4B" w:rsidRPr="008C740E" w:rsidRDefault="00F34D4B" w:rsidP="005838A3">
      <w:pPr>
        <w:pStyle w:val="ListParagraph"/>
        <w:numPr>
          <w:ilvl w:val="0"/>
          <w:numId w:val="87"/>
        </w:numPr>
        <w:spacing w:after="0"/>
        <w:ind w:left="714" w:hanging="357"/>
        <w:rPr>
          <w:lang w:eastAsia="ko-KR"/>
        </w:rPr>
      </w:pPr>
      <w:r w:rsidRPr="00B90C4A">
        <w:rPr>
          <w:rFonts w:hint="eastAsia"/>
          <w:lang w:eastAsia="ko-KR"/>
        </w:rPr>
        <w:t>P</w:t>
      </w:r>
      <w:r w:rsidRPr="00B90C4A">
        <w:rPr>
          <w:lang w:eastAsia="ko-KR"/>
        </w:rPr>
        <w:t>roposal</w:t>
      </w:r>
      <w:r>
        <w:rPr>
          <w:lang w:eastAsia="ko-KR"/>
        </w:rPr>
        <w:t xml:space="preserve"> 6</w:t>
      </w:r>
      <w:r w:rsidRPr="00B90C4A">
        <w:rPr>
          <w:lang w:eastAsia="ko-KR"/>
        </w:rPr>
        <w:t>:</w:t>
      </w:r>
      <w:r>
        <w:rPr>
          <w:lang w:eastAsia="ko-KR"/>
        </w:rPr>
        <w:t xml:space="preserve"> SFI can be applied to FDD band for flexible duplex.</w:t>
      </w:r>
    </w:p>
    <w:p w14:paraId="4FC7ED3D" w14:textId="77777777" w:rsidR="00F34D4B" w:rsidRPr="00F34D4B" w:rsidRDefault="00F34D4B" w:rsidP="005838A3">
      <w:pPr>
        <w:pStyle w:val="ListParagraph"/>
        <w:numPr>
          <w:ilvl w:val="0"/>
          <w:numId w:val="87"/>
        </w:numPr>
        <w:spacing w:after="0"/>
        <w:ind w:left="714" w:hanging="357"/>
        <w:rPr>
          <w:lang w:val="en-US" w:eastAsia="ko-KR"/>
        </w:rPr>
      </w:pPr>
      <w:r w:rsidRPr="00B90C4A">
        <w:rPr>
          <w:rFonts w:hint="eastAsia"/>
          <w:lang w:eastAsia="ko-KR"/>
        </w:rPr>
        <w:t>P</w:t>
      </w:r>
      <w:r w:rsidRPr="00B90C4A">
        <w:rPr>
          <w:lang w:eastAsia="ko-KR"/>
        </w:rPr>
        <w:t>roposal</w:t>
      </w:r>
      <w:r>
        <w:rPr>
          <w:lang w:eastAsia="ko-KR"/>
        </w:rPr>
        <w:t xml:space="preserve"> 7: Use cases of transmission of SFI in multi-beam scenario first need to be clarified. One possible use case is to allow periodic change of semi-static DL/UL assignment over multiple slots aligned with SS block transmission periodicity. If indeed more dynamic SFI transmission is necessary, consider separate SS configuration with beam-sweeping. </w:t>
      </w:r>
    </w:p>
    <w:p w14:paraId="43E51906" w14:textId="77777777" w:rsidR="00F34D4B" w:rsidRDefault="00F34D4B" w:rsidP="005838A3">
      <w:pPr>
        <w:pStyle w:val="ListParagraph"/>
        <w:numPr>
          <w:ilvl w:val="0"/>
          <w:numId w:val="87"/>
        </w:numPr>
        <w:spacing w:after="0"/>
        <w:ind w:left="714" w:hanging="357"/>
        <w:rPr>
          <w:lang w:eastAsia="ko-KR"/>
        </w:rPr>
      </w:pPr>
      <w:r>
        <w:rPr>
          <w:lang w:eastAsia="ko-KR"/>
        </w:rPr>
        <w:t xml:space="preserve">Proposal 8: If semi-static slot format configuration is given and it cannot be changed by GC-PDCCH, semi-static configuration can be followed in this case. Otherwise, </w:t>
      </w:r>
      <w:r w:rsidRPr="009F1ED0">
        <w:rPr>
          <w:rFonts w:hint="eastAsia"/>
          <w:lang w:eastAsia="ko-KR"/>
        </w:rPr>
        <w:t xml:space="preserve">UE </w:t>
      </w:r>
      <w:r w:rsidRPr="009F1ED0">
        <w:rPr>
          <w:lang w:eastAsia="ko-KR"/>
        </w:rPr>
        <w:t>can</w:t>
      </w:r>
      <w:r w:rsidRPr="009F1ED0">
        <w:rPr>
          <w:rFonts w:hint="eastAsia"/>
          <w:lang w:eastAsia="ko-KR"/>
        </w:rPr>
        <w:t xml:space="preserve"> </w:t>
      </w:r>
      <w:r w:rsidRPr="009F1ED0">
        <w:rPr>
          <w:lang w:eastAsia="ko-KR"/>
        </w:rPr>
        <w:t xml:space="preserve">assume </w:t>
      </w:r>
      <w:r>
        <w:rPr>
          <w:lang w:eastAsia="ko-KR"/>
        </w:rPr>
        <w:t>resource type is ‘Unknown’ on the resources that the UE has not acquired GC-PDCCH.</w:t>
      </w:r>
    </w:p>
    <w:p w14:paraId="46FDC92E" w14:textId="77777777" w:rsidR="00F34D4B" w:rsidRDefault="00F34D4B" w:rsidP="005838A3">
      <w:pPr>
        <w:pStyle w:val="ListParagraph"/>
        <w:numPr>
          <w:ilvl w:val="0"/>
          <w:numId w:val="87"/>
        </w:numPr>
        <w:spacing w:after="0"/>
        <w:ind w:left="714" w:hanging="357"/>
        <w:rPr>
          <w:lang w:eastAsia="ko-KR"/>
        </w:rPr>
      </w:pPr>
      <w:r>
        <w:rPr>
          <w:lang w:eastAsia="ko-KR"/>
        </w:rPr>
        <w:t xml:space="preserve">Proposal 9: The priority between semi-static configuration and GC PDCCH can be different depending on the semi-static configuration. One criteria can be cell-specifically configured fixed DL or UL resource which impacts on IDLE UEs are not overridden by GC PDCCH. </w:t>
      </w:r>
    </w:p>
    <w:p w14:paraId="3B884407" w14:textId="77777777" w:rsidR="007358C6" w:rsidRDefault="007358C6" w:rsidP="007358C6">
      <w:r w:rsidRPr="00592B60">
        <w:rPr>
          <w:b/>
        </w:rPr>
        <w:t xml:space="preserve">Decision: </w:t>
      </w:r>
      <w:r w:rsidRPr="00592B60">
        <w:t>The document is noted.</w:t>
      </w:r>
    </w:p>
    <w:p w14:paraId="75A68B52" w14:textId="77777777" w:rsidR="007358C6" w:rsidRDefault="007358C6" w:rsidP="005F77AF"/>
    <w:p w14:paraId="003E34F0" w14:textId="08F914E5" w:rsidR="005F77AF" w:rsidRDefault="00033405" w:rsidP="005F77AF">
      <w:pPr>
        <w:rPr>
          <w:b/>
        </w:rPr>
      </w:pPr>
      <w:hyperlink r:id="rId820" w:history="1">
        <w:r w:rsidR="004117AD">
          <w:rPr>
            <w:rStyle w:val="Hyperlink"/>
            <w:b/>
            <w:lang w:eastAsia="x-none"/>
          </w:rPr>
          <w:t>R1-1716096</w:t>
        </w:r>
      </w:hyperlink>
      <w:r w:rsidR="005F77AF" w:rsidRPr="005F77AF">
        <w:rPr>
          <w:b/>
        </w:rPr>
        <w:tab/>
        <w:t>Remaining details on group-common PDCCH</w:t>
      </w:r>
      <w:r w:rsidR="005F77AF" w:rsidRPr="005F77AF">
        <w:rPr>
          <w:b/>
        </w:rPr>
        <w:tab/>
        <w:t>NTT DOCOMO, INC.</w:t>
      </w:r>
    </w:p>
    <w:p w14:paraId="6B863C96" w14:textId="64726296" w:rsidR="005F77AF" w:rsidRPr="005F77AF" w:rsidRDefault="005F77AF" w:rsidP="007358C6">
      <w:pPr>
        <w:ind w:left="420"/>
        <w:jc w:val="both"/>
        <w:rPr>
          <w:rFonts w:eastAsia="Arial Unicode MS" w:cs="Arial"/>
          <w:i/>
          <w:kern w:val="2"/>
          <w:szCs w:val="20"/>
          <w:lang w:val="en-US" w:eastAsia="zh-CN"/>
        </w:rPr>
      </w:pPr>
      <w:r w:rsidRPr="005F77AF">
        <w:rPr>
          <w:rFonts w:eastAsia="Arial Unicode MS" w:cs="Arial"/>
          <w:kern w:val="2"/>
          <w:szCs w:val="20"/>
          <w:lang w:val="en-US"/>
        </w:rPr>
        <w:t>Proposal 1:</w:t>
      </w:r>
      <w:r>
        <w:rPr>
          <w:rFonts w:eastAsia="Arial Unicode MS" w:cs="Arial"/>
          <w:kern w:val="2"/>
          <w:szCs w:val="20"/>
          <w:lang w:val="en-US"/>
        </w:rPr>
        <w:t xml:space="preserve"> </w:t>
      </w:r>
      <w:r w:rsidRPr="005F77AF">
        <w:rPr>
          <w:rFonts w:eastAsia="Arial Unicode MS" w:cs="Arial"/>
          <w:i/>
          <w:kern w:val="2"/>
          <w:szCs w:val="20"/>
          <w:lang w:val="en-US" w:eastAsia="zh-CN"/>
        </w:rPr>
        <w:t>Group common PDCCH is designed with CRC attachment and polar coding.</w:t>
      </w:r>
    </w:p>
    <w:p w14:paraId="17CF2521" w14:textId="77777777" w:rsidR="005F77AF" w:rsidRPr="005F77AF" w:rsidRDefault="005F77AF" w:rsidP="005838A3">
      <w:pPr>
        <w:pStyle w:val="ListParagraph"/>
        <w:numPr>
          <w:ilvl w:val="1"/>
          <w:numId w:val="55"/>
        </w:numPr>
        <w:overflowPunct/>
        <w:autoSpaceDE/>
        <w:autoSpaceDN/>
        <w:adjustRightInd/>
        <w:spacing w:after="0"/>
        <w:ind w:left="1260"/>
        <w:contextualSpacing w:val="0"/>
        <w:jc w:val="both"/>
        <w:textAlignment w:val="auto"/>
        <w:rPr>
          <w:rFonts w:eastAsia="Arial Unicode MS" w:cs="Arial"/>
          <w:i/>
          <w:kern w:val="2"/>
          <w:lang w:val="en-US" w:eastAsia="zh-CN"/>
        </w:rPr>
      </w:pPr>
      <w:r w:rsidRPr="005F77AF">
        <w:rPr>
          <w:rFonts w:eastAsia="Arial Unicode MS" w:cs="Arial"/>
          <w:i/>
          <w:kern w:val="2"/>
          <w:lang w:val="en-US" w:eastAsia="zh-CN"/>
        </w:rPr>
        <w:t>CRC attachment and polar coding procedure are exactly same as for regular PDCCH.</w:t>
      </w:r>
    </w:p>
    <w:p w14:paraId="4C5C097C" w14:textId="24001F82" w:rsidR="005F77AF" w:rsidRPr="005F77AF" w:rsidRDefault="005F77AF" w:rsidP="007358C6">
      <w:pPr>
        <w:ind w:left="420"/>
        <w:jc w:val="both"/>
        <w:rPr>
          <w:rFonts w:eastAsia="SimSun"/>
          <w:i/>
          <w:szCs w:val="20"/>
          <w:lang w:val="en-US" w:eastAsia="zh-CN"/>
        </w:rPr>
      </w:pPr>
      <w:r w:rsidRPr="005F77AF">
        <w:rPr>
          <w:rFonts w:eastAsia="SimSun" w:hint="eastAsia"/>
          <w:szCs w:val="20"/>
          <w:lang w:val="en-US" w:eastAsia="zh-CN"/>
        </w:rPr>
        <w:t>P</w:t>
      </w:r>
      <w:r w:rsidRPr="005F77AF">
        <w:rPr>
          <w:rFonts w:eastAsia="SimSun"/>
          <w:szCs w:val="20"/>
          <w:lang w:val="en-US" w:eastAsia="zh-CN"/>
        </w:rPr>
        <w:t>roposal 2:</w:t>
      </w:r>
      <w:r>
        <w:rPr>
          <w:rFonts w:eastAsia="SimSun"/>
          <w:szCs w:val="20"/>
          <w:lang w:val="en-US" w:eastAsia="zh-CN"/>
        </w:rPr>
        <w:t xml:space="preserve"> </w:t>
      </w:r>
      <w:r w:rsidRPr="005F77AF">
        <w:rPr>
          <w:rFonts w:eastAsia="SimSun"/>
          <w:i/>
          <w:szCs w:val="20"/>
          <w:lang w:val="en-US" w:eastAsia="zh-CN"/>
        </w:rPr>
        <w:t>Conform the following working assumptions:</w:t>
      </w:r>
    </w:p>
    <w:p w14:paraId="01E4BC22" w14:textId="77777777" w:rsidR="005F77AF" w:rsidRPr="005F77AF" w:rsidRDefault="005F77AF" w:rsidP="005838A3">
      <w:pPr>
        <w:pStyle w:val="ListParagraph"/>
        <w:numPr>
          <w:ilvl w:val="1"/>
          <w:numId w:val="53"/>
        </w:numPr>
        <w:overflowPunct/>
        <w:autoSpaceDE/>
        <w:autoSpaceDN/>
        <w:adjustRightInd/>
        <w:spacing w:after="0"/>
        <w:ind w:left="1260"/>
        <w:contextualSpacing w:val="0"/>
        <w:jc w:val="both"/>
        <w:textAlignment w:val="auto"/>
        <w:rPr>
          <w:i/>
          <w:lang w:val="en-US" w:eastAsia="zh-CN"/>
        </w:rPr>
      </w:pPr>
      <w:r w:rsidRPr="005F77AF">
        <w:rPr>
          <w:rFonts w:hint="eastAsia"/>
          <w:i/>
          <w:lang w:val="en-US" w:eastAsia="zh-CN"/>
        </w:rPr>
        <w:t>‘</w:t>
      </w:r>
      <w:r w:rsidRPr="005F77AF">
        <w:rPr>
          <w:i/>
          <w:lang w:val="en-US" w:eastAsia="zh-CN"/>
        </w:rPr>
        <w:t>Reserved’ resource is ‘not transmit’ and ‘not receive’ but cannot be overridden by DCI/SFI indication.</w:t>
      </w:r>
    </w:p>
    <w:p w14:paraId="3F121A60" w14:textId="77777777" w:rsidR="005F77AF" w:rsidRPr="005F77AF" w:rsidRDefault="005F77AF" w:rsidP="005838A3">
      <w:pPr>
        <w:pStyle w:val="ListParagraph"/>
        <w:numPr>
          <w:ilvl w:val="2"/>
          <w:numId w:val="53"/>
        </w:numPr>
        <w:overflowPunct/>
        <w:autoSpaceDE/>
        <w:autoSpaceDN/>
        <w:adjustRightInd/>
        <w:spacing w:after="0"/>
        <w:ind w:left="1680"/>
        <w:contextualSpacing w:val="0"/>
        <w:jc w:val="both"/>
        <w:textAlignment w:val="auto"/>
        <w:rPr>
          <w:i/>
          <w:lang w:val="en-US" w:eastAsia="zh-CN"/>
        </w:rPr>
      </w:pPr>
      <w:r w:rsidRPr="005F77AF">
        <w:rPr>
          <w:rFonts w:hint="eastAsia"/>
          <w:i/>
          <w:lang w:val="en-US" w:eastAsia="zh-CN"/>
        </w:rPr>
        <w:t>‘</w:t>
      </w:r>
      <w:r w:rsidRPr="005F77AF">
        <w:rPr>
          <w:i/>
          <w:lang w:val="en-US" w:eastAsia="zh-CN"/>
        </w:rPr>
        <w:t>Reserved’ is signalled at least by RRC</w:t>
      </w:r>
    </w:p>
    <w:p w14:paraId="348AAD4B" w14:textId="77777777" w:rsidR="005F77AF" w:rsidRPr="005F77AF" w:rsidRDefault="005F77AF" w:rsidP="005838A3">
      <w:pPr>
        <w:pStyle w:val="ListParagraph"/>
        <w:numPr>
          <w:ilvl w:val="2"/>
          <w:numId w:val="53"/>
        </w:numPr>
        <w:overflowPunct/>
        <w:autoSpaceDE/>
        <w:autoSpaceDN/>
        <w:adjustRightInd/>
        <w:spacing w:after="0"/>
        <w:ind w:left="1680"/>
        <w:contextualSpacing w:val="0"/>
        <w:jc w:val="both"/>
        <w:textAlignment w:val="auto"/>
        <w:rPr>
          <w:i/>
          <w:lang w:val="en-US" w:eastAsia="zh-CN"/>
        </w:rPr>
      </w:pPr>
      <w:r w:rsidRPr="005F77AF">
        <w:rPr>
          <w:i/>
          <w:lang w:val="en-US" w:eastAsia="zh-CN"/>
        </w:rPr>
        <w:t>FFS: handling of ‘gap’</w:t>
      </w:r>
    </w:p>
    <w:p w14:paraId="4726ED9D" w14:textId="77777777" w:rsidR="005F77AF" w:rsidRPr="005F77AF" w:rsidRDefault="005F77AF" w:rsidP="005838A3">
      <w:pPr>
        <w:pStyle w:val="ListParagraph"/>
        <w:numPr>
          <w:ilvl w:val="1"/>
          <w:numId w:val="53"/>
        </w:numPr>
        <w:overflowPunct/>
        <w:autoSpaceDE/>
        <w:autoSpaceDN/>
        <w:adjustRightInd/>
        <w:spacing w:after="0"/>
        <w:ind w:left="1260"/>
        <w:contextualSpacing w:val="0"/>
        <w:jc w:val="both"/>
        <w:textAlignment w:val="auto"/>
        <w:rPr>
          <w:i/>
          <w:lang w:val="en-US" w:eastAsia="zh-CN"/>
        </w:rPr>
      </w:pPr>
      <w:r w:rsidRPr="005F77AF">
        <w:rPr>
          <w:i/>
          <w:lang w:val="en-US" w:eastAsia="zh-CN"/>
        </w:rPr>
        <w:t>For semi-static DL/UL transmission direction, ‘Unknown’ can be informed as part of the semi-static configuration.</w:t>
      </w:r>
    </w:p>
    <w:p w14:paraId="49FDA5C1" w14:textId="3D3F832B" w:rsidR="005F77AF" w:rsidRPr="005F77AF" w:rsidRDefault="005F77AF" w:rsidP="007358C6">
      <w:pPr>
        <w:ind w:left="420"/>
        <w:jc w:val="both"/>
        <w:rPr>
          <w:rFonts w:eastAsia="MS Mincho"/>
          <w:i/>
          <w:szCs w:val="20"/>
          <w:lang w:val="en-US"/>
        </w:rPr>
      </w:pPr>
      <w:r w:rsidRPr="005F77AF">
        <w:rPr>
          <w:rFonts w:eastAsia="MS Mincho"/>
          <w:szCs w:val="20"/>
          <w:lang w:val="en-US"/>
        </w:rPr>
        <w:t>Proposal 3:</w:t>
      </w:r>
      <w:r>
        <w:rPr>
          <w:rFonts w:eastAsia="MS Mincho"/>
          <w:szCs w:val="20"/>
          <w:lang w:val="en-US"/>
        </w:rPr>
        <w:t xml:space="preserve"> </w:t>
      </w:r>
      <w:r w:rsidRPr="005F77AF">
        <w:rPr>
          <w:rFonts w:eastAsia="MS Mincho"/>
          <w:i/>
          <w:szCs w:val="20"/>
          <w:lang w:val="en-US"/>
        </w:rPr>
        <w:t>Semi-static SFI can achieve at least the following:</w:t>
      </w:r>
    </w:p>
    <w:p w14:paraId="22CCC557" w14:textId="77777777" w:rsidR="005F77AF" w:rsidRPr="005F77AF" w:rsidRDefault="005F77AF" w:rsidP="005838A3">
      <w:pPr>
        <w:pStyle w:val="ListParagraph"/>
        <w:numPr>
          <w:ilvl w:val="1"/>
          <w:numId w:val="54"/>
        </w:numPr>
        <w:overflowPunct/>
        <w:autoSpaceDE/>
        <w:autoSpaceDN/>
        <w:adjustRightInd/>
        <w:spacing w:after="0"/>
        <w:ind w:left="1260"/>
        <w:contextualSpacing w:val="0"/>
        <w:jc w:val="both"/>
        <w:textAlignment w:val="auto"/>
        <w:rPr>
          <w:rFonts w:eastAsia="MS Mincho"/>
          <w:i/>
          <w:lang w:val="en-US"/>
        </w:rPr>
      </w:pPr>
      <w:r w:rsidRPr="005F77AF">
        <w:rPr>
          <w:i/>
          <w:lang w:val="en-US" w:eastAsia="zh-CN"/>
        </w:rPr>
        <w:lastRenderedPageBreak/>
        <w:t>For SCS = 15kHz and 30kHz, switching periodicities of 5ms and 10ms are supported.</w:t>
      </w:r>
    </w:p>
    <w:p w14:paraId="24BB677C" w14:textId="77777777" w:rsidR="005F77AF" w:rsidRPr="005F77AF" w:rsidRDefault="005F77AF" w:rsidP="005838A3">
      <w:pPr>
        <w:pStyle w:val="ListParagraph"/>
        <w:numPr>
          <w:ilvl w:val="2"/>
          <w:numId w:val="54"/>
        </w:numPr>
        <w:overflowPunct/>
        <w:autoSpaceDE/>
        <w:autoSpaceDN/>
        <w:adjustRightInd/>
        <w:spacing w:after="0"/>
        <w:ind w:left="1680"/>
        <w:contextualSpacing w:val="0"/>
        <w:jc w:val="both"/>
        <w:textAlignment w:val="auto"/>
        <w:rPr>
          <w:rFonts w:eastAsia="MS Mincho"/>
          <w:i/>
          <w:lang w:val="en-US"/>
        </w:rPr>
      </w:pPr>
      <w:r w:rsidRPr="005F77AF">
        <w:rPr>
          <w:i/>
          <w:lang w:val="en-US" w:eastAsia="zh-CN"/>
        </w:rPr>
        <w:t xml:space="preserve"> UL-DL assignment aligned with LTE TDD UL/DL configuration #1, #2 and #5 with any special subframe configurations should be available; </w:t>
      </w:r>
    </w:p>
    <w:p w14:paraId="447DC176" w14:textId="77777777" w:rsidR="005F77AF" w:rsidRPr="005F77AF" w:rsidRDefault="005F77AF" w:rsidP="005838A3">
      <w:pPr>
        <w:pStyle w:val="ListParagraph"/>
        <w:numPr>
          <w:ilvl w:val="1"/>
          <w:numId w:val="54"/>
        </w:numPr>
        <w:overflowPunct/>
        <w:autoSpaceDE/>
        <w:autoSpaceDN/>
        <w:adjustRightInd/>
        <w:spacing w:after="0"/>
        <w:ind w:left="1260"/>
        <w:contextualSpacing w:val="0"/>
        <w:jc w:val="both"/>
        <w:textAlignment w:val="auto"/>
        <w:rPr>
          <w:rFonts w:eastAsia="MS Mincho"/>
          <w:i/>
          <w:lang w:val="en-US"/>
        </w:rPr>
      </w:pPr>
      <w:r w:rsidRPr="005F77AF">
        <w:rPr>
          <w:i/>
          <w:lang w:val="en-US" w:eastAsia="zh-CN"/>
        </w:rPr>
        <w:t>For all SCSs, switching periodicities of 1ms and 2ms and infinite (i.e., DL/UL-only) are supported.</w:t>
      </w:r>
    </w:p>
    <w:p w14:paraId="2773954C" w14:textId="77777777" w:rsidR="005F77AF" w:rsidRPr="005F77AF" w:rsidRDefault="005F77AF" w:rsidP="005838A3">
      <w:pPr>
        <w:pStyle w:val="ListParagraph"/>
        <w:numPr>
          <w:ilvl w:val="1"/>
          <w:numId w:val="54"/>
        </w:numPr>
        <w:overflowPunct/>
        <w:autoSpaceDE/>
        <w:autoSpaceDN/>
        <w:adjustRightInd/>
        <w:spacing w:after="0"/>
        <w:ind w:left="1260"/>
        <w:contextualSpacing w:val="0"/>
        <w:jc w:val="both"/>
        <w:textAlignment w:val="auto"/>
        <w:rPr>
          <w:rFonts w:eastAsia="MS Mincho"/>
          <w:i/>
          <w:lang w:val="en-US"/>
        </w:rPr>
      </w:pPr>
      <w:r w:rsidRPr="005F77AF">
        <w:rPr>
          <w:i/>
          <w:lang w:val="en-US" w:eastAsia="zh-CN"/>
        </w:rPr>
        <w:t>For SCS &gt;= 30kHz, switching periodicity of 0.5ms is supported.</w:t>
      </w:r>
    </w:p>
    <w:p w14:paraId="05C6B2F0" w14:textId="0625370D" w:rsidR="005F77AF" w:rsidRPr="005F77AF" w:rsidRDefault="005F77AF" w:rsidP="007358C6">
      <w:pPr>
        <w:ind w:left="420"/>
        <w:jc w:val="both"/>
        <w:rPr>
          <w:rFonts w:eastAsia="Arial Unicode MS" w:cs="Arial"/>
          <w:i/>
          <w:color w:val="000000" w:themeColor="text1"/>
          <w:kern w:val="2"/>
          <w:szCs w:val="20"/>
          <w:lang w:val="en-US" w:eastAsia="zh-CN"/>
        </w:rPr>
      </w:pPr>
      <w:r w:rsidRPr="005F77AF">
        <w:rPr>
          <w:rFonts w:eastAsia="Arial Unicode MS" w:cs="Arial"/>
          <w:color w:val="000000" w:themeColor="text1"/>
          <w:kern w:val="2"/>
          <w:szCs w:val="20"/>
          <w:lang w:val="en-US" w:eastAsia="zh-CN"/>
        </w:rPr>
        <w:t>Proposal 4:</w:t>
      </w:r>
      <w:r>
        <w:rPr>
          <w:rFonts w:eastAsia="Arial Unicode MS" w:cs="Arial"/>
          <w:color w:val="000000" w:themeColor="text1"/>
          <w:kern w:val="2"/>
          <w:szCs w:val="20"/>
          <w:lang w:val="en-US" w:eastAsia="zh-CN"/>
        </w:rPr>
        <w:t xml:space="preserve"> </w:t>
      </w:r>
      <w:r w:rsidRPr="005F77AF">
        <w:rPr>
          <w:rFonts w:eastAsia="Arial Unicode MS" w:cs="Arial" w:hint="eastAsia"/>
          <w:i/>
          <w:color w:val="000000" w:themeColor="text1"/>
          <w:kern w:val="2"/>
          <w:szCs w:val="20"/>
          <w:lang w:val="en-US" w:eastAsia="zh-CN"/>
        </w:rPr>
        <w:t>NR support dynamic resource reservation</w:t>
      </w:r>
      <w:r w:rsidRPr="005F77AF">
        <w:rPr>
          <w:rFonts w:eastAsia="Arial Unicode MS" w:cs="Arial"/>
          <w:i/>
          <w:color w:val="000000" w:themeColor="text1"/>
          <w:kern w:val="2"/>
          <w:szCs w:val="20"/>
          <w:lang w:val="en-US" w:eastAsia="zh-CN"/>
        </w:rPr>
        <w:t xml:space="preserve"> bases on the group-common PDCCH:</w:t>
      </w:r>
    </w:p>
    <w:p w14:paraId="32CB43BB" w14:textId="77777777" w:rsidR="005F77AF" w:rsidRPr="005F77AF" w:rsidRDefault="005F77AF" w:rsidP="005838A3">
      <w:pPr>
        <w:pStyle w:val="ListParagraph"/>
        <w:numPr>
          <w:ilvl w:val="1"/>
          <w:numId w:val="53"/>
        </w:numPr>
        <w:overflowPunct/>
        <w:autoSpaceDE/>
        <w:autoSpaceDN/>
        <w:adjustRightInd/>
        <w:spacing w:after="0"/>
        <w:ind w:left="1260"/>
        <w:contextualSpacing w:val="0"/>
        <w:jc w:val="both"/>
        <w:textAlignment w:val="auto"/>
        <w:rPr>
          <w:rFonts w:eastAsia="Arial Unicode MS" w:cs="Arial"/>
          <w:i/>
          <w:color w:val="000000" w:themeColor="text1"/>
          <w:kern w:val="2"/>
          <w:lang w:val="en-US" w:eastAsia="zh-CN"/>
        </w:rPr>
      </w:pPr>
      <w:r w:rsidRPr="005F77AF">
        <w:rPr>
          <w:rFonts w:eastAsia="Arial Unicode MS" w:cs="Arial"/>
          <w:i/>
          <w:color w:val="000000" w:themeColor="text1"/>
          <w:kern w:val="2"/>
          <w:lang w:val="en-US" w:eastAsia="zh-CN"/>
        </w:rPr>
        <w:t>‘R</w:t>
      </w:r>
      <w:r w:rsidRPr="005F77AF">
        <w:rPr>
          <w:rFonts w:eastAsia="Arial Unicode MS" w:cs="Arial" w:hint="eastAsia"/>
          <w:i/>
          <w:color w:val="000000" w:themeColor="text1"/>
          <w:kern w:val="2"/>
          <w:lang w:val="en-US" w:eastAsia="zh-CN"/>
        </w:rPr>
        <w:t>eserved</w:t>
      </w:r>
      <w:r w:rsidRPr="005F77AF">
        <w:rPr>
          <w:rFonts w:eastAsia="Arial Unicode MS" w:cs="Arial"/>
          <w:i/>
          <w:color w:val="000000" w:themeColor="text1"/>
          <w:kern w:val="2"/>
          <w:lang w:val="en-US" w:eastAsia="zh-CN"/>
        </w:rPr>
        <w:t>’ can be indicated by dynamic SFI.</w:t>
      </w:r>
      <w:r w:rsidRPr="005F77AF">
        <w:rPr>
          <w:rFonts w:eastAsia="Arial Unicode MS" w:cs="Arial" w:hint="eastAsia"/>
          <w:i/>
          <w:color w:val="000000" w:themeColor="text1"/>
          <w:kern w:val="2"/>
          <w:lang w:val="en-US" w:eastAsia="zh-CN"/>
        </w:rPr>
        <w:t xml:space="preserve"> </w:t>
      </w:r>
    </w:p>
    <w:p w14:paraId="3AF22CA8" w14:textId="77777777" w:rsidR="005F77AF" w:rsidRPr="005F77AF" w:rsidRDefault="005F77AF" w:rsidP="007358C6">
      <w:pPr>
        <w:ind w:left="420"/>
        <w:jc w:val="both"/>
        <w:rPr>
          <w:rFonts w:cs="Times"/>
          <w:szCs w:val="20"/>
        </w:rPr>
      </w:pPr>
      <w:r w:rsidRPr="005F77AF">
        <w:rPr>
          <w:rFonts w:cs="Times"/>
          <w:szCs w:val="20"/>
        </w:rPr>
        <w:t>Proposal 5:</w:t>
      </w:r>
    </w:p>
    <w:p w14:paraId="77A80D0F" w14:textId="77777777" w:rsidR="005F77AF" w:rsidRPr="005F77AF" w:rsidRDefault="005F77AF" w:rsidP="005838A3">
      <w:pPr>
        <w:pStyle w:val="ListParagraph"/>
        <w:numPr>
          <w:ilvl w:val="0"/>
          <w:numId w:val="56"/>
        </w:numPr>
        <w:overflowPunct/>
        <w:autoSpaceDE/>
        <w:autoSpaceDN/>
        <w:adjustRightInd/>
        <w:spacing w:after="0"/>
        <w:ind w:left="780"/>
        <w:contextualSpacing w:val="0"/>
        <w:jc w:val="both"/>
        <w:textAlignment w:val="auto"/>
        <w:rPr>
          <w:rFonts w:ascii="Times" w:hAnsi="Times" w:cs="Times"/>
          <w:i/>
          <w:lang w:eastAsia="zh-CN"/>
        </w:rPr>
      </w:pPr>
      <w:r w:rsidRPr="005F77AF">
        <w:rPr>
          <w:rFonts w:ascii="Times" w:eastAsiaTheme="minorEastAsia" w:hAnsi="Times" w:cs="Times"/>
          <w:i/>
        </w:rPr>
        <w:t>Dynamic SFI should support at least the following:</w:t>
      </w:r>
    </w:p>
    <w:p w14:paraId="0509E519" w14:textId="77777777" w:rsidR="005F77AF" w:rsidRPr="005F77AF" w:rsidRDefault="005F77AF" w:rsidP="005838A3">
      <w:pPr>
        <w:pStyle w:val="ListParagraph"/>
        <w:numPr>
          <w:ilvl w:val="1"/>
          <w:numId w:val="56"/>
        </w:numPr>
        <w:overflowPunct/>
        <w:autoSpaceDE/>
        <w:autoSpaceDN/>
        <w:adjustRightInd/>
        <w:spacing w:after="0"/>
        <w:ind w:left="1500"/>
        <w:contextualSpacing w:val="0"/>
        <w:jc w:val="both"/>
        <w:textAlignment w:val="auto"/>
        <w:rPr>
          <w:rFonts w:ascii="Times" w:hAnsi="Times" w:cs="Times"/>
          <w:i/>
          <w:lang w:eastAsia="zh-CN"/>
        </w:rPr>
      </w:pPr>
      <w:r w:rsidRPr="005F77AF">
        <w:rPr>
          <w:rFonts w:ascii="Times" w:eastAsiaTheme="minorEastAsia" w:hAnsi="Times" w:cs="Times" w:hint="eastAsia"/>
          <w:i/>
        </w:rPr>
        <w:t>S</w:t>
      </w:r>
      <w:r w:rsidRPr="005F77AF">
        <w:rPr>
          <w:rFonts w:ascii="Times" w:eastAsiaTheme="minorEastAsia" w:hAnsi="Times" w:cs="Times"/>
          <w:i/>
        </w:rPr>
        <w:t>FI monitoring periodicity is configured by higher-layer signalling for particular SCS(s):</w:t>
      </w:r>
    </w:p>
    <w:p w14:paraId="67A6B23E" w14:textId="77777777" w:rsidR="005F77AF" w:rsidRPr="005F77AF" w:rsidRDefault="005F77AF" w:rsidP="005838A3">
      <w:pPr>
        <w:pStyle w:val="ListParagraph"/>
        <w:numPr>
          <w:ilvl w:val="2"/>
          <w:numId w:val="56"/>
        </w:numPr>
        <w:overflowPunct/>
        <w:autoSpaceDE/>
        <w:autoSpaceDN/>
        <w:adjustRightInd/>
        <w:spacing w:after="0"/>
        <w:ind w:left="2220"/>
        <w:contextualSpacing w:val="0"/>
        <w:jc w:val="both"/>
        <w:textAlignment w:val="auto"/>
        <w:rPr>
          <w:rFonts w:eastAsia="MS Mincho"/>
          <w:i/>
          <w:lang w:val="en-US"/>
        </w:rPr>
      </w:pPr>
      <w:r w:rsidRPr="005F77AF">
        <w:rPr>
          <w:i/>
          <w:lang w:val="en-US" w:eastAsia="zh-CN"/>
        </w:rPr>
        <w:t>For SCS = 15kHz and 30kHz, monitoring periodicities of 5ms and 10ms are supported.</w:t>
      </w:r>
    </w:p>
    <w:p w14:paraId="0110DD47" w14:textId="77777777" w:rsidR="005F77AF" w:rsidRPr="005F77AF" w:rsidRDefault="005F77AF" w:rsidP="005838A3">
      <w:pPr>
        <w:pStyle w:val="ListParagraph"/>
        <w:numPr>
          <w:ilvl w:val="3"/>
          <w:numId w:val="56"/>
        </w:numPr>
        <w:overflowPunct/>
        <w:autoSpaceDE/>
        <w:autoSpaceDN/>
        <w:adjustRightInd/>
        <w:spacing w:after="0"/>
        <w:ind w:left="2940"/>
        <w:contextualSpacing w:val="0"/>
        <w:jc w:val="both"/>
        <w:textAlignment w:val="auto"/>
        <w:rPr>
          <w:rFonts w:eastAsia="MS Mincho"/>
          <w:i/>
          <w:lang w:val="en-US"/>
        </w:rPr>
      </w:pPr>
      <w:r w:rsidRPr="005F77AF">
        <w:rPr>
          <w:i/>
          <w:lang w:val="en-US" w:eastAsia="zh-CN"/>
        </w:rPr>
        <w:t xml:space="preserve"> UL-DL assignment aligned with LTE TDD UL/DL configuration #1, #2 and #5 with any special subframe configurations should be available; </w:t>
      </w:r>
    </w:p>
    <w:p w14:paraId="7F059DB8" w14:textId="77777777" w:rsidR="005F77AF" w:rsidRPr="005F77AF" w:rsidRDefault="005F77AF" w:rsidP="005838A3">
      <w:pPr>
        <w:pStyle w:val="ListParagraph"/>
        <w:numPr>
          <w:ilvl w:val="2"/>
          <w:numId w:val="56"/>
        </w:numPr>
        <w:overflowPunct/>
        <w:autoSpaceDE/>
        <w:autoSpaceDN/>
        <w:adjustRightInd/>
        <w:spacing w:after="0"/>
        <w:ind w:left="2220"/>
        <w:contextualSpacing w:val="0"/>
        <w:jc w:val="both"/>
        <w:textAlignment w:val="auto"/>
        <w:rPr>
          <w:rFonts w:eastAsia="MS Mincho"/>
          <w:i/>
          <w:lang w:val="en-US"/>
        </w:rPr>
      </w:pPr>
      <w:r w:rsidRPr="005F77AF">
        <w:rPr>
          <w:i/>
          <w:lang w:val="en-US" w:eastAsia="zh-CN"/>
        </w:rPr>
        <w:t>For all SCSs, monitoring periodicities of 1ms and 2ms are supported.</w:t>
      </w:r>
    </w:p>
    <w:p w14:paraId="15808D24" w14:textId="77777777" w:rsidR="005F77AF" w:rsidRPr="005F77AF" w:rsidRDefault="005F77AF" w:rsidP="005838A3">
      <w:pPr>
        <w:pStyle w:val="ListParagraph"/>
        <w:numPr>
          <w:ilvl w:val="3"/>
          <w:numId w:val="56"/>
        </w:numPr>
        <w:overflowPunct/>
        <w:autoSpaceDE/>
        <w:autoSpaceDN/>
        <w:adjustRightInd/>
        <w:spacing w:after="0"/>
        <w:ind w:left="2940"/>
        <w:contextualSpacing w:val="0"/>
        <w:jc w:val="both"/>
        <w:textAlignment w:val="auto"/>
        <w:rPr>
          <w:rFonts w:eastAsia="MS Mincho"/>
          <w:i/>
          <w:lang w:val="en-US"/>
        </w:rPr>
      </w:pPr>
      <w:r w:rsidRPr="005F77AF">
        <w:rPr>
          <w:i/>
          <w:lang w:val="en-US" w:eastAsia="zh-CN"/>
        </w:rPr>
        <w:t>At most one switching periodicity is available;</w:t>
      </w:r>
    </w:p>
    <w:p w14:paraId="7FB34F4D" w14:textId="77777777" w:rsidR="005F77AF" w:rsidRPr="005F77AF" w:rsidRDefault="005F77AF" w:rsidP="005838A3">
      <w:pPr>
        <w:pStyle w:val="ListParagraph"/>
        <w:numPr>
          <w:ilvl w:val="2"/>
          <w:numId w:val="56"/>
        </w:numPr>
        <w:overflowPunct/>
        <w:autoSpaceDE/>
        <w:autoSpaceDN/>
        <w:adjustRightInd/>
        <w:spacing w:after="0"/>
        <w:ind w:left="2220"/>
        <w:contextualSpacing w:val="0"/>
        <w:jc w:val="both"/>
        <w:textAlignment w:val="auto"/>
        <w:rPr>
          <w:rFonts w:eastAsia="MS Mincho"/>
          <w:i/>
          <w:lang w:val="en-US"/>
        </w:rPr>
      </w:pPr>
      <w:r w:rsidRPr="005F77AF">
        <w:rPr>
          <w:i/>
          <w:lang w:val="en-US" w:eastAsia="zh-CN"/>
        </w:rPr>
        <w:t>For SCS &gt;= 30kHz, switching periodicity of 0.5ms is supported.</w:t>
      </w:r>
    </w:p>
    <w:p w14:paraId="1CF64A24" w14:textId="77777777" w:rsidR="005F77AF" w:rsidRPr="005F77AF" w:rsidRDefault="005F77AF" w:rsidP="005838A3">
      <w:pPr>
        <w:pStyle w:val="ListParagraph"/>
        <w:numPr>
          <w:ilvl w:val="3"/>
          <w:numId w:val="56"/>
        </w:numPr>
        <w:overflowPunct/>
        <w:autoSpaceDE/>
        <w:autoSpaceDN/>
        <w:adjustRightInd/>
        <w:spacing w:after="0"/>
        <w:ind w:left="2940"/>
        <w:contextualSpacing w:val="0"/>
        <w:jc w:val="both"/>
        <w:textAlignment w:val="auto"/>
        <w:rPr>
          <w:rFonts w:eastAsia="MS Mincho"/>
          <w:i/>
          <w:lang w:val="en-US"/>
        </w:rPr>
      </w:pPr>
      <w:r w:rsidRPr="005F77AF">
        <w:rPr>
          <w:i/>
          <w:lang w:val="en-US" w:eastAsia="zh-CN"/>
        </w:rPr>
        <w:t>At most one switching periodicity is available.</w:t>
      </w:r>
    </w:p>
    <w:p w14:paraId="2F8702A6" w14:textId="77777777" w:rsidR="005F77AF" w:rsidRPr="005F77AF" w:rsidRDefault="005F77AF" w:rsidP="005838A3">
      <w:pPr>
        <w:pStyle w:val="ListParagraph"/>
        <w:numPr>
          <w:ilvl w:val="0"/>
          <w:numId w:val="56"/>
        </w:numPr>
        <w:overflowPunct/>
        <w:autoSpaceDE/>
        <w:autoSpaceDN/>
        <w:adjustRightInd/>
        <w:spacing w:after="0"/>
        <w:ind w:left="780"/>
        <w:contextualSpacing w:val="0"/>
        <w:jc w:val="both"/>
        <w:textAlignment w:val="auto"/>
        <w:rPr>
          <w:rFonts w:ascii="Times" w:hAnsi="Times" w:cs="Times"/>
          <w:i/>
          <w:lang w:eastAsia="zh-CN"/>
        </w:rPr>
      </w:pPr>
      <w:r w:rsidRPr="005F77AF">
        <w:rPr>
          <w:rFonts w:ascii="Times" w:hAnsi="Times" w:cs="Times" w:hint="eastAsia"/>
          <w:i/>
          <w:lang w:eastAsia="zh-CN"/>
        </w:rPr>
        <w:t>D</w:t>
      </w:r>
      <w:r w:rsidRPr="005F77AF">
        <w:rPr>
          <w:rFonts w:ascii="Times" w:hAnsi="Times" w:cs="Times"/>
          <w:i/>
          <w:lang w:eastAsia="zh-CN"/>
        </w:rPr>
        <w:t xml:space="preserve">ynamic </w:t>
      </w:r>
      <w:r w:rsidRPr="005F77AF">
        <w:rPr>
          <w:rFonts w:ascii="Times" w:hAnsi="Times" w:cs="Times" w:hint="eastAsia"/>
          <w:i/>
          <w:lang w:eastAsia="zh-CN"/>
        </w:rPr>
        <w:t>S</w:t>
      </w:r>
      <w:r w:rsidRPr="005F77AF">
        <w:rPr>
          <w:rFonts w:ascii="Times" w:hAnsi="Times" w:cs="Times"/>
          <w:i/>
          <w:lang w:eastAsia="zh-CN"/>
        </w:rPr>
        <w:t>FI is used to indicate one configuration for {UL, DL, Unknown, Reserved} from multiple configurations.</w:t>
      </w:r>
    </w:p>
    <w:p w14:paraId="697D5D4A" w14:textId="77777777" w:rsidR="005F77AF" w:rsidRPr="005F77AF" w:rsidRDefault="005F77AF" w:rsidP="005838A3">
      <w:pPr>
        <w:pStyle w:val="ListParagraph"/>
        <w:numPr>
          <w:ilvl w:val="1"/>
          <w:numId w:val="56"/>
        </w:numPr>
        <w:overflowPunct/>
        <w:autoSpaceDE/>
        <w:autoSpaceDN/>
        <w:adjustRightInd/>
        <w:spacing w:after="0"/>
        <w:ind w:left="1500"/>
        <w:contextualSpacing w:val="0"/>
        <w:jc w:val="both"/>
        <w:textAlignment w:val="auto"/>
        <w:rPr>
          <w:rFonts w:ascii="Times" w:hAnsi="Times" w:cs="Times"/>
          <w:i/>
          <w:lang w:eastAsia="zh-CN"/>
        </w:rPr>
      </w:pPr>
      <w:r w:rsidRPr="005F77AF">
        <w:rPr>
          <w:rFonts w:ascii="Times" w:hAnsi="Times" w:cs="Times"/>
          <w:i/>
          <w:lang w:eastAsia="zh-CN"/>
        </w:rPr>
        <w:t xml:space="preserve">The candidate configurations are </w:t>
      </w:r>
      <w:r w:rsidRPr="005F77AF">
        <w:rPr>
          <w:rFonts w:ascii="Times" w:hAnsi="Times" w:cs="Times" w:hint="eastAsia"/>
          <w:i/>
          <w:lang w:eastAsia="zh-CN"/>
        </w:rPr>
        <w:t>configured by higher layer</w:t>
      </w:r>
      <w:r w:rsidRPr="005F77AF">
        <w:rPr>
          <w:rFonts w:ascii="Times" w:hAnsi="Times" w:cs="Times"/>
          <w:i/>
          <w:lang w:eastAsia="zh-CN"/>
        </w:rPr>
        <w:t xml:space="preserve"> signaling</w:t>
      </w:r>
      <w:r w:rsidRPr="005F77AF">
        <w:rPr>
          <w:rFonts w:ascii="Times" w:hAnsi="Times" w:cs="Times" w:hint="eastAsia"/>
          <w:i/>
          <w:lang w:eastAsia="zh-CN"/>
        </w:rPr>
        <w:t>.</w:t>
      </w:r>
    </w:p>
    <w:p w14:paraId="46CAE646" w14:textId="725F4D60" w:rsidR="005F77AF" w:rsidRPr="005F77AF" w:rsidRDefault="005F77AF" w:rsidP="007358C6">
      <w:pPr>
        <w:ind w:left="420"/>
        <w:jc w:val="both"/>
        <w:rPr>
          <w:rFonts w:eastAsia="SimSun"/>
          <w:i/>
          <w:color w:val="000000" w:themeColor="text1"/>
          <w:szCs w:val="20"/>
          <w:lang w:val="en-US" w:eastAsia="zh-CN"/>
        </w:rPr>
      </w:pPr>
      <w:r w:rsidRPr="005F77AF">
        <w:rPr>
          <w:rFonts w:cs="Times"/>
          <w:szCs w:val="20"/>
        </w:rPr>
        <w:t>Proposal 6:</w:t>
      </w:r>
      <w:r>
        <w:rPr>
          <w:rFonts w:cs="Times"/>
          <w:szCs w:val="20"/>
        </w:rPr>
        <w:t xml:space="preserve"> </w:t>
      </w:r>
      <w:r w:rsidRPr="005F77AF">
        <w:rPr>
          <w:rFonts w:eastAsia="SimSun" w:hint="eastAsia"/>
          <w:i/>
          <w:color w:val="000000" w:themeColor="text1"/>
          <w:szCs w:val="20"/>
          <w:lang w:val="en-US" w:eastAsia="zh-CN"/>
        </w:rPr>
        <w:t>F</w:t>
      </w:r>
      <w:r w:rsidRPr="005F77AF">
        <w:rPr>
          <w:rFonts w:eastAsia="SimSun"/>
          <w:i/>
          <w:color w:val="000000" w:themeColor="text1"/>
          <w:szCs w:val="20"/>
          <w:lang w:val="en-US" w:eastAsia="zh-CN"/>
        </w:rPr>
        <w:t>or dynamic SFI, NR should support SFI indication per numerology.</w:t>
      </w:r>
    </w:p>
    <w:p w14:paraId="62FA6C5C" w14:textId="214452DF" w:rsidR="005F77AF" w:rsidRPr="005F77AF" w:rsidRDefault="005F77AF" w:rsidP="007358C6">
      <w:pPr>
        <w:ind w:left="420"/>
        <w:jc w:val="both"/>
        <w:rPr>
          <w:i/>
          <w:szCs w:val="20"/>
        </w:rPr>
      </w:pPr>
      <w:r w:rsidRPr="005F77AF">
        <w:rPr>
          <w:szCs w:val="20"/>
        </w:rPr>
        <w:t>Proposal 7</w:t>
      </w:r>
      <w:r w:rsidRPr="005F77AF">
        <w:rPr>
          <w:rFonts w:eastAsia="SimSun" w:hint="eastAsia"/>
          <w:szCs w:val="20"/>
          <w:lang w:eastAsia="zh-CN"/>
        </w:rPr>
        <w:t>:</w:t>
      </w:r>
      <w:r>
        <w:rPr>
          <w:rFonts w:eastAsia="SimSun"/>
          <w:szCs w:val="20"/>
          <w:lang w:eastAsia="zh-CN"/>
        </w:rPr>
        <w:t xml:space="preserve"> </w:t>
      </w:r>
      <w:r w:rsidRPr="005F77AF">
        <w:rPr>
          <w:rFonts w:eastAsia="SimSun"/>
          <w:i/>
          <w:szCs w:val="20"/>
          <w:lang w:eastAsia="zh-CN"/>
        </w:rPr>
        <w:t xml:space="preserve">For </w:t>
      </w:r>
      <w:r w:rsidRPr="005F77AF">
        <w:rPr>
          <w:rFonts w:eastAsia="SimSun" w:hint="eastAsia"/>
          <w:i/>
          <w:szCs w:val="20"/>
          <w:lang w:eastAsia="zh-CN"/>
        </w:rPr>
        <w:t>dynamic</w:t>
      </w:r>
      <w:r w:rsidRPr="005F77AF">
        <w:rPr>
          <w:rFonts w:eastAsia="SimSun"/>
          <w:i/>
          <w:szCs w:val="20"/>
          <w:lang w:eastAsia="zh-CN"/>
        </w:rPr>
        <w:t xml:space="preserve"> </w:t>
      </w:r>
      <w:r w:rsidRPr="005F77AF">
        <w:rPr>
          <w:rFonts w:eastAsia="SimSun" w:hint="eastAsia"/>
          <w:i/>
          <w:szCs w:val="20"/>
          <w:lang w:eastAsia="zh-CN"/>
        </w:rPr>
        <w:t>SFI</w:t>
      </w:r>
      <w:r w:rsidRPr="005F77AF">
        <w:rPr>
          <w:rFonts w:eastAsia="SimSun"/>
          <w:i/>
          <w:szCs w:val="20"/>
          <w:lang w:eastAsia="zh-CN"/>
        </w:rPr>
        <w:t>, one SFI is used to indicate the slot format related information f</w:t>
      </w:r>
      <w:r w:rsidRPr="005F77AF">
        <w:rPr>
          <w:rFonts w:eastAsia="SimSun" w:hint="eastAsia"/>
          <w:i/>
          <w:szCs w:val="20"/>
          <w:lang w:eastAsia="zh-CN"/>
        </w:rPr>
        <w:t>or</w:t>
      </w:r>
      <w:r w:rsidRPr="005F77AF">
        <w:rPr>
          <w:rFonts w:eastAsia="SimSun"/>
          <w:i/>
          <w:szCs w:val="20"/>
          <w:lang w:eastAsia="zh-CN"/>
        </w:rPr>
        <w:t xml:space="preserve"> multiple numerologies: </w:t>
      </w:r>
    </w:p>
    <w:p w14:paraId="3C1BF0F2" w14:textId="77777777" w:rsidR="005F77AF" w:rsidRPr="005F77AF" w:rsidRDefault="005F77AF" w:rsidP="005838A3">
      <w:pPr>
        <w:pStyle w:val="ListParagraph"/>
        <w:numPr>
          <w:ilvl w:val="1"/>
          <w:numId w:val="52"/>
        </w:numPr>
        <w:overflowPunct/>
        <w:autoSpaceDE/>
        <w:autoSpaceDN/>
        <w:adjustRightInd/>
        <w:spacing w:after="0"/>
        <w:ind w:left="1260"/>
        <w:contextualSpacing w:val="0"/>
        <w:jc w:val="both"/>
        <w:textAlignment w:val="auto"/>
        <w:rPr>
          <w:i/>
          <w:color w:val="000000" w:themeColor="text1"/>
          <w:lang w:val="en-US" w:eastAsia="zh-CN"/>
        </w:rPr>
      </w:pPr>
      <w:r w:rsidRPr="005F77AF">
        <w:rPr>
          <w:rFonts w:ascii="Times" w:hAnsi="Times" w:cs="Times"/>
          <w:i/>
        </w:rPr>
        <w:t>A mapping relationship between the SFI value and the slot patterns {UL, DL, Unknown} of different numerologies can be defined in a table.</w:t>
      </w:r>
    </w:p>
    <w:p w14:paraId="16F7407E" w14:textId="77777777" w:rsidR="005F77AF" w:rsidRPr="005F77AF" w:rsidRDefault="005F77AF" w:rsidP="005838A3">
      <w:pPr>
        <w:pStyle w:val="ListParagraph"/>
        <w:numPr>
          <w:ilvl w:val="1"/>
          <w:numId w:val="52"/>
        </w:numPr>
        <w:overflowPunct/>
        <w:autoSpaceDE/>
        <w:autoSpaceDN/>
        <w:adjustRightInd/>
        <w:spacing w:after="0"/>
        <w:ind w:left="1260"/>
        <w:contextualSpacing w:val="0"/>
        <w:jc w:val="both"/>
        <w:textAlignment w:val="auto"/>
        <w:rPr>
          <w:rFonts w:ascii="Times" w:hAnsi="Times" w:cs="Times"/>
          <w:i/>
        </w:rPr>
      </w:pPr>
      <w:r w:rsidRPr="005F77AF">
        <w:rPr>
          <w:rFonts w:ascii="Times" w:hAnsi="Times" w:cs="Times"/>
          <w:i/>
        </w:rPr>
        <w:t>The slot patterns {UL, DL, Unknown} in the defined table can be configured by higher layer signalling.</w:t>
      </w:r>
    </w:p>
    <w:p w14:paraId="7BB7DFC2" w14:textId="157C3BCB" w:rsidR="005F77AF" w:rsidRPr="005F77AF" w:rsidRDefault="005F77AF" w:rsidP="007358C6">
      <w:pPr>
        <w:ind w:left="420"/>
        <w:jc w:val="both"/>
        <w:rPr>
          <w:rFonts w:eastAsia="SimSun"/>
          <w:i/>
          <w:szCs w:val="20"/>
          <w:lang w:eastAsia="zh-CN"/>
        </w:rPr>
      </w:pPr>
      <w:r w:rsidRPr="005F77AF">
        <w:rPr>
          <w:rFonts w:eastAsia="SimSun" w:hint="eastAsia"/>
          <w:szCs w:val="20"/>
          <w:lang w:eastAsia="zh-CN"/>
        </w:rPr>
        <w:t>P</w:t>
      </w:r>
      <w:r w:rsidRPr="005F77AF">
        <w:rPr>
          <w:rFonts w:eastAsia="SimSun"/>
          <w:szCs w:val="20"/>
          <w:lang w:eastAsia="zh-CN"/>
        </w:rPr>
        <w:t>roposal 8:</w:t>
      </w:r>
      <w:r>
        <w:rPr>
          <w:rFonts w:eastAsia="SimSun"/>
          <w:szCs w:val="20"/>
          <w:lang w:eastAsia="zh-CN"/>
        </w:rPr>
        <w:t xml:space="preserve"> </w:t>
      </w:r>
      <w:r w:rsidRPr="005F77AF">
        <w:rPr>
          <w:rFonts w:eastAsia="SimSun"/>
          <w:i/>
          <w:szCs w:val="20"/>
          <w:lang w:eastAsia="zh-CN"/>
        </w:rPr>
        <w:t>The following UE behaviour related to SFI and DCI can be defined:</w:t>
      </w:r>
    </w:p>
    <w:p w14:paraId="5810147B" w14:textId="77777777" w:rsidR="005F77AF" w:rsidRPr="005F77AF" w:rsidRDefault="005F77AF" w:rsidP="005F77AF">
      <w:pPr>
        <w:rPr>
          <w:lang w:eastAsia="zh-CN"/>
        </w:rPr>
      </w:pPr>
    </w:p>
    <w:p w14:paraId="7BEE8806" w14:textId="77777777" w:rsidR="005F77AF" w:rsidRPr="005F77AF" w:rsidRDefault="005F77AF" w:rsidP="005F77AF">
      <w:pPr>
        <w:pStyle w:val="ListParagraph"/>
        <w:spacing w:afterLines="50" w:after="120"/>
        <w:ind w:left="420"/>
        <w:jc w:val="center"/>
        <w:rPr>
          <w:lang w:eastAsia="zh-CN"/>
        </w:rPr>
      </w:pPr>
      <w:r w:rsidRPr="005F77AF">
        <w:rPr>
          <w:lang w:eastAsia="zh-CN"/>
        </w:rPr>
        <w:t>Table I. Relationship between semi-static SFI and dynamic SFI</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5F77AF" w:rsidRPr="00517F44" w14:paraId="74339DCA" w14:textId="77777777" w:rsidTr="00517F44">
        <w:tc>
          <w:tcPr>
            <w:tcW w:w="3320" w:type="dxa"/>
            <w:gridSpan w:val="2"/>
            <w:vMerge w:val="restart"/>
            <w:shd w:val="clear" w:color="auto" w:fill="auto"/>
            <w:vAlign w:val="center"/>
          </w:tcPr>
          <w:p w14:paraId="08E54A1D" w14:textId="77777777" w:rsidR="005F77AF" w:rsidRPr="00517F44" w:rsidRDefault="005F77AF" w:rsidP="0023767C">
            <w:pPr>
              <w:spacing w:afterLines="50" w:after="120"/>
              <w:ind w:firstLine="440"/>
              <w:jc w:val="center"/>
              <w:rPr>
                <w:rFonts w:eastAsia="SimSun"/>
                <w:sz w:val="18"/>
                <w:szCs w:val="18"/>
                <w:lang w:eastAsia="zh-CN"/>
              </w:rPr>
            </w:pPr>
            <w:r w:rsidRPr="00517F44">
              <w:rPr>
                <w:rFonts w:eastAsiaTheme="minorEastAsia" w:hint="eastAsia"/>
                <w:sz w:val="18"/>
                <w:szCs w:val="18"/>
              </w:rPr>
              <w:t>UE behavior</w:t>
            </w:r>
          </w:p>
        </w:tc>
        <w:tc>
          <w:tcPr>
            <w:tcW w:w="6642" w:type="dxa"/>
            <w:gridSpan w:val="4"/>
            <w:shd w:val="clear" w:color="auto" w:fill="auto"/>
            <w:vAlign w:val="center"/>
          </w:tcPr>
          <w:p w14:paraId="5F58FECB" w14:textId="77777777" w:rsidR="005F77AF" w:rsidRPr="00517F44" w:rsidRDefault="005F77AF" w:rsidP="0023767C">
            <w:pPr>
              <w:spacing w:afterLines="50" w:after="120"/>
              <w:ind w:firstLine="440"/>
              <w:jc w:val="center"/>
              <w:rPr>
                <w:rFonts w:eastAsia="SimSun"/>
                <w:sz w:val="18"/>
                <w:szCs w:val="18"/>
                <w:lang w:eastAsia="zh-CN"/>
              </w:rPr>
            </w:pPr>
            <w:r w:rsidRPr="00517F44">
              <w:rPr>
                <w:rFonts w:eastAsiaTheme="minorEastAsia" w:hint="eastAsia"/>
                <w:sz w:val="18"/>
                <w:szCs w:val="18"/>
              </w:rPr>
              <w:t>Dynamic SFI</w:t>
            </w:r>
          </w:p>
        </w:tc>
      </w:tr>
      <w:tr w:rsidR="005F77AF" w:rsidRPr="00517F44" w14:paraId="51D31700" w14:textId="77777777" w:rsidTr="00517F44">
        <w:tc>
          <w:tcPr>
            <w:tcW w:w="3320" w:type="dxa"/>
            <w:gridSpan w:val="2"/>
            <w:vMerge/>
            <w:shd w:val="clear" w:color="auto" w:fill="auto"/>
            <w:vAlign w:val="center"/>
          </w:tcPr>
          <w:p w14:paraId="7B394BBC" w14:textId="77777777" w:rsidR="005F77AF" w:rsidRPr="00517F44" w:rsidRDefault="005F77AF" w:rsidP="0023767C">
            <w:pPr>
              <w:spacing w:afterLines="50" w:after="120"/>
              <w:ind w:firstLine="440"/>
              <w:jc w:val="center"/>
              <w:rPr>
                <w:rFonts w:eastAsia="SimSun"/>
                <w:sz w:val="18"/>
                <w:szCs w:val="18"/>
                <w:lang w:eastAsia="zh-CN"/>
              </w:rPr>
            </w:pPr>
          </w:p>
        </w:tc>
        <w:tc>
          <w:tcPr>
            <w:tcW w:w="1660" w:type="dxa"/>
            <w:shd w:val="clear" w:color="auto" w:fill="auto"/>
            <w:vAlign w:val="center"/>
          </w:tcPr>
          <w:p w14:paraId="601B6727"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0" w:type="dxa"/>
            <w:shd w:val="clear" w:color="auto" w:fill="auto"/>
            <w:vAlign w:val="center"/>
          </w:tcPr>
          <w:p w14:paraId="165126C0"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vAlign w:val="center"/>
          </w:tcPr>
          <w:p w14:paraId="42485696"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Unknown</w:t>
            </w:r>
          </w:p>
        </w:tc>
        <w:tc>
          <w:tcPr>
            <w:tcW w:w="1661" w:type="dxa"/>
            <w:shd w:val="clear" w:color="auto" w:fill="auto"/>
            <w:vAlign w:val="center"/>
          </w:tcPr>
          <w:p w14:paraId="6C2E933A"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r w:rsidR="005F77AF" w:rsidRPr="00517F44" w14:paraId="07DDC9C5" w14:textId="77777777" w:rsidTr="00517F44">
        <w:tc>
          <w:tcPr>
            <w:tcW w:w="1660" w:type="dxa"/>
            <w:vMerge w:val="restart"/>
            <w:shd w:val="clear" w:color="auto" w:fill="auto"/>
            <w:vAlign w:val="center"/>
          </w:tcPr>
          <w:p w14:paraId="2A262974"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Semi-static SFI</w:t>
            </w:r>
          </w:p>
        </w:tc>
        <w:tc>
          <w:tcPr>
            <w:tcW w:w="1660" w:type="dxa"/>
            <w:shd w:val="clear" w:color="auto" w:fill="auto"/>
            <w:vAlign w:val="center"/>
          </w:tcPr>
          <w:p w14:paraId="15110170"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0" w:type="dxa"/>
            <w:shd w:val="clear" w:color="auto" w:fill="auto"/>
            <w:vAlign w:val="center"/>
          </w:tcPr>
          <w:p w14:paraId="4870E54D"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0" w:type="dxa"/>
            <w:shd w:val="clear" w:color="auto" w:fill="auto"/>
            <w:vAlign w:val="center"/>
          </w:tcPr>
          <w:p w14:paraId="2E199CFB"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Error</w:t>
            </w:r>
          </w:p>
        </w:tc>
        <w:tc>
          <w:tcPr>
            <w:tcW w:w="1661" w:type="dxa"/>
            <w:shd w:val="clear" w:color="auto" w:fill="auto"/>
            <w:vAlign w:val="center"/>
          </w:tcPr>
          <w:p w14:paraId="27A81324"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1" w:type="dxa"/>
            <w:shd w:val="clear" w:color="auto" w:fill="auto"/>
            <w:vAlign w:val="center"/>
          </w:tcPr>
          <w:p w14:paraId="75F30A44"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r w:rsidR="005F77AF" w:rsidRPr="00517F44" w14:paraId="44D469F9" w14:textId="77777777" w:rsidTr="00517F44">
        <w:tc>
          <w:tcPr>
            <w:tcW w:w="1660" w:type="dxa"/>
            <w:vMerge/>
            <w:shd w:val="clear" w:color="auto" w:fill="auto"/>
            <w:vAlign w:val="center"/>
          </w:tcPr>
          <w:p w14:paraId="62922FCE" w14:textId="77777777" w:rsidR="005F77AF" w:rsidRPr="00517F44" w:rsidRDefault="005F77AF" w:rsidP="0023767C">
            <w:pPr>
              <w:spacing w:afterLines="50" w:after="120"/>
              <w:ind w:firstLine="440"/>
              <w:jc w:val="center"/>
              <w:rPr>
                <w:rFonts w:eastAsiaTheme="minorEastAsia"/>
                <w:sz w:val="18"/>
                <w:szCs w:val="18"/>
              </w:rPr>
            </w:pPr>
          </w:p>
        </w:tc>
        <w:tc>
          <w:tcPr>
            <w:tcW w:w="1660" w:type="dxa"/>
            <w:shd w:val="clear" w:color="auto" w:fill="auto"/>
            <w:vAlign w:val="center"/>
          </w:tcPr>
          <w:p w14:paraId="1D40D63E"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0" w:type="dxa"/>
            <w:shd w:val="clear" w:color="auto" w:fill="auto"/>
            <w:vAlign w:val="center"/>
          </w:tcPr>
          <w:p w14:paraId="5B67CB48"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Error</w:t>
            </w:r>
          </w:p>
        </w:tc>
        <w:tc>
          <w:tcPr>
            <w:tcW w:w="1660" w:type="dxa"/>
            <w:shd w:val="clear" w:color="auto" w:fill="auto"/>
            <w:vAlign w:val="center"/>
          </w:tcPr>
          <w:p w14:paraId="37EE834A"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vAlign w:val="center"/>
          </w:tcPr>
          <w:p w14:paraId="542F8A91"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vAlign w:val="center"/>
          </w:tcPr>
          <w:p w14:paraId="3EE3D0F7"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r w:rsidR="005F77AF" w:rsidRPr="00517F44" w14:paraId="253CCC13" w14:textId="77777777" w:rsidTr="00517F44">
        <w:tc>
          <w:tcPr>
            <w:tcW w:w="1660" w:type="dxa"/>
            <w:vMerge/>
            <w:shd w:val="clear" w:color="auto" w:fill="auto"/>
            <w:vAlign w:val="center"/>
          </w:tcPr>
          <w:p w14:paraId="23F251EC" w14:textId="77777777" w:rsidR="005F77AF" w:rsidRPr="00517F44" w:rsidRDefault="005F77AF" w:rsidP="0023767C">
            <w:pPr>
              <w:spacing w:afterLines="50" w:after="120"/>
              <w:ind w:firstLine="440"/>
              <w:jc w:val="center"/>
              <w:rPr>
                <w:rFonts w:eastAsiaTheme="minorEastAsia"/>
                <w:sz w:val="18"/>
                <w:szCs w:val="18"/>
              </w:rPr>
            </w:pPr>
          </w:p>
        </w:tc>
        <w:tc>
          <w:tcPr>
            <w:tcW w:w="1660" w:type="dxa"/>
            <w:shd w:val="clear" w:color="auto" w:fill="auto"/>
            <w:vAlign w:val="center"/>
          </w:tcPr>
          <w:p w14:paraId="223D83C2"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Unknown</w:t>
            </w:r>
          </w:p>
        </w:tc>
        <w:tc>
          <w:tcPr>
            <w:tcW w:w="1660" w:type="dxa"/>
            <w:shd w:val="clear" w:color="auto" w:fill="auto"/>
            <w:vAlign w:val="center"/>
          </w:tcPr>
          <w:p w14:paraId="2CF465B8"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0" w:type="dxa"/>
            <w:shd w:val="clear" w:color="auto" w:fill="auto"/>
            <w:vAlign w:val="center"/>
          </w:tcPr>
          <w:p w14:paraId="36EF1F2F"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vAlign w:val="center"/>
          </w:tcPr>
          <w:p w14:paraId="0E8C11AA"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Unknown</w:t>
            </w:r>
          </w:p>
        </w:tc>
        <w:tc>
          <w:tcPr>
            <w:tcW w:w="1661" w:type="dxa"/>
            <w:shd w:val="clear" w:color="auto" w:fill="auto"/>
            <w:vAlign w:val="center"/>
          </w:tcPr>
          <w:p w14:paraId="2E8E5417"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r w:rsidR="005F77AF" w:rsidRPr="00517F44" w14:paraId="26CE88BD" w14:textId="77777777" w:rsidTr="00517F44">
        <w:tc>
          <w:tcPr>
            <w:tcW w:w="1660" w:type="dxa"/>
            <w:vMerge/>
            <w:shd w:val="clear" w:color="auto" w:fill="auto"/>
            <w:vAlign w:val="center"/>
          </w:tcPr>
          <w:p w14:paraId="286DC6F3" w14:textId="77777777" w:rsidR="005F77AF" w:rsidRPr="00517F44" w:rsidRDefault="005F77AF" w:rsidP="0023767C">
            <w:pPr>
              <w:spacing w:afterLines="50" w:after="120"/>
              <w:ind w:firstLine="440"/>
              <w:jc w:val="center"/>
              <w:rPr>
                <w:rFonts w:eastAsiaTheme="minorEastAsia"/>
                <w:sz w:val="18"/>
                <w:szCs w:val="18"/>
              </w:rPr>
            </w:pPr>
          </w:p>
        </w:tc>
        <w:tc>
          <w:tcPr>
            <w:tcW w:w="1660" w:type="dxa"/>
            <w:shd w:val="clear" w:color="auto" w:fill="auto"/>
            <w:vAlign w:val="center"/>
          </w:tcPr>
          <w:p w14:paraId="16762E26"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c>
          <w:tcPr>
            <w:tcW w:w="1660" w:type="dxa"/>
            <w:shd w:val="clear" w:color="auto" w:fill="auto"/>
            <w:vAlign w:val="center"/>
          </w:tcPr>
          <w:p w14:paraId="4ED5216D"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c>
          <w:tcPr>
            <w:tcW w:w="1660" w:type="dxa"/>
            <w:shd w:val="clear" w:color="auto" w:fill="auto"/>
            <w:vAlign w:val="center"/>
          </w:tcPr>
          <w:p w14:paraId="61702039"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c>
          <w:tcPr>
            <w:tcW w:w="1661" w:type="dxa"/>
            <w:shd w:val="clear" w:color="auto" w:fill="auto"/>
            <w:vAlign w:val="center"/>
          </w:tcPr>
          <w:p w14:paraId="25910B71"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c>
          <w:tcPr>
            <w:tcW w:w="1661" w:type="dxa"/>
            <w:shd w:val="clear" w:color="auto" w:fill="auto"/>
            <w:vAlign w:val="center"/>
          </w:tcPr>
          <w:p w14:paraId="4870B4A2"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bl>
    <w:p w14:paraId="5C6084FD" w14:textId="77777777" w:rsidR="005F77AF" w:rsidRDefault="005F77AF" w:rsidP="005F77AF">
      <w:pPr>
        <w:rPr>
          <w:lang w:eastAsia="zh-CN"/>
        </w:rPr>
      </w:pPr>
    </w:p>
    <w:p w14:paraId="7DDABEF0" w14:textId="77777777" w:rsidR="005F77AF" w:rsidRPr="00023F2A" w:rsidRDefault="005F77AF" w:rsidP="005F77AF">
      <w:pPr>
        <w:jc w:val="center"/>
        <w:rPr>
          <w:lang w:eastAsia="zh-CN"/>
        </w:rPr>
      </w:pPr>
      <w:r>
        <w:rPr>
          <w:lang w:eastAsia="zh-CN"/>
        </w:rPr>
        <w:t>Table II. Relationship between semi-static SFI and DCI</w:t>
      </w:r>
    </w:p>
    <w:tbl>
      <w:tblPr>
        <w:tblStyle w:val="TableGrid"/>
        <w:tblW w:w="0" w:type="auto"/>
        <w:tblLook w:val="04A0" w:firstRow="1" w:lastRow="0" w:firstColumn="1" w:lastColumn="0" w:noHBand="0" w:noVBand="1"/>
      </w:tblPr>
      <w:tblGrid>
        <w:gridCol w:w="1413"/>
        <w:gridCol w:w="1907"/>
        <w:gridCol w:w="1660"/>
        <w:gridCol w:w="1660"/>
        <w:gridCol w:w="1661"/>
        <w:gridCol w:w="1661"/>
      </w:tblGrid>
      <w:tr w:rsidR="005F77AF" w:rsidRPr="00517F44" w14:paraId="5AE4A58E" w14:textId="77777777" w:rsidTr="00517F44">
        <w:tc>
          <w:tcPr>
            <w:tcW w:w="3320" w:type="dxa"/>
            <w:gridSpan w:val="2"/>
            <w:vMerge w:val="restart"/>
            <w:shd w:val="clear" w:color="auto" w:fill="auto"/>
          </w:tcPr>
          <w:p w14:paraId="4BDC0602" w14:textId="77777777" w:rsidR="005F77AF" w:rsidRPr="00517F44" w:rsidRDefault="005F77AF" w:rsidP="0023767C">
            <w:pPr>
              <w:spacing w:afterLines="50" w:after="120"/>
              <w:ind w:firstLine="440"/>
              <w:jc w:val="center"/>
              <w:rPr>
                <w:rFonts w:eastAsia="SimSun"/>
                <w:sz w:val="18"/>
                <w:szCs w:val="18"/>
                <w:lang w:eastAsia="zh-CN"/>
              </w:rPr>
            </w:pPr>
            <w:r w:rsidRPr="00517F44">
              <w:rPr>
                <w:rFonts w:eastAsiaTheme="minorEastAsia" w:hint="eastAsia"/>
                <w:sz w:val="18"/>
                <w:szCs w:val="18"/>
              </w:rPr>
              <w:t>UE behavior</w:t>
            </w:r>
          </w:p>
        </w:tc>
        <w:tc>
          <w:tcPr>
            <w:tcW w:w="6642" w:type="dxa"/>
            <w:gridSpan w:val="4"/>
            <w:shd w:val="clear" w:color="auto" w:fill="auto"/>
          </w:tcPr>
          <w:p w14:paraId="52DF4847" w14:textId="77777777" w:rsidR="005F77AF" w:rsidRPr="00517F44" w:rsidRDefault="005F77AF" w:rsidP="0023767C">
            <w:pPr>
              <w:spacing w:afterLines="50" w:after="120"/>
              <w:ind w:firstLine="440"/>
              <w:jc w:val="center"/>
              <w:rPr>
                <w:rFonts w:eastAsia="SimSun"/>
                <w:sz w:val="18"/>
                <w:szCs w:val="18"/>
                <w:lang w:eastAsia="zh-CN"/>
              </w:rPr>
            </w:pPr>
            <w:r w:rsidRPr="00517F44">
              <w:rPr>
                <w:rFonts w:eastAsiaTheme="minorEastAsia"/>
                <w:sz w:val="18"/>
                <w:szCs w:val="18"/>
              </w:rPr>
              <w:t>Semi-static SFI</w:t>
            </w:r>
          </w:p>
        </w:tc>
      </w:tr>
      <w:tr w:rsidR="005F77AF" w:rsidRPr="00517F44" w14:paraId="7CD014E9" w14:textId="77777777" w:rsidTr="00517F44">
        <w:tc>
          <w:tcPr>
            <w:tcW w:w="3320" w:type="dxa"/>
            <w:gridSpan w:val="2"/>
            <w:vMerge/>
            <w:shd w:val="clear" w:color="auto" w:fill="auto"/>
          </w:tcPr>
          <w:p w14:paraId="10B029A8" w14:textId="77777777" w:rsidR="005F77AF" w:rsidRPr="00517F44" w:rsidRDefault="005F77AF" w:rsidP="0023767C">
            <w:pPr>
              <w:spacing w:afterLines="50" w:after="120"/>
              <w:ind w:firstLine="440"/>
              <w:jc w:val="center"/>
              <w:rPr>
                <w:rFonts w:eastAsia="SimSun"/>
                <w:sz w:val="18"/>
                <w:szCs w:val="18"/>
                <w:lang w:eastAsia="zh-CN"/>
              </w:rPr>
            </w:pPr>
          </w:p>
        </w:tc>
        <w:tc>
          <w:tcPr>
            <w:tcW w:w="1660" w:type="dxa"/>
            <w:shd w:val="clear" w:color="auto" w:fill="auto"/>
          </w:tcPr>
          <w:p w14:paraId="513AC92E"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0" w:type="dxa"/>
            <w:shd w:val="clear" w:color="auto" w:fill="auto"/>
          </w:tcPr>
          <w:p w14:paraId="5744B78F"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tcPr>
          <w:p w14:paraId="0242DE97"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Unknown</w:t>
            </w:r>
          </w:p>
        </w:tc>
        <w:tc>
          <w:tcPr>
            <w:tcW w:w="1661" w:type="dxa"/>
            <w:shd w:val="clear" w:color="auto" w:fill="auto"/>
          </w:tcPr>
          <w:p w14:paraId="5A620113"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r w:rsidR="005F77AF" w:rsidRPr="00517F44" w14:paraId="7EC5AAEA" w14:textId="77777777" w:rsidTr="00517F44">
        <w:tc>
          <w:tcPr>
            <w:tcW w:w="1413" w:type="dxa"/>
            <w:vMerge w:val="restart"/>
            <w:shd w:val="clear" w:color="auto" w:fill="auto"/>
          </w:tcPr>
          <w:p w14:paraId="55BF2BC6"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DC</w:t>
            </w:r>
            <w:r w:rsidRPr="00517F44">
              <w:rPr>
                <w:rFonts w:eastAsiaTheme="minorEastAsia"/>
                <w:sz w:val="18"/>
                <w:szCs w:val="18"/>
              </w:rPr>
              <w:t>I</w:t>
            </w:r>
          </w:p>
        </w:tc>
        <w:tc>
          <w:tcPr>
            <w:tcW w:w="1907" w:type="dxa"/>
            <w:shd w:val="clear" w:color="auto" w:fill="auto"/>
          </w:tcPr>
          <w:p w14:paraId="21FF31F5"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r w:rsidRPr="00517F44">
              <w:rPr>
                <w:rFonts w:eastAsiaTheme="minorEastAsia"/>
                <w:sz w:val="18"/>
                <w:szCs w:val="18"/>
              </w:rPr>
              <w:t xml:space="preserve"> scheduling</w:t>
            </w:r>
          </w:p>
        </w:tc>
        <w:tc>
          <w:tcPr>
            <w:tcW w:w="1660" w:type="dxa"/>
            <w:shd w:val="clear" w:color="auto" w:fill="auto"/>
          </w:tcPr>
          <w:p w14:paraId="562C547A"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0" w:type="dxa"/>
            <w:shd w:val="clear" w:color="auto" w:fill="auto"/>
          </w:tcPr>
          <w:p w14:paraId="7DB1A94E"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Error</w:t>
            </w:r>
          </w:p>
        </w:tc>
        <w:tc>
          <w:tcPr>
            <w:tcW w:w="1661" w:type="dxa"/>
            <w:shd w:val="clear" w:color="auto" w:fill="auto"/>
          </w:tcPr>
          <w:p w14:paraId="23B8FF23"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1" w:type="dxa"/>
            <w:shd w:val="clear" w:color="auto" w:fill="auto"/>
          </w:tcPr>
          <w:p w14:paraId="0B20A77A"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r w:rsidR="005F77AF" w:rsidRPr="00517F44" w14:paraId="20E6CAA4" w14:textId="77777777" w:rsidTr="00517F44">
        <w:tc>
          <w:tcPr>
            <w:tcW w:w="1413" w:type="dxa"/>
            <w:vMerge/>
            <w:shd w:val="clear" w:color="auto" w:fill="auto"/>
          </w:tcPr>
          <w:p w14:paraId="003ACAAC" w14:textId="77777777" w:rsidR="005F77AF" w:rsidRPr="00517F44" w:rsidRDefault="005F77AF" w:rsidP="0023767C">
            <w:pPr>
              <w:spacing w:afterLines="50" w:after="120"/>
              <w:ind w:firstLine="440"/>
              <w:jc w:val="center"/>
              <w:rPr>
                <w:rFonts w:eastAsiaTheme="minorEastAsia"/>
                <w:sz w:val="18"/>
                <w:szCs w:val="18"/>
              </w:rPr>
            </w:pPr>
          </w:p>
        </w:tc>
        <w:tc>
          <w:tcPr>
            <w:tcW w:w="1907" w:type="dxa"/>
            <w:shd w:val="clear" w:color="auto" w:fill="auto"/>
          </w:tcPr>
          <w:p w14:paraId="6A7DDF1B"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r w:rsidRPr="00517F44">
              <w:rPr>
                <w:rFonts w:eastAsiaTheme="minorEastAsia"/>
                <w:sz w:val="18"/>
                <w:szCs w:val="18"/>
              </w:rPr>
              <w:t xml:space="preserve"> scheduling</w:t>
            </w:r>
          </w:p>
        </w:tc>
        <w:tc>
          <w:tcPr>
            <w:tcW w:w="1660" w:type="dxa"/>
            <w:shd w:val="clear" w:color="auto" w:fill="auto"/>
          </w:tcPr>
          <w:p w14:paraId="79E4F89B"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Error</w:t>
            </w:r>
          </w:p>
        </w:tc>
        <w:tc>
          <w:tcPr>
            <w:tcW w:w="1660" w:type="dxa"/>
            <w:shd w:val="clear" w:color="auto" w:fill="auto"/>
          </w:tcPr>
          <w:p w14:paraId="60224CD1"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tcPr>
          <w:p w14:paraId="1EE9C72B"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tcPr>
          <w:p w14:paraId="098A7CEA"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bl>
    <w:p w14:paraId="50F8C0CE" w14:textId="77777777" w:rsidR="005F77AF" w:rsidRDefault="005F77AF" w:rsidP="005F77AF">
      <w:pPr>
        <w:rPr>
          <w:lang w:eastAsia="zh-CN"/>
        </w:rPr>
      </w:pPr>
    </w:p>
    <w:p w14:paraId="720986C2" w14:textId="77777777" w:rsidR="005F77AF" w:rsidRPr="005C22C3" w:rsidRDefault="005F77AF" w:rsidP="005F77AF">
      <w:pPr>
        <w:jc w:val="center"/>
        <w:rPr>
          <w:lang w:eastAsia="zh-CN"/>
        </w:rPr>
      </w:pPr>
      <w:r w:rsidRPr="00314D38">
        <w:rPr>
          <w:lang w:eastAsia="zh-CN"/>
        </w:rPr>
        <w:t xml:space="preserve">Table </w:t>
      </w:r>
      <w:r>
        <w:rPr>
          <w:lang w:eastAsia="zh-CN"/>
        </w:rPr>
        <w:t>I</w:t>
      </w:r>
      <w:r w:rsidRPr="00314D38">
        <w:rPr>
          <w:lang w:eastAsia="zh-CN"/>
        </w:rPr>
        <w:t xml:space="preserve">II. Relationship between </w:t>
      </w:r>
      <w:r>
        <w:rPr>
          <w:lang w:eastAsia="zh-CN"/>
        </w:rPr>
        <w:t>dynamic</w:t>
      </w:r>
      <w:r w:rsidRPr="00314D38">
        <w:rPr>
          <w:lang w:eastAsia="zh-CN"/>
        </w:rPr>
        <w:t xml:space="preserve"> SFI and DCI</w:t>
      </w:r>
    </w:p>
    <w:tbl>
      <w:tblPr>
        <w:tblStyle w:val="TableGrid"/>
        <w:tblW w:w="0" w:type="auto"/>
        <w:tblLayout w:type="fixed"/>
        <w:tblLook w:val="04A0" w:firstRow="1" w:lastRow="0" w:firstColumn="1" w:lastColumn="0" w:noHBand="0" w:noVBand="1"/>
      </w:tblPr>
      <w:tblGrid>
        <w:gridCol w:w="988"/>
        <w:gridCol w:w="1572"/>
        <w:gridCol w:w="2126"/>
        <w:gridCol w:w="1967"/>
        <w:gridCol w:w="1661"/>
        <w:gridCol w:w="1661"/>
      </w:tblGrid>
      <w:tr w:rsidR="005F77AF" w:rsidRPr="00517F44" w14:paraId="754B64EA" w14:textId="77777777" w:rsidTr="00517F44">
        <w:tc>
          <w:tcPr>
            <w:tcW w:w="2560" w:type="dxa"/>
            <w:gridSpan w:val="2"/>
            <w:vMerge w:val="restart"/>
            <w:shd w:val="clear" w:color="auto" w:fill="auto"/>
            <w:vAlign w:val="center"/>
          </w:tcPr>
          <w:p w14:paraId="7283BE34" w14:textId="77777777" w:rsidR="005F77AF" w:rsidRPr="00517F44" w:rsidRDefault="005F77AF" w:rsidP="0023767C">
            <w:pPr>
              <w:spacing w:afterLines="50" w:after="120"/>
              <w:ind w:firstLine="440"/>
              <w:jc w:val="center"/>
              <w:rPr>
                <w:rFonts w:eastAsia="SimSun"/>
                <w:sz w:val="18"/>
                <w:szCs w:val="18"/>
                <w:lang w:eastAsia="zh-CN"/>
              </w:rPr>
            </w:pPr>
            <w:r w:rsidRPr="00517F44">
              <w:rPr>
                <w:rFonts w:eastAsiaTheme="minorEastAsia" w:hint="eastAsia"/>
                <w:sz w:val="18"/>
                <w:szCs w:val="18"/>
              </w:rPr>
              <w:t>UE behavior</w:t>
            </w:r>
          </w:p>
        </w:tc>
        <w:tc>
          <w:tcPr>
            <w:tcW w:w="7415" w:type="dxa"/>
            <w:gridSpan w:val="4"/>
            <w:shd w:val="clear" w:color="auto" w:fill="auto"/>
            <w:vAlign w:val="center"/>
          </w:tcPr>
          <w:p w14:paraId="4324C94D" w14:textId="77777777" w:rsidR="005F77AF" w:rsidRPr="00517F44" w:rsidRDefault="005F77AF" w:rsidP="0023767C">
            <w:pPr>
              <w:spacing w:afterLines="50" w:after="120"/>
              <w:ind w:firstLine="440"/>
              <w:jc w:val="center"/>
              <w:rPr>
                <w:rFonts w:eastAsia="SimSun"/>
                <w:sz w:val="18"/>
                <w:szCs w:val="18"/>
                <w:lang w:eastAsia="zh-CN"/>
              </w:rPr>
            </w:pPr>
            <w:r w:rsidRPr="00517F44">
              <w:rPr>
                <w:rFonts w:eastAsiaTheme="minorEastAsia"/>
                <w:sz w:val="18"/>
                <w:szCs w:val="18"/>
              </w:rPr>
              <w:t>Dynamic SFI</w:t>
            </w:r>
          </w:p>
        </w:tc>
      </w:tr>
      <w:tr w:rsidR="005F77AF" w:rsidRPr="00517F44" w14:paraId="0300D60D" w14:textId="77777777" w:rsidTr="00517F44">
        <w:tc>
          <w:tcPr>
            <w:tcW w:w="2560" w:type="dxa"/>
            <w:gridSpan w:val="2"/>
            <w:vMerge/>
            <w:shd w:val="clear" w:color="auto" w:fill="auto"/>
            <w:vAlign w:val="center"/>
          </w:tcPr>
          <w:p w14:paraId="686B4BF5" w14:textId="77777777" w:rsidR="005F77AF" w:rsidRPr="00517F44" w:rsidRDefault="005F77AF" w:rsidP="0023767C">
            <w:pPr>
              <w:spacing w:afterLines="50" w:after="120"/>
              <w:ind w:firstLine="440"/>
              <w:jc w:val="center"/>
              <w:rPr>
                <w:rFonts w:eastAsia="SimSun"/>
                <w:sz w:val="18"/>
                <w:szCs w:val="18"/>
                <w:lang w:eastAsia="zh-CN"/>
              </w:rPr>
            </w:pPr>
          </w:p>
        </w:tc>
        <w:tc>
          <w:tcPr>
            <w:tcW w:w="2126" w:type="dxa"/>
            <w:shd w:val="clear" w:color="auto" w:fill="auto"/>
            <w:vAlign w:val="center"/>
          </w:tcPr>
          <w:p w14:paraId="774DE605"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967" w:type="dxa"/>
            <w:shd w:val="clear" w:color="auto" w:fill="auto"/>
            <w:vAlign w:val="center"/>
          </w:tcPr>
          <w:p w14:paraId="027E3CDD"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vAlign w:val="center"/>
          </w:tcPr>
          <w:p w14:paraId="3FF1A541"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Unknown</w:t>
            </w:r>
          </w:p>
        </w:tc>
        <w:tc>
          <w:tcPr>
            <w:tcW w:w="1661" w:type="dxa"/>
            <w:shd w:val="clear" w:color="auto" w:fill="auto"/>
            <w:vAlign w:val="center"/>
          </w:tcPr>
          <w:p w14:paraId="345D8695"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r w:rsidR="005F77AF" w:rsidRPr="00517F44" w14:paraId="483613FF" w14:textId="77777777" w:rsidTr="00517F44">
        <w:tc>
          <w:tcPr>
            <w:tcW w:w="988" w:type="dxa"/>
            <w:vMerge w:val="restart"/>
            <w:shd w:val="clear" w:color="auto" w:fill="auto"/>
            <w:vAlign w:val="center"/>
          </w:tcPr>
          <w:p w14:paraId="522074FB"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DC</w:t>
            </w:r>
            <w:r w:rsidRPr="00517F44">
              <w:rPr>
                <w:rFonts w:eastAsiaTheme="minorEastAsia"/>
                <w:sz w:val="18"/>
                <w:szCs w:val="18"/>
              </w:rPr>
              <w:t>I</w:t>
            </w:r>
          </w:p>
        </w:tc>
        <w:tc>
          <w:tcPr>
            <w:tcW w:w="1572" w:type="dxa"/>
            <w:shd w:val="clear" w:color="auto" w:fill="auto"/>
            <w:vAlign w:val="center"/>
          </w:tcPr>
          <w:p w14:paraId="4234AD3C"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r w:rsidRPr="00517F44">
              <w:rPr>
                <w:rFonts w:eastAsiaTheme="minorEastAsia"/>
                <w:sz w:val="18"/>
                <w:szCs w:val="18"/>
              </w:rPr>
              <w:t xml:space="preserve"> scheduling</w:t>
            </w:r>
          </w:p>
        </w:tc>
        <w:tc>
          <w:tcPr>
            <w:tcW w:w="2126" w:type="dxa"/>
            <w:shd w:val="clear" w:color="auto" w:fill="auto"/>
            <w:vAlign w:val="center"/>
          </w:tcPr>
          <w:p w14:paraId="79E69E6D"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967" w:type="dxa"/>
            <w:shd w:val="clear" w:color="auto" w:fill="auto"/>
            <w:vAlign w:val="center"/>
          </w:tcPr>
          <w:p w14:paraId="1F58AE51"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sz w:val="18"/>
                <w:szCs w:val="18"/>
              </w:rPr>
              <w:t>Depends on timing</w:t>
            </w:r>
          </w:p>
        </w:tc>
        <w:tc>
          <w:tcPr>
            <w:tcW w:w="1661" w:type="dxa"/>
            <w:shd w:val="clear" w:color="auto" w:fill="auto"/>
            <w:vAlign w:val="center"/>
          </w:tcPr>
          <w:p w14:paraId="28241080"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DL</w:t>
            </w:r>
          </w:p>
        </w:tc>
        <w:tc>
          <w:tcPr>
            <w:tcW w:w="1661" w:type="dxa"/>
            <w:shd w:val="clear" w:color="auto" w:fill="auto"/>
            <w:vAlign w:val="center"/>
          </w:tcPr>
          <w:p w14:paraId="0A99C563"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r w:rsidR="005F77AF" w:rsidRPr="00517F44" w14:paraId="010B8A2F" w14:textId="77777777" w:rsidTr="00517F44">
        <w:tc>
          <w:tcPr>
            <w:tcW w:w="988" w:type="dxa"/>
            <w:vMerge/>
            <w:shd w:val="clear" w:color="auto" w:fill="auto"/>
            <w:vAlign w:val="center"/>
          </w:tcPr>
          <w:p w14:paraId="5DA9FDD8" w14:textId="77777777" w:rsidR="005F77AF" w:rsidRPr="00517F44" w:rsidRDefault="005F77AF" w:rsidP="0023767C">
            <w:pPr>
              <w:spacing w:afterLines="50" w:after="120"/>
              <w:ind w:firstLine="440"/>
              <w:jc w:val="center"/>
              <w:rPr>
                <w:rFonts w:eastAsiaTheme="minorEastAsia"/>
                <w:sz w:val="18"/>
                <w:szCs w:val="18"/>
              </w:rPr>
            </w:pPr>
          </w:p>
        </w:tc>
        <w:tc>
          <w:tcPr>
            <w:tcW w:w="1572" w:type="dxa"/>
            <w:shd w:val="clear" w:color="auto" w:fill="auto"/>
            <w:vAlign w:val="center"/>
          </w:tcPr>
          <w:p w14:paraId="5D7C29FF"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r w:rsidRPr="00517F44">
              <w:rPr>
                <w:rFonts w:eastAsiaTheme="minorEastAsia"/>
                <w:sz w:val="18"/>
                <w:szCs w:val="18"/>
              </w:rPr>
              <w:t xml:space="preserve"> scheduling</w:t>
            </w:r>
          </w:p>
        </w:tc>
        <w:tc>
          <w:tcPr>
            <w:tcW w:w="2126" w:type="dxa"/>
            <w:shd w:val="clear" w:color="auto" w:fill="auto"/>
            <w:vAlign w:val="center"/>
          </w:tcPr>
          <w:p w14:paraId="7F64165E"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Depends on timing</w:t>
            </w:r>
          </w:p>
        </w:tc>
        <w:tc>
          <w:tcPr>
            <w:tcW w:w="1967" w:type="dxa"/>
            <w:shd w:val="clear" w:color="auto" w:fill="auto"/>
            <w:vAlign w:val="center"/>
          </w:tcPr>
          <w:p w14:paraId="3DBB0238"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vAlign w:val="center"/>
          </w:tcPr>
          <w:p w14:paraId="4A50F1BD"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UL</w:t>
            </w:r>
          </w:p>
        </w:tc>
        <w:tc>
          <w:tcPr>
            <w:tcW w:w="1661" w:type="dxa"/>
            <w:shd w:val="clear" w:color="auto" w:fill="auto"/>
            <w:vAlign w:val="center"/>
          </w:tcPr>
          <w:p w14:paraId="1E56BFDF" w14:textId="77777777" w:rsidR="005F77AF" w:rsidRPr="00517F44" w:rsidRDefault="005F77AF" w:rsidP="0023767C">
            <w:pPr>
              <w:spacing w:afterLines="50" w:after="120"/>
              <w:ind w:firstLine="440"/>
              <w:jc w:val="center"/>
              <w:rPr>
                <w:rFonts w:eastAsiaTheme="minorEastAsia"/>
                <w:sz w:val="18"/>
                <w:szCs w:val="18"/>
              </w:rPr>
            </w:pPr>
            <w:r w:rsidRPr="00517F44">
              <w:rPr>
                <w:rFonts w:eastAsiaTheme="minorEastAsia" w:hint="eastAsia"/>
                <w:sz w:val="18"/>
                <w:szCs w:val="18"/>
              </w:rPr>
              <w:t>Reserved</w:t>
            </w:r>
          </w:p>
        </w:tc>
      </w:tr>
    </w:tbl>
    <w:p w14:paraId="32C0DB15" w14:textId="759F7133" w:rsidR="005F77AF" w:rsidRDefault="005F77AF" w:rsidP="005F77AF">
      <w:r w:rsidRPr="005F77AF">
        <w:rPr>
          <w:b/>
        </w:rPr>
        <w:t>Discussion:</w:t>
      </w:r>
      <w:r>
        <w:t xml:space="preserve"> Also supported by Samsung.</w:t>
      </w:r>
    </w:p>
    <w:p w14:paraId="00C6B64E" w14:textId="624C7CB7" w:rsidR="005F77AF" w:rsidRPr="00775D8B" w:rsidRDefault="005F77AF" w:rsidP="005F77AF">
      <w:r>
        <w:t>A few (Panasonic, CMCC) have concern with proposal 4</w:t>
      </w:r>
    </w:p>
    <w:p w14:paraId="4597CCC5" w14:textId="77777777" w:rsidR="005F77AF" w:rsidRDefault="005F77AF" w:rsidP="005F77AF">
      <w:r w:rsidRPr="005F77AF">
        <w:rPr>
          <w:b/>
        </w:rPr>
        <w:t xml:space="preserve">Decision: </w:t>
      </w:r>
      <w:r w:rsidRPr="00592B60">
        <w:t>The document is noted.</w:t>
      </w:r>
    </w:p>
    <w:p w14:paraId="0BE1909F" w14:textId="77777777" w:rsidR="005F77AF" w:rsidRDefault="005F77AF" w:rsidP="005F77AF"/>
    <w:p w14:paraId="747720C6" w14:textId="77777777" w:rsidR="007358C6" w:rsidRPr="00A55213" w:rsidRDefault="007358C6" w:rsidP="007358C6">
      <w:pPr>
        <w:rPr>
          <w:szCs w:val="20"/>
          <w:lang w:eastAsia="x-none"/>
        </w:rPr>
      </w:pPr>
      <w:r w:rsidRPr="00517F44">
        <w:rPr>
          <w:szCs w:val="20"/>
          <w:lang w:eastAsia="x-none"/>
        </w:rPr>
        <w:t>Continue discussion offline – Jing S. (Qualcomm)</w:t>
      </w:r>
    </w:p>
    <w:p w14:paraId="114DE5D7" w14:textId="77777777" w:rsidR="007358C6" w:rsidRDefault="007358C6" w:rsidP="005F77AF"/>
    <w:p w14:paraId="614FF9FF" w14:textId="4B3E0465" w:rsidR="00B9398D" w:rsidRPr="00B9398D" w:rsidRDefault="00B9398D" w:rsidP="005F77AF">
      <w:pPr>
        <w:rPr>
          <w:b/>
        </w:rPr>
      </w:pPr>
      <w:r w:rsidRPr="00B9398D">
        <w:rPr>
          <w:b/>
        </w:rPr>
        <w:t>Thursday</w:t>
      </w:r>
    </w:p>
    <w:p w14:paraId="5436894C" w14:textId="69DB33C7" w:rsidR="00B9398D" w:rsidRPr="00B9398D" w:rsidRDefault="00033405" w:rsidP="005F77AF">
      <w:pPr>
        <w:rPr>
          <w:b/>
        </w:rPr>
      </w:pPr>
      <w:hyperlink r:id="rId821" w:history="1">
        <w:r w:rsidR="004117AD">
          <w:rPr>
            <w:rStyle w:val="Hyperlink"/>
            <w:b/>
          </w:rPr>
          <w:t>R1-1716883</w:t>
        </w:r>
      </w:hyperlink>
      <w:r w:rsidR="00B9398D" w:rsidRPr="00B9398D">
        <w:rPr>
          <w:b/>
        </w:rPr>
        <w:tab/>
        <w:t>Offline discussion on GC-PDCCH for SFI</w:t>
      </w:r>
      <w:r w:rsidR="00B9398D" w:rsidRPr="00B9398D">
        <w:rPr>
          <w:b/>
        </w:rPr>
        <w:tab/>
        <w:t>Qualcomm</w:t>
      </w:r>
    </w:p>
    <w:p w14:paraId="253B8417" w14:textId="77777777" w:rsidR="00B9398D" w:rsidRDefault="00B9398D" w:rsidP="005F77AF"/>
    <w:p w14:paraId="1C8037CB" w14:textId="77777777" w:rsidR="00517F44" w:rsidRPr="000116E3" w:rsidRDefault="00517F44" w:rsidP="00517F44">
      <w:pPr>
        <w:rPr>
          <w:szCs w:val="20"/>
          <w:lang w:eastAsia="x-none"/>
        </w:rPr>
      </w:pPr>
      <w:r w:rsidRPr="000116E3">
        <w:rPr>
          <w:szCs w:val="20"/>
          <w:highlight w:val="green"/>
          <w:lang w:eastAsia="x-none"/>
        </w:rPr>
        <w:t>Agreements:</w:t>
      </w:r>
    </w:p>
    <w:p w14:paraId="7DE92EF9" w14:textId="77777777" w:rsidR="00517F44" w:rsidRPr="00517F44" w:rsidRDefault="00517F44" w:rsidP="005838A3">
      <w:pPr>
        <w:pStyle w:val="ListParagraph"/>
        <w:numPr>
          <w:ilvl w:val="0"/>
          <w:numId w:val="218"/>
        </w:numPr>
        <w:rPr>
          <w:lang w:val="en-US"/>
        </w:rPr>
      </w:pPr>
      <w:r w:rsidRPr="00517F44">
        <w:rPr>
          <w:lang w:val="en-US"/>
        </w:rPr>
        <w:t>Regarding dynamic SFI content definition</w:t>
      </w:r>
    </w:p>
    <w:p w14:paraId="75BC0A8D" w14:textId="77777777" w:rsidR="00517F44" w:rsidRPr="00517F44" w:rsidRDefault="00517F44" w:rsidP="005838A3">
      <w:pPr>
        <w:pStyle w:val="ListParagraph"/>
        <w:numPr>
          <w:ilvl w:val="1"/>
          <w:numId w:val="218"/>
        </w:numPr>
        <w:rPr>
          <w:lang w:val="en-US"/>
        </w:rPr>
      </w:pPr>
      <w:r w:rsidRPr="00517F44">
        <w:rPr>
          <w:lang w:val="en-US"/>
        </w:rPr>
        <w:t xml:space="preserve">The SFI carries an index to a table that is UE-specifically configured via RRC </w:t>
      </w:r>
    </w:p>
    <w:p w14:paraId="49EDCC6B" w14:textId="77777777" w:rsidR="00517F44" w:rsidRPr="00517F44" w:rsidRDefault="00517F44" w:rsidP="005838A3">
      <w:pPr>
        <w:pStyle w:val="ListParagraph"/>
        <w:numPr>
          <w:ilvl w:val="2"/>
          <w:numId w:val="218"/>
        </w:numPr>
        <w:rPr>
          <w:lang w:val="en-US"/>
        </w:rPr>
      </w:pPr>
      <w:r w:rsidRPr="00517F44">
        <w:rPr>
          <w:lang w:val="en-US"/>
        </w:rPr>
        <w:t>FFS how to manage the table for future proof</w:t>
      </w:r>
    </w:p>
    <w:p w14:paraId="42C7EED3" w14:textId="77777777" w:rsidR="00517F44" w:rsidRPr="00517F44" w:rsidRDefault="00517F44" w:rsidP="005838A3">
      <w:pPr>
        <w:pStyle w:val="ListParagraph"/>
        <w:numPr>
          <w:ilvl w:val="2"/>
          <w:numId w:val="218"/>
        </w:numPr>
        <w:rPr>
          <w:lang w:val="en-US"/>
        </w:rPr>
      </w:pPr>
      <w:r w:rsidRPr="00517F44">
        <w:rPr>
          <w:lang w:val="en-US"/>
        </w:rPr>
        <w:t>FFS how to define entries in the table</w:t>
      </w:r>
    </w:p>
    <w:p w14:paraId="0B21F936" w14:textId="77777777" w:rsidR="00517F44" w:rsidRPr="000116E3" w:rsidRDefault="00517F44" w:rsidP="005838A3">
      <w:pPr>
        <w:pStyle w:val="ListParagraph"/>
        <w:numPr>
          <w:ilvl w:val="1"/>
          <w:numId w:val="218"/>
        </w:numPr>
      </w:pPr>
      <w:r w:rsidRPr="00517F44">
        <w:rPr>
          <w:lang w:val="en-US"/>
        </w:rPr>
        <w:t>FFS whether to have separate or joint management of slot based SFI (SFI indicates the slot format of the corresponding slot) vs. multi-slot SFI (SFI indicates the slot format of more than one corresponding slots)</w:t>
      </w:r>
    </w:p>
    <w:p w14:paraId="316236F4" w14:textId="77777777" w:rsidR="00517F44" w:rsidRPr="002D71DD" w:rsidRDefault="00517F44" w:rsidP="00517F44">
      <w:pPr>
        <w:rPr>
          <w:szCs w:val="20"/>
        </w:rPr>
      </w:pPr>
      <w:r w:rsidRPr="002D71DD">
        <w:rPr>
          <w:szCs w:val="20"/>
          <w:highlight w:val="green"/>
        </w:rPr>
        <w:t>Agreements:</w:t>
      </w:r>
    </w:p>
    <w:p w14:paraId="1FE2FA2C" w14:textId="77777777" w:rsidR="00517F44" w:rsidRPr="002D71DD" w:rsidRDefault="00517F44" w:rsidP="005838A3">
      <w:pPr>
        <w:numPr>
          <w:ilvl w:val="0"/>
          <w:numId w:val="219"/>
        </w:numPr>
        <w:tabs>
          <w:tab w:val="left" w:pos="1440"/>
        </w:tabs>
        <w:rPr>
          <w:szCs w:val="20"/>
          <w:lang w:val="en-US"/>
        </w:rPr>
      </w:pPr>
      <w:r w:rsidRPr="002D71DD">
        <w:rPr>
          <w:szCs w:val="20"/>
          <w:lang w:val="en-US"/>
        </w:rPr>
        <w:t xml:space="preserve">Confirm the following WA </w:t>
      </w:r>
    </w:p>
    <w:p w14:paraId="61A4210E" w14:textId="77777777" w:rsidR="00517F44" w:rsidRPr="002D71DD" w:rsidRDefault="00517F44" w:rsidP="005838A3">
      <w:pPr>
        <w:numPr>
          <w:ilvl w:val="1"/>
          <w:numId w:val="219"/>
        </w:numPr>
        <w:tabs>
          <w:tab w:val="left" w:pos="1440"/>
        </w:tabs>
        <w:rPr>
          <w:szCs w:val="20"/>
          <w:lang w:val="en-US"/>
        </w:rPr>
      </w:pPr>
      <w:r w:rsidRPr="002D71DD">
        <w:rPr>
          <w:szCs w:val="20"/>
          <w:lang w:val="en-US"/>
        </w:rPr>
        <w:t>‘Unknown’ resource is ‘flexible’ and can be overridden by at least by DCI indication; ‘Unknown’ is used to achieve the (FFS: exactly/approximately) the same as ‘Reserved’ if not overridden.</w:t>
      </w:r>
    </w:p>
    <w:p w14:paraId="70950354" w14:textId="77777777" w:rsidR="00517F44" w:rsidRPr="002D71DD" w:rsidRDefault="00517F44" w:rsidP="005838A3">
      <w:pPr>
        <w:numPr>
          <w:ilvl w:val="2"/>
          <w:numId w:val="219"/>
        </w:numPr>
        <w:tabs>
          <w:tab w:val="left" w:pos="1440"/>
        </w:tabs>
        <w:rPr>
          <w:szCs w:val="20"/>
          <w:lang w:val="en-US"/>
        </w:rPr>
      </w:pPr>
      <w:r w:rsidRPr="002D71DD">
        <w:rPr>
          <w:szCs w:val="20"/>
          <w:lang w:val="en-US"/>
        </w:rPr>
        <w:t>‘Unknown’ is signalled at least by SFI in a group-common PDCCH</w:t>
      </w:r>
    </w:p>
    <w:p w14:paraId="1FADA747" w14:textId="77777777" w:rsidR="00517F44" w:rsidRPr="002D71DD" w:rsidRDefault="00517F44" w:rsidP="005838A3">
      <w:pPr>
        <w:numPr>
          <w:ilvl w:val="2"/>
          <w:numId w:val="219"/>
        </w:numPr>
        <w:tabs>
          <w:tab w:val="left" w:pos="1440"/>
        </w:tabs>
        <w:rPr>
          <w:szCs w:val="20"/>
          <w:lang w:val="en-US"/>
        </w:rPr>
      </w:pPr>
      <w:r w:rsidRPr="002D71DD">
        <w:rPr>
          <w:szCs w:val="20"/>
          <w:lang w:val="en-US"/>
        </w:rPr>
        <w:t>FFS: Possibility of overridden by some types of RRC (e.g., measurement configuration)</w:t>
      </w:r>
    </w:p>
    <w:p w14:paraId="63F708B6" w14:textId="77777777" w:rsidR="00517F44" w:rsidRPr="002D71DD" w:rsidRDefault="00517F44" w:rsidP="005838A3">
      <w:pPr>
        <w:numPr>
          <w:ilvl w:val="1"/>
          <w:numId w:val="219"/>
        </w:numPr>
        <w:tabs>
          <w:tab w:val="left" w:pos="1440"/>
        </w:tabs>
        <w:rPr>
          <w:szCs w:val="20"/>
          <w:lang w:val="en-US"/>
        </w:rPr>
      </w:pPr>
      <w:r w:rsidRPr="002D71DD">
        <w:rPr>
          <w:szCs w:val="20"/>
          <w:lang w:val="en-US"/>
        </w:rPr>
        <w:t>‘Reserved’ resource is ‘not transmit’ and ‘not receive’ but cannot be overridden by DCI/SFI indication.</w:t>
      </w:r>
    </w:p>
    <w:p w14:paraId="1716179E" w14:textId="77777777" w:rsidR="00517F44" w:rsidRPr="002D71DD" w:rsidRDefault="00517F44" w:rsidP="005838A3">
      <w:pPr>
        <w:numPr>
          <w:ilvl w:val="2"/>
          <w:numId w:val="219"/>
        </w:numPr>
        <w:tabs>
          <w:tab w:val="left" w:pos="1440"/>
        </w:tabs>
        <w:rPr>
          <w:szCs w:val="20"/>
          <w:lang w:val="en-US"/>
        </w:rPr>
      </w:pPr>
      <w:r w:rsidRPr="002D71DD">
        <w:rPr>
          <w:szCs w:val="20"/>
          <w:lang w:val="en-US"/>
        </w:rPr>
        <w:t>‘Reserved’ is signalled at least by RRC</w:t>
      </w:r>
    </w:p>
    <w:p w14:paraId="4594D8A6" w14:textId="77777777" w:rsidR="00517F44" w:rsidRPr="002D71DD" w:rsidRDefault="00517F44" w:rsidP="005838A3">
      <w:pPr>
        <w:numPr>
          <w:ilvl w:val="1"/>
          <w:numId w:val="219"/>
        </w:numPr>
        <w:tabs>
          <w:tab w:val="left" w:pos="1440"/>
        </w:tabs>
        <w:rPr>
          <w:szCs w:val="20"/>
          <w:lang w:val="en-US"/>
        </w:rPr>
      </w:pPr>
      <w:r w:rsidRPr="002D71DD">
        <w:rPr>
          <w:szCs w:val="20"/>
          <w:lang w:val="en-US"/>
        </w:rPr>
        <w:t>FFS: handling of ‘gap’</w:t>
      </w:r>
    </w:p>
    <w:p w14:paraId="7A482062" w14:textId="77777777" w:rsidR="00517F44" w:rsidRPr="002D71DD" w:rsidRDefault="00517F44" w:rsidP="005838A3">
      <w:pPr>
        <w:numPr>
          <w:ilvl w:val="1"/>
          <w:numId w:val="219"/>
        </w:numPr>
        <w:tabs>
          <w:tab w:val="left" w:pos="1440"/>
        </w:tabs>
        <w:rPr>
          <w:szCs w:val="20"/>
          <w:lang w:val="en-US"/>
        </w:rPr>
      </w:pPr>
      <w:r w:rsidRPr="002D71DD">
        <w:rPr>
          <w:szCs w:val="20"/>
        </w:rPr>
        <w:t>For semi-static DL/UL transmission direction,</w:t>
      </w:r>
      <w:r w:rsidRPr="002D71DD">
        <w:rPr>
          <w:szCs w:val="20"/>
          <w:lang w:val="en-US"/>
        </w:rPr>
        <w:t xml:space="preserve"> ‘Unknown’ can be informed as part of the semi-static configuration.</w:t>
      </w:r>
    </w:p>
    <w:p w14:paraId="3C0F45C4" w14:textId="77777777" w:rsidR="00517F44" w:rsidRDefault="00517F44" w:rsidP="00517F44"/>
    <w:p w14:paraId="30F434EA" w14:textId="77777777" w:rsidR="00517F44" w:rsidRPr="00223EE7" w:rsidRDefault="00517F44" w:rsidP="00517F44">
      <w:pPr>
        <w:rPr>
          <w:szCs w:val="20"/>
        </w:rPr>
      </w:pPr>
      <w:r w:rsidRPr="00223EE7">
        <w:rPr>
          <w:szCs w:val="20"/>
          <w:highlight w:val="green"/>
        </w:rPr>
        <w:t>Agreements</w:t>
      </w:r>
      <w:r w:rsidRPr="00223EE7">
        <w:rPr>
          <w:szCs w:val="20"/>
        </w:rPr>
        <w:t>:</w:t>
      </w:r>
    </w:p>
    <w:p w14:paraId="239EBE24" w14:textId="77777777" w:rsidR="00517F44" w:rsidRPr="00223EE7" w:rsidRDefault="00517F44" w:rsidP="005838A3">
      <w:pPr>
        <w:numPr>
          <w:ilvl w:val="0"/>
          <w:numId w:val="220"/>
        </w:numPr>
        <w:tabs>
          <w:tab w:val="left" w:pos="1440"/>
        </w:tabs>
        <w:rPr>
          <w:szCs w:val="20"/>
          <w:lang w:val="en-US"/>
        </w:rPr>
      </w:pPr>
      <w:r w:rsidRPr="00223EE7">
        <w:rPr>
          <w:szCs w:val="20"/>
          <w:lang w:val="en-US"/>
        </w:rPr>
        <w:t xml:space="preserve">For semi-static DL/UL assignment </w:t>
      </w:r>
    </w:p>
    <w:p w14:paraId="1BF12959" w14:textId="77777777" w:rsidR="00517F44" w:rsidRPr="00223EE7" w:rsidRDefault="00517F44" w:rsidP="005838A3">
      <w:pPr>
        <w:numPr>
          <w:ilvl w:val="1"/>
          <w:numId w:val="220"/>
        </w:numPr>
        <w:tabs>
          <w:tab w:val="left" w:pos="1440"/>
        </w:tabs>
        <w:rPr>
          <w:szCs w:val="20"/>
          <w:lang w:val="en-US"/>
        </w:rPr>
      </w:pPr>
      <w:r w:rsidRPr="00223EE7">
        <w:rPr>
          <w:szCs w:val="20"/>
          <w:lang w:val="en-US"/>
        </w:rPr>
        <w:t>Cell-specific RRC configuration (SIB) + additionally UE-specific RRC configuration</w:t>
      </w:r>
    </w:p>
    <w:p w14:paraId="0DCBECA3" w14:textId="77777777" w:rsidR="00517F44" w:rsidRPr="00223EE7" w:rsidRDefault="00517F44" w:rsidP="005838A3">
      <w:pPr>
        <w:numPr>
          <w:ilvl w:val="2"/>
          <w:numId w:val="220"/>
        </w:numPr>
        <w:tabs>
          <w:tab w:val="left" w:pos="1440"/>
        </w:tabs>
        <w:rPr>
          <w:szCs w:val="20"/>
          <w:lang w:val="en-US"/>
        </w:rPr>
      </w:pPr>
      <w:r w:rsidRPr="00223EE7">
        <w:rPr>
          <w:szCs w:val="20"/>
        </w:rPr>
        <w:t>UE-specific RRC configuration only overwrites the “unknown” state of the cell-specific RRC configuration</w:t>
      </w:r>
    </w:p>
    <w:p w14:paraId="6341F09F" w14:textId="77777777" w:rsidR="00517F44" w:rsidRDefault="00517F44" w:rsidP="00517F44"/>
    <w:p w14:paraId="73B8E192" w14:textId="77777777" w:rsidR="00517F44" w:rsidRDefault="00517F44" w:rsidP="008F267B"/>
    <w:p w14:paraId="7F120DBA" w14:textId="01411110" w:rsidR="00140F73" w:rsidRDefault="00033405" w:rsidP="00140F73">
      <w:hyperlink r:id="rId822" w:history="1">
        <w:r w:rsidR="00140F73">
          <w:rPr>
            <w:rStyle w:val="Hyperlink"/>
          </w:rPr>
          <w:t>R1-1715396</w:t>
        </w:r>
      </w:hyperlink>
      <w:r w:rsidR="00140F73">
        <w:tab/>
        <w:t>Remaining details on group-common PDCCH</w:t>
      </w:r>
      <w:r w:rsidR="00140F73">
        <w:tab/>
        <w:t>Huawei, HiSilicon</w:t>
      </w:r>
    </w:p>
    <w:p w14:paraId="72A5A07D" w14:textId="62860718" w:rsidR="00140F73" w:rsidRDefault="00033405" w:rsidP="00140F73">
      <w:hyperlink r:id="rId823" w:history="1">
        <w:r w:rsidR="00140F73">
          <w:rPr>
            <w:rStyle w:val="Hyperlink"/>
          </w:rPr>
          <w:t>R1-1715520</w:t>
        </w:r>
      </w:hyperlink>
      <w:r w:rsidR="00140F73">
        <w:tab/>
        <w:t>Remaining details on group-common PDCCH</w:t>
      </w:r>
      <w:r w:rsidR="00140F73">
        <w:tab/>
        <w:t>ZTE, Sanechips</w:t>
      </w:r>
    </w:p>
    <w:p w14:paraId="570AC86E" w14:textId="30E0BED8" w:rsidR="00140F73" w:rsidRDefault="00033405" w:rsidP="00140F73">
      <w:hyperlink r:id="rId824" w:history="1">
        <w:r w:rsidR="00140F73">
          <w:rPr>
            <w:rStyle w:val="Hyperlink"/>
          </w:rPr>
          <w:t>R1-1715631</w:t>
        </w:r>
      </w:hyperlink>
      <w:r w:rsidR="00140F73">
        <w:tab/>
        <w:t>Design of group-common PDCCH</w:t>
      </w:r>
      <w:r w:rsidR="00140F73">
        <w:tab/>
        <w:t>vivo</w:t>
      </w:r>
    </w:p>
    <w:p w14:paraId="53B808E3" w14:textId="285F105E" w:rsidR="00140F73" w:rsidRDefault="00033405" w:rsidP="00140F73">
      <w:hyperlink r:id="rId825" w:history="1">
        <w:r w:rsidR="00140F73">
          <w:rPr>
            <w:rStyle w:val="Hyperlink"/>
          </w:rPr>
          <w:t>R1-1715751</w:t>
        </w:r>
      </w:hyperlink>
      <w:r w:rsidR="00140F73">
        <w:tab/>
        <w:t>On the remaining aspects of group-common PDCCH in NR</w:t>
      </w:r>
      <w:r w:rsidR="00140F73">
        <w:tab/>
        <w:t>Nokia, Nokia Shanghai Bell</w:t>
      </w:r>
    </w:p>
    <w:p w14:paraId="5639E001" w14:textId="7D688D2C" w:rsidR="00140F73" w:rsidRDefault="00033405" w:rsidP="00140F73">
      <w:hyperlink r:id="rId826" w:history="1">
        <w:r w:rsidR="00140F73">
          <w:rPr>
            <w:rStyle w:val="Hyperlink"/>
          </w:rPr>
          <w:t>R1-1715781</w:t>
        </w:r>
      </w:hyperlink>
      <w:r w:rsidR="00140F73">
        <w:tab/>
        <w:t>Remaining details on group-common PDCCH</w:t>
      </w:r>
      <w:r w:rsidR="00140F73">
        <w:tab/>
        <w:t>Panasonic</w:t>
      </w:r>
    </w:p>
    <w:p w14:paraId="055363A7" w14:textId="5C9C1445" w:rsidR="00140F73" w:rsidRDefault="00033405" w:rsidP="00140F73">
      <w:hyperlink r:id="rId827" w:history="1">
        <w:r w:rsidR="00140F73">
          <w:rPr>
            <w:rStyle w:val="Hyperlink"/>
          </w:rPr>
          <w:t>R1-1715815</w:t>
        </w:r>
      </w:hyperlink>
      <w:r w:rsidR="00140F73">
        <w:tab/>
        <w:t>Outstanding aspects of slot format indication</w:t>
      </w:r>
      <w:r w:rsidR="00140F73">
        <w:tab/>
        <w:t>CATT</w:t>
      </w:r>
    </w:p>
    <w:p w14:paraId="6B22B69C" w14:textId="057DA1BB" w:rsidR="00140F73" w:rsidRDefault="00033405" w:rsidP="00140F73">
      <w:hyperlink r:id="rId828" w:history="1">
        <w:r w:rsidR="00140F73">
          <w:rPr>
            <w:rStyle w:val="Hyperlink"/>
          </w:rPr>
          <w:t>R1-1715981</w:t>
        </w:r>
      </w:hyperlink>
      <w:r w:rsidR="00140F73">
        <w:tab/>
        <w:t>On UE-Group Common PDCCH</w:t>
      </w:r>
      <w:r w:rsidR="00140F73">
        <w:tab/>
        <w:t>Samsung</w:t>
      </w:r>
    </w:p>
    <w:p w14:paraId="2DC480AD" w14:textId="5CB37FAE" w:rsidR="00140F73" w:rsidRDefault="00033405" w:rsidP="00140F73">
      <w:hyperlink r:id="rId829" w:history="1">
        <w:r w:rsidR="00140F73">
          <w:rPr>
            <w:rStyle w:val="Hyperlink"/>
          </w:rPr>
          <w:t>R1-1716055</w:t>
        </w:r>
      </w:hyperlink>
      <w:r w:rsidR="00140F73">
        <w:tab/>
        <w:t>Discussion on Signalling and UE behavior for DL and UL transmission assignment</w:t>
      </w:r>
      <w:r w:rsidR="00140F73">
        <w:tab/>
        <w:t>CMCC</w:t>
      </w:r>
    </w:p>
    <w:p w14:paraId="66892604" w14:textId="543A1577" w:rsidR="00140F73" w:rsidRDefault="00033405" w:rsidP="00140F73">
      <w:hyperlink r:id="rId830" w:history="1">
        <w:r w:rsidR="00140F73">
          <w:rPr>
            <w:rStyle w:val="Hyperlink"/>
          </w:rPr>
          <w:t>R1-1716187</w:t>
        </w:r>
      </w:hyperlink>
      <w:r w:rsidR="00140F73">
        <w:tab/>
        <w:t>Remaining details on group common PDCCH</w:t>
      </w:r>
      <w:r w:rsidR="00140F73">
        <w:tab/>
        <w:t>AT&amp;T</w:t>
      </w:r>
    </w:p>
    <w:p w14:paraId="368457FF" w14:textId="740E5C6F" w:rsidR="00140F73" w:rsidRDefault="00033405" w:rsidP="00140F73">
      <w:hyperlink r:id="rId831" w:history="1">
        <w:r w:rsidR="00140F73">
          <w:rPr>
            <w:rStyle w:val="Hyperlink"/>
          </w:rPr>
          <w:t>R1-1716200</w:t>
        </w:r>
      </w:hyperlink>
      <w:r w:rsidR="00140F73">
        <w:tab/>
        <w:t>Design of  GC PDCCH</w:t>
      </w:r>
      <w:r w:rsidR="00140F73">
        <w:tab/>
        <w:t>MediaTek Inc.</w:t>
      </w:r>
    </w:p>
    <w:p w14:paraId="0E30A4BC" w14:textId="04D837D1" w:rsidR="00140F73" w:rsidRDefault="00033405" w:rsidP="00140F73">
      <w:hyperlink r:id="rId832" w:history="1">
        <w:r w:rsidR="00140F73">
          <w:rPr>
            <w:rStyle w:val="Hyperlink"/>
          </w:rPr>
          <w:t>R1-1716247</w:t>
        </w:r>
      </w:hyperlink>
      <w:r w:rsidR="00140F73">
        <w:tab/>
        <w:t>On remaining details on group-common PDCCH</w:t>
      </w:r>
      <w:r w:rsidR="00140F73">
        <w:tab/>
        <w:t>Sony</w:t>
      </w:r>
    </w:p>
    <w:p w14:paraId="7B2C84A1" w14:textId="3F428ED5" w:rsidR="00140F73" w:rsidRDefault="00033405" w:rsidP="00140F73">
      <w:hyperlink r:id="rId833" w:history="1">
        <w:r w:rsidR="00140F73">
          <w:rPr>
            <w:rStyle w:val="Hyperlink"/>
          </w:rPr>
          <w:t>R1-1716269</w:t>
        </w:r>
      </w:hyperlink>
      <w:r w:rsidR="00140F73">
        <w:tab/>
        <w:t>Remaining details on Group common PDCCH design for NR</w:t>
      </w:r>
      <w:r w:rsidR="00140F73">
        <w:tab/>
        <w:t>Sharp</w:t>
      </w:r>
    </w:p>
    <w:p w14:paraId="75E90780" w14:textId="40ECCDEE" w:rsidR="00140F73" w:rsidRDefault="00033405" w:rsidP="00140F73">
      <w:hyperlink r:id="rId834" w:history="1">
        <w:r w:rsidR="00140F73">
          <w:rPr>
            <w:rStyle w:val="Hyperlink"/>
          </w:rPr>
          <w:t>R1-1716308</w:t>
        </w:r>
      </w:hyperlink>
      <w:r w:rsidR="00140F73">
        <w:tab/>
        <w:t>On group-common PDCCH</w:t>
      </w:r>
      <w:r w:rsidR="00140F73">
        <w:tab/>
        <w:t>Intel Corporation</w:t>
      </w:r>
    </w:p>
    <w:p w14:paraId="07D1B2D0" w14:textId="041EFAAE" w:rsidR="00140F73" w:rsidRDefault="00033405" w:rsidP="00140F73">
      <w:hyperlink r:id="rId835" w:history="1">
        <w:r w:rsidR="00140F73">
          <w:rPr>
            <w:rStyle w:val="Hyperlink"/>
          </w:rPr>
          <w:t>R1-1716416</w:t>
        </w:r>
      </w:hyperlink>
      <w:r w:rsidR="00140F73">
        <w:tab/>
        <w:t>Remaining issues on slot format indication</w:t>
      </w:r>
      <w:r w:rsidR="00140F73">
        <w:tab/>
        <w:t>Qualcomm Incorporated</w:t>
      </w:r>
    </w:p>
    <w:p w14:paraId="12C58C0A" w14:textId="00135C02" w:rsidR="00140F73" w:rsidRDefault="00033405" w:rsidP="00140F73">
      <w:hyperlink r:id="rId836" w:history="1">
        <w:r w:rsidR="00140F73">
          <w:rPr>
            <w:rStyle w:val="Hyperlink"/>
          </w:rPr>
          <w:t>R1-1716476</w:t>
        </w:r>
      </w:hyperlink>
      <w:r w:rsidR="00140F73">
        <w:tab/>
        <w:t xml:space="preserve">On Group-Common PDCCH Structure and Contents </w:t>
      </w:r>
      <w:r w:rsidR="00140F73">
        <w:tab/>
        <w:t>InterDigital, Inc.</w:t>
      </w:r>
    </w:p>
    <w:p w14:paraId="3F9A1122" w14:textId="196E550A" w:rsidR="00140F73" w:rsidRDefault="00033405" w:rsidP="00140F73">
      <w:hyperlink r:id="rId837" w:history="1">
        <w:r w:rsidR="00140F73">
          <w:rPr>
            <w:rStyle w:val="Hyperlink"/>
          </w:rPr>
          <w:t>R1-1716552</w:t>
        </w:r>
      </w:hyperlink>
      <w:r w:rsidR="00140F73">
        <w:tab/>
        <w:t>Slot Format Indicator in Group-common PDCCH</w:t>
      </w:r>
      <w:r w:rsidR="00140F73">
        <w:tab/>
        <w:t>Apple Italia S.R.L.</w:t>
      </w:r>
    </w:p>
    <w:p w14:paraId="1490135B" w14:textId="7C30E294" w:rsidR="00140F73" w:rsidRDefault="00033405" w:rsidP="00140F73">
      <w:hyperlink r:id="rId838" w:history="1">
        <w:r w:rsidR="00140F73">
          <w:rPr>
            <w:rStyle w:val="Hyperlink"/>
          </w:rPr>
          <w:t>R1-1716555</w:t>
        </w:r>
      </w:hyperlink>
      <w:r w:rsidR="00140F73">
        <w:tab/>
        <w:t>Discussion on grouping rule for GC PDCCH</w:t>
      </w:r>
      <w:r w:rsidR="00140F73">
        <w:tab/>
        <w:t>ASUSTEK COMPUTER (SHANGHAI)</w:t>
      </w:r>
    </w:p>
    <w:p w14:paraId="764340E7" w14:textId="7E005F84" w:rsidR="00140F73" w:rsidRDefault="00033405" w:rsidP="00140F73">
      <w:hyperlink r:id="rId839" w:history="1">
        <w:r w:rsidR="00140F73">
          <w:rPr>
            <w:rStyle w:val="Hyperlink"/>
          </w:rPr>
          <w:t>R1-1716565</w:t>
        </w:r>
      </w:hyperlink>
      <w:r w:rsidR="00140F73">
        <w:tab/>
        <w:t>Discussion on the content and structure of group common PDCCH</w:t>
      </w:r>
      <w:r w:rsidR="00140F73">
        <w:tab/>
        <w:t>Xiaomi Technology</w:t>
      </w:r>
    </w:p>
    <w:p w14:paraId="0D1DDCA0" w14:textId="1E1DB1DB" w:rsidR="00140F73" w:rsidRDefault="00033405" w:rsidP="00140F73">
      <w:hyperlink r:id="rId840" w:history="1">
        <w:r w:rsidR="00140F73">
          <w:rPr>
            <w:rStyle w:val="Hyperlink"/>
          </w:rPr>
          <w:t>R1-1716580</w:t>
        </w:r>
      </w:hyperlink>
      <w:r w:rsidR="00140F73">
        <w:tab/>
        <w:t>On Group-Common PDCCH</w:t>
      </w:r>
      <w:r w:rsidR="00140F73">
        <w:tab/>
        <w:t>Ericsson</w:t>
      </w:r>
    </w:p>
    <w:p w14:paraId="4DA59F98" w14:textId="64B6A31D" w:rsidR="00140F73" w:rsidRDefault="00033405" w:rsidP="00140F73">
      <w:hyperlink r:id="rId841" w:history="1">
        <w:r w:rsidR="00140F73">
          <w:rPr>
            <w:rStyle w:val="Hyperlink"/>
          </w:rPr>
          <w:t>R1-1716631</w:t>
        </w:r>
      </w:hyperlink>
      <w:r w:rsidR="00140F73">
        <w:tab/>
        <w:t>Discussion on UE behavior for group-common PDCCH for NR</w:t>
      </w:r>
      <w:r w:rsidR="00140F73">
        <w:tab/>
        <w:t>WILUS Inc.</w:t>
      </w:r>
    </w:p>
    <w:p w14:paraId="65E87045" w14:textId="54D5898D" w:rsidR="00140F73" w:rsidRDefault="00033405" w:rsidP="00140F73">
      <w:hyperlink r:id="rId842" w:history="1">
        <w:r w:rsidR="00140F73">
          <w:rPr>
            <w:rStyle w:val="Hyperlink"/>
          </w:rPr>
          <w:t>R1-1716644</w:t>
        </w:r>
      </w:hyperlink>
      <w:r w:rsidR="00140F73">
        <w:tab/>
        <w:t>Group-common PDCCH contents and UE behavior</w:t>
      </w:r>
      <w:r w:rsidR="00140F73">
        <w:tab/>
        <w:t>Motorola Mobility, Lenovo</w:t>
      </w:r>
    </w:p>
    <w:p w14:paraId="3ED256F6" w14:textId="18C3DEFC" w:rsidR="00140F73" w:rsidRDefault="00033405" w:rsidP="00140F73">
      <w:hyperlink r:id="rId843" w:history="1">
        <w:r w:rsidR="00140F73">
          <w:rPr>
            <w:rStyle w:val="Hyperlink"/>
          </w:rPr>
          <w:t>R1-1716923</w:t>
        </w:r>
      </w:hyperlink>
      <w:r w:rsidR="00140F73">
        <w:tab/>
        <w:t>WF on SFI pattern and contents</w:t>
      </w:r>
      <w:r w:rsidR="00140F73">
        <w:tab/>
        <w:t>LG Electronics, Panasonic, CATT</w:t>
      </w:r>
    </w:p>
    <w:p w14:paraId="6CD7B84F" w14:textId="77777777" w:rsidR="008F267B" w:rsidRDefault="008F267B" w:rsidP="001520E9">
      <w:pPr>
        <w:pStyle w:val="Heading4"/>
      </w:pPr>
      <w:bookmarkStart w:id="111" w:name="_Toc492918264"/>
      <w:bookmarkStart w:id="112" w:name="_Toc495183205"/>
      <w:r>
        <w:t>DCI contents and formats</w:t>
      </w:r>
      <w:bookmarkEnd w:id="111"/>
      <w:bookmarkEnd w:id="112"/>
    </w:p>
    <w:p w14:paraId="22AD4AF4" w14:textId="1821279E" w:rsidR="003819AB" w:rsidRPr="003819AB" w:rsidRDefault="00033405" w:rsidP="003819AB">
      <w:pPr>
        <w:rPr>
          <w:b/>
          <w:lang w:eastAsia="x-none"/>
        </w:rPr>
      </w:pPr>
      <w:hyperlink r:id="rId844" w:history="1">
        <w:r w:rsidR="004117AD">
          <w:rPr>
            <w:rStyle w:val="Hyperlink"/>
            <w:b/>
            <w:lang w:eastAsia="x-none"/>
          </w:rPr>
          <w:t>R1-1716581</w:t>
        </w:r>
      </w:hyperlink>
      <w:r w:rsidR="003819AB" w:rsidRPr="003819AB">
        <w:rPr>
          <w:b/>
          <w:lang w:eastAsia="x-none"/>
        </w:rPr>
        <w:tab/>
        <w:t xml:space="preserve">Summary of e-mail </w:t>
      </w:r>
      <w:r w:rsidR="003819AB">
        <w:rPr>
          <w:b/>
          <w:lang w:eastAsia="x-none"/>
        </w:rPr>
        <w:t>d</w:t>
      </w:r>
      <w:r w:rsidR="003819AB" w:rsidRPr="003819AB">
        <w:rPr>
          <w:b/>
          <w:lang w:eastAsia="x-none"/>
        </w:rPr>
        <w:t xml:space="preserve">iscussion on DCI </w:t>
      </w:r>
      <w:r w:rsidR="003819AB">
        <w:rPr>
          <w:b/>
          <w:lang w:eastAsia="x-none"/>
        </w:rPr>
        <w:t>c</w:t>
      </w:r>
      <w:r w:rsidR="003819AB" w:rsidRPr="003819AB">
        <w:rPr>
          <w:b/>
          <w:lang w:eastAsia="x-none"/>
        </w:rPr>
        <w:t>ontents</w:t>
      </w:r>
      <w:r w:rsidR="003819AB" w:rsidRPr="003819AB">
        <w:rPr>
          <w:b/>
          <w:lang w:eastAsia="x-none"/>
        </w:rPr>
        <w:tab/>
        <w:t>Ericsson</w:t>
      </w:r>
    </w:p>
    <w:p w14:paraId="6D21333A" w14:textId="4B65CE7E" w:rsidR="003819AB" w:rsidRDefault="00D715E2" w:rsidP="003819AB">
      <w:r>
        <w:rPr>
          <w:lang w:eastAsia="x-none"/>
        </w:rPr>
        <w:t>S</w:t>
      </w:r>
      <w:r>
        <w:t xml:space="preserve">ummary of the agreed DCI information included in the associated excel sheet in </w:t>
      </w:r>
      <w:hyperlink r:id="rId845" w:history="1">
        <w:r w:rsidR="004117AD">
          <w:rPr>
            <w:rStyle w:val="Hyperlink"/>
          </w:rPr>
          <w:t>R1-1716581</w:t>
        </w:r>
      </w:hyperlink>
      <w:r>
        <w:t>.</w:t>
      </w:r>
    </w:p>
    <w:p w14:paraId="7203836F" w14:textId="77777777" w:rsidR="00D715E2" w:rsidRDefault="00D715E2" w:rsidP="003819AB">
      <w:pPr>
        <w:rPr>
          <w:lang w:eastAsia="x-none"/>
        </w:rPr>
      </w:pPr>
    </w:p>
    <w:p w14:paraId="2DB727F1" w14:textId="77777777" w:rsidR="003819AB" w:rsidRPr="00D323EC" w:rsidRDefault="003819AB" w:rsidP="003819AB">
      <w:pPr>
        <w:rPr>
          <w:szCs w:val="20"/>
          <w:u w:val="single"/>
          <w:lang w:eastAsia="x-none"/>
        </w:rPr>
      </w:pPr>
      <w:r w:rsidRPr="00D323EC">
        <w:rPr>
          <w:szCs w:val="20"/>
          <w:u w:val="single"/>
          <w:lang w:eastAsia="x-none"/>
        </w:rPr>
        <w:t>Conclusion:</w:t>
      </w:r>
    </w:p>
    <w:p w14:paraId="6684035E" w14:textId="2B48B47F" w:rsidR="003819AB" w:rsidRPr="003819AB" w:rsidRDefault="003819AB" w:rsidP="005838A3">
      <w:pPr>
        <w:pStyle w:val="ListParagraph"/>
        <w:numPr>
          <w:ilvl w:val="0"/>
          <w:numId w:val="137"/>
        </w:numPr>
        <w:tabs>
          <w:tab w:val="left" w:pos="720"/>
        </w:tabs>
        <w:rPr>
          <w:lang w:eastAsia="x-none"/>
        </w:rPr>
      </w:pPr>
      <w:r w:rsidRPr="003819AB">
        <w:rPr>
          <w:lang w:eastAsia="x-none"/>
        </w:rPr>
        <w:t xml:space="preserve">The information listed in </w:t>
      </w:r>
      <w:hyperlink r:id="rId846" w:history="1">
        <w:r w:rsidR="004117AD">
          <w:rPr>
            <w:rStyle w:val="Hyperlink"/>
            <w:lang w:eastAsia="x-none"/>
          </w:rPr>
          <w:t>R1-1716581</w:t>
        </w:r>
      </w:hyperlink>
      <w:r w:rsidRPr="003819AB">
        <w:rPr>
          <w:lang w:eastAsia="x-none"/>
        </w:rPr>
        <w:t xml:space="preserve"> is endorsed by RAN1 as a baseline for further discussion</w:t>
      </w:r>
    </w:p>
    <w:p w14:paraId="71821D8A" w14:textId="77777777" w:rsidR="003819AB" w:rsidRPr="003819AB" w:rsidRDefault="003819AB" w:rsidP="005838A3">
      <w:pPr>
        <w:pStyle w:val="ListParagraph"/>
        <w:numPr>
          <w:ilvl w:val="0"/>
          <w:numId w:val="137"/>
        </w:numPr>
        <w:tabs>
          <w:tab w:val="left" w:pos="720"/>
        </w:tabs>
        <w:rPr>
          <w:highlight w:val="cyan"/>
          <w:lang w:eastAsia="x-none"/>
        </w:rPr>
      </w:pPr>
      <w:r w:rsidRPr="003819AB">
        <w:rPr>
          <w:highlight w:val="cyan"/>
          <w:lang w:eastAsia="x-none"/>
        </w:rPr>
        <w:t>Further email discussion till next meeting on DCI contents including bitwidths for each information – Stefan (Ericsson)</w:t>
      </w:r>
    </w:p>
    <w:p w14:paraId="27B422A8" w14:textId="77777777" w:rsidR="003819AB" w:rsidRDefault="003819AB" w:rsidP="008F267B"/>
    <w:p w14:paraId="44A253AF" w14:textId="77777777" w:rsidR="003819AB" w:rsidRDefault="003819AB" w:rsidP="008F267B"/>
    <w:p w14:paraId="2AC6B173" w14:textId="74D2C7A6" w:rsidR="008F267B" w:rsidRDefault="00033405" w:rsidP="008F267B">
      <w:pPr>
        <w:rPr>
          <w:lang w:eastAsia="x-none"/>
        </w:rPr>
      </w:pPr>
      <w:hyperlink r:id="rId847" w:history="1">
        <w:r w:rsidR="004117AD">
          <w:rPr>
            <w:rStyle w:val="Hyperlink"/>
            <w:lang w:eastAsia="x-none"/>
          </w:rPr>
          <w:t>R1-1715397</w:t>
        </w:r>
      </w:hyperlink>
      <w:r w:rsidR="008F267B">
        <w:rPr>
          <w:lang w:eastAsia="x-none"/>
        </w:rPr>
        <w:tab/>
        <w:t>DCI contents and formats in NR</w:t>
      </w:r>
      <w:r w:rsidR="008F267B">
        <w:rPr>
          <w:lang w:eastAsia="x-none"/>
        </w:rPr>
        <w:tab/>
        <w:t>Huawei, HiSilicon</w:t>
      </w:r>
    </w:p>
    <w:p w14:paraId="23926145" w14:textId="638DBE6F" w:rsidR="008F267B" w:rsidRDefault="00033405" w:rsidP="008F267B">
      <w:pPr>
        <w:rPr>
          <w:lang w:eastAsia="x-none"/>
        </w:rPr>
      </w:pPr>
      <w:hyperlink r:id="rId848" w:history="1">
        <w:r w:rsidR="004117AD">
          <w:rPr>
            <w:rStyle w:val="Hyperlink"/>
            <w:lang w:eastAsia="x-none"/>
          </w:rPr>
          <w:t>R1-1715632</w:t>
        </w:r>
      </w:hyperlink>
      <w:r w:rsidR="008F267B">
        <w:rPr>
          <w:lang w:eastAsia="x-none"/>
        </w:rPr>
        <w:tab/>
        <w:t>DCI format size and blind decoding</w:t>
      </w:r>
      <w:r w:rsidR="008F267B">
        <w:rPr>
          <w:lang w:eastAsia="x-none"/>
        </w:rPr>
        <w:tab/>
        <w:t>vivo</w:t>
      </w:r>
    </w:p>
    <w:p w14:paraId="41AA5B66" w14:textId="7D12CD95" w:rsidR="008F267B" w:rsidRDefault="00033405" w:rsidP="008F267B">
      <w:pPr>
        <w:rPr>
          <w:lang w:eastAsia="x-none"/>
        </w:rPr>
      </w:pPr>
      <w:hyperlink r:id="rId849" w:history="1">
        <w:r w:rsidR="004117AD">
          <w:rPr>
            <w:rStyle w:val="Hyperlink"/>
            <w:lang w:eastAsia="x-none"/>
          </w:rPr>
          <w:t>R1-1715687</w:t>
        </w:r>
      </w:hyperlink>
      <w:r w:rsidR="008F267B">
        <w:rPr>
          <w:lang w:eastAsia="x-none"/>
        </w:rPr>
        <w:tab/>
        <w:t>Considerations on DCI formats and DCI contents</w:t>
      </w:r>
      <w:r w:rsidR="008F267B">
        <w:rPr>
          <w:lang w:eastAsia="x-none"/>
        </w:rPr>
        <w:tab/>
        <w:t>Guangdong OPPO Mobile Telecom.</w:t>
      </w:r>
    </w:p>
    <w:p w14:paraId="3F812EE6" w14:textId="34222B4B" w:rsidR="008F267B" w:rsidRDefault="00033405" w:rsidP="008F267B">
      <w:pPr>
        <w:rPr>
          <w:lang w:eastAsia="x-none"/>
        </w:rPr>
      </w:pPr>
      <w:hyperlink r:id="rId850" w:history="1">
        <w:r w:rsidR="004117AD">
          <w:rPr>
            <w:rStyle w:val="Hyperlink"/>
            <w:lang w:eastAsia="x-none"/>
          </w:rPr>
          <w:t>R1-1715752</w:t>
        </w:r>
      </w:hyperlink>
      <w:r w:rsidR="008F267B">
        <w:rPr>
          <w:lang w:eastAsia="x-none"/>
        </w:rPr>
        <w:tab/>
        <w:t>On DCI formats, DCI content and the configurability of DCI fields in NR</w:t>
      </w:r>
      <w:r w:rsidR="008F267B">
        <w:rPr>
          <w:lang w:eastAsia="x-none"/>
        </w:rPr>
        <w:tab/>
        <w:t>Nokia, Nokia Shanghai Bell</w:t>
      </w:r>
    </w:p>
    <w:p w14:paraId="59F0F509" w14:textId="1A6DB0E9" w:rsidR="008F267B" w:rsidRDefault="00033405" w:rsidP="008F267B">
      <w:pPr>
        <w:rPr>
          <w:lang w:eastAsia="x-none"/>
        </w:rPr>
      </w:pPr>
      <w:hyperlink r:id="rId851" w:history="1">
        <w:r w:rsidR="004117AD">
          <w:rPr>
            <w:rStyle w:val="Hyperlink"/>
            <w:lang w:eastAsia="x-none"/>
          </w:rPr>
          <w:t>R1-1715816</w:t>
        </w:r>
      </w:hyperlink>
      <w:r w:rsidR="008F267B">
        <w:rPr>
          <w:lang w:eastAsia="x-none"/>
        </w:rPr>
        <w:tab/>
        <w:t>Discussion on NR DCI formats</w:t>
      </w:r>
      <w:r w:rsidR="008F267B">
        <w:rPr>
          <w:lang w:eastAsia="x-none"/>
        </w:rPr>
        <w:tab/>
        <w:t>CATT</w:t>
      </w:r>
    </w:p>
    <w:p w14:paraId="0BF53F0D" w14:textId="67D88F18" w:rsidR="008F267B" w:rsidRDefault="00033405" w:rsidP="008F267B">
      <w:pPr>
        <w:rPr>
          <w:lang w:eastAsia="x-none"/>
        </w:rPr>
      </w:pPr>
      <w:hyperlink r:id="rId852" w:history="1">
        <w:r w:rsidR="004117AD">
          <w:rPr>
            <w:rStyle w:val="Hyperlink"/>
            <w:lang w:eastAsia="x-none"/>
          </w:rPr>
          <w:t>R1-1715874</w:t>
        </w:r>
      </w:hyperlink>
      <w:r w:rsidR="008F267B">
        <w:rPr>
          <w:lang w:eastAsia="x-none"/>
        </w:rPr>
        <w:tab/>
        <w:t>Discussion on DCI formats</w:t>
      </w:r>
      <w:r w:rsidR="008F267B">
        <w:rPr>
          <w:lang w:eastAsia="x-none"/>
        </w:rPr>
        <w:tab/>
        <w:t>LG Electronics</w:t>
      </w:r>
    </w:p>
    <w:p w14:paraId="5A8094F6" w14:textId="13A6AC5A" w:rsidR="008F267B" w:rsidRDefault="00033405" w:rsidP="008F267B">
      <w:pPr>
        <w:rPr>
          <w:lang w:eastAsia="x-none"/>
        </w:rPr>
      </w:pPr>
      <w:hyperlink r:id="rId853" w:history="1">
        <w:r w:rsidR="004117AD">
          <w:rPr>
            <w:rStyle w:val="Hyperlink"/>
            <w:lang w:eastAsia="x-none"/>
          </w:rPr>
          <w:t>R1-1715982</w:t>
        </w:r>
      </w:hyperlink>
      <w:r w:rsidR="008F267B">
        <w:rPr>
          <w:lang w:eastAsia="x-none"/>
        </w:rPr>
        <w:tab/>
        <w:t>DCI Contents and Formats</w:t>
      </w:r>
      <w:r w:rsidR="008F267B">
        <w:rPr>
          <w:lang w:eastAsia="x-none"/>
        </w:rPr>
        <w:tab/>
        <w:t>Samsung</w:t>
      </w:r>
    </w:p>
    <w:p w14:paraId="11DF86E6" w14:textId="052220B9" w:rsidR="008F267B" w:rsidRDefault="00033405" w:rsidP="008F267B">
      <w:pPr>
        <w:rPr>
          <w:lang w:eastAsia="x-none"/>
        </w:rPr>
      </w:pPr>
      <w:hyperlink r:id="rId854" w:history="1">
        <w:r w:rsidR="004117AD">
          <w:rPr>
            <w:rStyle w:val="Hyperlink"/>
            <w:lang w:eastAsia="x-none"/>
          </w:rPr>
          <w:t>R1-1716067</w:t>
        </w:r>
      </w:hyperlink>
      <w:r w:rsidR="008F267B">
        <w:rPr>
          <w:lang w:eastAsia="x-none"/>
        </w:rPr>
        <w:tab/>
        <w:t>DCI for CBG based retransmission</w:t>
      </w:r>
      <w:r w:rsidR="008F267B">
        <w:rPr>
          <w:lang w:eastAsia="x-none"/>
        </w:rPr>
        <w:tab/>
        <w:t>Sequans Communications</w:t>
      </w:r>
    </w:p>
    <w:p w14:paraId="4746DDC0" w14:textId="3F0872DA" w:rsidR="008F267B" w:rsidRDefault="00033405" w:rsidP="008F267B">
      <w:pPr>
        <w:rPr>
          <w:lang w:eastAsia="x-none"/>
        </w:rPr>
      </w:pPr>
      <w:hyperlink r:id="rId855" w:history="1">
        <w:r w:rsidR="004117AD">
          <w:rPr>
            <w:rStyle w:val="Hyperlink"/>
            <w:lang w:eastAsia="x-none"/>
          </w:rPr>
          <w:t>R1-1716188</w:t>
        </w:r>
      </w:hyperlink>
      <w:r w:rsidR="008F267B">
        <w:rPr>
          <w:lang w:eastAsia="x-none"/>
        </w:rPr>
        <w:tab/>
        <w:t>On TB size determination for NR</w:t>
      </w:r>
      <w:r w:rsidR="008F267B">
        <w:rPr>
          <w:lang w:eastAsia="x-none"/>
        </w:rPr>
        <w:tab/>
        <w:t>AT&amp;T</w:t>
      </w:r>
    </w:p>
    <w:p w14:paraId="04B5F16F" w14:textId="03D31C74" w:rsidR="008F267B" w:rsidRDefault="00033405" w:rsidP="008F267B">
      <w:pPr>
        <w:rPr>
          <w:lang w:eastAsia="x-none"/>
        </w:rPr>
      </w:pPr>
      <w:hyperlink r:id="rId856" w:history="1">
        <w:r w:rsidR="004117AD">
          <w:rPr>
            <w:rStyle w:val="Hyperlink"/>
            <w:lang w:eastAsia="x-none"/>
          </w:rPr>
          <w:t>R1-1716417</w:t>
        </w:r>
      </w:hyperlink>
      <w:r w:rsidR="008F267B">
        <w:rPr>
          <w:lang w:eastAsia="x-none"/>
        </w:rPr>
        <w:tab/>
        <w:t>Views on DCI contents and formats</w:t>
      </w:r>
      <w:r w:rsidR="008F267B">
        <w:rPr>
          <w:lang w:eastAsia="x-none"/>
        </w:rPr>
        <w:tab/>
        <w:t>Qualcomm Incorporated</w:t>
      </w:r>
    </w:p>
    <w:p w14:paraId="257D7588" w14:textId="77777777" w:rsidR="008F267B" w:rsidRDefault="008F267B" w:rsidP="001520E9">
      <w:pPr>
        <w:pStyle w:val="Heading4"/>
      </w:pPr>
      <w:bookmarkStart w:id="113" w:name="_Toc492918265"/>
      <w:bookmarkStart w:id="114" w:name="_Toc495183206"/>
      <w:r>
        <w:t>Other</w:t>
      </w:r>
      <w:bookmarkEnd w:id="113"/>
      <w:bookmarkEnd w:id="114"/>
    </w:p>
    <w:p w14:paraId="5912B679" w14:textId="77777777" w:rsidR="008F267B" w:rsidRDefault="008F267B" w:rsidP="008F267B">
      <w:pPr>
        <w:rPr>
          <w:i/>
          <w:lang w:eastAsia="x-none"/>
        </w:rPr>
      </w:pPr>
      <w:r w:rsidRPr="00607237">
        <w:rPr>
          <w:i/>
          <w:lang w:eastAsia="x-none"/>
        </w:rPr>
        <w:t>Including URLLC related aspects</w:t>
      </w:r>
    </w:p>
    <w:p w14:paraId="2D4E1EF9" w14:textId="77777777" w:rsidR="00140F73" w:rsidRDefault="00140F73" w:rsidP="008F267B"/>
    <w:p w14:paraId="3DEF3884" w14:textId="3197D565" w:rsidR="008F267B" w:rsidRDefault="00033405" w:rsidP="008F267B">
      <w:hyperlink r:id="rId857" w:history="1">
        <w:r w:rsidR="004117AD">
          <w:rPr>
            <w:rStyle w:val="Hyperlink"/>
          </w:rPr>
          <w:t>R1-1715398</w:t>
        </w:r>
      </w:hyperlink>
      <w:r w:rsidR="008F267B">
        <w:tab/>
        <w:t>Dynamic and semi-static DL/UL resource partition</w:t>
      </w:r>
      <w:r w:rsidR="008F267B">
        <w:tab/>
        <w:t>Huawei, HiSilicon</w:t>
      </w:r>
    </w:p>
    <w:p w14:paraId="1D5803C3" w14:textId="7D2A107A" w:rsidR="008F267B" w:rsidRDefault="00033405" w:rsidP="008F267B">
      <w:hyperlink r:id="rId858" w:history="1">
        <w:r w:rsidR="004117AD">
          <w:rPr>
            <w:rStyle w:val="Hyperlink"/>
          </w:rPr>
          <w:t>R1-1715413</w:t>
        </w:r>
      </w:hyperlink>
      <w:r w:rsidR="008F267B">
        <w:tab/>
        <w:t>UE procedure of PDCCH monitoring for URLLC</w:t>
      </w:r>
      <w:r w:rsidR="008F267B">
        <w:tab/>
        <w:t>Huawei, HiSilicon</w:t>
      </w:r>
    </w:p>
    <w:p w14:paraId="735C8FB7" w14:textId="6311BEB3" w:rsidR="008F267B" w:rsidRDefault="00033405" w:rsidP="008F267B">
      <w:hyperlink r:id="rId859" w:history="1">
        <w:r w:rsidR="004117AD">
          <w:rPr>
            <w:rStyle w:val="Hyperlink"/>
          </w:rPr>
          <w:t>R1-1715418</w:t>
        </w:r>
      </w:hyperlink>
      <w:r w:rsidR="008F267B">
        <w:tab/>
        <w:t>DCI design for URLLC</w:t>
      </w:r>
      <w:r w:rsidR="008F267B">
        <w:tab/>
        <w:t>Huawei, HiSilicon</w:t>
      </w:r>
    </w:p>
    <w:p w14:paraId="41025F88" w14:textId="46C06DC5" w:rsidR="008F267B" w:rsidRDefault="00033405" w:rsidP="008F267B">
      <w:hyperlink r:id="rId860" w:history="1">
        <w:r w:rsidR="004117AD">
          <w:rPr>
            <w:rStyle w:val="Hyperlink"/>
          </w:rPr>
          <w:t>R1-1715521</w:t>
        </w:r>
      </w:hyperlink>
      <w:r w:rsidR="008F267B">
        <w:tab/>
        <w:t>Supporting Multi-beam in NR-PDCCH</w:t>
      </w:r>
      <w:r w:rsidR="008F267B">
        <w:tab/>
        <w:t>ZTE, Sanechips</w:t>
      </w:r>
    </w:p>
    <w:p w14:paraId="1317CE95" w14:textId="287A2405" w:rsidR="008F267B" w:rsidRDefault="00033405" w:rsidP="008F267B">
      <w:hyperlink r:id="rId861" w:history="1">
        <w:r w:rsidR="004117AD">
          <w:rPr>
            <w:rStyle w:val="Hyperlink"/>
          </w:rPr>
          <w:t>R1-1715633</w:t>
        </w:r>
      </w:hyperlink>
      <w:r w:rsidR="008F267B">
        <w:tab/>
        <w:t>DCI contents and design</w:t>
      </w:r>
      <w:r w:rsidR="008F267B">
        <w:tab/>
        <w:t>vivo</w:t>
      </w:r>
    </w:p>
    <w:p w14:paraId="135CEC5E" w14:textId="30FAA504" w:rsidR="008F267B" w:rsidRDefault="00033405" w:rsidP="008F267B">
      <w:hyperlink r:id="rId862" w:history="1">
        <w:r w:rsidR="004117AD">
          <w:rPr>
            <w:rStyle w:val="Hyperlink"/>
          </w:rPr>
          <w:t>R1-1715634</w:t>
        </w:r>
      </w:hyperlink>
      <w:r w:rsidR="008F267B">
        <w:tab/>
        <w:t>Discussion on ultra-reliable design for PDCCH</w:t>
      </w:r>
      <w:r w:rsidR="008F267B">
        <w:tab/>
        <w:t>vivo</w:t>
      </w:r>
    </w:p>
    <w:p w14:paraId="6EE49B80" w14:textId="29CD6C01" w:rsidR="008F267B" w:rsidRDefault="00033405" w:rsidP="008F267B">
      <w:hyperlink r:id="rId863" w:history="1">
        <w:r w:rsidR="004117AD">
          <w:rPr>
            <w:rStyle w:val="Hyperlink"/>
          </w:rPr>
          <w:t>R1-1715688</w:t>
        </w:r>
      </w:hyperlink>
      <w:r w:rsidR="008F267B">
        <w:tab/>
        <w:t>PDCCH for URLLC</w:t>
      </w:r>
      <w:r w:rsidR="008F267B">
        <w:tab/>
        <w:t>Guangdong OPPO Mobile Telecom.</w:t>
      </w:r>
    </w:p>
    <w:p w14:paraId="532E7708" w14:textId="5C6A99B0" w:rsidR="008F267B" w:rsidRDefault="00033405" w:rsidP="008F267B">
      <w:hyperlink r:id="rId864" w:history="1">
        <w:r w:rsidR="004117AD">
          <w:rPr>
            <w:rStyle w:val="Hyperlink"/>
          </w:rPr>
          <w:t>R1-1715753</w:t>
        </w:r>
      </w:hyperlink>
      <w:r w:rsidR="008F267B">
        <w:tab/>
        <w:t>On the URLLC specific aspects for DL control channel</w:t>
      </w:r>
      <w:r w:rsidR="008F267B">
        <w:tab/>
        <w:t>Nokia, Nokia Shanghai Bell</w:t>
      </w:r>
    </w:p>
    <w:p w14:paraId="38995FB9" w14:textId="5BF7DF59" w:rsidR="008F267B" w:rsidRDefault="00033405" w:rsidP="008F267B">
      <w:hyperlink r:id="rId865" w:history="1">
        <w:r w:rsidR="004117AD">
          <w:rPr>
            <w:rStyle w:val="Hyperlink"/>
          </w:rPr>
          <w:t>R1-1715754</w:t>
        </w:r>
      </w:hyperlink>
      <w:r w:rsidR="008F267B">
        <w:tab/>
        <w:t>On the usage of PDCCH DMRS as a complementary synchronization signal in DL</w:t>
      </w:r>
      <w:r w:rsidR="008F267B">
        <w:tab/>
        <w:t>Nokia, Nokia Shanghai Bell</w:t>
      </w:r>
    </w:p>
    <w:p w14:paraId="6EFA12AC" w14:textId="187A6E5B" w:rsidR="008F267B" w:rsidRDefault="00033405" w:rsidP="008F267B">
      <w:hyperlink r:id="rId866" w:history="1">
        <w:r w:rsidR="004117AD">
          <w:rPr>
            <w:rStyle w:val="Hyperlink"/>
          </w:rPr>
          <w:t>R1-1715875</w:t>
        </w:r>
      </w:hyperlink>
      <w:r w:rsidR="008F267B">
        <w:tab/>
        <w:t>Discussion on DL control with ultra-reliability requirement</w:t>
      </w:r>
      <w:r w:rsidR="008F267B">
        <w:tab/>
        <w:t>LG Electronics</w:t>
      </w:r>
    </w:p>
    <w:p w14:paraId="0AAB41DB" w14:textId="6AB9D0BA" w:rsidR="008F267B" w:rsidRDefault="00033405" w:rsidP="008F267B">
      <w:hyperlink r:id="rId867" w:history="1">
        <w:r w:rsidR="004117AD">
          <w:rPr>
            <w:rStyle w:val="Hyperlink"/>
          </w:rPr>
          <w:t>R1-1715983</w:t>
        </w:r>
      </w:hyperlink>
      <w:r w:rsidR="008F267B">
        <w:tab/>
        <w:t>On UE Power Savings</w:t>
      </w:r>
      <w:r w:rsidR="008F267B">
        <w:tab/>
        <w:t>Samsung</w:t>
      </w:r>
    </w:p>
    <w:p w14:paraId="670A1B4A" w14:textId="3B7591BD" w:rsidR="008F267B" w:rsidRDefault="00033405" w:rsidP="008F267B">
      <w:hyperlink r:id="rId868" w:history="1">
        <w:r w:rsidR="004117AD">
          <w:rPr>
            <w:rStyle w:val="Hyperlink"/>
          </w:rPr>
          <w:t>R1-1715984</w:t>
        </w:r>
      </w:hyperlink>
      <w:r w:rsidR="008F267B">
        <w:tab/>
        <w:t>PDCCH Design for URLLC</w:t>
      </w:r>
      <w:r w:rsidR="008F267B">
        <w:tab/>
        <w:t>Samsung</w:t>
      </w:r>
    </w:p>
    <w:p w14:paraId="09C5D096" w14:textId="553324EE" w:rsidR="008F267B" w:rsidRDefault="00033405" w:rsidP="008F267B">
      <w:hyperlink r:id="rId869" w:history="1">
        <w:r w:rsidR="004117AD">
          <w:rPr>
            <w:rStyle w:val="Hyperlink"/>
          </w:rPr>
          <w:t>R1-1715985</w:t>
        </w:r>
      </w:hyperlink>
      <w:r w:rsidR="008F267B">
        <w:tab/>
        <w:t>Remaining Aspects for PDCCH</w:t>
      </w:r>
      <w:r w:rsidR="008F267B">
        <w:tab/>
        <w:t>Samsung</w:t>
      </w:r>
    </w:p>
    <w:p w14:paraId="04DFB0C9" w14:textId="1FD29F5B" w:rsidR="008F267B" w:rsidRDefault="00033405" w:rsidP="008F267B">
      <w:hyperlink r:id="rId870" w:history="1">
        <w:r w:rsidR="004117AD">
          <w:rPr>
            <w:rStyle w:val="Hyperlink"/>
          </w:rPr>
          <w:t>R1-1715986</w:t>
        </w:r>
      </w:hyperlink>
      <w:r w:rsidR="008F267B">
        <w:tab/>
        <w:t>DL and UL Assignment for NR TDD</w:t>
      </w:r>
      <w:r w:rsidR="008F267B">
        <w:tab/>
        <w:t>Samsung</w:t>
      </w:r>
    </w:p>
    <w:p w14:paraId="148DBB88" w14:textId="32CF003A" w:rsidR="008F267B" w:rsidRDefault="00033405" w:rsidP="008F267B">
      <w:hyperlink r:id="rId871" w:history="1">
        <w:r w:rsidR="004117AD">
          <w:rPr>
            <w:rStyle w:val="Hyperlink"/>
          </w:rPr>
          <w:t>R1-1715987</w:t>
        </w:r>
      </w:hyperlink>
      <w:r w:rsidR="008F267B">
        <w:tab/>
        <w:t>Slot Reconfiguration for Low Latency in TDD</w:t>
      </w:r>
      <w:r w:rsidR="008F267B">
        <w:tab/>
        <w:t>Samsung</w:t>
      </w:r>
    </w:p>
    <w:p w14:paraId="1C5FFFD7" w14:textId="26BC92CA" w:rsidR="008F267B" w:rsidRDefault="00033405" w:rsidP="008F267B">
      <w:hyperlink r:id="rId872" w:history="1">
        <w:r w:rsidR="004117AD">
          <w:rPr>
            <w:rStyle w:val="Hyperlink"/>
          </w:rPr>
          <w:t>R1-1716097</w:t>
        </w:r>
      </w:hyperlink>
      <w:r w:rsidR="008F267B">
        <w:tab/>
        <w:t>DL control channel design for URLLC</w:t>
      </w:r>
      <w:r w:rsidR="008F267B">
        <w:tab/>
        <w:t>NTT DOCOMO, INC.</w:t>
      </w:r>
    </w:p>
    <w:p w14:paraId="29E68DC2" w14:textId="188DB6CF" w:rsidR="008F267B" w:rsidRDefault="00033405" w:rsidP="008F267B">
      <w:hyperlink r:id="rId873" w:history="1">
        <w:r w:rsidR="004117AD">
          <w:rPr>
            <w:rStyle w:val="Hyperlink"/>
          </w:rPr>
          <w:t>R1-1716248</w:t>
        </w:r>
      </w:hyperlink>
      <w:r w:rsidR="008F267B">
        <w:tab/>
        <w:t>Reliable PDCCH operation for NR</w:t>
      </w:r>
      <w:r w:rsidR="008F267B">
        <w:tab/>
        <w:t>Sony</w:t>
      </w:r>
    </w:p>
    <w:p w14:paraId="0CD91D3A" w14:textId="22E8BB6F" w:rsidR="008F267B" w:rsidRDefault="00033405" w:rsidP="008F267B">
      <w:hyperlink r:id="rId874" w:history="1">
        <w:r w:rsidR="004117AD">
          <w:rPr>
            <w:rStyle w:val="Hyperlink"/>
          </w:rPr>
          <w:t>R1-1716255</w:t>
        </w:r>
      </w:hyperlink>
      <w:r w:rsidR="008F267B">
        <w:tab/>
        <w:t>Considerations for ultra-reliable DCI transmission</w:t>
      </w:r>
      <w:r w:rsidR="008F267B">
        <w:tab/>
        <w:t>InterDigital, Inc.</w:t>
      </w:r>
    </w:p>
    <w:p w14:paraId="0042F412" w14:textId="7875EECD" w:rsidR="008F267B" w:rsidRDefault="00033405" w:rsidP="008F267B">
      <w:hyperlink r:id="rId875" w:history="1">
        <w:r w:rsidR="004117AD">
          <w:rPr>
            <w:rStyle w:val="Hyperlink"/>
          </w:rPr>
          <w:t>R1-1716309</w:t>
        </w:r>
      </w:hyperlink>
      <w:r w:rsidR="008F267B">
        <w:tab/>
        <w:t>Ultra-reliability for NR PDCCH</w:t>
      </w:r>
      <w:r w:rsidR="008F267B">
        <w:tab/>
        <w:t>Intel Corporation</w:t>
      </w:r>
    </w:p>
    <w:p w14:paraId="2399FA48" w14:textId="224B5757" w:rsidR="008F267B" w:rsidRDefault="00033405" w:rsidP="008F267B">
      <w:hyperlink r:id="rId876" w:history="1">
        <w:r w:rsidR="004117AD">
          <w:rPr>
            <w:rStyle w:val="Hyperlink"/>
          </w:rPr>
          <w:t>R1-1716418</w:t>
        </w:r>
      </w:hyperlink>
      <w:r w:rsidR="008F267B">
        <w:tab/>
        <w:t>Advanced</w:t>
      </w:r>
      <w:r w:rsidR="005072F2">
        <w:t xml:space="preserve"> </w:t>
      </w:r>
      <w:r w:rsidR="008F267B">
        <w:t>Grant Indication for UE Power Saving</w:t>
      </w:r>
      <w:r w:rsidR="008F267B">
        <w:tab/>
        <w:t>Qualcomm Incorporated</w:t>
      </w:r>
    </w:p>
    <w:p w14:paraId="65236848" w14:textId="2009ED51" w:rsidR="008F267B" w:rsidRDefault="00033405" w:rsidP="008F267B">
      <w:hyperlink r:id="rId877" w:history="1">
        <w:r w:rsidR="004117AD">
          <w:rPr>
            <w:rStyle w:val="Hyperlink"/>
          </w:rPr>
          <w:t>R1-1716477</w:t>
        </w:r>
      </w:hyperlink>
      <w:r w:rsidR="008F267B">
        <w:tab/>
        <w:t xml:space="preserve">Frequency-first REG bundling for multi-symbol CORESETs </w:t>
      </w:r>
      <w:r w:rsidR="008F267B">
        <w:tab/>
        <w:t>InterDigital, Inc.</w:t>
      </w:r>
    </w:p>
    <w:p w14:paraId="1A648F5D" w14:textId="0438CD20" w:rsidR="008F267B" w:rsidRDefault="00033405" w:rsidP="008F267B">
      <w:hyperlink r:id="rId878" w:history="1">
        <w:r w:rsidR="004117AD">
          <w:rPr>
            <w:rStyle w:val="Hyperlink"/>
          </w:rPr>
          <w:t>R1-1716553</w:t>
        </w:r>
      </w:hyperlink>
      <w:r w:rsidR="008F267B">
        <w:tab/>
        <w:t>Control Information for UE Power Saving</w:t>
      </w:r>
      <w:r w:rsidR="008F267B">
        <w:tab/>
        <w:t>Apple Italia S.R.L.</w:t>
      </w:r>
    </w:p>
    <w:p w14:paraId="1EDCAA45" w14:textId="0E93EBC7" w:rsidR="008F267B" w:rsidRDefault="00033405" w:rsidP="008F267B">
      <w:hyperlink r:id="rId879" w:history="1">
        <w:r w:rsidR="004117AD">
          <w:rPr>
            <w:rStyle w:val="Hyperlink"/>
          </w:rPr>
          <w:t>R1-1716562</w:t>
        </w:r>
      </w:hyperlink>
      <w:r w:rsidR="008F267B">
        <w:tab/>
        <w:t>CRC for NR PDCCH</w:t>
      </w:r>
      <w:r w:rsidR="008F267B">
        <w:tab/>
        <w:t>Shenzhen Coolpad Technologies</w:t>
      </w:r>
    </w:p>
    <w:p w14:paraId="127CD77C" w14:textId="63D8475D" w:rsidR="008F267B" w:rsidRDefault="00033405" w:rsidP="008F267B">
      <w:hyperlink r:id="rId880" w:history="1">
        <w:r w:rsidR="004117AD">
          <w:rPr>
            <w:rStyle w:val="Hyperlink"/>
          </w:rPr>
          <w:t>R1-1716582</w:t>
        </w:r>
      </w:hyperlink>
      <w:r w:rsidR="008F267B">
        <w:tab/>
        <w:t>On PDCCH for Ultra-Reliable Transmission</w:t>
      </w:r>
      <w:r w:rsidR="008F267B">
        <w:tab/>
        <w:t>Ericsson</w:t>
      </w:r>
    </w:p>
    <w:p w14:paraId="5A636F49" w14:textId="39562EAF" w:rsidR="008F267B" w:rsidRDefault="00033405" w:rsidP="008F267B">
      <w:hyperlink r:id="rId881" w:history="1">
        <w:r w:rsidR="004117AD">
          <w:rPr>
            <w:rStyle w:val="Hyperlink"/>
          </w:rPr>
          <w:t>R1-1716620</w:t>
        </w:r>
      </w:hyperlink>
      <w:r w:rsidR="008F267B">
        <w:tab/>
        <w:t>HARQ design and PDCCH reliability for URLLC</w:t>
      </w:r>
      <w:r w:rsidR="008F267B">
        <w:tab/>
        <w:t>MediaTek Inc.</w:t>
      </w:r>
    </w:p>
    <w:p w14:paraId="2906FD7E" w14:textId="5772ED91" w:rsidR="00140F73" w:rsidRPr="00286413" w:rsidRDefault="00033405" w:rsidP="008F267B">
      <w:hyperlink r:id="rId882" w:history="1">
        <w:r w:rsidR="00140F73">
          <w:rPr>
            <w:rStyle w:val="Hyperlink"/>
          </w:rPr>
          <w:t>R1-1716778</w:t>
        </w:r>
      </w:hyperlink>
      <w:r w:rsidR="00140F73" w:rsidRPr="00140F73">
        <w:tab/>
        <w:t>PDCCH reliability for URLLC</w:t>
      </w:r>
      <w:r w:rsidR="00140F73" w:rsidRPr="00140F73">
        <w:tab/>
        <w:t>Huawei, HiSilicon</w:t>
      </w:r>
    </w:p>
    <w:p w14:paraId="33B1290C" w14:textId="77777777" w:rsidR="008F267B" w:rsidRPr="0052548E" w:rsidRDefault="008F267B" w:rsidP="00535595">
      <w:pPr>
        <w:pStyle w:val="Heading3"/>
      </w:pPr>
      <w:bookmarkStart w:id="115" w:name="_Toc492918266"/>
      <w:bookmarkStart w:id="116" w:name="_Toc495183207"/>
      <w:r>
        <w:t>Physical uplink control channel</w:t>
      </w:r>
      <w:bookmarkEnd w:id="115"/>
      <w:bookmarkEnd w:id="116"/>
    </w:p>
    <w:p w14:paraId="2E808FEC" w14:textId="77777777" w:rsidR="008F267B" w:rsidRPr="00163F00" w:rsidRDefault="008F267B" w:rsidP="001520E9">
      <w:pPr>
        <w:pStyle w:val="Heading4"/>
      </w:pPr>
      <w:bookmarkStart w:id="117" w:name="_Toc492918267"/>
      <w:bookmarkStart w:id="118" w:name="_Toc495183208"/>
      <w:r w:rsidRPr="00014989">
        <w:t>PUCCH</w:t>
      </w:r>
      <w:r>
        <w:t xml:space="preserve"> structure</w:t>
      </w:r>
      <w:r w:rsidRPr="00014989">
        <w:t xml:space="preserve"> in short-duration</w:t>
      </w:r>
      <w:bookmarkEnd w:id="117"/>
      <w:bookmarkEnd w:id="118"/>
    </w:p>
    <w:p w14:paraId="151E0D0E" w14:textId="77777777" w:rsidR="008F267B" w:rsidRDefault="008F267B" w:rsidP="001520E9">
      <w:pPr>
        <w:pStyle w:val="Heading5"/>
      </w:pPr>
      <w:bookmarkStart w:id="119" w:name="_Toc495183209"/>
      <w:r>
        <w:t>Short-PUCCH for UCI of up to 2 bits</w:t>
      </w:r>
      <w:bookmarkEnd w:id="119"/>
    </w:p>
    <w:p w14:paraId="3CE78E07" w14:textId="77777777" w:rsidR="008F267B" w:rsidRDefault="008F267B" w:rsidP="008F267B">
      <w:pPr>
        <w:ind w:left="1320"/>
        <w:rPr>
          <w:rFonts w:eastAsia="Yu Mincho"/>
          <w:i/>
          <w:iCs/>
          <w:lang w:eastAsia="ja-JP"/>
        </w:rPr>
      </w:pPr>
      <w:r w:rsidRPr="00230D2B">
        <w:rPr>
          <w:rFonts w:eastAsia="Yu Mincho" w:hint="eastAsia"/>
          <w:i/>
          <w:iCs/>
          <w:lang w:eastAsia="ja-JP"/>
        </w:rPr>
        <w:t>F</w:t>
      </w:r>
      <w:r w:rsidRPr="00230D2B">
        <w:rPr>
          <w:rFonts w:eastAsia="Yu Mincho"/>
          <w:i/>
          <w:iCs/>
          <w:lang w:eastAsia="ja-JP"/>
        </w:rPr>
        <w:t>ocus on short-PUCCH on a OFDM symbol.</w:t>
      </w:r>
    </w:p>
    <w:p w14:paraId="1720F1FD" w14:textId="77777777" w:rsidR="00F34D4B" w:rsidRDefault="00F34D4B" w:rsidP="00F34D4B"/>
    <w:p w14:paraId="73BF90BF" w14:textId="02CEDF41" w:rsidR="00F34D4B" w:rsidRDefault="00033405" w:rsidP="00F34D4B">
      <w:pPr>
        <w:rPr>
          <w:rStyle w:val="Hyperlink"/>
          <w:b/>
        </w:rPr>
      </w:pPr>
      <w:hyperlink r:id="rId883" w:history="1">
        <w:r w:rsidR="004117AD">
          <w:rPr>
            <w:rStyle w:val="Hyperlink"/>
            <w:b/>
          </w:rPr>
          <w:t>R1-1716772</w:t>
        </w:r>
      </w:hyperlink>
      <w:r w:rsidR="00F34D4B" w:rsidRPr="00F34D4B">
        <w:rPr>
          <w:b/>
        </w:rPr>
        <w:tab/>
        <w:t>Short PUCCH for UCI of up to 2 bits</w:t>
      </w:r>
      <w:r w:rsidR="00F34D4B" w:rsidRPr="00F34D4B">
        <w:rPr>
          <w:b/>
        </w:rPr>
        <w:tab/>
        <w:t>Intel Corporation</w:t>
      </w:r>
      <w:r w:rsidR="00F34D4B">
        <w:rPr>
          <w:b/>
        </w:rPr>
        <w:tab/>
        <w:t xml:space="preserve">(rev of </w:t>
      </w:r>
      <w:hyperlink r:id="rId884" w:history="1">
        <w:r w:rsidR="004117AD">
          <w:rPr>
            <w:rStyle w:val="Hyperlink"/>
            <w:b/>
          </w:rPr>
          <w:t>R1-1716310</w:t>
        </w:r>
      </w:hyperlink>
      <w:r w:rsidR="00F34D4B">
        <w:rPr>
          <w:rStyle w:val="Hyperlink"/>
          <w:b/>
        </w:rPr>
        <w:t>)</w:t>
      </w:r>
    </w:p>
    <w:p w14:paraId="7013FBD6" w14:textId="57125353" w:rsidR="00F34D4B" w:rsidRPr="00F34D4B" w:rsidRDefault="00F34D4B" w:rsidP="005838A3">
      <w:pPr>
        <w:pStyle w:val="ListParagraph"/>
        <w:numPr>
          <w:ilvl w:val="0"/>
          <w:numId w:val="88"/>
        </w:numPr>
        <w:spacing w:after="0"/>
        <w:ind w:left="714" w:hanging="357"/>
      </w:pPr>
      <w:r w:rsidRPr="00F34D4B">
        <w:t>Proposal 1: Sequence-selection based 1-symbol short PUCCH uses Zadoff-Chu or computer generated CAZAC sequence.</w:t>
      </w:r>
    </w:p>
    <w:p w14:paraId="2C4401A2" w14:textId="42282D3F" w:rsidR="00F34D4B" w:rsidRPr="00F34D4B" w:rsidRDefault="00F34D4B" w:rsidP="005838A3">
      <w:pPr>
        <w:pStyle w:val="ListParagraph"/>
        <w:numPr>
          <w:ilvl w:val="0"/>
          <w:numId w:val="88"/>
        </w:numPr>
        <w:spacing w:after="0"/>
        <w:ind w:left="714" w:hanging="357"/>
      </w:pPr>
      <w:r w:rsidRPr="00F34D4B">
        <w:t xml:space="preserve">Proposal 2: For HARQ-ACK transmission </w:t>
      </w:r>
    </w:p>
    <w:p w14:paraId="47FF71ED" w14:textId="66FCDFAE" w:rsidR="00F34D4B" w:rsidRPr="00F34D4B" w:rsidRDefault="00F34D4B" w:rsidP="005838A3">
      <w:pPr>
        <w:pStyle w:val="ListParagraph"/>
        <w:numPr>
          <w:ilvl w:val="1"/>
          <w:numId w:val="88"/>
        </w:numPr>
        <w:spacing w:after="0"/>
        <w:rPr>
          <w:lang w:eastAsia="x-none"/>
        </w:rPr>
      </w:pPr>
      <w:r w:rsidRPr="00F34D4B">
        <w:t xml:space="preserve">m-bit HARQ-ACK is transmitted using </w:t>
      </w:r>
      <m:oMath>
        <m:sSup>
          <m:sSupPr>
            <m:ctrlPr>
              <w:rPr>
                <w:rFonts w:ascii="Cambria Math" w:hAnsi="Cambria Math"/>
                <w:lang w:eastAsia="x-none"/>
              </w:rPr>
            </m:ctrlPr>
          </m:sSupPr>
          <m:e>
            <m:r>
              <m:rPr>
                <m:sty m:val="p"/>
              </m:rPr>
              <w:rPr>
                <w:rFonts w:ascii="Cambria Math" w:hAnsi="Cambria Math"/>
                <w:lang w:eastAsia="x-none"/>
              </w:rPr>
              <m:t>2</m:t>
            </m:r>
          </m:e>
          <m:sup>
            <m:r>
              <m:rPr>
                <m:sty m:val="p"/>
              </m:rPr>
              <w:rPr>
                <w:rFonts w:ascii="Cambria Math" w:hAnsi="Cambria Math"/>
                <w:lang w:eastAsia="x-none"/>
              </w:rPr>
              <m:t>m</m:t>
            </m:r>
          </m:sup>
        </m:sSup>
      </m:oMath>
      <w:r w:rsidRPr="00F34D4B">
        <w:rPr>
          <w:lang w:eastAsia="x-none"/>
        </w:rPr>
        <w:t xml:space="preserve"> equally-spaced </w:t>
      </w:r>
      <w:r w:rsidRPr="00F34D4B">
        <w:t xml:space="preserve">cyclic shifts of a CAZAC sequence. </w:t>
      </w:r>
    </w:p>
    <w:p w14:paraId="1819F904" w14:textId="46B9C281" w:rsidR="00F34D4B" w:rsidRPr="00F34D4B" w:rsidRDefault="00F34D4B" w:rsidP="005838A3">
      <w:pPr>
        <w:pStyle w:val="ListParagraph"/>
        <w:numPr>
          <w:ilvl w:val="1"/>
          <w:numId w:val="88"/>
        </w:numPr>
        <w:spacing w:after="0"/>
        <w:rPr>
          <w:lang w:eastAsia="x-none"/>
        </w:rPr>
      </w:pPr>
      <w:r w:rsidRPr="00F34D4B">
        <w:t xml:space="preserve">The distance between consecutive cyclic shifts is </w:t>
      </w:r>
      <w:r w:rsidRPr="00F34D4B">
        <w:rPr>
          <w:lang w:eastAsia="x-none"/>
        </w:rPr>
        <w:sym w:font="Symbol" w:char="F0EB"/>
      </w:r>
      <m:oMath>
        <m:r>
          <m:rPr>
            <m:sty m:val="p"/>
          </m:rPr>
          <w:rPr>
            <w:rFonts w:ascii="Cambria Math" w:hAnsi="Cambria Math"/>
            <w:lang w:eastAsia="x-none"/>
          </w:rPr>
          <m:t>N/</m:t>
        </m:r>
        <m:sSup>
          <m:sSupPr>
            <m:ctrlPr>
              <w:rPr>
                <w:rFonts w:ascii="Cambria Math" w:hAnsi="Cambria Math"/>
                <w:lang w:eastAsia="x-none"/>
              </w:rPr>
            </m:ctrlPr>
          </m:sSupPr>
          <m:e>
            <m:r>
              <m:rPr>
                <m:sty m:val="p"/>
              </m:rPr>
              <w:rPr>
                <w:rFonts w:ascii="Cambria Math" w:hAnsi="Cambria Math"/>
                <w:lang w:eastAsia="x-none"/>
              </w:rPr>
              <m:t>2</m:t>
            </m:r>
          </m:e>
          <m:sup>
            <m:r>
              <m:rPr>
                <m:sty m:val="p"/>
              </m:rPr>
              <w:rPr>
                <w:rFonts w:ascii="Cambria Math" w:hAnsi="Cambria Math"/>
                <w:lang w:eastAsia="x-none"/>
              </w:rPr>
              <m:t>m</m:t>
            </m:r>
          </m:sup>
        </m:sSup>
      </m:oMath>
      <w:r w:rsidRPr="00F34D4B">
        <w:rPr>
          <w:lang w:eastAsia="x-none"/>
        </w:rPr>
        <w:sym w:font="Symbol" w:char="F0FB"/>
      </w:r>
      <w:r w:rsidRPr="00F34D4B">
        <w:rPr>
          <w:lang w:eastAsia="x-none"/>
        </w:rPr>
        <w:t xml:space="preserve"> for sequence length N.</w:t>
      </w:r>
    </w:p>
    <w:p w14:paraId="49780E45" w14:textId="77777777" w:rsidR="00F34D4B" w:rsidRPr="00F34D4B" w:rsidRDefault="00F34D4B" w:rsidP="005838A3">
      <w:pPr>
        <w:pStyle w:val="ListParagraph"/>
        <w:numPr>
          <w:ilvl w:val="1"/>
          <w:numId w:val="88"/>
        </w:numPr>
        <w:spacing w:after="0"/>
        <w:rPr>
          <w:lang w:eastAsia="x-none"/>
        </w:rPr>
      </w:pPr>
      <w:r w:rsidRPr="00F34D4B">
        <w:rPr>
          <w:lang w:eastAsia="x-none"/>
        </w:rPr>
        <w:t xml:space="preserve">Multiple UEs can be multiplexed on the same PRB by assigning different </w:t>
      </w:r>
      <w:r w:rsidRPr="00F34D4B">
        <w:t>cyclic shifts.</w:t>
      </w:r>
    </w:p>
    <w:p w14:paraId="42920F00" w14:textId="532E24FB" w:rsidR="00F34D4B" w:rsidRPr="00F34D4B" w:rsidRDefault="00F34D4B" w:rsidP="005838A3">
      <w:pPr>
        <w:pStyle w:val="ListParagraph"/>
        <w:numPr>
          <w:ilvl w:val="0"/>
          <w:numId w:val="88"/>
        </w:numPr>
        <w:spacing w:after="0"/>
        <w:ind w:left="714" w:hanging="357"/>
        <w:rPr>
          <w:lang w:eastAsia="x-none"/>
        </w:rPr>
      </w:pPr>
      <w:r w:rsidRPr="00F34D4B">
        <w:t>Proposal 3: For SR transmission</w:t>
      </w:r>
    </w:p>
    <w:p w14:paraId="78563A7A" w14:textId="77777777" w:rsidR="00F34D4B" w:rsidRPr="00F34D4B" w:rsidRDefault="00F34D4B" w:rsidP="005838A3">
      <w:pPr>
        <w:pStyle w:val="ListParagraph"/>
        <w:numPr>
          <w:ilvl w:val="1"/>
          <w:numId w:val="88"/>
        </w:numPr>
        <w:spacing w:after="0"/>
        <w:rPr>
          <w:lang w:eastAsia="x-none"/>
        </w:rPr>
      </w:pPr>
      <w:r w:rsidRPr="00F34D4B">
        <w:rPr>
          <w:lang w:eastAsia="x-none"/>
        </w:rPr>
        <w:t xml:space="preserve">A configured CAZAC sequence is transmitted in case of positive SR. </w:t>
      </w:r>
    </w:p>
    <w:p w14:paraId="0657458C" w14:textId="77777777" w:rsidR="00F34D4B" w:rsidRPr="00F34D4B" w:rsidRDefault="00F34D4B" w:rsidP="005838A3">
      <w:pPr>
        <w:pStyle w:val="ListParagraph"/>
        <w:numPr>
          <w:ilvl w:val="1"/>
          <w:numId w:val="88"/>
        </w:numPr>
        <w:spacing w:after="0"/>
        <w:rPr>
          <w:lang w:eastAsia="x-none"/>
        </w:rPr>
      </w:pPr>
      <w:r w:rsidRPr="00F34D4B">
        <w:rPr>
          <w:lang w:eastAsia="x-none"/>
        </w:rPr>
        <w:t xml:space="preserve">Multiple UEs can be multiplexed on the same PRB by assigning different cyclic shifts. </w:t>
      </w:r>
    </w:p>
    <w:p w14:paraId="303F442C" w14:textId="000BCEBA" w:rsidR="00F34D4B" w:rsidRPr="00F34D4B" w:rsidRDefault="00F34D4B" w:rsidP="005838A3">
      <w:pPr>
        <w:pStyle w:val="ListParagraph"/>
        <w:numPr>
          <w:ilvl w:val="0"/>
          <w:numId w:val="88"/>
        </w:numPr>
        <w:spacing w:after="0"/>
        <w:ind w:left="714" w:hanging="357"/>
        <w:rPr>
          <w:lang w:eastAsia="x-none"/>
        </w:rPr>
      </w:pPr>
      <w:r w:rsidRPr="00F34D4B">
        <w:t xml:space="preserve">Proposal 4: </w:t>
      </w:r>
      <w:r w:rsidRPr="00F34D4B">
        <w:rPr>
          <w:lang w:eastAsia="x-none"/>
        </w:rPr>
        <w:t>Additional resource(s) in the frequency and/or code domain can be configured in case of simultaneous HARQ-ACK + SR transmission to support single channel transmission.</w:t>
      </w:r>
    </w:p>
    <w:p w14:paraId="7A562911" w14:textId="77777777" w:rsidR="00F34D4B" w:rsidRDefault="00F34D4B" w:rsidP="00F34D4B">
      <w:r w:rsidRPr="005F77AF">
        <w:rPr>
          <w:b/>
        </w:rPr>
        <w:t xml:space="preserve">Decision: </w:t>
      </w:r>
      <w:r w:rsidRPr="00592B60">
        <w:t>The document is noted.</w:t>
      </w:r>
    </w:p>
    <w:p w14:paraId="567278DF" w14:textId="77777777" w:rsidR="00F34D4B" w:rsidRDefault="00F34D4B" w:rsidP="008F267B"/>
    <w:p w14:paraId="453780BA" w14:textId="7A292996" w:rsidR="00F34D4B" w:rsidRPr="00F34D4B" w:rsidRDefault="00033405" w:rsidP="00F34D4B">
      <w:pPr>
        <w:rPr>
          <w:b/>
        </w:rPr>
      </w:pPr>
      <w:hyperlink r:id="rId885" w:history="1">
        <w:r w:rsidR="004117AD">
          <w:rPr>
            <w:rStyle w:val="Hyperlink"/>
            <w:b/>
          </w:rPr>
          <w:t>R1-1716665</w:t>
        </w:r>
      </w:hyperlink>
      <w:r w:rsidR="00F34D4B" w:rsidRPr="00F34D4B">
        <w:rPr>
          <w:b/>
        </w:rPr>
        <w:tab/>
        <w:t>Short PUCCH for UCI of 1 or 2 Bits</w:t>
      </w:r>
      <w:r w:rsidR="00F34D4B" w:rsidRPr="00F34D4B">
        <w:rPr>
          <w:b/>
        </w:rPr>
        <w:tab/>
        <w:t>Samsung</w:t>
      </w:r>
      <w:r w:rsidR="00F34D4B" w:rsidRPr="00F34D4B">
        <w:rPr>
          <w:b/>
        </w:rPr>
        <w:tab/>
        <w:t xml:space="preserve">(rev of </w:t>
      </w:r>
      <w:hyperlink r:id="rId886" w:history="1">
        <w:r w:rsidR="004117AD">
          <w:rPr>
            <w:rStyle w:val="Hyperlink"/>
            <w:b/>
          </w:rPr>
          <w:t>R1-1715988</w:t>
        </w:r>
      </w:hyperlink>
      <w:r w:rsidR="00F34D4B" w:rsidRPr="00F34D4B">
        <w:rPr>
          <w:rStyle w:val="Hyperlink"/>
          <w:b/>
        </w:rPr>
        <w:t>)</w:t>
      </w:r>
    </w:p>
    <w:p w14:paraId="691EDC0C" w14:textId="77777777" w:rsidR="00F34D4B" w:rsidRPr="00F34D4B" w:rsidRDefault="00F34D4B" w:rsidP="005838A3">
      <w:pPr>
        <w:pStyle w:val="ListParagraph"/>
        <w:numPr>
          <w:ilvl w:val="0"/>
          <w:numId w:val="89"/>
        </w:numPr>
        <w:spacing w:after="0"/>
        <w:ind w:left="714" w:hanging="357"/>
        <w:rPr>
          <w:szCs w:val="22"/>
          <w:lang w:eastAsia="ko-KR"/>
        </w:rPr>
      </w:pPr>
      <w:r>
        <w:t>Proposal 1: For 1-symbol PUCCH, support two formats,</w:t>
      </w:r>
    </w:p>
    <w:p w14:paraId="5FECB0D8" w14:textId="77777777" w:rsidR="00F34D4B" w:rsidRDefault="00F34D4B" w:rsidP="005838A3">
      <w:pPr>
        <w:pStyle w:val="ListParagraph"/>
        <w:numPr>
          <w:ilvl w:val="1"/>
          <w:numId w:val="89"/>
        </w:numPr>
        <w:spacing w:after="0"/>
      </w:pPr>
      <w:r>
        <w:t>Format 0 for UCI payload size ≤ 2 bits using sequence selection.</w:t>
      </w:r>
    </w:p>
    <w:p w14:paraId="16492B4F" w14:textId="77777777" w:rsidR="00F34D4B" w:rsidRDefault="00F34D4B" w:rsidP="005838A3">
      <w:pPr>
        <w:pStyle w:val="ListParagraph"/>
        <w:numPr>
          <w:ilvl w:val="1"/>
          <w:numId w:val="89"/>
        </w:numPr>
        <w:spacing w:after="0"/>
      </w:pPr>
      <w:r>
        <w:t>Format 1 for 3 bits ≤ UCI payload size ≤ X bits using FDM between DMRS and UCI carriers.</w:t>
      </w:r>
    </w:p>
    <w:p w14:paraId="100F2B34" w14:textId="77777777" w:rsidR="00F34D4B" w:rsidRDefault="00F34D4B" w:rsidP="005838A3">
      <w:pPr>
        <w:pStyle w:val="ListParagraph"/>
        <w:numPr>
          <w:ilvl w:val="0"/>
          <w:numId w:val="89"/>
        </w:numPr>
        <w:spacing w:after="0"/>
        <w:ind w:left="714" w:hanging="357"/>
      </w:pPr>
      <w:r>
        <w:t>Proposal 2: In NR phase I, UCI transmitted on 1-symbol PUCCH format 0 with sequence selection includes only HARQ-ACK, SR, or HARQ-ACK and SR.</w:t>
      </w:r>
    </w:p>
    <w:p w14:paraId="30F91187" w14:textId="77777777" w:rsidR="00F34D4B" w:rsidRDefault="00F34D4B" w:rsidP="005838A3">
      <w:pPr>
        <w:pStyle w:val="ListParagraph"/>
        <w:numPr>
          <w:ilvl w:val="0"/>
          <w:numId w:val="89"/>
        </w:numPr>
        <w:spacing w:after="0"/>
        <w:ind w:left="714" w:hanging="357"/>
      </w:pPr>
      <w:r>
        <w:t>Proposal 3: The number of PRB for 1-symbol PUCCH format 0 is 1.</w:t>
      </w:r>
    </w:p>
    <w:p w14:paraId="5E224541" w14:textId="77777777" w:rsidR="00F34D4B" w:rsidRDefault="00F34D4B" w:rsidP="005838A3">
      <w:pPr>
        <w:pStyle w:val="ListParagraph"/>
        <w:numPr>
          <w:ilvl w:val="0"/>
          <w:numId w:val="89"/>
        </w:numPr>
        <w:spacing w:after="0"/>
        <w:ind w:left="714" w:hanging="357"/>
      </w:pPr>
      <w:r>
        <w:t>Proposal 4: Consider adopting CGS sequences different than the LTE ones for PUCCH format 0.</w:t>
      </w:r>
    </w:p>
    <w:p w14:paraId="63C7A6F4" w14:textId="77777777" w:rsidR="00F34D4B" w:rsidRDefault="00F34D4B" w:rsidP="005838A3">
      <w:pPr>
        <w:pStyle w:val="ListParagraph"/>
        <w:numPr>
          <w:ilvl w:val="0"/>
          <w:numId w:val="89"/>
        </w:numPr>
        <w:spacing w:after="0"/>
        <w:ind w:left="714" w:hanging="357"/>
      </w:pPr>
      <w:r>
        <w:t>Proposal 5: Support Alt. 3 for multiplexing of HARQ-ACK and SR in 1-symbol PUCCH format 0, e.g., additional frequency resource is allocated for simultaneous transmission of HARQ-ACK and positive SR.</w:t>
      </w:r>
    </w:p>
    <w:p w14:paraId="58C4480B" w14:textId="77777777" w:rsidR="00F34D4B" w:rsidRDefault="00F34D4B" w:rsidP="00F34D4B">
      <w:r w:rsidRPr="005F77AF">
        <w:rPr>
          <w:b/>
        </w:rPr>
        <w:t xml:space="preserve">Decision: </w:t>
      </w:r>
      <w:r w:rsidRPr="00592B60">
        <w:t>The document is noted.</w:t>
      </w:r>
    </w:p>
    <w:p w14:paraId="7D0CC4C1" w14:textId="77777777" w:rsidR="00F34D4B" w:rsidRDefault="00F34D4B"/>
    <w:p w14:paraId="346AA070" w14:textId="77777777" w:rsidR="00663EAC" w:rsidRPr="00F21346" w:rsidRDefault="00663EAC" w:rsidP="00663EAC">
      <w:r w:rsidRPr="00517F44">
        <w:t>Continue offline discussion – Sorour (Ericsson)</w:t>
      </w:r>
    </w:p>
    <w:p w14:paraId="047916C1" w14:textId="77777777" w:rsidR="00663EAC" w:rsidRDefault="00663EAC"/>
    <w:p w14:paraId="166707C9" w14:textId="3767C619" w:rsidR="003819AB" w:rsidRPr="003819AB" w:rsidRDefault="003819AB">
      <w:pPr>
        <w:rPr>
          <w:b/>
        </w:rPr>
      </w:pPr>
      <w:r w:rsidRPr="003819AB">
        <w:rPr>
          <w:b/>
        </w:rPr>
        <w:t>Wednesday</w:t>
      </w:r>
    </w:p>
    <w:p w14:paraId="0B1C1DE1" w14:textId="77777777" w:rsidR="003819AB" w:rsidRPr="00463147" w:rsidRDefault="003819AB" w:rsidP="003819AB">
      <w:pPr>
        <w:rPr>
          <w:szCs w:val="20"/>
        </w:rPr>
      </w:pPr>
      <w:r w:rsidRPr="00463147">
        <w:rPr>
          <w:szCs w:val="20"/>
          <w:highlight w:val="green"/>
        </w:rPr>
        <w:t>Agreements</w:t>
      </w:r>
      <w:r w:rsidRPr="00463147">
        <w:rPr>
          <w:szCs w:val="20"/>
        </w:rPr>
        <w:t>:</w:t>
      </w:r>
    </w:p>
    <w:p w14:paraId="50B2F590" w14:textId="77777777" w:rsidR="003819AB" w:rsidRPr="003819AB" w:rsidRDefault="003819AB" w:rsidP="005838A3">
      <w:pPr>
        <w:pStyle w:val="ListParagraph"/>
        <w:numPr>
          <w:ilvl w:val="0"/>
          <w:numId w:val="138"/>
        </w:numPr>
        <w:spacing w:after="160" w:line="259" w:lineRule="auto"/>
        <w:rPr>
          <w:rFonts w:eastAsia="Times New Roman"/>
          <w:lang w:val="en-US"/>
        </w:rPr>
      </w:pPr>
      <w:r w:rsidRPr="003819AB">
        <w:rPr>
          <w:rFonts w:eastAsia="MS Mincho"/>
          <w:lang w:val="en-US"/>
        </w:rPr>
        <w:t>For simultaneous transmission of 2-bit HARQ-ACK and SR, short PUCCH for UCI of up to 2 bits is used</w:t>
      </w:r>
    </w:p>
    <w:p w14:paraId="7C837152" w14:textId="77777777" w:rsidR="003819AB" w:rsidRPr="003819AB" w:rsidRDefault="003819AB" w:rsidP="005838A3">
      <w:pPr>
        <w:pStyle w:val="ListParagraph"/>
        <w:numPr>
          <w:ilvl w:val="1"/>
          <w:numId w:val="138"/>
        </w:numPr>
        <w:tabs>
          <w:tab w:val="left" w:pos="1440"/>
        </w:tabs>
      </w:pPr>
      <w:r w:rsidRPr="003819AB">
        <w:t>Aim to conclude one solution in the next meeting (e.g., # of sequences, potential resource selection, potential spatial bundling, etc.)</w:t>
      </w:r>
    </w:p>
    <w:p w14:paraId="599F5917" w14:textId="77777777" w:rsidR="003819AB" w:rsidRPr="003819AB" w:rsidRDefault="003819AB" w:rsidP="005838A3">
      <w:pPr>
        <w:pStyle w:val="ListParagraph"/>
        <w:numPr>
          <w:ilvl w:val="0"/>
          <w:numId w:val="138"/>
        </w:numPr>
        <w:spacing w:after="160" w:line="259" w:lineRule="auto"/>
        <w:rPr>
          <w:rFonts w:eastAsia="MS Mincho"/>
          <w:lang w:val="en-US"/>
        </w:rPr>
      </w:pPr>
      <w:r w:rsidRPr="003819AB">
        <w:rPr>
          <w:rFonts w:eastAsia="MS Mincho"/>
          <w:lang w:val="en-US"/>
        </w:rPr>
        <w:t>Confirm the following working assumption:</w:t>
      </w:r>
    </w:p>
    <w:p w14:paraId="51299C66" w14:textId="77777777" w:rsidR="003819AB" w:rsidRPr="003819AB" w:rsidRDefault="003819AB" w:rsidP="005838A3">
      <w:pPr>
        <w:pStyle w:val="ListParagraph"/>
        <w:numPr>
          <w:ilvl w:val="1"/>
          <w:numId w:val="138"/>
        </w:numPr>
        <w:spacing w:after="160" w:line="259" w:lineRule="auto"/>
        <w:rPr>
          <w:rFonts w:eastAsia="MS Mincho"/>
        </w:rPr>
      </w:pPr>
      <w:r w:rsidRPr="003819AB">
        <w:rPr>
          <w:rFonts w:eastAsia="MS Mincho"/>
        </w:rPr>
        <w:t>For short-PUCCH with UCI of up to 2 bits (with/without SR), option 4 is supported.</w:t>
      </w:r>
    </w:p>
    <w:p w14:paraId="4461D51D" w14:textId="77777777" w:rsidR="003819AB" w:rsidRPr="003819AB" w:rsidRDefault="003819AB" w:rsidP="005838A3">
      <w:pPr>
        <w:pStyle w:val="ListParagraph"/>
        <w:numPr>
          <w:ilvl w:val="2"/>
          <w:numId w:val="138"/>
        </w:numPr>
        <w:spacing w:after="160" w:line="259" w:lineRule="auto"/>
        <w:rPr>
          <w:rFonts w:eastAsia="MS Mincho"/>
        </w:rPr>
      </w:pPr>
      <w:r w:rsidRPr="003819AB">
        <w:rPr>
          <w:rFonts w:eastAsia="MS Mincho"/>
        </w:rPr>
        <w:t>Note: option 4 is sequence selection</w:t>
      </w:r>
    </w:p>
    <w:p w14:paraId="78398E20" w14:textId="00C10E90" w:rsidR="003819AB" w:rsidRPr="00D36F9E" w:rsidRDefault="003819AB" w:rsidP="003819AB">
      <w:pPr>
        <w:rPr>
          <w:szCs w:val="20"/>
          <w:u w:val="single"/>
        </w:rPr>
      </w:pPr>
      <w:r w:rsidRPr="00D36F9E">
        <w:rPr>
          <w:szCs w:val="20"/>
          <w:u w:val="single"/>
        </w:rPr>
        <w:t>Conclusion:</w:t>
      </w:r>
    </w:p>
    <w:p w14:paraId="530E6499" w14:textId="77777777" w:rsidR="003819AB" w:rsidRPr="003819AB" w:rsidRDefault="003819AB" w:rsidP="005838A3">
      <w:pPr>
        <w:pStyle w:val="ListParagraph"/>
        <w:numPr>
          <w:ilvl w:val="0"/>
          <w:numId w:val="139"/>
        </w:numPr>
        <w:spacing w:after="160" w:line="259" w:lineRule="auto"/>
        <w:rPr>
          <w:rFonts w:eastAsia="Times New Roman"/>
          <w:lang w:eastAsia="zh-CN"/>
        </w:rPr>
      </w:pPr>
      <w:r w:rsidRPr="003819AB">
        <w:rPr>
          <w:rFonts w:eastAsia="MS Mincho"/>
        </w:rPr>
        <w:t>Study further the following alternatives:</w:t>
      </w:r>
    </w:p>
    <w:p w14:paraId="6A362EE6" w14:textId="77777777" w:rsidR="003819AB" w:rsidRPr="003819AB" w:rsidRDefault="003819AB" w:rsidP="005838A3">
      <w:pPr>
        <w:pStyle w:val="ListParagraph"/>
        <w:numPr>
          <w:ilvl w:val="1"/>
          <w:numId w:val="139"/>
        </w:numPr>
        <w:spacing w:after="160" w:line="259" w:lineRule="auto"/>
        <w:rPr>
          <w:rFonts w:eastAsia="Times New Roman"/>
          <w:lang w:eastAsia="zh-CN"/>
        </w:rPr>
      </w:pPr>
      <w:r w:rsidRPr="003819AB">
        <w:rPr>
          <w:rFonts w:eastAsia="MS Mincho"/>
        </w:rPr>
        <w:t xml:space="preserve">Alt 1: </w:t>
      </w:r>
      <w:r w:rsidRPr="00D36F9E">
        <w:rPr>
          <w:lang w:eastAsia="zh-CN"/>
        </w:rPr>
        <w:t>The same</w:t>
      </w:r>
      <w:r w:rsidRPr="003819AB">
        <w:rPr>
          <w:rFonts w:eastAsia="MS Mincho"/>
        </w:rPr>
        <w:t xml:space="preserve"> set of</w:t>
      </w:r>
      <w:r w:rsidRPr="00D36F9E">
        <w:rPr>
          <w:lang w:eastAsia="zh-CN"/>
        </w:rPr>
        <w:t xml:space="preserve"> sequences is used in short PUCCH and long PUCCH when each is used for transmission of up to 2 UCI bits</w:t>
      </w:r>
      <w:r w:rsidRPr="003819AB">
        <w:rPr>
          <w:rFonts w:eastAsia="MS Mincho"/>
        </w:rPr>
        <w:t xml:space="preserve"> on one PRB</w:t>
      </w:r>
      <w:r w:rsidRPr="00D36F9E">
        <w:rPr>
          <w:lang w:eastAsia="zh-CN"/>
        </w:rPr>
        <w:t>.</w:t>
      </w:r>
    </w:p>
    <w:p w14:paraId="3BB22E48" w14:textId="77777777" w:rsidR="003819AB" w:rsidRPr="00D36F9E" w:rsidRDefault="003819AB" w:rsidP="005838A3">
      <w:pPr>
        <w:pStyle w:val="ListParagraph"/>
        <w:numPr>
          <w:ilvl w:val="1"/>
          <w:numId w:val="139"/>
        </w:numPr>
        <w:spacing w:after="160" w:line="259" w:lineRule="auto"/>
        <w:rPr>
          <w:lang w:eastAsia="zh-CN"/>
        </w:rPr>
      </w:pPr>
      <w:r w:rsidRPr="003819AB">
        <w:rPr>
          <w:rFonts w:eastAsia="MS Mincho"/>
        </w:rPr>
        <w:t xml:space="preserve">Alt 2: </w:t>
      </w:r>
      <w:r w:rsidRPr="00D36F9E">
        <w:rPr>
          <w:lang w:eastAsia="zh-CN"/>
        </w:rPr>
        <w:t xml:space="preserve">The </w:t>
      </w:r>
      <w:r w:rsidRPr="003819AB">
        <w:rPr>
          <w:rFonts w:eastAsia="MS Mincho"/>
        </w:rPr>
        <w:t>different set of</w:t>
      </w:r>
      <w:r w:rsidRPr="00D36F9E">
        <w:rPr>
          <w:lang w:eastAsia="zh-CN"/>
        </w:rPr>
        <w:t xml:space="preserve"> sequences </w:t>
      </w:r>
      <w:r w:rsidRPr="003819AB">
        <w:rPr>
          <w:rFonts w:eastAsia="MS Mincho"/>
        </w:rPr>
        <w:t>can be</w:t>
      </w:r>
      <w:r w:rsidRPr="00D36F9E">
        <w:rPr>
          <w:lang w:eastAsia="zh-CN"/>
        </w:rPr>
        <w:t xml:space="preserve"> used in short PUCCH and long PUCCH when each is used for transmission of up to 2 UCI bits</w:t>
      </w:r>
      <w:r w:rsidRPr="003819AB">
        <w:rPr>
          <w:rFonts w:eastAsia="MS Mincho"/>
        </w:rPr>
        <w:t xml:space="preserve"> on one PRB</w:t>
      </w:r>
      <w:r w:rsidRPr="00D36F9E">
        <w:rPr>
          <w:lang w:eastAsia="zh-CN"/>
        </w:rPr>
        <w:t>.</w:t>
      </w:r>
    </w:p>
    <w:p w14:paraId="40299550" w14:textId="77777777" w:rsidR="0012511D" w:rsidRDefault="0012511D" w:rsidP="0012511D"/>
    <w:p w14:paraId="1651FC66" w14:textId="77777777" w:rsidR="0012511D" w:rsidRDefault="0012511D" w:rsidP="0012511D"/>
    <w:p w14:paraId="606F7AC5" w14:textId="02A7E5AE" w:rsidR="0012511D" w:rsidRDefault="00033405" w:rsidP="0012511D">
      <w:hyperlink r:id="rId887" w:history="1">
        <w:r w:rsidR="0012511D">
          <w:rPr>
            <w:rStyle w:val="Hyperlink"/>
          </w:rPr>
          <w:t>R1-1715399</w:t>
        </w:r>
      </w:hyperlink>
      <w:r w:rsidR="0012511D">
        <w:tab/>
        <w:t>Short PUCCH for UCI of up to 2 bits</w:t>
      </w:r>
      <w:r w:rsidR="0012511D">
        <w:tab/>
        <w:t>Huawei, HiSilicon</w:t>
      </w:r>
    </w:p>
    <w:p w14:paraId="2FC5CB42" w14:textId="7A37BECA" w:rsidR="0012511D" w:rsidRDefault="00033405" w:rsidP="0012511D">
      <w:hyperlink r:id="rId888" w:history="1">
        <w:r w:rsidR="0012511D">
          <w:rPr>
            <w:rStyle w:val="Hyperlink"/>
          </w:rPr>
          <w:t>R1-1715522</w:t>
        </w:r>
      </w:hyperlink>
      <w:r w:rsidR="0012511D">
        <w:tab/>
        <w:t>On short PUCCH for up to 2 bits UCI</w:t>
      </w:r>
      <w:r w:rsidR="0012511D">
        <w:tab/>
        <w:t>ZTE, Sanechips</w:t>
      </w:r>
    </w:p>
    <w:p w14:paraId="521367D6" w14:textId="7FDFD0E9" w:rsidR="0012511D" w:rsidRDefault="00033405" w:rsidP="0012511D">
      <w:hyperlink r:id="rId889" w:history="1">
        <w:r w:rsidR="0012511D">
          <w:rPr>
            <w:rStyle w:val="Hyperlink"/>
          </w:rPr>
          <w:t>R1-1715635</w:t>
        </w:r>
      </w:hyperlink>
      <w:r w:rsidR="0012511D">
        <w:tab/>
        <w:t>Design of short-PUCCH for UCI up to 2 bits</w:t>
      </w:r>
      <w:r w:rsidR="0012511D">
        <w:tab/>
        <w:t>vivo</w:t>
      </w:r>
    </w:p>
    <w:p w14:paraId="4D8353CF" w14:textId="67582606" w:rsidR="0012511D" w:rsidRDefault="00033405" w:rsidP="0012511D">
      <w:hyperlink r:id="rId890" w:history="1">
        <w:r w:rsidR="0012511D">
          <w:rPr>
            <w:rStyle w:val="Hyperlink"/>
          </w:rPr>
          <w:t>R1-1715680</w:t>
        </w:r>
      </w:hyperlink>
      <w:r w:rsidR="0012511D">
        <w:tab/>
        <w:t>Short-PUCCH for up to 2 UCI bits</w:t>
      </w:r>
      <w:r w:rsidR="0012511D">
        <w:tab/>
        <w:t>Guangdong OPPO Mobile Telecom.</w:t>
      </w:r>
    </w:p>
    <w:p w14:paraId="42330896" w14:textId="0FA9FAAD" w:rsidR="0012511D" w:rsidRDefault="00033405" w:rsidP="0012511D">
      <w:hyperlink r:id="rId891" w:history="1">
        <w:r w:rsidR="0012511D">
          <w:rPr>
            <w:rStyle w:val="Hyperlink"/>
          </w:rPr>
          <w:t>R1-1715764</w:t>
        </w:r>
      </w:hyperlink>
      <w:r w:rsidR="0012511D">
        <w:tab/>
        <w:t>RE mapping for PUCCH of 1 or 2 bits</w:t>
      </w:r>
      <w:r w:rsidR="0012511D">
        <w:tab/>
        <w:t>ETRI</w:t>
      </w:r>
    </w:p>
    <w:p w14:paraId="3ADD3AE9" w14:textId="463A20F1" w:rsidR="0012511D" w:rsidRDefault="00033405" w:rsidP="0012511D">
      <w:hyperlink r:id="rId892" w:history="1">
        <w:r w:rsidR="0012511D">
          <w:rPr>
            <w:rStyle w:val="Hyperlink"/>
          </w:rPr>
          <w:t>R1-1715817</w:t>
        </w:r>
      </w:hyperlink>
      <w:r w:rsidR="0012511D">
        <w:tab/>
        <w:t>On short PUCCH formats supporting up to two UCI bits</w:t>
      </w:r>
      <w:r w:rsidR="0012511D">
        <w:tab/>
        <w:t>CATT</w:t>
      </w:r>
    </w:p>
    <w:p w14:paraId="5429BD02" w14:textId="7EADEED4" w:rsidR="0012511D" w:rsidRDefault="00033405" w:rsidP="0012511D">
      <w:hyperlink r:id="rId893" w:history="1">
        <w:r w:rsidR="0012511D">
          <w:rPr>
            <w:rStyle w:val="Hyperlink"/>
          </w:rPr>
          <w:t>R1-1715876</w:t>
        </w:r>
      </w:hyperlink>
      <w:r w:rsidR="0012511D">
        <w:tab/>
        <w:t>Design of short PUCCH for UCI of up to 2 bits for NR</w:t>
      </w:r>
      <w:r w:rsidR="0012511D">
        <w:tab/>
        <w:t>LG Electronics</w:t>
      </w:r>
    </w:p>
    <w:p w14:paraId="6044D0B0" w14:textId="3654E9A1" w:rsidR="0012511D" w:rsidRDefault="00033405" w:rsidP="0012511D">
      <w:hyperlink r:id="rId894" w:history="1">
        <w:r w:rsidR="0012511D">
          <w:rPr>
            <w:rStyle w:val="Hyperlink"/>
          </w:rPr>
          <w:t>R1-1716098</w:t>
        </w:r>
      </w:hyperlink>
      <w:r w:rsidR="0012511D">
        <w:tab/>
        <w:t>Short-PUCCH for UCI of up to 2 bits</w:t>
      </w:r>
      <w:r w:rsidR="0012511D">
        <w:tab/>
        <w:t>NTT DOCOMO, INC.</w:t>
      </w:r>
    </w:p>
    <w:p w14:paraId="4B06DD68" w14:textId="131F6FEF" w:rsidR="0012511D" w:rsidRDefault="00033405" w:rsidP="0012511D">
      <w:hyperlink r:id="rId895" w:history="1">
        <w:r w:rsidR="0012511D">
          <w:rPr>
            <w:rStyle w:val="Hyperlink"/>
          </w:rPr>
          <w:t>R1-1716119</w:t>
        </w:r>
      </w:hyperlink>
      <w:r w:rsidR="0012511D">
        <w:tab/>
        <w:t>Discussion on 1-symbol short-PUCCH for UCI of up to 2 bits</w:t>
      </w:r>
      <w:r w:rsidR="0012511D">
        <w:tab/>
        <w:t>Panasonic Corporation</w:t>
      </w:r>
    </w:p>
    <w:p w14:paraId="6168C714" w14:textId="722EC340" w:rsidR="0012511D" w:rsidRDefault="00033405" w:rsidP="0012511D">
      <w:hyperlink r:id="rId896" w:history="1">
        <w:r w:rsidR="0012511D">
          <w:rPr>
            <w:rStyle w:val="Hyperlink"/>
          </w:rPr>
          <w:t>R1-1716139</w:t>
        </w:r>
      </w:hyperlink>
      <w:r w:rsidR="0012511D">
        <w:tab/>
        <w:t>Remaining details of short PUCCH for UCI up to 2 bits</w:t>
      </w:r>
      <w:r w:rsidR="0012511D">
        <w:tab/>
        <w:t>Nokia, Nokia Shanghai Bell</w:t>
      </w:r>
    </w:p>
    <w:p w14:paraId="0BAA447A" w14:textId="51026AAD" w:rsidR="0012511D" w:rsidRDefault="00033405" w:rsidP="0012511D">
      <w:hyperlink r:id="rId897" w:history="1">
        <w:r w:rsidR="0012511D">
          <w:rPr>
            <w:rStyle w:val="Hyperlink"/>
          </w:rPr>
          <w:t>R1-1716419</w:t>
        </w:r>
      </w:hyperlink>
      <w:r w:rsidR="0012511D">
        <w:tab/>
        <w:t>Channelization of 1-symbol short PUCCH with 1 or 2 bits payload</w:t>
      </w:r>
      <w:r w:rsidR="0012511D">
        <w:tab/>
        <w:t>Qualcomm Incorporated</w:t>
      </w:r>
    </w:p>
    <w:p w14:paraId="1E11B99D" w14:textId="4020E707" w:rsidR="0012511D" w:rsidRDefault="00033405" w:rsidP="0012511D">
      <w:hyperlink r:id="rId898" w:history="1">
        <w:r w:rsidR="0012511D">
          <w:rPr>
            <w:rStyle w:val="Hyperlink"/>
          </w:rPr>
          <w:t>R1-1716478</w:t>
        </w:r>
      </w:hyperlink>
      <w:r w:rsidR="0012511D">
        <w:tab/>
        <w:t xml:space="preserve">Sequence design for 1-symbol short-PUCCH of up to 2 bits </w:t>
      </w:r>
      <w:r w:rsidR="0012511D">
        <w:tab/>
        <w:t>InterDigital, Inc.</w:t>
      </w:r>
    </w:p>
    <w:p w14:paraId="290A85D7" w14:textId="2B300CC9" w:rsidR="0012511D" w:rsidRDefault="00033405" w:rsidP="0012511D">
      <w:hyperlink r:id="rId899" w:history="1">
        <w:r w:rsidR="0012511D">
          <w:rPr>
            <w:rStyle w:val="Hyperlink"/>
          </w:rPr>
          <w:t>R1-1716518</w:t>
        </w:r>
      </w:hyperlink>
      <w:r w:rsidR="0012511D">
        <w:tab/>
        <w:t>Design of short PUCCH for UCI up to 2 bits</w:t>
      </w:r>
      <w:r w:rsidR="0012511D">
        <w:tab/>
        <w:t>IITH</w:t>
      </w:r>
    </w:p>
    <w:p w14:paraId="13BD5FBA" w14:textId="485B54B8" w:rsidR="0012511D" w:rsidRDefault="00033405" w:rsidP="0012511D">
      <w:hyperlink r:id="rId900" w:history="1">
        <w:r w:rsidR="0012511D">
          <w:rPr>
            <w:rStyle w:val="Hyperlink"/>
          </w:rPr>
          <w:t>R1-1716632</w:t>
        </w:r>
      </w:hyperlink>
      <w:r w:rsidR="0012511D">
        <w:tab/>
        <w:t>Discussion on Short PUCCH for UCI of up to 2 bits</w:t>
      </w:r>
      <w:r w:rsidR="0012511D">
        <w:tab/>
        <w:t>WILUS Inc.</w:t>
      </w:r>
    </w:p>
    <w:p w14:paraId="630E1525" w14:textId="283AD6CE" w:rsidR="0012511D" w:rsidRDefault="00033405" w:rsidP="0012511D">
      <w:hyperlink r:id="rId901" w:history="1">
        <w:r w:rsidR="0012511D">
          <w:rPr>
            <w:rStyle w:val="Hyperlink"/>
          </w:rPr>
          <w:t>R1-1716641</w:t>
        </w:r>
      </w:hyperlink>
      <w:r w:rsidR="0012511D">
        <w:tab/>
        <w:t>Remaining details on short PUCCH for up to 2 bit UCI</w:t>
      </w:r>
      <w:r w:rsidR="0012511D">
        <w:tab/>
        <w:t>Motorola Mobility, Lenovo</w:t>
      </w:r>
    </w:p>
    <w:p w14:paraId="2E4E1D96" w14:textId="4A28EC24" w:rsidR="0012511D" w:rsidRDefault="00033405" w:rsidP="0012511D">
      <w:hyperlink r:id="rId902" w:history="1">
        <w:r w:rsidR="0012511D">
          <w:rPr>
            <w:rStyle w:val="Hyperlink"/>
          </w:rPr>
          <w:t>R1-1716662</w:t>
        </w:r>
      </w:hyperlink>
      <w:r w:rsidR="0012511D">
        <w:tab/>
        <w:t>On the Design of 1-Symbol PUCCH for up to 2 bits</w:t>
      </w:r>
      <w:r w:rsidR="0012511D">
        <w:tab/>
        <w:t>Ericsson</w:t>
      </w:r>
    </w:p>
    <w:p w14:paraId="41A90A11" w14:textId="626716CD" w:rsidR="0012511D" w:rsidRDefault="00033405" w:rsidP="0012511D">
      <w:hyperlink r:id="rId903" w:history="1">
        <w:r w:rsidR="0012511D">
          <w:rPr>
            <w:rStyle w:val="Hyperlink"/>
          </w:rPr>
          <w:t>R1-1716818</w:t>
        </w:r>
      </w:hyperlink>
      <w:r w:rsidR="0012511D">
        <w:tab/>
        <w:t>WF on evaluation of PUCCH sequences</w:t>
      </w:r>
      <w:r w:rsidR="0012511D">
        <w:tab/>
        <w:t>InterDigital, Inc.</w:t>
      </w:r>
    </w:p>
    <w:p w14:paraId="517731DC" w14:textId="77777777" w:rsidR="008F267B" w:rsidRDefault="008F267B" w:rsidP="00F34D4B">
      <w:pPr>
        <w:pStyle w:val="Heading5"/>
      </w:pPr>
      <w:bookmarkStart w:id="120" w:name="_Toc495183210"/>
      <w:r>
        <w:t>Short-PUCCH for UCI of more than 2 bits</w:t>
      </w:r>
      <w:bookmarkEnd w:id="120"/>
    </w:p>
    <w:p w14:paraId="64C0B84F" w14:textId="77777777" w:rsidR="008F267B" w:rsidRDefault="008F267B" w:rsidP="008F267B">
      <w:pPr>
        <w:ind w:left="1320"/>
        <w:rPr>
          <w:rFonts w:eastAsia="Yu Mincho"/>
          <w:i/>
          <w:iCs/>
          <w:lang w:eastAsia="ja-JP"/>
        </w:rPr>
      </w:pPr>
      <w:r w:rsidRPr="00732D75">
        <w:rPr>
          <w:rFonts w:eastAsia="Yu Mincho" w:hint="eastAsia"/>
          <w:i/>
          <w:iCs/>
          <w:lang w:eastAsia="ja-JP"/>
        </w:rPr>
        <w:t>F</w:t>
      </w:r>
      <w:r w:rsidRPr="00732D75">
        <w:rPr>
          <w:rFonts w:eastAsia="Yu Mincho"/>
          <w:i/>
          <w:iCs/>
          <w:lang w:eastAsia="ja-JP"/>
        </w:rPr>
        <w:t>ocus on short-PUCCH on a OFDM symbol.</w:t>
      </w:r>
    </w:p>
    <w:p w14:paraId="79D407D5" w14:textId="77777777" w:rsidR="00F34D4B" w:rsidRDefault="00F34D4B" w:rsidP="00F34D4B">
      <w:pPr>
        <w:rPr>
          <w:b/>
        </w:rPr>
      </w:pPr>
    </w:p>
    <w:p w14:paraId="05110AB2" w14:textId="06ED22C8" w:rsidR="00F34D4B" w:rsidRPr="00F34D4B" w:rsidRDefault="00033405" w:rsidP="00F34D4B">
      <w:pPr>
        <w:rPr>
          <w:b/>
        </w:rPr>
      </w:pPr>
      <w:hyperlink r:id="rId904" w:history="1">
        <w:r w:rsidR="004117AD">
          <w:rPr>
            <w:rStyle w:val="Hyperlink"/>
            <w:b/>
          </w:rPr>
          <w:t>R1-1716099</w:t>
        </w:r>
      </w:hyperlink>
      <w:r w:rsidR="00F34D4B" w:rsidRPr="00F34D4B">
        <w:rPr>
          <w:b/>
        </w:rPr>
        <w:tab/>
        <w:t>Short-PUCCH for UCI of more than 2 bits</w:t>
      </w:r>
      <w:r w:rsidR="00F34D4B" w:rsidRPr="00F34D4B">
        <w:rPr>
          <w:b/>
        </w:rPr>
        <w:tab/>
        <w:t>NTT DOCOMO, INC.</w:t>
      </w:r>
    </w:p>
    <w:p w14:paraId="3E52AD30" w14:textId="7B0BA2BE" w:rsidR="00F34D4B" w:rsidRPr="00F34D4B" w:rsidRDefault="00F34D4B" w:rsidP="005838A3">
      <w:pPr>
        <w:pStyle w:val="ListParagraph"/>
        <w:numPr>
          <w:ilvl w:val="0"/>
          <w:numId w:val="90"/>
        </w:numPr>
        <w:spacing w:after="0"/>
        <w:ind w:left="714" w:hanging="357"/>
        <w:rPr>
          <w:lang w:val="en-US"/>
        </w:rPr>
      </w:pPr>
      <w:r w:rsidRPr="00F34D4B">
        <w:rPr>
          <w:lang w:val="en-US"/>
        </w:rPr>
        <w:t xml:space="preserve">Proposal </w:t>
      </w:r>
      <w:r w:rsidRPr="00F34D4B">
        <w:rPr>
          <w:rFonts w:hint="eastAsia"/>
          <w:lang w:val="en-US"/>
        </w:rPr>
        <w:t>1</w:t>
      </w:r>
      <w:r w:rsidRPr="00F34D4B">
        <w:rPr>
          <w:lang w:val="en-US"/>
        </w:rPr>
        <w:t xml:space="preserve">: For short-PUCCH for UCI of more than 2 bits, DMRS is mapped on #1, #4, #7, #10 REs for a given RB. </w:t>
      </w:r>
    </w:p>
    <w:p w14:paraId="7750C1B4" w14:textId="311252D1" w:rsidR="00F34D4B" w:rsidRPr="00F34D4B" w:rsidRDefault="00F34D4B" w:rsidP="005838A3">
      <w:pPr>
        <w:pStyle w:val="ListParagraph"/>
        <w:numPr>
          <w:ilvl w:val="0"/>
          <w:numId w:val="90"/>
        </w:numPr>
        <w:spacing w:after="0"/>
        <w:ind w:left="714" w:hanging="357"/>
        <w:rPr>
          <w:lang w:val="en-US"/>
        </w:rPr>
      </w:pPr>
      <w:r w:rsidRPr="00F34D4B">
        <w:rPr>
          <w:lang w:val="en-US"/>
        </w:rPr>
        <w:t xml:space="preserve">Proposal </w:t>
      </w:r>
      <w:r w:rsidRPr="00F34D4B">
        <w:rPr>
          <w:rFonts w:hint="eastAsia"/>
          <w:lang w:val="en-US"/>
        </w:rPr>
        <w:t>2</w:t>
      </w:r>
      <w:r w:rsidRPr="00F34D4B">
        <w:rPr>
          <w:lang w:val="en-US"/>
        </w:rPr>
        <w:t>: PN sequences as for PUSCH (opt. 1) should be used for DMRS sequence of short-PUCCH for UCI of more than 2 bits.</w:t>
      </w:r>
    </w:p>
    <w:p w14:paraId="7024050F" w14:textId="77777777" w:rsidR="00F34D4B" w:rsidRPr="00F34D4B" w:rsidRDefault="00F34D4B" w:rsidP="005838A3">
      <w:pPr>
        <w:pStyle w:val="ListParagraph"/>
        <w:numPr>
          <w:ilvl w:val="0"/>
          <w:numId w:val="90"/>
        </w:numPr>
        <w:spacing w:after="0"/>
        <w:ind w:left="714" w:hanging="357"/>
        <w:rPr>
          <w:lang w:val="en-US"/>
        </w:rPr>
      </w:pPr>
      <w:r w:rsidRPr="00F34D4B">
        <w:rPr>
          <w:lang w:val="en-US"/>
        </w:rPr>
        <w:t xml:space="preserve">Proposal </w:t>
      </w:r>
      <w:r w:rsidRPr="00F34D4B">
        <w:rPr>
          <w:rFonts w:hint="eastAsia"/>
          <w:lang w:val="en-US"/>
        </w:rPr>
        <w:t>3</w:t>
      </w:r>
      <w:r w:rsidRPr="00F34D4B">
        <w:rPr>
          <w:lang w:val="en-US"/>
        </w:rPr>
        <w:t>:</w:t>
      </w:r>
    </w:p>
    <w:p w14:paraId="30E2F53B" w14:textId="77777777" w:rsidR="00F34D4B" w:rsidRPr="00F34D4B" w:rsidRDefault="00F34D4B" w:rsidP="005838A3">
      <w:pPr>
        <w:pStyle w:val="ListParagraph"/>
        <w:numPr>
          <w:ilvl w:val="1"/>
          <w:numId w:val="90"/>
        </w:numPr>
        <w:spacing w:after="0"/>
        <w:rPr>
          <w:lang w:val="en-US"/>
        </w:rPr>
      </w:pPr>
      <w:r w:rsidRPr="00F34D4B">
        <w:rPr>
          <w:rFonts w:hint="eastAsia"/>
          <w:lang w:val="en-US"/>
        </w:rPr>
        <w:t>For short-PUCCH of more than 2 bits,</w:t>
      </w:r>
    </w:p>
    <w:p w14:paraId="0DE697C0" w14:textId="77777777" w:rsidR="00F34D4B" w:rsidRPr="00F34D4B" w:rsidRDefault="00F34D4B" w:rsidP="005838A3">
      <w:pPr>
        <w:pStyle w:val="ListParagraph"/>
        <w:numPr>
          <w:ilvl w:val="2"/>
          <w:numId w:val="90"/>
        </w:numPr>
        <w:spacing w:after="0"/>
        <w:rPr>
          <w:lang w:val="en-US"/>
        </w:rPr>
      </w:pPr>
      <w:r w:rsidRPr="00F34D4B">
        <w:rPr>
          <w:lang w:val="en-US"/>
        </w:rPr>
        <w:t>A PUCCH resource is defined by one PRB index for the given UL BWP</w:t>
      </w:r>
      <w:r w:rsidRPr="00F34D4B">
        <w:rPr>
          <w:rFonts w:hint="eastAsia"/>
          <w:lang w:val="en-US"/>
        </w:rPr>
        <w:t xml:space="preserve"> </w:t>
      </w:r>
      <w:r w:rsidRPr="00F34D4B">
        <w:rPr>
          <w:lang w:val="en-US"/>
        </w:rPr>
        <w:t>on one OFDM symbol.</w:t>
      </w:r>
    </w:p>
    <w:p w14:paraId="625866E2" w14:textId="77777777" w:rsidR="00F34D4B" w:rsidRPr="00F34D4B" w:rsidRDefault="00F34D4B" w:rsidP="005838A3">
      <w:pPr>
        <w:pStyle w:val="ListParagraph"/>
        <w:numPr>
          <w:ilvl w:val="1"/>
          <w:numId w:val="90"/>
        </w:numPr>
        <w:spacing w:after="0"/>
        <w:rPr>
          <w:lang w:val="en-US"/>
        </w:rPr>
      </w:pPr>
      <w:r w:rsidRPr="00F34D4B">
        <w:lastRenderedPageBreak/>
        <w:t>UE transmits short-PUCCH of more than 2 bits using one or multiple PUCCH resource(s).</w:t>
      </w:r>
    </w:p>
    <w:p w14:paraId="746FC68A" w14:textId="77777777" w:rsidR="00F34D4B" w:rsidRPr="00F34D4B" w:rsidRDefault="00F34D4B" w:rsidP="005838A3">
      <w:pPr>
        <w:pStyle w:val="ListParagraph"/>
        <w:numPr>
          <w:ilvl w:val="2"/>
          <w:numId w:val="90"/>
        </w:numPr>
        <w:spacing w:after="0"/>
        <w:rPr>
          <w:lang w:val="en-US"/>
        </w:rPr>
      </w:pPr>
      <w:r w:rsidRPr="00F34D4B">
        <w:rPr>
          <w:lang w:val="en-US"/>
        </w:rPr>
        <w:t>It can be contiguous or non-contiguous PRBs for the same symbol.</w:t>
      </w:r>
    </w:p>
    <w:p w14:paraId="7F207F2F" w14:textId="77777777" w:rsidR="00F34D4B" w:rsidRPr="00F34D4B" w:rsidRDefault="00F34D4B" w:rsidP="005838A3">
      <w:pPr>
        <w:pStyle w:val="ListParagraph"/>
        <w:numPr>
          <w:ilvl w:val="2"/>
          <w:numId w:val="90"/>
        </w:numPr>
        <w:spacing w:after="0"/>
        <w:rPr>
          <w:lang w:val="en-US"/>
        </w:rPr>
      </w:pPr>
      <w:r w:rsidRPr="00F34D4B">
        <w:rPr>
          <w:lang w:val="en-US"/>
        </w:rPr>
        <w:t>I</w:t>
      </w:r>
      <w:r w:rsidRPr="00F34D4B">
        <w:rPr>
          <w:rFonts w:hint="eastAsia"/>
          <w:lang w:val="en-US"/>
        </w:rPr>
        <w:t>t</w:t>
      </w:r>
      <w:r w:rsidRPr="00F34D4B">
        <w:rPr>
          <w:lang w:val="en-US"/>
        </w:rPr>
        <w:t xml:space="preserve"> can be the same or different PRBs across two symbols.</w:t>
      </w:r>
    </w:p>
    <w:p w14:paraId="0CA23EFC" w14:textId="77777777" w:rsidR="00F34D4B" w:rsidRDefault="00F34D4B" w:rsidP="00F34D4B">
      <w:r w:rsidRPr="005F77AF">
        <w:rPr>
          <w:b/>
        </w:rPr>
        <w:t xml:space="preserve">Decision: </w:t>
      </w:r>
      <w:r w:rsidRPr="00592B60">
        <w:t>The document is noted.</w:t>
      </w:r>
    </w:p>
    <w:p w14:paraId="4756F574" w14:textId="77777777" w:rsidR="00F34D4B" w:rsidRDefault="00F34D4B" w:rsidP="008F267B"/>
    <w:p w14:paraId="41051181" w14:textId="77777777" w:rsidR="00663EAC" w:rsidRPr="00A45135" w:rsidRDefault="00663EAC" w:rsidP="00663EAC">
      <w:pPr>
        <w:rPr>
          <w:szCs w:val="20"/>
        </w:rPr>
      </w:pPr>
      <w:r w:rsidRPr="00A45135">
        <w:rPr>
          <w:szCs w:val="20"/>
          <w:highlight w:val="green"/>
        </w:rPr>
        <w:t>Agreements:</w:t>
      </w:r>
    </w:p>
    <w:p w14:paraId="7A7D59D3" w14:textId="37639F00" w:rsidR="00663EAC" w:rsidRPr="00F35285" w:rsidRDefault="00663EAC" w:rsidP="005838A3">
      <w:pPr>
        <w:pStyle w:val="ListParagraph"/>
        <w:numPr>
          <w:ilvl w:val="0"/>
          <w:numId w:val="123"/>
        </w:numPr>
        <w:tabs>
          <w:tab w:val="left" w:pos="720"/>
        </w:tabs>
      </w:pPr>
      <w:r w:rsidRPr="00F35285">
        <w:t>Confirm the following w</w:t>
      </w:r>
      <w:r w:rsidRPr="00F35285">
        <w:rPr>
          <w:rFonts w:hint="eastAsia"/>
        </w:rPr>
        <w:t>orking assumption:</w:t>
      </w:r>
    </w:p>
    <w:p w14:paraId="35EBFD4C" w14:textId="77777777" w:rsidR="00663EAC" w:rsidRPr="00F35285" w:rsidRDefault="00663EAC" w:rsidP="005838A3">
      <w:pPr>
        <w:pStyle w:val="ListParagraph"/>
        <w:numPr>
          <w:ilvl w:val="1"/>
          <w:numId w:val="123"/>
        </w:numPr>
        <w:tabs>
          <w:tab w:val="left" w:pos="720"/>
        </w:tabs>
      </w:pPr>
      <w:r w:rsidRPr="00F35285">
        <w:rPr>
          <w:rFonts w:hint="eastAsia"/>
        </w:rPr>
        <w:t>For 1-symbol short-PUCCH for UCI of more than 2 bits,</w:t>
      </w:r>
    </w:p>
    <w:p w14:paraId="39611A03" w14:textId="77777777" w:rsidR="00663EAC" w:rsidRPr="00F35285" w:rsidRDefault="00663EAC" w:rsidP="005838A3">
      <w:pPr>
        <w:pStyle w:val="ListParagraph"/>
        <w:numPr>
          <w:ilvl w:val="2"/>
          <w:numId w:val="123"/>
        </w:numPr>
        <w:tabs>
          <w:tab w:val="left" w:pos="720"/>
        </w:tabs>
      </w:pPr>
      <w:r w:rsidRPr="00F35285">
        <w:t>DMRS REs are evenly</w:t>
      </w:r>
      <w:r w:rsidRPr="00F35285">
        <w:rPr>
          <w:rFonts w:hint="eastAsia"/>
        </w:rPr>
        <w:t xml:space="preserve"> </w:t>
      </w:r>
      <w:r w:rsidRPr="00F35285">
        <w:t>distributed within a PRB</w:t>
      </w:r>
    </w:p>
    <w:p w14:paraId="5D2FB0EA" w14:textId="77777777" w:rsidR="00663EAC" w:rsidRPr="00F35285" w:rsidRDefault="00663EAC" w:rsidP="005838A3">
      <w:pPr>
        <w:pStyle w:val="ListParagraph"/>
        <w:numPr>
          <w:ilvl w:val="0"/>
          <w:numId w:val="123"/>
        </w:numPr>
        <w:tabs>
          <w:tab w:val="left" w:pos="720"/>
        </w:tabs>
      </w:pPr>
      <w:r w:rsidRPr="00F35285">
        <w:t>For short-PUCCH for UCI of more than 2 bits, DMRS is mapped on #1, #4, #7, #10 REs for a given RB</w:t>
      </w:r>
    </w:p>
    <w:p w14:paraId="09A2FA52" w14:textId="77777777" w:rsidR="00663EAC" w:rsidRPr="00F35285" w:rsidRDefault="00663EAC" w:rsidP="005838A3">
      <w:pPr>
        <w:pStyle w:val="ListParagraph"/>
        <w:numPr>
          <w:ilvl w:val="1"/>
          <w:numId w:val="123"/>
        </w:numPr>
        <w:tabs>
          <w:tab w:val="left" w:pos="720"/>
        </w:tabs>
      </w:pPr>
      <w:r w:rsidRPr="00F35285">
        <w:t>Note: the RE indexing starts from 0</w:t>
      </w:r>
    </w:p>
    <w:p w14:paraId="4C69D230" w14:textId="77777777" w:rsidR="00663EAC" w:rsidRPr="00F35285" w:rsidRDefault="00663EAC" w:rsidP="005838A3">
      <w:pPr>
        <w:pStyle w:val="ListParagraph"/>
        <w:numPr>
          <w:ilvl w:val="0"/>
          <w:numId w:val="123"/>
        </w:numPr>
        <w:spacing w:afterLines="50" w:after="120"/>
        <w:jc w:val="both"/>
        <w:rPr>
          <w:rFonts w:eastAsia="Times New Roman"/>
          <w:lang w:val="en-US"/>
        </w:rPr>
      </w:pPr>
      <w:r w:rsidRPr="00F35285">
        <w:rPr>
          <w:rFonts w:eastAsia="Times New Roman"/>
          <w:lang w:val="en-US"/>
        </w:rPr>
        <w:t>PN sequences as for PUSCH (opt. 1) is used for DMRS sequence of short-PUCCH for UCI of more than 2 bits</w:t>
      </w:r>
    </w:p>
    <w:p w14:paraId="12B15056" w14:textId="77777777" w:rsidR="00663EAC" w:rsidRDefault="00663EAC"/>
    <w:p w14:paraId="3506E335" w14:textId="5A75A003" w:rsidR="00645338" w:rsidRPr="00645338" w:rsidRDefault="00033405" w:rsidP="00645338">
      <w:pPr>
        <w:rPr>
          <w:b/>
        </w:rPr>
      </w:pPr>
      <w:hyperlink r:id="rId905" w:history="1">
        <w:r w:rsidR="004117AD">
          <w:rPr>
            <w:rStyle w:val="Hyperlink"/>
            <w:b/>
          </w:rPr>
          <w:t>R1-1716140</w:t>
        </w:r>
      </w:hyperlink>
      <w:r w:rsidR="00645338" w:rsidRPr="00645338">
        <w:rPr>
          <w:b/>
        </w:rPr>
        <w:tab/>
        <w:t>On remaining details of short PUCCH for UCI of more than 2 bits</w:t>
      </w:r>
      <w:r w:rsidR="00645338" w:rsidRPr="00645338">
        <w:rPr>
          <w:b/>
        </w:rPr>
        <w:tab/>
        <w:t>Nokia, Nokia Shanghai Bell</w:t>
      </w:r>
    </w:p>
    <w:p w14:paraId="733909B7" w14:textId="77777777" w:rsidR="00645338" w:rsidRPr="00645338" w:rsidRDefault="00645338" w:rsidP="005838A3">
      <w:pPr>
        <w:pStyle w:val="ListParagraph"/>
        <w:numPr>
          <w:ilvl w:val="0"/>
          <w:numId w:val="91"/>
        </w:numPr>
        <w:spacing w:after="0"/>
        <w:ind w:left="714" w:hanging="357"/>
      </w:pPr>
      <w:r w:rsidRPr="00645338">
        <w:rPr>
          <w:bCs/>
        </w:rPr>
        <w:t>Proposal 1</w:t>
      </w:r>
      <w:r w:rsidRPr="00645338">
        <w:t>: Confirm working assumption from RAN1#90:</w:t>
      </w:r>
    </w:p>
    <w:p w14:paraId="6E369EA6" w14:textId="77777777" w:rsidR="00645338" w:rsidRPr="00645338" w:rsidRDefault="00645338" w:rsidP="005838A3">
      <w:pPr>
        <w:pStyle w:val="ListParagraph"/>
        <w:numPr>
          <w:ilvl w:val="1"/>
          <w:numId w:val="91"/>
        </w:numPr>
        <w:spacing w:after="0"/>
        <w:rPr>
          <w:rFonts w:eastAsia="MS Mincho"/>
        </w:rPr>
      </w:pPr>
      <w:r w:rsidRPr="00645338">
        <w:rPr>
          <w:rFonts w:eastAsia="MS Mincho" w:hint="eastAsia"/>
        </w:rPr>
        <w:t>For 1-symbol short-PUCCH for UCI of more than 2 bits,</w:t>
      </w:r>
    </w:p>
    <w:p w14:paraId="4071392C" w14:textId="77777777" w:rsidR="00645338" w:rsidRPr="00645338" w:rsidRDefault="00645338" w:rsidP="005838A3">
      <w:pPr>
        <w:pStyle w:val="ListParagraph"/>
        <w:numPr>
          <w:ilvl w:val="2"/>
          <w:numId w:val="91"/>
        </w:numPr>
        <w:spacing w:after="0"/>
        <w:rPr>
          <w:rFonts w:eastAsia="MS Mincho"/>
        </w:rPr>
      </w:pPr>
      <w:r w:rsidRPr="00645338">
        <w:rPr>
          <w:rFonts w:eastAsia="MS Mincho"/>
        </w:rPr>
        <w:t>DMRS REs are evenly</w:t>
      </w:r>
      <w:r w:rsidRPr="00645338">
        <w:rPr>
          <w:rFonts w:eastAsia="MS Mincho" w:hint="eastAsia"/>
        </w:rPr>
        <w:t xml:space="preserve"> </w:t>
      </w:r>
      <w:r w:rsidRPr="00645338">
        <w:rPr>
          <w:rFonts w:eastAsia="MS Mincho"/>
        </w:rPr>
        <w:t>distributed within a PRB</w:t>
      </w:r>
    </w:p>
    <w:p w14:paraId="52AB11FE" w14:textId="1E14A798" w:rsidR="00645338" w:rsidRPr="00645338" w:rsidRDefault="00645338" w:rsidP="005838A3">
      <w:pPr>
        <w:pStyle w:val="ListParagraph"/>
        <w:numPr>
          <w:ilvl w:val="0"/>
          <w:numId w:val="91"/>
        </w:numPr>
        <w:spacing w:after="0"/>
        <w:ind w:left="714" w:hanging="357"/>
      </w:pPr>
      <w:r w:rsidRPr="00645338">
        <w:t xml:space="preserve">Proposal 2: Adopt DMRS </w:t>
      </w:r>
      <w:r w:rsidRPr="00645338">
        <w:rPr>
          <w:rFonts w:eastAsia="MS Mincho"/>
          <w:lang w:val="en-US"/>
        </w:rPr>
        <w:t>stucture shown in Figure 2 for short PUCCH for UCI of more than two bits.</w:t>
      </w:r>
    </w:p>
    <w:p w14:paraId="07DE2248" w14:textId="196E3B80" w:rsidR="00645338" w:rsidRPr="00645338" w:rsidRDefault="00645338" w:rsidP="005838A3">
      <w:pPr>
        <w:pStyle w:val="ListParagraph"/>
        <w:numPr>
          <w:ilvl w:val="0"/>
          <w:numId w:val="91"/>
        </w:numPr>
        <w:spacing w:after="0"/>
        <w:ind w:left="714" w:hanging="357"/>
      </w:pPr>
      <w:r w:rsidRPr="00645338">
        <w:t>Proposal 3: Support two orthogonal DMRS ports for short PUCCH for UCI of more than two bits. Support CDM as multiplexing scheme between orthogonal DMRS ports.</w:t>
      </w:r>
    </w:p>
    <w:p w14:paraId="6FD5D1EF" w14:textId="34ED69B4" w:rsidR="00645338" w:rsidRPr="00645338" w:rsidRDefault="00645338" w:rsidP="005838A3">
      <w:pPr>
        <w:pStyle w:val="ListParagraph"/>
        <w:numPr>
          <w:ilvl w:val="0"/>
          <w:numId w:val="91"/>
        </w:numPr>
        <w:spacing w:after="0"/>
        <w:ind w:left="714" w:hanging="357"/>
        <w:rPr>
          <w:rFonts w:eastAsia="MS Mincho"/>
          <w:lang w:val="en-US"/>
        </w:rPr>
      </w:pPr>
      <w:r w:rsidRPr="00645338">
        <w:rPr>
          <w:rFonts w:eastAsia="MS Mincho"/>
        </w:rPr>
        <w:t>Proposal</w:t>
      </w:r>
      <w:r w:rsidRPr="00645338">
        <w:rPr>
          <w:rFonts w:eastAsia="MS Mincho"/>
          <w:lang w:val="en-US"/>
        </w:rPr>
        <w:t xml:space="preserve"> 4: S</w:t>
      </w:r>
      <w:r w:rsidRPr="00645338">
        <w:rPr>
          <w:rFonts w:eastAsia="MS Mincho"/>
        </w:rPr>
        <w:t>R bit is appended to the end UCI payload before encoding and modulation</w:t>
      </w:r>
      <w:r w:rsidRPr="00645338">
        <w:rPr>
          <w:rFonts w:eastAsia="MS Mincho"/>
          <w:lang w:val="en-US"/>
        </w:rPr>
        <w:t xml:space="preserve"> when SR occurs in same slot/symbol with short PUCCH with UCI payload more than 2 bits.</w:t>
      </w:r>
    </w:p>
    <w:p w14:paraId="78E3BD59" w14:textId="3CF52B8B" w:rsidR="00645338" w:rsidRPr="00645338" w:rsidRDefault="00645338" w:rsidP="005838A3">
      <w:pPr>
        <w:pStyle w:val="ListParagraph"/>
        <w:numPr>
          <w:ilvl w:val="0"/>
          <w:numId w:val="91"/>
        </w:numPr>
        <w:spacing w:after="0"/>
        <w:ind w:left="714" w:hanging="357"/>
      </w:pPr>
      <w:r w:rsidRPr="00645338">
        <w:t>Proposal 5</w:t>
      </w:r>
      <w:r w:rsidRPr="00645338" w:rsidDel="00AE2B17">
        <w:t xml:space="preserve">: </w:t>
      </w:r>
      <w:r w:rsidRPr="00645338">
        <w:t>Support data scrambling with short PUCCH for UCI of more than 2 bits</w:t>
      </w:r>
      <w:r w:rsidR="005072F2">
        <w:t xml:space="preserve"> </w:t>
      </w:r>
    </w:p>
    <w:p w14:paraId="53E40587" w14:textId="0C3C3316" w:rsidR="00645338" w:rsidRPr="00645338" w:rsidRDefault="00645338" w:rsidP="005838A3">
      <w:pPr>
        <w:pStyle w:val="ListParagraph"/>
        <w:numPr>
          <w:ilvl w:val="0"/>
          <w:numId w:val="91"/>
        </w:numPr>
        <w:spacing w:after="0"/>
        <w:ind w:left="714" w:hanging="357"/>
      </w:pPr>
      <w:r w:rsidRPr="00645338">
        <w:t>Proposal 6</w:t>
      </w:r>
      <w:r w:rsidRPr="00645338" w:rsidDel="00AE2B17">
        <w:t xml:space="preserve">: Consider cell specific hopping between PUCCH resource units. </w:t>
      </w:r>
    </w:p>
    <w:p w14:paraId="6DB4F22B" w14:textId="7C808364" w:rsidR="00645338" w:rsidRPr="00645338" w:rsidRDefault="00645338" w:rsidP="005838A3">
      <w:pPr>
        <w:pStyle w:val="ListParagraph"/>
        <w:numPr>
          <w:ilvl w:val="0"/>
          <w:numId w:val="91"/>
        </w:numPr>
        <w:spacing w:after="0"/>
        <w:ind w:left="714" w:hanging="357"/>
        <w:rPr>
          <w:bCs/>
        </w:rPr>
      </w:pPr>
      <w:r w:rsidRPr="00645338">
        <w:t>Proposal 7:</w:t>
      </w:r>
      <w:r w:rsidRPr="00645338">
        <w:rPr>
          <w:bCs/>
        </w:rPr>
        <w:t>For short PUCCH with UCI payload larger than 2 bits, the PRB allocation size is configurable between 1 and 8 PRBs.</w:t>
      </w:r>
    </w:p>
    <w:p w14:paraId="194EBB8A" w14:textId="7C7D6A02" w:rsidR="00645338" w:rsidRPr="00645338" w:rsidRDefault="00645338" w:rsidP="005838A3">
      <w:pPr>
        <w:pStyle w:val="ListParagraph"/>
        <w:numPr>
          <w:ilvl w:val="0"/>
          <w:numId w:val="91"/>
        </w:numPr>
        <w:spacing w:after="0"/>
        <w:ind w:left="714" w:hanging="357"/>
        <w:rPr>
          <w:bCs/>
        </w:rPr>
      </w:pPr>
      <w:r w:rsidRPr="00645338">
        <w:t>Proposal 8:</w:t>
      </w:r>
      <w:r w:rsidRPr="00645338">
        <w:rPr>
          <w:bCs/>
        </w:rPr>
        <w:t xml:space="preserve"> For short PUCCH with UCI having more than 2 bits the DMRS sequence is a PN sequence.</w:t>
      </w:r>
    </w:p>
    <w:p w14:paraId="05AB3316" w14:textId="77777777" w:rsidR="00645338" w:rsidRDefault="00645338" w:rsidP="00645338">
      <w:r w:rsidRPr="005F77AF">
        <w:rPr>
          <w:b/>
        </w:rPr>
        <w:t xml:space="preserve">Decision: </w:t>
      </w:r>
      <w:r w:rsidRPr="00592B60">
        <w:t>The document is noted.</w:t>
      </w:r>
    </w:p>
    <w:p w14:paraId="13D39708" w14:textId="77777777" w:rsidR="00645338" w:rsidRDefault="00645338"/>
    <w:p w14:paraId="7B52F84E" w14:textId="77777777" w:rsidR="00663EAC" w:rsidRPr="00F21346" w:rsidRDefault="00663EAC" w:rsidP="00663EAC">
      <w:r w:rsidRPr="00517F44">
        <w:t>Continue offline discussion – Sorour (Ericsson)</w:t>
      </w:r>
    </w:p>
    <w:p w14:paraId="021BB09C" w14:textId="1B5DC600" w:rsidR="00663EAC" w:rsidRDefault="00517F44">
      <w:r>
        <w:t>Thursday: No further progress.</w:t>
      </w:r>
    </w:p>
    <w:p w14:paraId="252BC628" w14:textId="77777777" w:rsidR="00517F44" w:rsidRDefault="00517F44"/>
    <w:p w14:paraId="77819CD4" w14:textId="77777777" w:rsidR="00517F44" w:rsidRDefault="00517F44"/>
    <w:p w14:paraId="506BA469" w14:textId="03FAB1CC" w:rsidR="008F267B" w:rsidRDefault="00033405" w:rsidP="008F267B">
      <w:hyperlink r:id="rId906" w:history="1">
        <w:r w:rsidR="004117AD">
          <w:rPr>
            <w:rStyle w:val="Hyperlink"/>
          </w:rPr>
          <w:t>R1-1715400</w:t>
        </w:r>
      </w:hyperlink>
      <w:r w:rsidR="008F267B">
        <w:tab/>
        <w:t>Short PUCCH for UCI of more than 2 bits</w:t>
      </w:r>
      <w:r w:rsidR="008F267B">
        <w:tab/>
        <w:t>Huawei, HiSilicon</w:t>
      </w:r>
    </w:p>
    <w:p w14:paraId="4C8F37B2" w14:textId="0B36DEA5" w:rsidR="008F267B" w:rsidRDefault="00033405" w:rsidP="008F267B">
      <w:hyperlink r:id="rId907" w:history="1">
        <w:r w:rsidR="004117AD">
          <w:rPr>
            <w:rStyle w:val="Hyperlink"/>
          </w:rPr>
          <w:t>R1-1715636</w:t>
        </w:r>
      </w:hyperlink>
      <w:r w:rsidR="008F267B">
        <w:tab/>
        <w:t>Design of short-PUCCH for UCI of more than 2 bits</w:t>
      </w:r>
      <w:r w:rsidR="008F267B">
        <w:tab/>
        <w:t>vivo</w:t>
      </w:r>
    </w:p>
    <w:p w14:paraId="2D58828E" w14:textId="2D3DE13A" w:rsidR="008F267B" w:rsidRDefault="00033405" w:rsidP="008F267B">
      <w:hyperlink r:id="rId908" w:history="1">
        <w:r w:rsidR="004117AD">
          <w:rPr>
            <w:rStyle w:val="Hyperlink"/>
          </w:rPr>
          <w:t>R1-1715765</w:t>
        </w:r>
      </w:hyperlink>
      <w:r w:rsidR="008F267B">
        <w:tab/>
        <w:t>RE mapping for short PUCCH of 3 or more UCI bits</w:t>
      </w:r>
      <w:r w:rsidR="008F267B">
        <w:tab/>
        <w:t>ETRI</w:t>
      </w:r>
    </w:p>
    <w:p w14:paraId="379541BA" w14:textId="78721F01" w:rsidR="008F267B" w:rsidRDefault="00033405" w:rsidP="008F267B">
      <w:hyperlink r:id="rId909" w:history="1">
        <w:r w:rsidR="004117AD">
          <w:rPr>
            <w:rStyle w:val="Hyperlink"/>
          </w:rPr>
          <w:t>R1-1715818</w:t>
        </w:r>
      </w:hyperlink>
      <w:r w:rsidR="008F267B">
        <w:tab/>
        <w:t>On short PUCCH formats supporting more than two UCI bits</w:t>
      </w:r>
      <w:r w:rsidR="008F267B">
        <w:tab/>
        <w:t>CATT</w:t>
      </w:r>
    </w:p>
    <w:p w14:paraId="740742A0" w14:textId="24952AFC" w:rsidR="008F267B" w:rsidRDefault="00033405" w:rsidP="008F267B">
      <w:hyperlink r:id="rId910" w:history="1">
        <w:r w:rsidR="004117AD">
          <w:rPr>
            <w:rStyle w:val="Hyperlink"/>
          </w:rPr>
          <w:t>R1-1715877</w:t>
        </w:r>
      </w:hyperlink>
      <w:r w:rsidR="008F267B">
        <w:tab/>
        <w:t>Design of short PUCCH for UCI of more than 2 bits for NR</w:t>
      </w:r>
      <w:r w:rsidR="008F267B">
        <w:tab/>
        <w:t>LG Electronics</w:t>
      </w:r>
    </w:p>
    <w:p w14:paraId="5593EDF5" w14:textId="1CF01F5F" w:rsidR="008F267B" w:rsidRDefault="00033405" w:rsidP="008F267B">
      <w:hyperlink r:id="rId911" w:history="1">
        <w:r w:rsidR="004117AD">
          <w:rPr>
            <w:rStyle w:val="Hyperlink"/>
          </w:rPr>
          <w:t>R1-1715989</w:t>
        </w:r>
      </w:hyperlink>
      <w:r w:rsidR="008F267B">
        <w:tab/>
        <w:t>Short PUCCH for UCI of More than 2 Bits</w:t>
      </w:r>
      <w:r w:rsidR="008F267B">
        <w:tab/>
        <w:t>Samsung</w:t>
      </w:r>
    </w:p>
    <w:p w14:paraId="2E64D3CA" w14:textId="44A07141" w:rsidR="008F267B" w:rsidRDefault="00033405" w:rsidP="008F267B">
      <w:hyperlink r:id="rId912" w:history="1">
        <w:r w:rsidR="004117AD">
          <w:rPr>
            <w:rStyle w:val="Hyperlink"/>
          </w:rPr>
          <w:t>R1-1716311</w:t>
        </w:r>
      </w:hyperlink>
      <w:r w:rsidR="008F267B">
        <w:tab/>
        <w:t>Short PUCCH for UCI of more than 2 bits</w:t>
      </w:r>
      <w:r w:rsidR="008F267B">
        <w:tab/>
        <w:t>Intel Corporation</w:t>
      </w:r>
    </w:p>
    <w:p w14:paraId="6D1DB150" w14:textId="6B3FB521" w:rsidR="008F267B" w:rsidRDefault="00033405" w:rsidP="008F267B">
      <w:hyperlink r:id="rId913" w:history="1">
        <w:r w:rsidR="004117AD">
          <w:rPr>
            <w:rStyle w:val="Hyperlink"/>
          </w:rPr>
          <w:t>R1-1716420</w:t>
        </w:r>
      </w:hyperlink>
      <w:r w:rsidR="008F267B">
        <w:tab/>
        <w:t>Channelization of 1-symbol short PUCCH with more than 2 bits payload</w:t>
      </w:r>
      <w:r w:rsidR="008F267B">
        <w:tab/>
        <w:t>Qualcomm Incorporated</w:t>
      </w:r>
    </w:p>
    <w:p w14:paraId="27284E76" w14:textId="12AA023D" w:rsidR="008F267B" w:rsidRPr="00B42C38" w:rsidRDefault="00033405" w:rsidP="008F267B">
      <w:hyperlink r:id="rId914" w:history="1">
        <w:r w:rsidR="004117AD">
          <w:rPr>
            <w:rStyle w:val="Hyperlink"/>
          </w:rPr>
          <w:t>R1-1716584</w:t>
        </w:r>
      </w:hyperlink>
      <w:r w:rsidR="008F267B">
        <w:tab/>
        <w:t>On the Design of 1-Symnol PUCCH for more than 2 bits</w:t>
      </w:r>
      <w:r w:rsidR="008F267B">
        <w:tab/>
        <w:t>Ericsson</w:t>
      </w:r>
    </w:p>
    <w:p w14:paraId="5056DD35" w14:textId="77777777" w:rsidR="008F267B" w:rsidRDefault="008F267B" w:rsidP="00645338">
      <w:pPr>
        <w:pStyle w:val="Heading5"/>
      </w:pPr>
      <w:bookmarkStart w:id="121" w:name="_Toc495183211"/>
      <w:r>
        <w:t>Support of short-PUCCH over 2 OFDM symbols</w:t>
      </w:r>
      <w:bookmarkEnd w:id="121"/>
    </w:p>
    <w:p w14:paraId="2F711A03" w14:textId="7420D82D" w:rsidR="008F267B" w:rsidRPr="00645338" w:rsidRDefault="00033405" w:rsidP="008F267B">
      <w:pPr>
        <w:rPr>
          <w:b/>
          <w:lang w:eastAsia="x-none"/>
        </w:rPr>
      </w:pPr>
      <w:hyperlink r:id="rId915" w:history="1">
        <w:r w:rsidR="004117AD">
          <w:rPr>
            <w:rStyle w:val="Hyperlink"/>
            <w:b/>
            <w:lang w:eastAsia="x-none"/>
          </w:rPr>
          <w:t>R1-1715401</w:t>
        </w:r>
      </w:hyperlink>
      <w:r w:rsidR="008F267B" w:rsidRPr="00645338">
        <w:rPr>
          <w:b/>
          <w:lang w:eastAsia="x-none"/>
        </w:rPr>
        <w:tab/>
        <w:t>Short PUCCH over 2 OFDM symbols</w:t>
      </w:r>
      <w:r w:rsidR="008F267B" w:rsidRPr="00645338">
        <w:rPr>
          <w:b/>
          <w:lang w:eastAsia="x-none"/>
        </w:rPr>
        <w:tab/>
        <w:t>Huawei, HiSilicon</w:t>
      </w:r>
    </w:p>
    <w:p w14:paraId="0068605A" w14:textId="77777777" w:rsidR="00645338" w:rsidRPr="00645338" w:rsidRDefault="00645338" w:rsidP="005838A3">
      <w:pPr>
        <w:pStyle w:val="ListParagraph"/>
        <w:numPr>
          <w:ilvl w:val="0"/>
          <w:numId w:val="92"/>
        </w:numPr>
        <w:spacing w:after="0"/>
        <w:ind w:left="714" w:hanging="357"/>
        <w:rPr>
          <w:lang w:val="x-none" w:eastAsia="zh-CN"/>
        </w:rPr>
      </w:pPr>
      <w:r w:rsidRPr="00645338">
        <w:rPr>
          <w:noProof/>
          <w:lang w:eastAsia="zh-CN"/>
        </w:rPr>
        <w:t>Observation 1:</w:t>
      </w:r>
      <w:r w:rsidRPr="00645338">
        <w:rPr>
          <w:lang w:eastAsia="zh-CN"/>
        </w:rPr>
        <w:t xml:space="preserve"> When code rate is high, such as 3/16 and 1/4, Option 1-2 will outperform Option 1-1 by the higher channel coding gain; when code rate is low, such as 1/8, Option 1-1 and Option 1-2 will show the similar performance</w:t>
      </w:r>
      <w:r w:rsidRPr="00645338">
        <w:rPr>
          <w:lang w:val="x-none" w:eastAsia="zh-CN"/>
        </w:rPr>
        <w:t xml:space="preserve">. </w:t>
      </w:r>
    </w:p>
    <w:p w14:paraId="3F451737" w14:textId="77777777" w:rsidR="00645338" w:rsidRPr="00645338" w:rsidRDefault="00645338" w:rsidP="005838A3">
      <w:pPr>
        <w:pStyle w:val="ListParagraph"/>
        <w:numPr>
          <w:ilvl w:val="0"/>
          <w:numId w:val="92"/>
        </w:numPr>
        <w:spacing w:after="0"/>
        <w:ind w:left="714" w:hanging="357"/>
        <w:rPr>
          <w:lang w:eastAsia="zh-CN"/>
        </w:rPr>
      </w:pPr>
      <w:r w:rsidRPr="00645338">
        <w:rPr>
          <w:rFonts w:hint="eastAsia"/>
          <w:lang w:eastAsia="zh-CN"/>
        </w:rPr>
        <w:t>Proposal</w:t>
      </w:r>
      <w:r w:rsidRPr="00645338">
        <w:rPr>
          <w:lang w:eastAsia="zh-CN"/>
        </w:rPr>
        <w:t xml:space="preserve"> 1</w:t>
      </w:r>
      <w:r w:rsidRPr="00645338">
        <w:rPr>
          <w:rFonts w:hint="eastAsia"/>
          <w:lang w:eastAsia="zh-CN"/>
        </w:rPr>
        <w:t xml:space="preserve">: </w:t>
      </w:r>
      <w:r w:rsidRPr="00645338">
        <w:rPr>
          <w:lang w:eastAsia="zh-CN"/>
        </w:rPr>
        <w:t>For 2-symbol PUCCH with more than 2 bits, if PRB allocation is distributed in each symbol, both option 1-1 and option 1-2 can be supported based on the UCI payload:</w:t>
      </w:r>
    </w:p>
    <w:p w14:paraId="58986D80" w14:textId="77777777" w:rsidR="00645338" w:rsidRPr="00645338" w:rsidRDefault="00645338" w:rsidP="005838A3">
      <w:pPr>
        <w:pStyle w:val="ListParagraph"/>
        <w:numPr>
          <w:ilvl w:val="1"/>
          <w:numId w:val="92"/>
        </w:numPr>
        <w:spacing w:after="0"/>
        <w:rPr>
          <w:lang w:eastAsia="zh-CN"/>
        </w:rPr>
      </w:pPr>
      <w:r w:rsidRPr="00645338">
        <w:rPr>
          <w:lang w:eastAsia="zh-CN"/>
        </w:rPr>
        <w:t>O</w:t>
      </w:r>
      <w:r w:rsidRPr="00645338">
        <w:rPr>
          <w:rFonts w:hint="eastAsia"/>
          <w:lang w:eastAsia="zh-CN"/>
        </w:rPr>
        <w:t>ption</w:t>
      </w:r>
      <w:r w:rsidRPr="00645338">
        <w:rPr>
          <w:lang w:eastAsia="zh-CN"/>
        </w:rPr>
        <w:t xml:space="preserve"> 1-1 (UCI is repeated between two symbols) is applied when code rate is low, such as corresponding to less than or equal to 8 bits payload per PRB. </w:t>
      </w:r>
    </w:p>
    <w:p w14:paraId="6AADAB87" w14:textId="77777777" w:rsidR="00645338" w:rsidRPr="00645338" w:rsidRDefault="00645338" w:rsidP="005838A3">
      <w:pPr>
        <w:pStyle w:val="ListParagraph"/>
        <w:numPr>
          <w:ilvl w:val="1"/>
          <w:numId w:val="92"/>
        </w:numPr>
        <w:spacing w:after="0"/>
        <w:rPr>
          <w:lang w:eastAsia="zh-CN"/>
        </w:rPr>
      </w:pPr>
      <w:r w:rsidRPr="00645338">
        <w:rPr>
          <w:lang w:eastAsia="zh-CN"/>
        </w:rPr>
        <w:t>Option</w:t>
      </w:r>
      <w:r w:rsidRPr="00645338">
        <w:rPr>
          <w:rFonts w:hint="eastAsia"/>
          <w:lang w:eastAsia="zh-CN"/>
        </w:rPr>
        <w:t xml:space="preserve"> 1-</w:t>
      </w:r>
      <w:r w:rsidRPr="00645338">
        <w:rPr>
          <w:lang w:eastAsia="zh-CN"/>
        </w:rPr>
        <w:t>2 (UCI is joint encoded across two symbols) is applied when coding rate is high, such as corresponding to more than 8 bits payload per PRB.</w:t>
      </w:r>
    </w:p>
    <w:p w14:paraId="239A46B1" w14:textId="77777777" w:rsidR="00645338" w:rsidRPr="00645338" w:rsidRDefault="00645338" w:rsidP="005838A3">
      <w:pPr>
        <w:pStyle w:val="ListParagraph"/>
        <w:numPr>
          <w:ilvl w:val="0"/>
          <w:numId w:val="92"/>
        </w:numPr>
        <w:spacing w:after="0"/>
        <w:ind w:left="714" w:hanging="357"/>
        <w:rPr>
          <w:lang w:eastAsia="zh-CN"/>
        </w:rPr>
      </w:pPr>
      <w:r w:rsidRPr="00645338">
        <w:rPr>
          <w:rFonts w:hint="eastAsia"/>
          <w:lang w:eastAsia="zh-CN"/>
        </w:rPr>
        <w:t>Proposal</w:t>
      </w:r>
      <w:r w:rsidRPr="00645338">
        <w:rPr>
          <w:lang w:eastAsia="zh-CN"/>
        </w:rPr>
        <w:t xml:space="preserve"> 2</w:t>
      </w:r>
      <w:r w:rsidRPr="00645338">
        <w:rPr>
          <w:rFonts w:hint="eastAsia"/>
          <w:lang w:eastAsia="zh-CN"/>
        </w:rPr>
        <w:t xml:space="preserve">: </w:t>
      </w:r>
      <w:r w:rsidRPr="00645338">
        <w:rPr>
          <w:lang w:eastAsia="zh-CN"/>
        </w:rPr>
        <w:t>For 2-symbol PUCCH with UCI more than 2 bits, if PRB allocation is localized in each symbol, repetition of</w:t>
      </w:r>
      <w:r w:rsidRPr="00645338">
        <w:rPr>
          <w:color w:val="FF0000"/>
          <w:lang w:eastAsia="zh-CN"/>
        </w:rPr>
        <w:t xml:space="preserve"> </w:t>
      </w:r>
      <w:r w:rsidRPr="00645338">
        <w:rPr>
          <w:lang w:eastAsia="zh-CN"/>
        </w:rPr>
        <w:t xml:space="preserve">encoded UCI across two symbols should be </w:t>
      </w:r>
      <w:r w:rsidRPr="00645338">
        <w:rPr>
          <w:rFonts w:hint="eastAsia"/>
          <w:lang w:eastAsia="zh-CN"/>
        </w:rPr>
        <w:t>supported</w:t>
      </w:r>
      <w:r w:rsidRPr="00645338">
        <w:rPr>
          <w:lang w:eastAsia="zh-CN"/>
        </w:rPr>
        <w:t xml:space="preserve"> for the purpose of multi-beam transmission.</w:t>
      </w:r>
    </w:p>
    <w:p w14:paraId="5CB50649" w14:textId="692A3AF7" w:rsidR="00ED468A" w:rsidRPr="00ED468A" w:rsidRDefault="00ED468A" w:rsidP="00645338">
      <w:r>
        <w:rPr>
          <w:b/>
        </w:rPr>
        <w:t>Discussion:</w:t>
      </w:r>
      <w:r w:rsidRPr="00ED468A">
        <w:t xml:space="preserve"> Option 1-2 is already supported.</w:t>
      </w:r>
    </w:p>
    <w:p w14:paraId="08408857" w14:textId="27BF18E1" w:rsidR="00645338" w:rsidRDefault="00645338" w:rsidP="00645338">
      <w:r w:rsidRPr="005F77AF">
        <w:rPr>
          <w:b/>
        </w:rPr>
        <w:t xml:space="preserve">Decision: </w:t>
      </w:r>
      <w:r w:rsidRPr="00592B60">
        <w:t>The document is noted.</w:t>
      </w:r>
    </w:p>
    <w:p w14:paraId="2EBB2AC7" w14:textId="77777777" w:rsidR="00645338" w:rsidRDefault="00645338" w:rsidP="008F267B"/>
    <w:p w14:paraId="6A23ED65" w14:textId="1CBFD535" w:rsidR="00ED468A" w:rsidRDefault="00ED468A" w:rsidP="008F267B">
      <w:r w:rsidRPr="00ED468A">
        <w:rPr>
          <w:highlight w:val="green"/>
        </w:rPr>
        <w:t>Agreement:</w:t>
      </w:r>
    </w:p>
    <w:p w14:paraId="47B7D879" w14:textId="77777777" w:rsidR="00663EAC" w:rsidRPr="00663EAC" w:rsidRDefault="00663EAC" w:rsidP="005838A3">
      <w:pPr>
        <w:pStyle w:val="ListParagraph"/>
        <w:numPr>
          <w:ilvl w:val="0"/>
          <w:numId w:val="103"/>
        </w:numPr>
        <w:tabs>
          <w:tab w:val="left" w:pos="720"/>
        </w:tabs>
      </w:pPr>
      <w:r w:rsidRPr="00663EAC">
        <w:t>For 2-symbol PUCCH with more than 2 bits, option 1-1 is not supported in Rel-15</w:t>
      </w:r>
    </w:p>
    <w:p w14:paraId="72F875BE" w14:textId="77777777" w:rsidR="00663EAC" w:rsidRPr="00663EAC" w:rsidRDefault="00663EAC" w:rsidP="005838A3">
      <w:pPr>
        <w:pStyle w:val="ListParagraph"/>
        <w:numPr>
          <w:ilvl w:val="1"/>
          <w:numId w:val="103"/>
        </w:numPr>
        <w:tabs>
          <w:tab w:val="left" w:pos="720"/>
        </w:tabs>
        <w:rPr>
          <w:lang w:eastAsia="x-none"/>
        </w:rPr>
      </w:pPr>
      <w:r w:rsidRPr="00663EAC">
        <w:t>Note: O</w:t>
      </w:r>
      <w:r w:rsidRPr="00663EAC">
        <w:rPr>
          <w:rFonts w:hint="eastAsia"/>
        </w:rPr>
        <w:t>ption</w:t>
      </w:r>
      <w:r w:rsidRPr="00663EAC">
        <w:t xml:space="preserve"> 1-1 (UCI is repeated between two symbols) </w:t>
      </w:r>
    </w:p>
    <w:p w14:paraId="40C9E76B" w14:textId="77777777" w:rsidR="00663EAC" w:rsidRDefault="00663EAC"/>
    <w:p w14:paraId="3EEF171B" w14:textId="53DBA7B8" w:rsidR="008A59F8" w:rsidRPr="008A59F8" w:rsidRDefault="00033405" w:rsidP="008A59F8">
      <w:pPr>
        <w:rPr>
          <w:b/>
          <w:lang w:eastAsia="x-none"/>
        </w:rPr>
      </w:pPr>
      <w:hyperlink r:id="rId916" w:history="1">
        <w:r w:rsidR="004117AD">
          <w:rPr>
            <w:rStyle w:val="Hyperlink"/>
            <w:b/>
            <w:lang w:eastAsia="x-none"/>
          </w:rPr>
          <w:t>R1-1716585</w:t>
        </w:r>
      </w:hyperlink>
      <w:r w:rsidR="008A59F8" w:rsidRPr="008A59F8">
        <w:rPr>
          <w:b/>
          <w:lang w:eastAsia="x-none"/>
        </w:rPr>
        <w:tab/>
        <w:t>On the Design of 2-Symbols PUCCH</w:t>
      </w:r>
      <w:r w:rsidR="008A59F8" w:rsidRPr="008A59F8">
        <w:rPr>
          <w:b/>
          <w:lang w:eastAsia="x-none"/>
        </w:rPr>
        <w:tab/>
        <w:t>Ericsson</w:t>
      </w:r>
    </w:p>
    <w:p w14:paraId="34A915C0" w14:textId="77777777" w:rsidR="008A59F8" w:rsidRDefault="008A59F8" w:rsidP="005838A3">
      <w:pPr>
        <w:pStyle w:val="ListParagraph"/>
        <w:numPr>
          <w:ilvl w:val="0"/>
          <w:numId w:val="93"/>
        </w:numPr>
        <w:spacing w:after="0"/>
        <w:ind w:left="714" w:hanging="357"/>
      </w:pPr>
      <w:r>
        <w:t>For 2-symbols PUCCH for UCI up to</w:t>
      </w:r>
      <w:r w:rsidRPr="00753A61">
        <w:t xml:space="preserve"> 2 bits,</w:t>
      </w:r>
      <w:r>
        <w:t xml:space="preserve"> contiguous PRB allocation per symbol is supported.</w:t>
      </w:r>
    </w:p>
    <w:p w14:paraId="55B441C9" w14:textId="2C40B485" w:rsidR="008A59F8" w:rsidRDefault="008A59F8" w:rsidP="005838A3">
      <w:pPr>
        <w:pStyle w:val="ListParagraph"/>
        <w:numPr>
          <w:ilvl w:val="0"/>
          <w:numId w:val="93"/>
        </w:numPr>
        <w:spacing w:after="0"/>
        <w:ind w:left="714" w:hanging="357"/>
      </w:pPr>
      <w:r>
        <w:t xml:space="preserve">For 2-symbols PUCCH for UCI </w:t>
      </w:r>
      <w:r w:rsidRPr="008A59F8">
        <w:rPr>
          <w:strike/>
        </w:rPr>
        <w:t>up to</w:t>
      </w:r>
      <w:r>
        <w:t xml:space="preserve"> more than </w:t>
      </w:r>
      <w:r w:rsidRPr="00753A61">
        <w:t>2 bits,</w:t>
      </w:r>
      <w:r>
        <w:t xml:space="preserve"> both</w:t>
      </w:r>
      <w:r w:rsidRPr="00753A61">
        <w:t xml:space="preserve"> contiguous an</w:t>
      </w:r>
      <w:r>
        <w:t>d non-contiguous PRB allocation are supported.</w:t>
      </w:r>
    </w:p>
    <w:p w14:paraId="7F4CB074" w14:textId="77777777" w:rsidR="008A59F8" w:rsidRPr="00CA642E" w:rsidRDefault="008A59F8" w:rsidP="005838A3">
      <w:pPr>
        <w:pStyle w:val="ListParagraph"/>
        <w:numPr>
          <w:ilvl w:val="1"/>
          <w:numId w:val="93"/>
        </w:numPr>
        <w:spacing w:after="0"/>
      </w:pPr>
      <w:r w:rsidRPr="00753A61">
        <w:t>If prioritization is necessary, contiguous PRB allocation is prioritized.</w:t>
      </w:r>
    </w:p>
    <w:p w14:paraId="5A6279DE" w14:textId="3EE97996" w:rsidR="008A59F8" w:rsidRPr="008A59F8" w:rsidRDefault="008A59F8" w:rsidP="005838A3">
      <w:pPr>
        <w:pStyle w:val="ListParagraph"/>
        <w:numPr>
          <w:ilvl w:val="0"/>
          <w:numId w:val="93"/>
        </w:numPr>
        <w:spacing w:after="0"/>
        <w:ind w:left="714" w:hanging="357"/>
        <w:rPr>
          <w:lang w:val="en-US"/>
        </w:rPr>
      </w:pPr>
      <w:r w:rsidRPr="008A59F8">
        <w:rPr>
          <w:lang w:val="en-US"/>
        </w:rPr>
        <w:t xml:space="preserve">For 2-symbols PUCCH with more than 2 UCI bits, the DM-RS density and pattern of 1-symbol PUCCH with UCI more than </w:t>
      </w:r>
      <w:r w:rsidRPr="008A59F8">
        <w:rPr>
          <w:strike/>
          <w:lang w:val="en-US"/>
        </w:rPr>
        <w:t>one bit</w:t>
      </w:r>
      <w:r w:rsidRPr="008A59F8">
        <w:rPr>
          <w:lang w:val="en-US"/>
        </w:rPr>
        <w:t xml:space="preserve"> </w:t>
      </w:r>
      <w:r>
        <w:rPr>
          <w:lang w:val="en-US"/>
        </w:rPr>
        <w:t xml:space="preserve">two bits </w:t>
      </w:r>
      <w:r w:rsidRPr="008A59F8">
        <w:rPr>
          <w:lang w:val="en-US"/>
        </w:rPr>
        <w:t>is used for each symbol of the 2-symbols PUCCH.</w:t>
      </w:r>
    </w:p>
    <w:p w14:paraId="46F73D31" w14:textId="77777777" w:rsidR="008A59F8" w:rsidRPr="008A59F8" w:rsidRDefault="008A59F8" w:rsidP="005838A3">
      <w:pPr>
        <w:pStyle w:val="ListParagraph"/>
        <w:numPr>
          <w:ilvl w:val="0"/>
          <w:numId w:val="93"/>
        </w:numPr>
        <w:spacing w:after="0"/>
        <w:ind w:left="714" w:hanging="357"/>
      </w:pPr>
      <w:r w:rsidRPr="008A59F8">
        <w:t>For 2-symbol short-PUCCH for UCI of more than 2 bits, introducing additional signaling or a new PUCCH format to enable repetition of the encoded UCI bits over two symbols instead of distribution of the encoded UCI bits is not supported.</w:t>
      </w:r>
    </w:p>
    <w:p w14:paraId="33C3B8EF" w14:textId="77777777" w:rsidR="008A59F8" w:rsidRPr="008A59F8" w:rsidRDefault="008A59F8" w:rsidP="005838A3">
      <w:pPr>
        <w:pStyle w:val="ListParagraph"/>
        <w:numPr>
          <w:ilvl w:val="0"/>
          <w:numId w:val="93"/>
        </w:numPr>
        <w:spacing w:after="0"/>
        <w:ind w:left="714" w:hanging="357"/>
        <w:rPr>
          <w:rFonts w:eastAsia="Malgun Gothic"/>
          <w:lang w:val="en-US" w:eastAsia="ko-KR"/>
        </w:rPr>
      </w:pPr>
      <w:r w:rsidRPr="008A59F8">
        <w:rPr>
          <w:rFonts w:eastAsia="Malgun Gothic"/>
          <w:lang w:val="en-US" w:eastAsia="ko-KR"/>
        </w:rPr>
        <w:t>For 2-symbols PUCCH with more than 2 bits, scrambling of the encoded UCI bits and randomizing the DMRS sequence in each symbol are supported similarly to the 1-symbol PUCCH with more than 2 UCI bits.</w:t>
      </w:r>
    </w:p>
    <w:p w14:paraId="769A6B0F" w14:textId="77777777" w:rsidR="008A59F8" w:rsidRPr="008A59F8" w:rsidRDefault="008A59F8" w:rsidP="005838A3">
      <w:pPr>
        <w:pStyle w:val="ListParagraph"/>
        <w:numPr>
          <w:ilvl w:val="0"/>
          <w:numId w:val="93"/>
        </w:numPr>
        <w:spacing w:after="0"/>
        <w:ind w:left="714" w:hanging="357"/>
        <w:rPr>
          <w:rFonts w:eastAsia="Malgun Gothic"/>
          <w:lang w:val="en-US" w:eastAsia="ko-KR"/>
        </w:rPr>
      </w:pPr>
      <w:r w:rsidRPr="008A59F8">
        <w:rPr>
          <w:rFonts w:eastAsia="Malgun Gothic"/>
          <w:lang w:val="en-US" w:eastAsia="ko-KR"/>
        </w:rPr>
        <w:t>For 2-symbols PUCCH with up to 2 bits, sequence hopping for each symbol is supported similarly to the 1-symbol PUCCH with up to 2 UCI bits.</w:t>
      </w:r>
    </w:p>
    <w:p w14:paraId="075464FE" w14:textId="77777777" w:rsidR="008A59F8" w:rsidRDefault="008A59F8" w:rsidP="008A59F8">
      <w:r w:rsidRPr="005F77AF">
        <w:rPr>
          <w:b/>
        </w:rPr>
        <w:t xml:space="preserve">Decision: </w:t>
      </w:r>
      <w:r w:rsidRPr="00592B60">
        <w:t>The document is noted.</w:t>
      </w:r>
    </w:p>
    <w:p w14:paraId="1DEA5672" w14:textId="77777777" w:rsidR="008A59F8" w:rsidRDefault="008A59F8" w:rsidP="008A59F8"/>
    <w:p w14:paraId="4BB30F5B" w14:textId="0BF37725" w:rsidR="008A59F8" w:rsidRDefault="008A59F8">
      <w:r w:rsidRPr="00ED468A">
        <w:rPr>
          <w:highlight w:val="green"/>
        </w:rPr>
        <w:t>Agreement:</w:t>
      </w:r>
    </w:p>
    <w:p w14:paraId="1AC927CE" w14:textId="77777777" w:rsidR="00663EAC" w:rsidRPr="00663EAC" w:rsidRDefault="00663EAC" w:rsidP="005838A3">
      <w:pPr>
        <w:pStyle w:val="ListParagraph"/>
        <w:numPr>
          <w:ilvl w:val="0"/>
          <w:numId w:val="104"/>
        </w:numPr>
        <w:tabs>
          <w:tab w:val="left" w:pos="720"/>
        </w:tabs>
      </w:pPr>
      <w:r w:rsidRPr="00663EAC">
        <w:t>For 2-symbol PUCCH with more than 2 UCI bits, the DM-RS density and pattern (i.e., the DM-RS locations) of 1-symbol PUCCH with UCI more than two bits are used for each symbol of the 2-symbol PUCCH</w:t>
      </w:r>
    </w:p>
    <w:p w14:paraId="3208D25E" w14:textId="77777777" w:rsidR="00663EAC" w:rsidRDefault="00663EAC" w:rsidP="00663EAC">
      <w:pPr>
        <w:rPr>
          <w:highlight w:val="yellow"/>
        </w:rPr>
      </w:pPr>
    </w:p>
    <w:p w14:paraId="177B3366" w14:textId="77777777" w:rsidR="00663EAC" w:rsidRPr="00694A66" w:rsidRDefault="00663EAC" w:rsidP="00663EAC">
      <w:r w:rsidRPr="00517F44">
        <w:t>Continue offline discussion – Sorour (Ericsson)</w:t>
      </w:r>
    </w:p>
    <w:p w14:paraId="6C6F7BF6" w14:textId="77777777" w:rsidR="00663EAC" w:rsidRDefault="00663EAC"/>
    <w:p w14:paraId="03A5B6A6" w14:textId="0BD7C36A" w:rsidR="003819AB" w:rsidRPr="003819AB" w:rsidRDefault="003819AB">
      <w:pPr>
        <w:rPr>
          <w:b/>
        </w:rPr>
      </w:pPr>
      <w:r w:rsidRPr="003819AB">
        <w:rPr>
          <w:b/>
        </w:rPr>
        <w:t>Wednesday</w:t>
      </w:r>
    </w:p>
    <w:p w14:paraId="6F707E11" w14:textId="77777777" w:rsidR="003819AB" w:rsidRPr="00D36F9E" w:rsidRDefault="003819AB" w:rsidP="003819AB">
      <w:pPr>
        <w:rPr>
          <w:szCs w:val="20"/>
          <w:lang w:eastAsia="x-none"/>
        </w:rPr>
      </w:pPr>
      <w:r w:rsidRPr="00D36F9E">
        <w:rPr>
          <w:szCs w:val="20"/>
          <w:highlight w:val="green"/>
          <w:lang w:eastAsia="x-none"/>
        </w:rPr>
        <w:t>Agreements:</w:t>
      </w:r>
    </w:p>
    <w:p w14:paraId="49A133BB" w14:textId="77777777" w:rsidR="003819AB" w:rsidRPr="003819AB" w:rsidRDefault="003819AB" w:rsidP="005838A3">
      <w:pPr>
        <w:pStyle w:val="ListParagraph"/>
        <w:numPr>
          <w:ilvl w:val="0"/>
          <w:numId w:val="104"/>
        </w:numPr>
        <w:spacing w:after="160" w:line="259" w:lineRule="auto"/>
        <w:rPr>
          <w:lang w:val="en-US"/>
        </w:rPr>
      </w:pPr>
      <w:r w:rsidRPr="003819AB">
        <w:rPr>
          <w:lang w:val="en-US"/>
        </w:rPr>
        <w:t xml:space="preserve">For </w:t>
      </w:r>
      <w:r w:rsidRPr="003819AB">
        <w:rPr>
          <w:rFonts w:eastAsia="MS Mincho"/>
          <w:lang w:val="en-US"/>
        </w:rPr>
        <w:t xml:space="preserve">two-symbol </w:t>
      </w:r>
      <w:r w:rsidRPr="003819AB">
        <w:rPr>
          <w:lang w:val="en-US"/>
        </w:rPr>
        <w:t xml:space="preserve">short-PUCCH with up to 2 UCI bits, </w:t>
      </w:r>
      <w:r w:rsidRPr="003819AB">
        <w:rPr>
          <w:rFonts w:eastAsia="MS Mincho"/>
          <w:lang w:val="en-US"/>
        </w:rPr>
        <w:t>sequence</w:t>
      </w:r>
      <w:r w:rsidRPr="003819AB">
        <w:rPr>
          <w:lang w:val="en-US"/>
        </w:rPr>
        <w:t xml:space="preserve"> hopping </w:t>
      </w:r>
      <w:r w:rsidRPr="003819AB">
        <w:rPr>
          <w:rFonts w:eastAsia="MS Mincho"/>
          <w:lang w:val="en-US"/>
        </w:rPr>
        <w:t xml:space="preserve">between the two symbols </w:t>
      </w:r>
      <w:r w:rsidRPr="003819AB">
        <w:rPr>
          <w:lang w:val="en-US"/>
        </w:rPr>
        <w:t>is supported.</w:t>
      </w:r>
    </w:p>
    <w:p w14:paraId="484A79F4" w14:textId="77777777" w:rsidR="003819AB" w:rsidRPr="003819AB" w:rsidRDefault="003819AB" w:rsidP="005838A3">
      <w:pPr>
        <w:pStyle w:val="ListParagraph"/>
        <w:numPr>
          <w:ilvl w:val="1"/>
          <w:numId w:val="104"/>
        </w:numPr>
        <w:spacing w:after="160" w:line="259" w:lineRule="auto"/>
        <w:rPr>
          <w:lang w:val="en-US"/>
        </w:rPr>
      </w:pPr>
      <w:r w:rsidRPr="003819AB">
        <w:rPr>
          <w:lang w:val="en-US"/>
        </w:rPr>
        <w:t xml:space="preserve">FFS: The </w:t>
      </w:r>
      <w:r w:rsidRPr="003819AB">
        <w:rPr>
          <w:rFonts w:eastAsia="MS Mincho"/>
          <w:lang w:val="en-US"/>
        </w:rPr>
        <w:t xml:space="preserve">details of sequence </w:t>
      </w:r>
      <w:r w:rsidRPr="003819AB">
        <w:rPr>
          <w:lang w:val="en-US"/>
        </w:rPr>
        <w:t>hopping.</w:t>
      </w:r>
      <w:r w:rsidRPr="003819AB">
        <w:rPr>
          <w:rFonts w:eastAsia="MS Mincho"/>
          <w:lang w:val="en-US"/>
        </w:rPr>
        <w:t xml:space="preserve"> </w:t>
      </w:r>
    </w:p>
    <w:p w14:paraId="6C356A7E" w14:textId="77777777" w:rsidR="003819AB" w:rsidRPr="003819AB" w:rsidRDefault="003819AB" w:rsidP="005838A3">
      <w:pPr>
        <w:pStyle w:val="ListParagraph"/>
        <w:numPr>
          <w:ilvl w:val="0"/>
          <w:numId w:val="104"/>
        </w:numPr>
        <w:tabs>
          <w:tab w:val="left" w:pos="720"/>
        </w:tabs>
      </w:pPr>
      <w:r w:rsidRPr="003819AB">
        <w:t>For one or two symbol(s) short-PUCCH for UCI of more than 2 bits, the encoded bits are scrambled.</w:t>
      </w:r>
    </w:p>
    <w:p w14:paraId="58435058" w14:textId="77777777" w:rsidR="003819AB" w:rsidRPr="003819AB" w:rsidRDefault="003819AB" w:rsidP="005838A3">
      <w:pPr>
        <w:pStyle w:val="ListParagraph"/>
        <w:numPr>
          <w:ilvl w:val="1"/>
          <w:numId w:val="104"/>
        </w:numPr>
        <w:tabs>
          <w:tab w:val="left" w:pos="720"/>
        </w:tabs>
      </w:pPr>
      <w:r w:rsidRPr="003819AB">
        <w:t>FFS on the scrambling initialization for the encoded bits</w:t>
      </w:r>
    </w:p>
    <w:p w14:paraId="296E2174" w14:textId="77777777" w:rsidR="003819AB" w:rsidRDefault="003819AB"/>
    <w:p w14:paraId="20FFC42D" w14:textId="1E1F98FB" w:rsidR="008F267B" w:rsidRDefault="00033405" w:rsidP="008F267B">
      <w:pPr>
        <w:rPr>
          <w:lang w:eastAsia="x-none"/>
        </w:rPr>
      </w:pPr>
      <w:hyperlink r:id="rId917" w:history="1">
        <w:r w:rsidR="004117AD">
          <w:rPr>
            <w:rStyle w:val="Hyperlink"/>
            <w:lang w:eastAsia="x-none"/>
          </w:rPr>
          <w:t>R1-1715637</w:t>
        </w:r>
      </w:hyperlink>
      <w:r w:rsidR="008F267B">
        <w:rPr>
          <w:lang w:eastAsia="x-none"/>
        </w:rPr>
        <w:tab/>
        <w:t>Support of short-PUCCH over 2 OFDM symbols</w:t>
      </w:r>
      <w:r w:rsidR="008F267B">
        <w:rPr>
          <w:lang w:eastAsia="x-none"/>
        </w:rPr>
        <w:tab/>
        <w:t>vivo</w:t>
      </w:r>
    </w:p>
    <w:p w14:paraId="0F15B915" w14:textId="44DACC25" w:rsidR="008F267B" w:rsidRDefault="00033405" w:rsidP="008F267B">
      <w:pPr>
        <w:rPr>
          <w:lang w:eastAsia="x-none"/>
        </w:rPr>
      </w:pPr>
      <w:hyperlink r:id="rId918" w:history="1">
        <w:r w:rsidR="004117AD">
          <w:rPr>
            <w:rStyle w:val="Hyperlink"/>
            <w:lang w:eastAsia="x-none"/>
          </w:rPr>
          <w:t>R1-1715878</w:t>
        </w:r>
      </w:hyperlink>
      <w:r w:rsidR="008F267B">
        <w:rPr>
          <w:lang w:eastAsia="x-none"/>
        </w:rPr>
        <w:tab/>
        <w:t>Support of short PUCCH over 2 OFDM symbols for NR</w:t>
      </w:r>
      <w:r w:rsidR="008F267B">
        <w:rPr>
          <w:lang w:eastAsia="x-none"/>
        </w:rPr>
        <w:tab/>
        <w:t>LG Electronics</w:t>
      </w:r>
    </w:p>
    <w:p w14:paraId="4F6A2016" w14:textId="4FD32A22" w:rsidR="008F267B" w:rsidRDefault="00033405" w:rsidP="008F267B">
      <w:pPr>
        <w:rPr>
          <w:lang w:eastAsia="x-none"/>
        </w:rPr>
      </w:pPr>
      <w:hyperlink r:id="rId919" w:history="1">
        <w:r w:rsidR="004117AD">
          <w:rPr>
            <w:rStyle w:val="Hyperlink"/>
            <w:lang w:eastAsia="x-none"/>
          </w:rPr>
          <w:t>R1-1715990</w:t>
        </w:r>
      </w:hyperlink>
      <w:r w:rsidR="008F267B">
        <w:rPr>
          <w:lang w:eastAsia="x-none"/>
        </w:rPr>
        <w:tab/>
        <w:t>Short PUCCH over 2 OFDM symbols</w:t>
      </w:r>
      <w:r w:rsidR="008F267B">
        <w:rPr>
          <w:lang w:eastAsia="x-none"/>
        </w:rPr>
        <w:tab/>
        <w:t>Samsung</w:t>
      </w:r>
    </w:p>
    <w:p w14:paraId="355DD471" w14:textId="6CDA79DF" w:rsidR="008F267B" w:rsidRDefault="00033405" w:rsidP="008F267B">
      <w:pPr>
        <w:rPr>
          <w:lang w:eastAsia="x-none"/>
        </w:rPr>
      </w:pPr>
      <w:hyperlink r:id="rId920" w:history="1">
        <w:r w:rsidR="004117AD">
          <w:rPr>
            <w:rStyle w:val="Hyperlink"/>
            <w:lang w:eastAsia="x-none"/>
          </w:rPr>
          <w:t>R1-1716122</w:t>
        </w:r>
      </w:hyperlink>
      <w:r w:rsidR="008F267B">
        <w:rPr>
          <w:lang w:eastAsia="x-none"/>
        </w:rPr>
        <w:tab/>
        <w:t>Discussion on support of long-PUCCH over multiple slots</w:t>
      </w:r>
      <w:r w:rsidR="008F267B">
        <w:rPr>
          <w:lang w:eastAsia="x-none"/>
        </w:rPr>
        <w:tab/>
        <w:t>Panasonic Corporation</w:t>
      </w:r>
    </w:p>
    <w:p w14:paraId="6BABD4D4" w14:textId="7B27017A" w:rsidR="008F267B" w:rsidRDefault="00033405" w:rsidP="008F267B">
      <w:pPr>
        <w:rPr>
          <w:lang w:eastAsia="x-none"/>
        </w:rPr>
      </w:pPr>
      <w:hyperlink r:id="rId921" w:history="1">
        <w:r w:rsidR="004117AD">
          <w:rPr>
            <w:rStyle w:val="Hyperlink"/>
            <w:lang w:eastAsia="x-none"/>
          </w:rPr>
          <w:t>R1-1716141</w:t>
        </w:r>
      </w:hyperlink>
      <w:r w:rsidR="008F267B">
        <w:rPr>
          <w:lang w:eastAsia="x-none"/>
        </w:rPr>
        <w:tab/>
        <w:t>On 2-symbol short PUCCH design</w:t>
      </w:r>
      <w:r w:rsidR="008F267B">
        <w:rPr>
          <w:lang w:eastAsia="x-none"/>
        </w:rPr>
        <w:tab/>
        <w:t>Nokia, Nokia Shanghai Bell</w:t>
      </w:r>
    </w:p>
    <w:p w14:paraId="3A10CACB" w14:textId="22655437" w:rsidR="008F267B" w:rsidRDefault="00033405" w:rsidP="008F267B">
      <w:pPr>
        <w:rPr>
          <w:lang w:eastAsia="x-none"/>
        </w:rPr>
      </w:pPr>
      <w:hyperlink r:id="rId922" w:history="1">
        <w:r w:rsidR="004117AD">
          <w:rPr>
            <w:rStyle w:val="Hyperlink"/>
            <w:lang w:eastAsia="x-none"/>
          </w:rPr>
          <w:t>R1-1716312</w:t>
        </w:r>
      </w:hyperlink>
      <w:r w:rsidR="008F267B">
        <w:rPr>
          <w:lang w:eastAsia="x-none"/>
        </w:rPr>
        <w:tab/>
        <w:t>2-symbol NR PUCCH</w:t>
      </w:r>
      <w:r w:rsidR="008F267B">
        <w:rPr>
          <w:lang w:eastAsia="x-none"/>
        </w:rPr>
        <w:tab/>
        <w:t>Intel Corporation</w:t>
      </w:r>
    </w:p>
    <w:p w14:paraId="3140984D" w14:textId="5E9FA1F2" w:rsidR="008F267B" w:rsidRDefault="00033405" w:rsidP="008F267B">
      <w:pPr>
        <w:rPr>
          <w:lang w:eastAsia="x-none"/>
        </w:rPr>
      </w:pPr>
      <w:hyperlink r:id="rId923" w:history="1">
        <w:r w:rsidR="004117AD">
          <w:rPr>
            <w:rStyle w:val="Hyperlink"/>
            <w:lang w:eastAsia="x-none"/>
          </w:rPr>
          <w:t>R1-1716421</w:t>
        </w:r>
      </w:hyperlink>
      <w:r w:rsidR="008F267B">
        <w:rPr>
          <w:lang w:eastAsia="x-none"/>
        </w:rPr>
        <w:tab/>
        <w:t>Channelization of 2-symbol short PUCCH</w:t>
      </w:r>
      <w:r w:rsidR="008F267B">
        <w:rPr>
          <w:lang w:eastAsia="x-none"/>
        </w:rPr>
        <w:tab/>
        <w:t>Qualcomm Incorporated</w:t>
      </w:r>
    </w:p>
    <w:p w14:paraId="541F7DF3" w14:textId="77777777" w:rsidR="008F267B" w:rsidRPr="00163F00" w:rsidRDefault="008F267B" w:rsidP="00645338">
      <w:pPr>
        <w:pStyle w:val="Heading4"/>
      </w:pPr>
      <w:bookmarkStart w:id="122" w:name="_Toc492918268"/>
      <w:bookmarkStart w:id="123" w:name="_Toc495183212"/>
      <w:r>
        <w:t>PUCCH structure in long</w:t>
      </w:r>
      <w:r w:rsidRPr="00014989">
        <w:t>-duration</w:t>
      </w:r>
      <w:bookmarkEnd w:id="122"/>
      <w:bookmarkEnd w:id="123"/>
    </w:p>
    <w:p w14:paraId="572FC82A" w14:textId="77777777" w:rsidR="008F267B" w:rsidRDefault="008F267B" w:rsidP="00645338">
      <w:pPr>
        <w:pStyle w:val="Heading5"/>
      </w:pPr>
      <w:bookmarkStart w:id="124" w:name="_Toc495183213"/>
      <w:r>
        <w:t>Long-PUCCH for UCI of up to 2 bits</w:t>
      </w:r>
      <w:bookmarkEnd w:id="124"/>
    </w:p>
    <w:p w14:paraId="5F1EDAE2" w14:textId="77777777" w:rsidR="008F267B" w:rsidRDefault="008F267B" w:rsidP="008F267B">
      <w:pPr>
        <w:ind w:left="1320"/>
        <w:rPr>
          <w:rFonts w:eastAsia="Yu Mincho"/>
          <w:i/>
          <w:iCs/>
          <w:lang w:eastAsia="ja-JP"/>
        </w:rPr>
      </w:pPr>
      <w:r w:rsidRPr="00B220BF">
        <w:rPr>
          <w:rFonts w:eastAsia="Yu Mincho" w:hint="eastAsia"/>
          <w:i/>
          <w:iCs/>
          <w:lang w:eastAsia="ja-JP"/>
        </w:rPr>
        <w:t>Focus on long-PUCCH within a slot.</w:t>
      </w:r>
    </w:p>
    <w:p w14:paraId="779796DB" w14:textId="77777777" w:rsidR="000A3576" w:rsidRDefault="000A3576" w:rsidP="000A3576">
      <w:pPr>
        <w:rPr>
          <w:b/>
        </w:rPr>
      </w:pPr>
    </w:p>
    <w:p w14:paraId="325EBD79" w14:textId="7BE654E0" w:rsidR="000A3576" w:rsidRPr="000A3576" w:rsidRDefault="00033405" w:rsidP="000A3576">
      <w:pPr>
        <w:rPr>
          <w:b/>
        </w:rPr>
      </w:pPr>
      <w:hyperlink r:id="rId924" w:history="1">
        <w:r w:rsidR="004117AD">
          <w:rPr>
            <w:rStyle w:val="Hyperlink"/>
            <w:b/>
          </w:rPr>
          <w:t>R1-1715523</w:t>
        </w:r>
      </w:hyperlink>
      <w:r w:rsidR="000A3576" w:rsidRPr="000A3576">
        <w:rPr>
          <w:b/>
        </w:rPr>
        <w:tab/>
        <w:t>On long-PUCCH for up to 2 bits</w:t>
      </w:r>
      <w:r w:rsidR="000A3576" w:rsidRPr="000A3576">
        <w:rPr>
          <w:b/>
        </w:rPr>
        <w:tab/>
        <w:t>ZTE, Sanechips</w:t>
      </w:r>
    </w:p>
    <w:p w14:paraId="1EC5135D" w14:textId="77777777" w:rsidR="000A3576" w:rsidRPr="000A3576" w:rsidRDefault="000A3576" w:rsidP="005838A3">
      <w:pPr>
        <w:pStyle w:val="ListParagraph"/>
        <w:numPr>
          <w:ilvl w:val="0"/>
          <w:numId w:val="94"/>
        </w:numPr>
        <w:spacing w:after="0"/>
        <w:ind w:left="714" w:hanging="357"/>
        <w:rPr>
          <w:lang w:val="en-US"/>
        </w:rPr>
      </w:pPr>
      <w:r w:rsidRPr="000A3576">
        <w:rPr>
          <w:lang w:val="en-US"/>
        </w:rPr>
        <w:t xml:space="preserve">Proposal </w:t>
      </w:r>
      <w:r w:rsidRPr="000A3576">
        <w:rPr>
          <w:rFonts w:hint="eastAsia"/>
          <w:lang w:val="en-US"/>
        </w:rPr>
        <w:t>1</w:t>
      </w:r>
      <w:r w:rsidRPr="000A3576">
        <w:rPr>
          <w:lang w:val="en-US"/>
        </w:rPr>
        <w:t xml:space="preserve">: </w:t>
      </w:r>
      <w:r w:rsidRPr="000A3576">
        <w:rPr>
          <w:rFonts w:hint="eastAsia"/>
          <w:lang w:val="en-US" w:eastAsia="zh-CN"/>
        </w:rPr>
        <w:t>Overall</w:t>
      </w:r>
      <w:r w:rsidRPr="000A3576">
        <w:rPr>
          <w:lang w:val="en-US"/>
        </w:rPr>
        <w:t xml:space="preserve"> design for long PUCCH should be considered to support the flexible number of symbols and </w:t>
      </w:r>
      <w:r w:rsidRPr="000A3576">
        <w:rPr>
          <w:rFonts w:eastAsiaTheme="minorEastAsia" w:hint="eastAsia"/>
          <w:lang w:val="en-US" w:eastAsia="zh-CN"/>
        </w:rPr>
        <w:t>small</w:t>
      </w:r>
      <w:r w:rsidRPr="000A3576">
        <w:rPr>
          <w:lang w:val="en-US"/>
        </w:rPr>
        <w:t xml:space="preserve"> signaling overhead. </w:t>
      </w:r>
    </w:p>
    <w:p w14:paraId="098489F7" w14:textId="77777777" w:rsidR="000A3576" w:rsidRPr="000A3576" w:rsidRDefault="000A3576" w:rsidP="005838A3">
      <w:pPr>
        <w:pStyle w:val="ListParagraph"/>
        <w:numPr>
          <w:ilvl w:val="1"/>
          <w:numId w:val="94"/>
        </w:numPr>
        <w:spacing w:after="0"/>
        <w:rPr>
          <w:rFonts w:eastAsia="Times New Roman"/>
          <w:lang w:eastAsia="en-US"/>
        </w:rPr>
      </w:pPr>
      <w:r w:rsidRPr="000A3576">
        <w:rPr>
          <w:rFonts w:eastAsiaTheme="minorEastAsia" w:hint="eastAsia"/>
        </w:rPr>
        <w:t>C</w:t>
      </w:r>
      <w:r w:rsidRPr="000A3576">
        <w:rPr>
          <w:rFonts w:eastAsia="Times New Roman"/>
          <w:lang w:eastAsia="en-US"/>
        </w:rPr>
        <w:t>onfigure the number of base units</w:t>
      </w:r>
      <w:r w:rsidRPr="000A3576">
        <w:rPr>
          <w:rFonts w:eastAsiaTheme="minorEastAsia" w:hint="eastAsia"/>
        </w:rPr>
        <w:t xml:space="preserve"> for a UE</w:t>
      </w:r>
      <w:r w:rsidRPr="000A3576">
        <w:rPr>
          <w:rFonts w:eastAsiaTheme="minorEastAsia"/>
        </w:rPr>
        <w:t>’</w:t>
      </w:r>
      <w:r w:rsidRPr="000A3576">
        <w:rPr>
          <w:rFonts w:eastAsiaTheme="minorEastAsia" w:hint="eastAsia"/>
        </w:rPr>
        <w:t>s long PUCCH by higher layer</w:t>
      </w:r>
      <w:r w:rsidRPr="000A3576">
        <w:rPr>
          <w:rFonts w:eastAsia="Times New Roman"/>
          <w:lang w:eastAsia="en-US"/>
        </w:rPr>
        <w:t>.</w:t>
      </w:r>
      <w:r w:rsidRPr="000A3576">
        <w:rPr>
          <w:rFonts w:eastAsiaTheme="minorEastAsia"/>
        </w:rPr>
        <w:t xml:space="preserve"> </w:t>
      </w:r>
    </w:p>
    <w:p w14:paraId="3CAD7E88" w14:textId="77777777" w:rsidR="000A3576" w:rsidRPr="000A3576" w:rsidRDefault="000A3576" w:rsidP="005838A3">
      <w:pPr>
        <w:pStyle w:val="ListParagraph"/>
        <w:numPr>
          <w:ilvl w:val="1"/>
          <w:numId w:val="94"/>
        </w:numPr>
        <w:spacing w:after="0"/>
        <w:rPr>
          <w:rFonts w:eastAsia="Times New Roman"/>
        </w:rPr>
      </w:pPr>
      <w:r w:rsidRPr="000A3576">
        <w:rPr>
          <w:rFonts w:eastAsiaTheme="minorEastAsia" w:hint="eastAsia"/>
        </w:rPr>
        <w:t>T</w:t>
      </w:r>
      <w:r w:rsidRPr="000A3576">
        <w:rPr>
          <w:rFonts w:eastAsia="Times New Roman"/>
        </w:rPr>
        <w:t xml:space="preserve">he physical layer signalling indicates a specific </w:t>
      </w:r>
      <w:r w:rsidRPr="000A3576">
        <w:rPr>
          <w:rFonts w:eastAsiaTheme="minorEastAsia" w:hint="eastAsia"/>
        </w:rPr>
        <w:t>location</w:t>
      </w:r>
      <w:r w:rsidRPr="000A3576">
        <w:rPr>
          <w:rFonts w:eastAsia="Times New Roman"/>
        </w:rPr>
        <w:t>.</w:t>
      </w:r>
    </w:p>
    <w:p w14:paraId="66DBEAEA" w14:textId="77777777" w:rsidR="000A3576" w:rsidRPr="000A3576" w:rsidRDefault="000A3576" w:rsidP="005838A3">
      <w:pPr>
        <w:pStyle w:val="ListParagraph"/>
        <w:numPr>
          <w:ilvl w:val="0"/>
          <w:numId w:val="94"/>
        </w:numPr>
        <w:spacing w:after="0"/>
        <w:ind w:left="714" w:hanging="357"/>
        <w:rPr>
          <w:lang w:val="en-US"/>
        </w:rPr>
      </w:pPr>
      <w:r w:rsidRPr="000A3576">
        <w:rPr>
          <w:lang w:val="en-US"/>
        </w:rPr>
        <w:t>Proposal 2: Consider to build a long PUCCH for UCI of 1~2 bits by concatenating multiple basic units.</w:t>
      </w:r>
    </w:p>
    <w:p w14:paraId="1DD0061A" w14:textId="77777777" w:rsidR="000A3576" w:rsidRPr="000A3576" w:rsidRDefault="000A3576" w:rsidP="005838A3">
      <w:pPr>
        <w:pStyle w:val="ListParagraph"/>
        <w:numPr>
          <w:ilvl w:val="1"/>
          <w:numId w:val="94"/>
        </w:numPr>
        <w:spacing w:after="0"/>
      </w:pPr>
      <w:r w:rsidRPr="000A3576">
        <w:rPr>
          <w:rFonts w:eastAsiaTheme="minorEastAsia" w:hint="eastAsia"/>
        </w:rPr>
        <w:t>The basic unit for 1~2 bits consists one DMRS symbol and one UCI symbol.</w:t>
      </w:r>
    </w:p>
    <w:p w14:paraId="5086C6EC" w14:textId="77777777" w:rsidR="000A3576" w:rsidRPr="000A3576" w:rsidRDefault="000A3576" w:rsidP="005838A3">
      <w:pPr>
        <w:pStyle w:val="ListParagraph"/>
        <w:numPr>
          <w:ilvl w:val="1"/>
          <w:numId w:val="94"/>
        </w:numPr>
        <w:spacing w:after="0"/>
        <w:rPr>
          <w:rFonts w:eastAsiaTheme="minorEastAsia"/>
        </w:rPr>
      </w:pPr>
      <w:r w:rsidRPr="000A3576">
        <w:rPr>
          <w:rFonts w:eastAsiaTheme="minorEastAsia" w:hint="eastAsia"/>
        </w:rPr>
        <w:t xml:space="preserve">The basic unit is the minimum </w:t>
      </w:r>
      <w:r w:rsidRPr="000A3576">
        <w:rPr>
          <w:rFonts w:eastAsiaTheme="minorEastAsia"/>
        </w:rPr>
        <w:t>granularity</w:t>
      </w:r>
      <w:r w:rsidRPr="000A3576">
        <w:rPr>
          <w:rFonts w:eastAsiaTheme="minorEastAsia" w:hint="eastAsia"/>
        </w:rPr>
        <w:t xml:space="preserve"> of the frequency hopping and multi-beam transmitting.</w:t>
      </w:r>
    </w:p>
    <w:p w14:paraId="5D8A1D68" w14:textId="77777777" w:rsidR="000A3576" w:rsidRPr="000A3576" w:rsidRDefault="000A3576" w:rsidP="005838A3">
      <w:pPr>
        <w:pStyle w:val="ListParagraph"/>
        <w:numPr>
          <w:ilvl w:val="1"/>
          <w:numId w:val="94"/>
        </w:numPr>
        <w:spacing w:after="0"/>
        <w:rPr>
          <w:rFonts w:eastAsiaTheme="minorEastAsia"/>
        </w:rPr>
      </w:pPr>
      <w:r w:rsidRPr="000A3576">
        <w:rPr>
          <w:rFonts w:eastAsiaTheme="minorEastAsia"/>
        </w:rPr>
        <w:t>Frequency hopping can only occur at the boundary of a base unit to ensure that the base unit is not split.</w:t>
      </w:r>
    </w:p>
    <w:p w14:paraId="1696F82C" w14:textId="77777777" w:rsidR="000A3576" w:rsidRPr="000A3576" w:rsidRDefault="000A3576" w:rsidP="005838A3">
      <w:pPr>
        <w:pStyle w:val="ListParagraph"/>
        <w:numPr>
          <w:ilvl w:val="1"/>
          <w:numId w:val="94"/>
        </w:numPr>
        <w:spacing w:after="0"/>
        <w:rPr>
          <w:rFonts w:eastAsiaTheme="minorEastAsia"/>
        </w:rPr>
      </w:pPr>
      <w:r w:rsidRPr="000A3576">
        <w:rPr>
          <w:rFonts w:eastAsiaTheme="minorEastAsia" w:hint="eastAsia"/>
        </w:rPr>
        <w:t>F</w:t>
      </w:r>
      <w:r w:rsidRPr="000A3576">
        <w:rPr>
          <w:rFonts w:eastAsiaTheme="minorEastAsia"/>
        </w:rPr>
        <w:t xml:space="preserve">requency-hopping is enabled/disabled long-PUCCH </w:t>
      </w:r>
      <w:r w:rsidRPr="000A3576">
        <w:rPr>
          <w:rFonts w:eastAsiaTheme="minorEastAsia" w:hint="eastAsia"/>
        </w:rPr>
        <w:t>regardless of</w:t>
      </w:r>
      <w:r w:rsidRPr="000A3576">
        <w:rPr>
          <w:rFonts w:eastAsiaTheme="minorEastAsia"/>
        </w:rPr>
        <w:t xml:space="preserve"> durations</w:t>
      </w:r>
      <w:r w:rsidRPr="000A3576">
        <w:rPr>
          <w:rFonts w:eastAsiaTheme="minorEastAsia" w:hint="eastAsia"/>
        </w:rPr>
        <w:t>.</w:t>
      </w:r>
    </w:p>
    <w:p w14:paraId="38BB7E36" w14:textId="77777777" w:rsidR="000A3576" w:rsidRPr="000A3576" w:rsidRDefault="000A3576" w:rsidP="005838A3">
      <w:pPr>
        <w:pStyle w:val="ListParagraph"/>
        <w:numPr>
          <w:ilvl w:val="0"/>
          <w:numId w:val="94"/>
        </w:numPr>
        <w:spacing w:after="0"/>
        <w:ind w:left="714" w:hanging="357"/>
        <w:rPr>
          <w:lang w:val="en-US"/>
        </w:rPr>
      </w:pPr>
      <w:r w:rsidRPr="000A3576">
        <w:rPr>
          <w:lang w:val="en-US"/>
        </w:rPr>
        <w:t xml:space="preserve">Proposal 3: In the slot, separate frequency domain resources are allocated for long PUCCHs </w:t>
      </w:r>
      <w:r w:rsidRPr="000A3576">
        <w:rPr>
          <w:rFonts w:eastAsiaTheme="minorEastAsia" w:hint="eastAsia"/>
          <w:lang w:val="en-US" w:eastAsia="zh-CN"/>
        </w:rPr>
        <w:t>with</w:t>
      </w:r>
      <w:r w:rsidRPr="000A3576">
        <w:rPr>
          <w:lang w:val="en-US"/>
        </w:rPr>
        <w:t xml:space="preserve"> different lengths.</w:t>
      </w:r>
    </w:p>
    <w:p w14:paraId="0BE5A960" w14:textId="77777777" w:rsidR="000A3576" w:rsidRPr="000A3576" w:rsidRDefault="000A3576" w:rsidP="005838A3">
      <w:pPr>
        <w:pStyle w:val="ListParagraph"/>
        <w:numPr>
          <w:ilvl w:val="0"/>
          <w:numId w:val="94"/>
        </w:numPr>
        <w:spacing w:after="0"/>
        <w:ind w:left="714" w:hanging="357"/>
        <w:rPr>
          <w:rFonts w:eastAsiaTheme="minorEastAsia"/>
          <w:lang w:val="en-US" w:eastAsia="zh-CN"/>
        </w:rPr>
      </w:pPr>
      <w:r w:rsidRPr="000A3576">
        <w:rPr>
          <w:lang w:val="en-US"/>
        </w:rPr>
        <w:t xml:space="preserve">Proposal </w:t>
      </w:r>
      <w:r w:rsidRPr="000A3576">
        <w:rPr>
          <w:rFonts w:eastAsiaTheme="minorEastAsia" w:hint="eastAsia"/>
          <w:lang w:val="en-US" w:eastAsia="zh-CN"/>
        </w:rPr>
        <w:t>4</w:t>
      </w:r>
      <w:r w:rsidRPr="000A3576">
        <w:rPr>
          <w:lang w:val="en-US"/>
        </w:rPr>
        <w:t>:</w:t>
      </w:r>
      <w:r w:rsidRPr="000A3576">
        <w:rPr>
          <w:rFonts w:hint="eastAsia"/>
          <w:lang w:val="en-US"/>
        </w:rPr>
        <w:t xml:space="preserve"> </w:t>
      </w:r>
      <w:r w:rsidRPr="000A3576">
        <w:rPr>
          <w:lang w:val="en-US"/>
        </w:rPr>
        <w:t xml:space="preserve">The </w:t>
      </w:r>
      <w:r w:rsidRPr="000A3576">
        <w:rPr>
          <w:rFonts w:hint="eastAsia"/>
          <w:lang w:val="en-US"/>
        </w:rPr>
        <w:t>end</w:t>
      </w:r>
      <w:r w:rsidRPr="000A3576">
        <w:rPr>
          <w:lang w:val="en-US"/>
        </w:rPr>
        <w:t xml:space="preserve"> of long PUCCH</w:t>
      </w:r>
      <w:r w:rsidRPr="000A3576">
        <w:rPr>
          <w:rFonts w:eastAsiaTheme="minorEastAsia" w:hint="eastAsia"/>
          <w:lang w:val="en-US" w:eastAsia="zh-CN"/>
        </w:rPr>
        <w:t>s</w:t>
      </w:r>
      <w:r w:rsidRPr="000A3576">
        <w:rPr>
          <w:lang w:val="en-US"/>
        </w:rPr>
        <w:t xml:space="preserve"> of different lengths align at the last UL symbol in </w:t>
      </w:r>
      <w:r w:rsidRPr="000A3576">
        <w:rPr>
          <w:rFonts w:eastAsiaTheme="minorEastAsia" w:hint="eastAsia"/>
          <w:lang w:val="en-US" w:eastAsia="zh-CN"/>
        </w:rPr>
        <w:t>a</w:t>
      </w:r>
      <w:r w:rsidRPr="000A3576">
        <w:rPr>
          <w:lang w:val="en-US"/>
        </w:rPr>
        <w:t xml:space="preserve"> slot</w:t>
      </w:r>
      <w:r w:rsidRPr="000A3576">
        <w:rPr>
          <w:rFonts w:hint="eastAsia"/>
          <w:lang w:val="en-US"/>
        </w:rPr>
        <w:t xml:space="preserve"> except</w:t>
      </w:r>
      <w:r w:rsidRPr="000A3576">
        <w:rPr>
          <w:rFonts w:eastAsiaTheme="minorEastAsia" w:hint="eastAsia"/>
          <w:lang w:val="en-US" w:eastAsia="zh-CN"/>
        </w:rPr>
        <w:t xml:space="preserve"> symbols</w:t>
      </w:r>
      <w:r w:rsidRPr="000A3576">
        <w:rPr>
          <w:rFonts w:hint="eastAsia"/>
          <w:lang w:val="en-US"/>
        </w:rPr>
        <w:t xml:space="preserve"> fo</w:t>
      </w:r>
      <w:r w:rsidRPr="000A3576">
        <w:rPr>
          <w:rFonts w:eastAsiaTheme="minorEastAsia" w:hint="eastAsia"/>
          <w:lang w:val="en-US" w:eastAsia="zh-CN"/>
        </w:rPr>
        <w:t>r possible</w:t>
      </w:r>
      <w:r w:rsidRPr="000A3576">
        <w:rPr>
          <w:rFonts w:hint="eastAsia"/>
          <w:lang w:val="en-US"/>
        </w:rPr>
        <w:t xml:space="preserve"> short PUCCH</w:t>
      </w:r>
      <w:r w:rsidRPr="000A3576">
        <w:rPr>
          <w:lang w:val="en-US"/>
        </w:rPr>
        <w:t>.</w:t>
      </w:r>
    </w:p>
    <w:p w14:paraId="019A9D63" w14:textId="77777777" w:rsidR="000A3576" w:rsidRDefault="000A3576" w:rsidP="000A3576">
      <w:r w:rsidRPr="005F77AF">
        <w:rPr>
          <w:b/>
        </w:rPr>
        <w:t xml:space="preserve">Decision: </w:t>
      </w:r>
      <w:r w:rsidRPr="00592B60">
        <w:t>The document is noted.</w:t>
      </w:r>
    </w:p>
    <w:p w14:paraId="23948DDF" w14:textId="77777777" w:rsidR="000A3576" w:rsidRDefault="000A3576" w:rsidP="008F267B"/>
    <w:p w14:paraId="3E46C48C" w14:textId="67E5523B" w:rsidR="000A3576" w:rsidRPr="000A3576" w:rsidRDefault="00033405" w:rsidP="000A3576">
      <w:pPr>
        <w:rPr>
          <w:b/>
        </w:rPr>
      </w:pPr>
      <w:hyperlink r:id="rId925" w:history="1">
        <w:r w:rsidR="004117AD">
          <w:rPr>
            <w:rStyle w:val="Hyperlink"/>
            <w:b/>
          </w:rPr>
          <w:t>R1-1716759</w:t>
        </w:r>
      </w:hyperlink>
      <w:r w:rsidR="000A3576" w:rsidRPr="000A3576">
        <w:rPr>
          <w:b/>
        </w:rPr>
        <w:tab/>
        <w:t>Long PUCCH design with 1 or 2 bits UCI payload</w:t>
      </w:r>
      <w:r w:rsidR="000A3576" w:rsidRPr="000A3576">
        <w:rPr>
          <w:b/>
        </w:rPr>
        <w:tab/>
        <w:t>Qualcomm Incorporated</w:t>
      </w:r>
      <w:r w:rsidR="000A3576" w:rsidRPr="000A3576">
        <w:rPr>
          <w:b/>
        </w:rPr>
        <w:tab/>
        <w:t xml:space="preserve">(rev of </w:t>
      </w:r>
      <w:hyperlink r:id="rId926" w:history="1">
        <w:r w:rsidR="004117AD">
          <w:rPr>
            <w:rStyle w:val="Hyperlink"/>
            <w:b/>
          </w:rPr>
          <w:t>R1-1716422</w:t>
        </w:r>
      </w:hyperlink>
      <w:r w:rsidR="000A3576" w:rsidRPr="000A3576">
        <w:rPr>
          <w:rStyle w:val="Hyperlink"/>
          <w:b/>
        </w:rPr>
        <w:t>)</w:t>
      </w:r>
    </w:p>
    <w:p w14:paraId="0DCE2977" w14:textId="77777777" w:rsidR="000A3576" w:rsidRPr="004361D8" w:rsidRDefault="000A3576" w:rsidP="005838A3">
      <w:pPr>
        <w:pStyle w:val="ListParagraph"/>
        <w:numPr>
          <w:ilvl w:val="0"/>
          <w:numId w:val="95"/>
        </w:numPr>
        <w:spacing w:after="0"/>
        <w:ind w:left="714" w:hanging="357"/>
      </w:pPr>
      <w:r>
        <w:lastRenderedPageBreak/>
        <w:t>Proposal 1: For a long PUCCH with 1 or 2 bits UCI, new sequences with PAPR lower than LTE should be adopted. Spectral shaping could be applied to further lower PAPR. FFS details of filter design for spectral shaping.</w:t>
      </w:r>
    </w:p>
    <w:p w14:paraId="39197892" w14:textId="77777777" w:rsidR="000A3576" w:rsidRDefault="000A3576" w:rsidP="005838A3">
      <w:pPr>
        <w:pStyle w:val="ListParagraph"/>
        <w:numPr>
          <w:ilvl w:val="0"/>
          <w:numId w:val="95"/>
        </w:numPr>
        <w:spacing w:after="0"/>
        <w:ind w:left="714" w:hanging="357"/>
      </w:pPr>
      <w:r>
        <w:t>Proposal 2: For a long PUCCH with N symbols to carry 1 or 2 bits UCI, if hopping is enabled, the length for the two parts after hopping is determined as following</w:t>
      </w:r>
    </w:p>
    <w:p w14:paraId="213357AD" w14:textId="2A89A65D" w:rsidR="000A3576" w:rsidRPr="00F662CF" w:rsidRDefault="000A3576" w:rsidP="005838A3">
      <w:pPr>
        <w:pStyle w:val="ListParagraph"/>
        <w:numPr>
          <w:ilvl w:val="1"/>
          <w:numId w:val="95"/>
        </w:numPr>
        <w:spacing w:after="0"/>
      </w:pPr>
      <w:r w:rsidRPr="00F662CF">
        <w:t xml:space="preserve">If mod(N,4)=0, the length of part 1 is </w:t>
      </w:r>
      <m:oMath>
        <m:f>
          <m:fPr>
            <m:ctrlPr>
              <w:rPr>
                <w:rFonts w:ascii="Cambria Math" w:hAnsi="Cambria Math"/>
              </w:rPr>
            </m:ctrlPr>
          </m:fPr>
          <m:num>
            <m:r>
              <w:rPr>
                <w:rFonts w:ascii="Cambria Math" w:hAnsi="Cambria Math"/>
              </w:rPr>
              <m:t>N</m:t>
            </m:r>
          </m:num>
          <m:den>
            <m:r>
              <m:rPr>
                <m:sty m:val="p"/>
              </m:rPr>
              <w:rPr>
                <w:rFonts w:ascii="Cambria Math" w:hAnsi="Cambria Math"/>
              </w:rPr>
              <m:t>2</m:t>
            </m:r>
          </m:den>
        </m:f>
      </m:oMath>
      <w:r w:rsidRPr="00F662CF">
        <w:t xml:space="preserve">, while the length of part 2 is </w:t>
      </w:r>
      <m:oMath>
        <m:f>
          <m:fPr>
            <m:ctrlPr>
              <w:rPr>
                <w:rFonts w:ascii="Cambria Math" w:hAnsi="Cambria Math"/>
              </w:rPr>
            </m:ctrlPr>
          </m:fPr>
          <m:num>
            <m:r>
              <w:rPr>
                <w:rFonts w:ascii="Cambria Math" w:hAnsi="Cambria Math"/>
              </w:rPr>
              <m:t>N</m:t>
            </m:r>
          </m:num>
          <m:den>
            <m:r>
              <m:rPr>
                <m:sty m:val="p"/>
              </m:rPr>
              <w:rPr>
                <w:rFonts w:ascii="Cambria Math" w:hAnsi="Cambria Math"/>
              </w:rPr>
              <m:t>2</m:t>
            </m:r>
          </m:den>
        </m:f>
      </m:oMath>
    </w:p>
    <w:p w14:paraId="49B74B22" w14:textId="1C6B0455" w:rsidR="000A3576" w:rsidRPr="00F662CF" w:rsidRDefault="000A3576" w:rsidP="005838A3">
      <w:pPr>
        <w:pStyle w:val="ListParagraph"/>
        <w:numPr>
          <w:ilvl w:val="1"/>
          <w:numId w:val="95"/>
        </w:numPr>
        <w:spacing w:after="0"/>
      </w:pPr>
      <w:r w:rsidRPr="00F662CF">
        <w:t xml:space="preserve">If mod(N,4)=1, the length of part 1 is </w:t>
      </w:r>
      <m:oMath>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m:rPr>
                    <m:sty m:val="p"/>
                  </m:rPr>
                  <w:rPr>
                    <w:rFonts w:ascii="Cambria Math" w:hAnsi="Cambria Math"/>
                  </w:rPr>
                  <m:t>2</m:t>
                </m:r>
              </m:den>
            </m:f>
          </m:e>
        </m:d>
      </m:oMath>
      <w:r w:rsidRPr="00F662CF">
        <w:t xml:space="preserve">, while the length of part 2 is </w:t>
      </w:r>
      <m:oMath>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m:rPr>
                    <m:sty m:val="p"/>
                  </m:rPr>
                  <w:rPr>
                    <w:rFonts w:ascii="Cambria Math" w:hAnsi="Cambria Math"/>
                  </w:rPr>
                  <m:t>2</m:t>
                </m:r>
              </m:den>
            </m:f>
          </m:e>
        </m:d>
        <m:r>
          <m:rPr>
            <m:sty m:val="p"/>
          </m:rPr>
          <w:rPr>
            <w:rFonts w:ascii="Cambria Math" w:hAnsi="Cambria Math"/>
          </w:rPr>
          <m:t>+1</m:t>
        </m:r>
      </m:oMath>
    </w:p>
    <w:p w14:paraId="17CA358A" w14:textId="24BF1956" w:rsidR="000A3576" w:rsidRPr="00F662CF" w:rsidRDefault="000A3576" w:rsidP="005838A3">
      <w:pPr>
        <w:pStyle w:val="ListParagraph"/>
        <w:numPr>
          <w:ilvl w:val="1"/>
          <w:numId w:val="95"/>
        </w:numPr>
        <w:spacing w:after="0"/>
      </w:pPr>
      <w:r w:rsidRPr="00F662CF">
        <w:t xml:space="preserve">If mod(N,4)=2, the length of part 1 is </w:t>
      </w:r>
      <m:oMath>
        <m:f>
          <m:fPr>
            <m:ctrlPr>
              <w:rPr>
                <w:rFonts w:ascii="Cambria Math" w:hAnsi="Cambria Math"/>
              </w:rPr>
            </m:ctrlPr>
          </m:fPr>
          <m:num>
            <m:r>
              <w:rPr>
                <w:rFonts w:ascii="Cambria Math" w:hAnsi="Cambria Math"/>
              </w:rPr>
              <m:t>N</m:t>
            </m:r>
          </m:num>
          <m:den>
            <m:r>
              <m:rPr>
                <m:sty m:val="p"/>
              </m:rPr>
              <w:rPr>
                <w:rFonts w:ascii="Cambria Math" w:hAnsi="Cambria Math"/>
              </w:rPr>
              <m:t>2</m:t>
            </m:r>
          </m:den>
        </m:f>
        <m:r>
          <m:rPr>
            <m:sty m:val="p"/>
          </m:rPr>
          <w:rPr>
            <w:rFonts w:ascii="Cambria Math" w:hAnsi="Cambria Math"/>
          </w:rPr>
          <m:t>-1</m:t>
        </m:r>
      </m:oMath>
      <w:r w:rsidRPr="00F662CF">
        <w:t xml:space="preserve">, while the length of part 2 is </w:t>
      </w:r>
      <m:oMath>
        <m:f>
          <m:fPr>
            <m:ctrlPr>
              <w:rPr>
                <w:rFonts w:ascii="Cambria Math" w:hAnsi="Cambria Math"/>
              </w:rPr>
            </m:ctrlPr>
          </m:fPr>
          <m:num>
            <m:r>
              <w:rPr>
                <w:rFonts w:ascii="Cambria Math" w:hAnsi="Cambria Math"/>
              </w:rPr>
              <m:t>N</m:t>
            </m:r>
          </m:num>
          <m:den>
            <m:r>
              <m:rPr>
                <m:sty m:val="p"/>
              </m:rPr>
              <w:rPr>
                <w:rFonts w:ascii="Cambria Math" w:hAnsi="Cambria Math"/>
              </w:rPr>
              <m:t>2</m:t>
            </m:r>
          </m:den>
        </m:f>
        <m:r>
          <m:rPr>
            <m:sty m:val="p"/>
          </m:rPr>
          <w:rPr>
            <w:rFonts w:ascii="Cambria Math" w:hAnsi="Cambria Math"/>
          </w:rPr>
          <m:t>+1</m:t>
        </m:r>
      </m:oMath>
    </w:p>
    <w:p w14:paraId="4374AEF9" w14:textId="20F970D9" w:rsidR="000A3576" w:rsidRPr="00F662CF" w:rsidRDefault="000A3576" w:rsidP="005838A3">
      <w:pPr>
        <w:pStyle w:val="ListParagraph"/>
        <w:numPr>
          <w:ilvl w:val="1"/>
          <w:numId w:val="95"/>
        </w:numPr>
        <w:spacing w:after="0"/>
      </w:pPr>
      <w:r w:rsidRPr="00F662CF">
        <w:t xml:space="preserve">If mod(N,4)=3, the length of part 1 is </w:t>
      </w:r>
      <m:oMath>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m:rPr>
                    <m:sty m:val="p"/>
                  </m:rPr>
                  <w:rPr>
                    <w:rFonts w:ascii="Cambria Math" w:hAnsi="Cambria Math"/>
                  </w:rPr>
                  <m:t>2</m:t>
                </m:r>
              </m:den>
            </m:f>
          </m:e>
        </m:d>
      </m:oMath>
      <w:r w:rsidRPr="00F662CF">
        <w:t xml:space="preserve">, while the length of part 2 is </w:t>
      </w:r>
      <m:oMath>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m:rPr>
                    <m:sty m:val="p"/>
                  </m:rPr>
                  <w:rPr>
                    <w:rFonts w:ascii="Cambria Math" w:hAnsi="Cambria Math"/>
                  </w:rPr>
                  <m:t>2</m:t>
                </m:r>
              </m:den>
            </m:f>
          </m:e>
        </m:d>
        <m:r>
          <m:rPr>
            <m:sty m:val="p"/>
          </m:rPr>
          <w:rPr>
            <w:rFonts w:ascii="Cambria Math" w:hAnsi="Cambria Math"/>
          </w:rPr>
          <m:t>+1</m:t>
        </m:r>
      </m:oMath>
    </w:p>
    <w:p w14:paraId="3C8F0E8D" w14:textId="77777777" w:rsidR="000A3576" w:rsidRDefault="000A3576" w:rsidP="000A3576">
      <w:r w:rsidRPr="005F77AF">
        <w:rPr>
          <w:b/>
        </w:rPr>
        <w:t xml:space="preserve">Decision: </w:t>
      </w:r>
      <w:r w:rsidRPr="00592B60">
        <w:t>The document is noted.</w:t>
      </w:r>
    </w:p>
    <w:p w14:paraId="572E072C" w14:textId="77777777" w:rsidR="000A3576" w:rsidRDefault="000A3576"/>
    <w:p w14:paraId="680DA74C" w14:textId="77777777" w:rsidR="00663EAC" w:rsidRDefault="00663EAC" w:rsidP="00663EAC">
      <w:r w:rsidRPr="00517F44">
        <w:t>Continue discussion offline – Hua (Huawei)</w:t>
      </w:r>
    </w:p>
    <w:p w14:paraId="6582DAB8" w14:textId="77777777" w:rsidR="00663EAC" w:rsidRDefault="00663EAC"/>
    <w:p w14:paraId="33DBD249" w14:textId="28297872" w:rsidR="003819AB" w:rsidRPr="003819AB" w:rsidRDefault="003819AB">
      <w:pPr>
        <w:rPr>
          <w:b/>
        </w:rPr>
      </w:pPr>
      <w:r w:rsidRPr="003819AB">
        <w:rPr>
          <w:b/>
        </w:rPr>
        <w:t>Wednesday</w:t>
      </w:r>
    </w:p>
    <w:p w14:paraId="131F05AD" w14:textId="77777777" w:rsidR="003819AB" w:rsidRPr="00517F44" w:rsidRDefault="003819AB">
      <w:pPr>
        <w:rPr>
          <w:szCs w:val="20"/>
        </w:rPr>
      </w:pPr>
    </w:p>
    <w:p w14:paraId="3494D4A7" w14:textId="16E29D8C" w:rsidR="003819AB" w:rsidRPr="00517F44" w:rsidRDefault="003819AB" w:rsidP="003819AB">
      <w:pPr>
        <w:rPr>
          <w:szCs w:val="20"/>
        </w:rPr>
      </w:pPr>
      <w:r w:rsidRPr="00517F44">
        <w:rPr>
          <w:szCs w:val="20"/>
          <w:highlight w:val="green"/>
        </w:rPr>
        <w:t>Agreement:</w:t>
      </w:r>
    </w:p>
    <w:p w14:paraId="4CAEE807" w14:textId="77777777" w:rsidR="003819AB" w:rsidRPr="003819AB" w:rsidRDefault="003819AB" w:rsidP="005838A3">
      <w:pPr>
        <w:pStyle w:val="ListParagraph"/>
        <w:numPr>
          <w:ilvl w:val="0"/>
          <w:numId w:val="140"/>
        </w:numPr>
      </w:pPr>
      <w:r w:rsidRPr="003819AB">
        <w:t>For long PUCCH for UCI of up to 2 bits, DM-RS is located in all the even symbols, where the symbol is indexed from the start of the long PUCCH of value 0</w:t>
      </w:r>
    </w:p>
    <w:p w14:paraId="6D083AD1" w14:textId="77777777" w:rsidR="003819AB" w:rsidRDefault="003819AB" w:rsidP="003819AB">
      <w:pPr>
        <w:tabs>
          <w:tab w:val="left" w:pos="720"/>
        </w:tabs>
        <w:rPr>
          <w:sz w:val="22"/>
          <w:szCs w:val="22"/>
        </w:rPr>
      </w:pPr>
    </w:p>
    <w:p w14:paraId="6FC561CD" w14:textId="77777777" w:rsidR="003819AB" w:rsidRPr="009F42CA" w:rsidRDefault="003819AB" w:rsidP="003819AB">
      <w:pPr>
        <w:tabs>
          <w:tab w:val="left" w:pos="720"/>
        </w:tabs>
        <w:rPr>
          <w:b/>
          <w:szCs w:val="20"/>
          <w:u w:val="single"/>
        </w:rPr>
      </w:pPr>
      <w:r w:rsidRPr="009F42CA">
        <w:rPr>
          <w:b/>
          <w:szCs w:val="20"/>
          <w:u w:val="single"/>
        </w:rPr>
        <w:t>Conclusion:</w:t>
      </w:r>
    </w:p>
    <w:p w14:paraId="0245FBAC" w14:textId="77777777" w:rsidR="003819AB" w:rsidRPr="009F42CA" w:rsidRDefault="003819AB" w:rsidP="005838A3">
      <w:pPr>
        <w:pStyle w:val="ListParagraph"/>
        <w:widowControl w:val="0"/>
        <w:numPr>
          <w:ilvl w:val="0"/>
          <w:numId w:val="140"/>
        </w:numPr>
        <w:jc w:val="both"/>
      </w:pPr>
      <w:r w:rsidRPr="009F42CA">
        <w:t>Study further frequency hopping boundary for long PUCCH of up to 2 bits with N symbols focusing on the following options:</w:t>
      </w:r>
    </w:p>
    <w:p w14:paraId="51D4B53F" w14:textId="77777777" w:rsidR="003819AB" w:rsidRPr="009F42CA" w:rsidRDefault="003819AB" w:rsidP="005838A3">
      <w:pPr>
        <w:pStyle w:val="ListParagraph"/>
        <w:widowControl w:val="0"/>
        <w:numPr>
          <w:ilvl w:val="1"/>
          <w:numId w:val="140"/>
        </w:numPr>
        <w:jc w:val="both"/>
      </w:pPr>
      <w:r w:rsidRPr="009F42CA">
        <w:t xml:space="preserve">Floor (N/2) </w:t>
      </w:r>
    </w:p>
    <w:p w14:paraId="683A21D4" w14:textId="77777777" w:rsidR="003819AB" w:rsidRPr="009F42CA" w:rsidRDefault="003819AB" w:rsidP="005838A3">
      <w:pPr>
        <w:pStyle w:val="ListParagraph"/>
        <w:widowControl w:val="0"/>
        <w:numPr>
          <w:ilvl w:val="1"/>
          <w:numId w:val="140"/>
        </w:numPr>
        <w:jc w:val="both"/>
      </w:pPr>
      <w:r w:rsidRPr="009F42CA">
        <w:t xml:space="preserve">Ceiling (N/2) </w:t>
      </w:r>
    </w:p>
    <w:p w14:paraId="1930C119" w14:textId="77777777" w:rsidR="003819AB" w:rsidRPr="003819AB" w:rsidRDefault="003819AB" w:rsidP="005838A3">
      <w:pPr>
        <w:pStyle w:val="ListParagraph"/>
        <w:widowControl w:val="0"/>
        <w:numPr>
          <w:ilvl w:val="1"/>
          <w:numId w:val="140"/>
        </w:numPr>
        <w:jc w:val="both"/>
        <w:rPr>
          <w:lang w:eastAsia="x-none"/>
        </w:rPr>
      </w:pPr>
      <w:r w:rsidRPr="003819AB">
        <w:rPr>
          <w:lang w:eastAsia="zh-CN"/>
        </w:rPr>
        <w:t>N/2-1 where mod(N,4)=2; floor(N/2) otherwise</w:t>
      </w:r>
    </w:p>
    <w:p w14:paraId="7E6C91F4" w14:textId="77777777" w:rsidR="003819AB" w:rsidRPr="009F42CA" w:rsidRDefault="003819AB" w:rsidP="005838A3">
      <w:pPr>
        <w:pStyle w:val="ListParagraph"/>
        <w:widowControl w:val="0"/>
        <w:numPr>
          <w:ilvl w:val="1"/>
          <w:numId w:val="140"/>
        </w:numPr>
        <w:jc w:val="both"/>
      </w:pPr>
      <w:r w:rsidRPr="009F42CA">
        <w:t xml:space="preserve">Floor(Ceiling (N/2)/2) </w:t>
      </w:r>
      <w:r w:rsidRPr="003819AB">
        <w:rPr>
          <w:rFonts w:cs="Times"/>
        </w:rPr>
        <w:t>×</w:t>
      </w:r>
      <w:r w:rsidRPr="009F42CA">
        <w:t xml:space="preserve"> 2</w:t>
      </w:r>
    </w:p>
    <w:p w14:paraId="26282E7C" w14:textId="77777777" w:rsidR="003819AB" w:rsidRPr="009F42CA" w:rsidRDefault="003819AB" w:rsidP="005838A3">
      <w:pPr>
        <w:pStyle w:val="ListParagraph"/>
        <w:widowControl w:val="0"/>
        <w:numPr>
          <w:ilvl w:val="1"/>
          <w:numId w:val="140"/>
        </w:numPr>
        <w:jc w:val="both"/>
      </w:pPr>
      <w:r w:rsidRPr="009F42CA">
        <w:t>Starting symbol driven frequency hopping boundary</w:t>
      </w:r>
    </w:p>
    <w:p w14:paraId="6E8C13CD" w14:textId="77777777" w:rsidR="003819AB" w:rsidRPr="009F42CA" w:rsidRDefault="003819AB" w:rsidP="005838A3">
      <w:pPr>
        <w:pStyle w:val="ListParagraph"/>
        <w:widowControl w:val="0"/>
        <w:numPr>
          <w:ilvl w:val="0"/>
          <w:numId w:val="140"/>
        </w:numPr>
        <w:jc w:val="both"/>
      </w:pPr>
      <w:r w:rsidRPr="009F42CA">
        <w:t>Companies are encouraged to perform further evaluations and analysis, also considering alignment (if necessary) of PUCCH of different durations</w:t>
      </w:r>
    </w:p>
    <w:p w14:paraId="05CBC272" w14:textId="77777777" w:rsidR="00517F44" w:rsidRDefault="00517F44"/>
    <w:p w14:paraId="0EE087A0" w14:textId="426A5F03" w:rsidR="003819AB" w:rsidRPr="00517F44" w:rsidRDefault="00517F44">
      <w:pPr>
        <w:rPr>
          <w:b/>
        </w:rPr>
      </w:pPr>
      <w:r w:rsidRPr="00517F44">
        <w:rPr>
          <w:b/>
        </w:rPr>
        <w:t>Thursday</w:t>
      </w:r>
    </w:p>
    <w:p w14:paraId="56BFCB2F" w14:textId="77777777" w:rsidR="003819AB" w:rsidRDefault="003819AB"/>
    <w:p w14:paraId="1A781254" w14:textId="77777777" w:rsidR="00517F44" w:rsidRPr="007152D1" w:rsidRDefault="00517F44" w:rsidP="00517F44">
      <w:pPr>
        <w:tabs>
          <w:tab w:val="left" w:pos="720"/>
        </w:tabs>
        <w:rPr>
          <w:szCs w:val="20"/>
        </w:rPr>
      </w:pPr>
      <w:r w:rsidRPr="007152D1">
        <w:rPr>
          <w:szCs w:val="20"/>
          <w:highlight w:val="green"/>
        </w:rPr>
        <w:t>Agreements</w:t>
      </w:r>
      <w:r w:rsidRPr="007152D1">
        <w:rPr>
          <w:szCs w:val="20"/>
        </w:rPr>
        <w:t>:</w:t>
      </w:r>
    </w:p>
    <w:p w14:paraId="0B63D831" w14:textId="77777777" w:rsidR="00517F44" w:rsidRPr="00517F44" w:rsidRDefault="00517F44" w:rsidP="005838A3">
      <w:pPr>
        <w:pStyle w:val="ListParagraph"/>
        <w:numPr>
          <w:ilvl w:val="0"/>
          <w:numId w:val="222"/>
        </w:numPr>
        <w:rPr>
          <w:lang w:val="en-US"/>
        </w:rPr>
      </w:pPr>
      <w:r w:rsidRPr="007152D1">
        <w:t>For long-PUCCH for UCI up to 2 bits, up to 3 OCC multiplexing capacity are supported with frequency hopping</w:t>
      </w:r>
    </w:p>
    <w:p w14:paraId="106981B5" w14:textId="77777777" w:rsidR="00517F44" w:rsidRPr="00517F44" w:rsidRDefault="00517F44" w:rsidP="005838A3">
      <w:pPr>
        <w:pStyle w:val="ListParagraph"/>
        <w:numPr>
          <w:ilvl w:val="1"/>
          <w:numId w:val="222"/>
        </w:numPr>
        <w:rPr>
          <w:lang w:val="en-US"/>
        </w:rPr>
      </w:pPr>
      <w:r w:rsidRPr="00517F44">
        <w:rPr>
          <w:lang w:val="en-US"/>
        </w:rPr>
        <w:t xml:space="preserve">FFS: </w:t>
      </w:r>
      <w:r w:rsidRPr="007152D1">
        <w:t>OCC multiplexing capacity values without frequency hopping.</w:t>
      </w:r>
    </w:p>
    <w:p w14:paraId="3AA1AF2E" w14:textId="77777777" w:rsidR="00517F44" w:rsidRPr="00517F44" w:rsidRDefault="00517F44" w:rsidP="005838A3">
      <w:pPr>
        <w:pStyle w:val="ListParagraph"/>
        <w:numPr>
          <w:ilvl w:val="1"/>
          <w:numId w:val="222"/>
        </w:numPr>
        <w:rPr>
          <w:lang w:val="en-US"/>
        </w:rPr>
      </w:pPr>
      <w:r w:rsidRPr="007152D1">
        <w:t>FFS: whether to have the same multiplexing capacity w/ and w/o frequency hopping for a given duration of long PUCCH.</w:t>
      </w:r>
    </w:p>
    <w:p w14:paraId="67CA5AEA" w14:textId="77777777" w:rsidR="00517F44" w:rsidRPr="007152D1" w:rsidRDefault="00517F44" w:rsidP="005838A3">
      <w:pPr>
        <w:pStyle w:val="ListParagraph"/>
        <w:numPr>
          <w:ilvl w:val="0"/>
          <w:numId w:val="222"/>
        </w:numPr>
      </w:pPr>
      <w:r w:rsidRPr="007152D1">
        <w:t xml:space="preserve">OCC multiplexing capacity for each long PUCCH duration (including FFS values) as listed in the following table </w:t>
      </w:r>
    </w:p>
    <w:p w14:paraId="590EAFBA" w14:textId="77777777" w:rsidR="00517F44" w:rsidRPr="00517F44" w:rsidRDefault="00517F44" w:rsidP="005838A3">
      <w:pPr>
        <w:pStyle w:val="ListParagraph"/>
        <w:numPr>
          <w:ilvl w:val="1"/>
          <w:numId w:val="222"/>
        </w:numPr>
        <w:rPr>
          <w:rFonts w:cs="Times"/>
        </w:rPr>
      </w:pPr>
      <w:r w:rsidRPr="00517F44">
        <w:rPr>
          <w:rFonts w:cs="Times"/>
        </w:rPr>
        <w:t>FFS on OCC length</w:t>
      </w:r>
    </w:p>
    <w:p w14:paraId="5C5124B3" w14:textId="47BAD5A2" w:rsidR="00517F44" w:rsidRPr="00517F44" w:rsidRDefault="00517F44" w:rsidP="005838A3">
      <w:pPr>
        <w:pStyle w:val="ListParagraph"/>
        <w:numPr>
          <w:ilvl w:val="1"/>
          <w:numId w:val="222"/>
        </w:numPr>
        <w:rPr>
          <w:rFonts w:cs="Times"/>
        </w:rPr>
      </w:pPr>
      <w:r w:rsidRPr="007152D1">
        <w:t>Note: It doesn’t imply that the OCC multiplexing capacity for DMRS and UCI are the same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4"/>
        <w:gridCol w:w="2654"/>
        <w:gridCol w:w="2654"/>
      </w:tblGrid>
      <w:tr w:rsidR="00517F44" w14:paraId="043A6254" w14:textId="77777777" w:rsidTr="00517F44">
        <w:trPr>
          <w:trHeight w:val="20"/>
          <w:jc w:val="center"/>
        </w:trPr>
        <w:tc>
          <w:tcPr>
            <w:tcW w:w="2654" w:type="dxa"/>
            <w:vMerge w:val="restart"/>
            <w:tcBorders>
              <w:bottom w:val="single" w:sz="4" w:space="0" w:color="auto"/>
            </w:tcBorders>
            <w:shd w:val="clear" w:color="auto" w:fill="auto"/>
            <w:vAlign w:val="center"/>
          </w:tcPr>
          <w:p w14:paraId="2FF9C6F0" w14:textId="77777777" w:rsidR="00517F44" w:rsidRPr="00690E69" w:rsidRDefault="00517F44" w:rsidP="00517F44">
            <w:pPr>
              <w:pStyle w:val="TAH"/>
            </w:pPr>
            <w:r w:rsidRPr="00690E69">
              <w:lastRenderedPageBreak/>
              <w:t>Long-PUCCH duration N</w:t>
            </w:r>
          </w:p>
        </w:tc>
        <w:tc>
          <w:tcPr>
            <w:tcW w:w="2654" w:type="dxa"/>
            <w:gridSpan w:val="2"/>
            <w:tcBorders>
              <w:bottom w:val="single" w:sz="4" w:space="0" w:color="auto"/>
            </w:tcBorders>
            <w:shd w:val="clear" w:color="auto" w:fill="auto"/>
            <w:vAlign w:val="center"/>
          </w:tcPr>
          <w:p w14:paraId="1C51ABD9" w14:textId="77777777" w:rsidR="00517F44" w:rsidRPr="00690E69" w:rsidRDefault="00517F44" w:rsidP="00517F44">
            <w:pPr>
              <w:pStyle w:val="TAH"/>
            </w:pPr>
            <w:r w:rsidRPr="00690E69">
              <w:t>OCC Multiplexing capacity M</w:t>
            </w:r>
          </w:p>
        </w:tc>
      </w:tr>
      <w:tr w:rsidR="00517F44" w14:paraId="54D20A6F" w14:textId="77777777" w:rsidTr="00517F44">
        <w:trPr>
          <w:trHeight w:val="20"/>
          <w:jc w:val="center"/>
        </w:trPr>
        <w:tc>
          <w:tcPr>
            <w:tcW w:w="2654" w:type="dxa"/>
            <w:vMerge/>
            <w:shd w:val="clear" w:color="auto" w:fill="auto"/>
            <w:vAlign w:val="center"/>
          </w:tcPr>
          <w:p w14:paraId="4EDAD05C" w14:textId="77777777" w:rsidR="00517F44" w:rsidRPr="00690E69" w:rsidRDefault="00517F44" w:rsidP="00517F44">
            <w:pPr>
              <w:pStyle w:val="TAH"/>
            </w:pPr>
          </w:p>
        </w:tc>
        <w:tc>
          <w:tcPr>
            <w:tcW w:w="2654" w:type="dxa"/>
            <w:shd w:val="clear" w:color="auto" w:fill="auto"/>
            <w:vAlign w:val="center"/>
          </w:tcPr>
          <w:p w14:paraId="3B783AD4" w14:textId="77777777" w:rsidR="00517F44" w:rsidRPr="00690E69" w:rsidRDefault="00517F44" w:rsidP="00517F44">
            <w:pPr>
              <w:pStyle w:val="TAH"/>
            </w:pPr>
            <w:r w:rsidRPr="00690E69">
              <w:t>w</w:t>
            </w:r>
            <w:r w:rsidRPr="00690E69">
              <w:rPr>
                <w:rFonts w:hint="eastAsia"/>
              </w:rPr>
              <w:t xml:space="preserve">ith </w:t>
            </w:r>
            <w:r w:rsidRPr="00690E69">
              <w:t>hopping</w:t>
            </w:r>
          </w:p>
        </w:tc>
        <w:tc>
          <w:tcPr>
            <w:tcW w:w="2654" w:type="dxa"/>
            <w:shd w:val="clear" w:color="auto" w:fill="auto"/>
            <w:vAlign w:val="center"/>
          </w:tcPr>
          <w:p w14:paraId="0E75B5F4" w14:textId="77777777" w:rsidR="00517F44" w:rsidRPr="00690E69" w:rsidRDefault="00517F44" w:rsidP="00517F44">
            <w:pPr>
              <w:pStyle w:val="TAH"/>
            </w:pPr>
            <w:r w:rsidRPr="00690E69">
              <w:rPr>
                <w:rFonts w:hint="eastAsia"/>
              </w:rPr>
              <w:t>without hopping</w:t>
            </w:r>
            <w:r>
              <w:t xml:space="preserve"> FFS</w:t>
            </w:r>
          </w:p>
        </w:tc>
      </w:tr>
      <w:tr w:rsidR="00517F44" w14:paraId="39354977" w14:textId="77777777" w:rsidTr="00517F44">
        <w:trPr>
          <w:trHeight w:val="20"/>
          <w:jc w:val="center"/>
        </w:trPr>
        <w:tc>
          <w:tcPr>
            <w:tcW w:w="2654" w:type="dxa"/>
            <w:shd w:val="clear" w:color="auto" w:fill="auto"/>
            <w:vAlign w:val="center"/>
          </w:tcPr>
          <w:p w14:paraId="18E73864" w14:textId="77777777" w:rsidR="00517F44" w:rsidRPr="00690E69" w:rsidRDefault="00517F44" w:rsidP="00517F44">
            <w:pPr>
              <w:pStyle w:val="TAC"/>
              <w:rPr>
                <w:lang w:val="en-US"/>
              </w:rPr>
            </w:pPr>
            <w:r w:rsidRPr="00690E69">
              <w:rPr>
                <w:lang w:val="en-US"/>
              </w:rPr>
              <w:t>4</w:t>
            </w:r>
          </w:p>
        </w:tc>
        <w:tc>
          <w:tcPr>
            <w:tcW w:w="2654" w:type="dxa"/>
            <w:shd w:val="clear" w:color="auto" w:fill="auto"/>
            <w:vAlign w:val="center"/>
          </w:tcPr>
          <w:p w14:paraId="796B15AA" w14:textId="77777777" w:rsidR="00517F44" w:rsidRPr="00690E69" w:rsidRDefault="00517F44" w:rsidP="005E3300">
            <w:pPr>
              <w:pStyle w:val="ListParagraph"/>
              <w:ind w:left="0"/>
              <w:jc w:val="center"/>
              <w:rPr>
                <w:lang w:val="en-US" w:eastAsia="zh-CN"/>
              </w:rPr>
            </w:pPr>
            <w:r>
              <w:rPr>
                <w:rFonts w:hint="eastAsia"/>
                <w:lang w:val="en-US" w:eastAsia="zh-CN"/>
              </w:rPr>
              <w:t>1</w:t>
            </w:r>
          </w:p>
        </w:tc>
        <w:tc>
          <w:tcPr>
            <w:tcW w:w="2654" w:type="dxa"/>
            <w:shd w:val="clear" w:color="auto" w:fill="auto"/>
            <w:vAlign w:val="center"/>
          </w:tcPr>
          <w:p w14:paraId="1C2B0396" w14:textId="77777777" w:rsidR="00517F44" w:rsidRPr="00690E69" w:rsidRDefault="00517F44" w:rsidP="005E3300">
            <w:pPr>
              <w:pStyle w:val="ListParagraph"/>
              <w:ind w:left="5"/>
              <w:jc w:val="center"/>
              <w:rPr>
                <w:lang w:val="en-US"/>
              </w:rPr>
            </w:pPr>
            <w:r>
              <w:rPr>
                <w:lang w:val="en-US"/>
              </w:rPr>
              <w:t>FFS [2]</w:t>
            </w:r>
          </w:p>
        </w:tc>
      </w:tr>
      <w:tr w:rsidR="00517F44" w14:paraId="2C43DF4F" w14:textId="77777777" w:rsidTr="00517F44">
        <w:trPr>
          <w:trHeight w:val="20"/>
          <w:jc w:val="center"/>
        </w:trPr>
        <w:tc>
          <w:tcPr>
            <w:tcW w:w="2654" w:type="dxa"/>
            <w:shd w:val="clear" w:color="auto" w:fill="auto"/>
            <w:vAlign w:val="center"/>
          </w:tcPr>
          <w:p w14:paraId="4C502801" w14:textId="77777777" w:rsidR="00517F44" w:rsidRPr="00690E69" w:rsidRDefault="00517F44" w:rsidP="00517F44">
            <w:pPr>
              <w:pStyle w:val="TAC"/>
              <w:rPr>
                <w:lang w:val="en-US"/>
              </w:rPr>
            </w:pPr>
            <w:r w:rsidRPr="00690E69">
              <w:rPr>
                <w:lang w:val="en-US"/>
              </w:rPr>
              <w:t>5</w:t>
            </w:r>
          </w:p>
        </w:tc>
        <w:tc>
          <w:tcPr>
            <w:tcW w:w="2654" w:type="dxa"/>
            <w:shd w:val="clear" w:color="auto" w:fill="auto"/>
            <w:vAlign w:val="center"/>
          </w:tcPr>
          <w:p w14:paraId="3A1B9D08" w14:textId="77777777" w:rsidR="00517F44" w:rsidRPr="00690E69" w:rsidRDefault="00517F44" w:rsidP="005E3300">
            <w:pPr>
              <w:pStyle w:val="ListParagraph"/>
              <w:ind w:left="0"/>
              <w:jc w:val="center"/>
              <w:rPr>
                <w:lang w:val="en-US" w:eastAsia="zh-CN"/>
              </w:rPr>
            </w:pPr>
            <w:r>
              <w:rPr>
                <w:rFonts w:hint="eastAsia"/>
                <w:lang w:val="en-US" w:eastAsia="zh-CN"/>
              </w:rPr>
              <w:t>1</w:t>
            </w:r>
          </w:p>
        </w:tc>
        <w:tc>
          <w:tcPr>
            <w:tcW w:w="2654" w:type="dxa"/>
            <w:shd w:val="clear" w:color="auto" w:fill="auto"/>
            <w:vAlign w:val="center"/>
          </w:tcPr>
          <w:p w14:paraId="5064209C" w14:textId="77777777" w:rsidR="00517F44" w:rsidRPr="00690E69" w:rsidRDefault="00517F44" w:rsidP="005E3300">
            <w:pPr>
              <w:pStyle w:val="ListParagraph"/>
              <w:ind w:left="5"/>
              <w:jc w:val="center"/>
              <w:rPr>
                <w:lang w:val="en-US"/>
              </w:rPr>
            </w:pPr>
            <w:r>
              <w:rPr>
                <w:lang w:val="en-US"/>
              </w:rPr>
              <w:t>FFS[</w:t>
            </w:r>
            <w:r w:rsidRPr="00690E69">
              <w:rPr>
                <w:lang w:val="en-US"/>
              </w:rPr>
              <w:t>2</w:t>
            </w:r>
            <w:r>
              <w:rPr>
                <w:lang w:val="en-US"/>
              </w:rPr>
              <w:t>]</w:t>
            </w:r>
          </w:p>
        </w:tc>
      </w:tr>
      <w:tr w:rsidR="00517F44" w14:paraId="12BA4044" w14:textId="77777777" w:rsidTr="00517F44">
        <w:trPr>
          <w:trHeight w:val="20"/>
          <w:jc w:val="center"/>
        </w:trPr>
        <w:tc>
          <w:tcPr>
            <w:tcW w:w="2654" w:type="dxa"/>
            <w:shd w:val="clear" w:color="auto" w:fill="auto"/>
            <w:vAlign w:val="center"/>
          </w:tcPr>
          <w:p w14:paraId="42DA9CFC" w14:textId="77777777" w:rsidR="00517F44" w:rsidRPr="00690E69" w:rsidRDefault="00517F44" w:rsidP="00517F44">
            <w:pPr>
              <w:pStyle w:val="TAC"/>
              <w:rPr>
                <w:lang w:val="en-US"/>
              </w:rPr>
            </w:pPr>
            <w:r w:rsidRPr="00690E69">
              <w:rPr>
                <w:lang w:val="en-US"/>
              </w:rPr>
              <w:t>6</w:t>
            </w:r>
          </w:p>
        </w:tc>
        <w:tc>
          <w:tcPr>
            <w:tcW w:w="2654" w:type="dxa"/>
            <w:shd w:val="clear" w:color="auto" w:fill="auto"/>
            <w:vAlign w:val="center"/>
          </w:tcPr>
          <w:p w14:paraId="57C54DBB" w14:textId="77777777" w:rsidR="00517F44" w:rsidRPr="00690E69" w:rsidRDefault="00517F44" w:rsidP="005E3300">
            <w:pPr>
              <w:pStyle w:val="ListParagraph"/>
              <w:ind w:left="0"/>
              <w:jc w:val="center"/>
              <w:rPr>
                <w:lang w:val="en-US" w:eastAsia="zh-CN"/>
              </w:rPr>
            </w:pPr>
            <w:r>
              <w:rPr>
                <w:rFonts w:hint="eastAsia"/>
                <w:lang w:val="en-US" w:eastAsia="zh-CN"/>
              </w:rPr>
              <w:t>1</w:t>
            </w:r>
          </w:p>
        </w:tc>
        <w:tc>
          <w:tcPr>
            <w:tcW w:w="2654" w:type="dxa"/>
            <w:shd w:val="clear" w:color="auto" w:fill="auto"/>
            <w:vAlign w:val="center"/>
          </w:tcPr>
          <w:p w14:paraId="4743E523" w14:textId="77777777" w:rsidR="00517F44" w:rsidRPr="00690E69" w:rsidRDefault="00517F44" w:rsidP="005E3300">
            <w:pPr>
              <w:pStyle w:val="ListParagraph"/>
              <w:ind w:left="5"/>
              <w:jc w:val="center"/>
              <w:rPr>
                <w:lang w:val="en-US" w:eastAsia="zh-CN"/>
              </w:rPr>
            </w:pPr>
            <w:r>
              <w:rPr>
                <w:lang w:val="en-US"/>
              </w:rPr>
              <w:t>FFS[</w:t>
            </w:r>
            <w:r w:rsidRPr="00690E69">
              <w:rPr>
                <w:lang w:val="en-US"/>
              </w:rPr>
              <w:t>2</w:t>
            </w:r>
            <w:r>
              <w:rPr>
                <w:lang w:val="en-US"/>
              </w:rPr>
              <w:t>]</w:t>
            </w:r>
          </w:p>
        </w:tc>
      </w:tr>
      <w:tr w:rsidR="00517F44" w14:paraId="70DA2BDF" w14:textId="77777777" w:rsidTr="00517F44">
        <w:trPr>
          <w:trHeight w:val="20"/>
          <w:jc w:val="center"/>
        </w:trPr>
        <w:tc>
          <w:tcPr>
            <w:tcW w:w="2654" w:type="dxa"/>
            <w:shd w:val="clear" w:color="auto" w:fill="auto"/>
            <w:vAlign w:val="center"/>
          </w:tcPr>
          <w:p w14:paraId="0E402E4C" w14:textId="77777777" w:rsidR="00517F44" w:rsidRPr="00690E69" w:rsidRDefault="00517F44" w:rsidP="00517F44">
            <w:pPr>
              <w:pStyle w:val="TAC"/>
              <w:rPr>
                <w:lang w:val="en-US"/>
              </w:rPr>
            </w:pPr>
            <w:r w:rsidRPr="00690E69">
              <w:rPr>
                <w:lang w:val="en-US"/>
              </w:rPr>
              <w:t>7</w:t>
            </w:r>
          </w:p>
        </w:tc>
        <w:tc>
          <w:tcPr>
            <w:tcW w:w="2654" w:type="dxa"/>
            <w:shd w:val="clear" w:color="auto" w:fill="auto"/>
            <w:vAlign w:val="center"/>
          </w:tcPr>
          <w:p w14:paraId="4F3CD8EC" w14:textId="77777777" w:rsidR="00517F44" w:rsidRPr="00690E69" w:rsidRDefault="00517F44" w:rsidP="005E3300">
            <w:pPr>
              <w:pStyle w:val="ListParagraph"/>
              <w:ind w:left="0"/>
              <w:jc w:val="center"/>
              <w:rPr>
                <w:lang w:val="en-US" w:eastAsia="zh-CN"/>
              </w:rPr>
            </w:pPr>
            <w:r>
              <w:rPr>
                <w:lang w:eastAsia="zh-CN"/>
              </w:rPr>
              <w:t>FFS [1 or 2]  </w:t>
            </w:r>
          </w:p>
        </w:tc>
        <w:tc>
          <w:tcPr>
            <w:tcW w:w="2654" w:type="dxa"/>
            <w:shd w:val="clear" w:color="auto" w:fill="auto"/>
            <w:vAlign w:val="center"/>
          </w:tcPr>
          <w:p w14:paraId="6C5AC23A" w14:textId="77777777" w:rsidR="00517F44" w:rsidRPr="00690E69" w:rsidRDefault="00517F44" w:rsidP="005E3300">
            <w:pPr>
              <w:pStyle w:val="ListParagraph"/>
              <w:ind w:left="5"/>
              <w:jc w:val="center"/>
              <w:rPr>
                <w:lang w:val="en-US"/>
              </w:rPr>
            </w:pPr>
            <w:r>
              <w:rPr>
                <w:lang w:val="en-US"/>
              </w:rPr>
              <w:t>FFS[</w:t>
            </w:r>
            <w:r w:rsidRPr="00690E69">
              <w:rPr>
                <w:lang w:val="en-US"/>
              </w:rPr>
              <w:t>2</w:t>
            </w:r>
            <w:r>
              <w:rPr>
                <w:lang w:val="en-US"/>
              </w:rPr>
              <w:t>]</w:t>
            </w:r>
          </w:p>
        </w:tc>
      </w:tr>
      <w:tr w:rsidR="00517F44" w14:paraId="4C3721C3" w14:textId="77777777" w:rsidTr="00517F44">
        <w:trPr>
          <w:trHeight w:val="20"/>
          <w:jc w:val="center"/>
        </w:trPr>
        <w:tc>
          <w:tcPr>
            <w:tcW w:w="2654" w:type="dxa"/>
            <w:shd w:val="clear" w:color="auto" w:fill="auto"/>
            <w:vAlign w:val="center"/>
          </w:tcPr>
          <w:p w14:paraId="7CD1ED23" w14:textId="77777777" w:rsidR="00517F44" w:rsidRPr="00690E69" w:rsidRDefault="00517F44" w:rsidP="00517F44">
            <w:pPr>
              <w:pStyle w:val="TAC"/>
              <w:rPr>
                <w:lang w:val="en-US"/>
              </w:rPr>
            </w:pPr>
            <w:r w:rsidRPr="00690E69">
              <w:rPr>
                <w:lang w:val="en-US"/>
              </w:rPr>
              <w:t>8</w:t>
            </w:r>
          </w:p>
        </w:tc>
        <w:tc>
          <w:tcPr>
            <w:tcW w:w="2654" w:type="dxa"/>
            <w:shd w:val="clear" w:color="auto" w:fill="auto"/>
            <w:vAlign w:val="center"/>
          </w:tcPr>
          <w:p w14:paraId="1C8363E8" w14:textId="77777777" w:rsidR="00517F44" w:rsidRPr="00690E69" w:rsidRDefault="00517F44" w:rsidP="005E3300">
            <w:pPr>
              <w:pStyle w:val="ListParagraph"/>
              <w:ind w:left="0"/>
              <w:jc w:val="center"/>
              <w:rPr>
                <w:lang w:val="en-US" w:eastAsia="zh-CN"/>
              </w:rPr>
            </w:pPr>
            <w:r w:rsidRPr="00690E69">
              <w:rPr>
                <w:rFonts w:hint="eastAsia"/>
                <w:lang w:val="en-US" w:eastAsia="zh-CN"/>
              </w:rPr>
              <w:t>2</w:t>
            </w:r>
          </w:p>
        </w:tc>
        <w:tc>
          <w:tcPr>
            <w:tcW w:w="2654" w:type="dxa"/>
            <w:shd w:val="clear" w:color="auto" w:fill="auto"/>
            <w:vAlign w:val="center"/>
          </w:tcPr>
          <w:p w14:paraId="779C8F6C" w14:textId="77777777" w:rsidR="00517F44" w:rsidRPr="00690E69" w:rsidRDefault="00517F44" w:rsidP="005E3300">
            <w:pPr>
              <w:pStyle w:val="ListParagraph"/>
              <w:ind w:left="5"/>
              <w:jc w:val="center"/>
              <w:rPr>
                <w:lang w:val="en-US"/>
              </w:rPr>
            </w:pPr>
            <w:r>
              <w:rPr>
                <w:lang w:val="en-US"/>
              </w:rPr>
              <w:t>FFS[</w:t>
            </w:r>
            <w:r w:rsidRPr="00690E69">
              <w:rPr>
                <w:lang w:val="en-US"/>
              </w:rPr>
              <w:t>3</w:t>
            </w:r>
            <w:r>
              <w:rPr>
                <w:lang w:val="en-US"/>
              </w:rPr>
              <w:t>-4]</w:t>
            </w:r>
          </w:p>
        </w:tc>
      </w:tr>
      <w:tr w:rsidR="00517F44" w14:paraId="592949F6" w14:textId="77777777" w:rsidTr="00517F44">
        <w:trPr>
          <w:trHeight w:val="20"/>
          <w:jc w:val="center"/>
        </w:trPr>
        <w:tc>
          <w:tcPr>
            <w:tcW w:w="2654" w:type="dxa"/>
            <w:shd w:val="clear" w:color="auto" w:fill="auto"/>
            <w:vAlign w:val="center"/>
          </w:tcPr>
          <w:p w14:paraId="7A1715AB" w14:textId="77777777" w:rsidR="00517F44" w:rsidRPr="00690E69" w:rsidRDefault="00517F44" w:rsidP="00517F44">
            <w:pPr>
              <w:pStyle w:val="TAC"/>
              <w:rPr>
                <w:lang w:val="en-US"/>
              </w:rPr>
            </w:pPr>
            <w:r w:rsidRPr="00690E69">
              <w:rPr>
                <w:lang w:val="en-US"/>
              </w:rPr>
              <w:t>9</w:t>
            </w:r>
          </w:p>
        </w:tc>
        <w:tc>
          <w:tcPr>
            <w:tcW w:w="2654" w:type="dxa"/>
            <w:shd w:val="clear" w:color="auto" w:fill="auto"/>
            <w:vAlign w:val="center"/>
          </w:tcPr>
          <w:p w14:paraId="62A74D89" w14:textId="77777777" w:rsidR="00517F44" w:rsidRPr="00690E69" w:rsidRDefault="00517F44" w:rsidP="005E3300">
            <w:pPr>
              <w:pStyle w:val="ListParagraph"/>
              <w:ind w:left="0"/>
              <w:jc w:val="center"/>
              <w:rPr>
                <w:lang w:val="en-US" w:eastAsia="zh-CN"/>
              </w:rPr>
            </w:pPr>
            <w:r w:rsidRPr="00690E69">
              <w:rPr>
                <w:rFonts w:hint="eastAsia"/>
                <w:lang w:val="en-US" w:eastAsia="zh-CN"/>
              </w:rPr>
              <w:t>2</w:t>
            </w:r>
          </w:p>
        </w:tc>
        <w:tc>
          <w:tcPr>
            <w:tcW w:w="2654" w:type="dxa"/>
            <w:shd w:val="clear" w:color="auto" w:fill="auto"/>
            <w:vAlign w:val="center"/>
          </w:tcPr>
          <w:p w14:paraId="475669E5" w14:textId="77777777" w:rsidR="00517F44" w:rsidRPr="00690E69" w:rsidRDefault="00517F44" w:rsidP="005E3300">
            <w:pPr>
              <w:pStyle w:val="ListParagraph"/>
              <w:ind w:left="5"/>
              <w:jc w:val="center"/>
              <w:rPr>
                <w:lang w:val="en-US"/>
              </w:rPr>
            </w:pPr>
            <w:r>
              <w:rPr>
                <w:lang w:val="en-US"/>
              </w:rPr>
              <w:t>FFS[</w:t>
            </w:r>
            <w:r w:rsidRPr="00690E69">
              <w:rPr>
                <w:lang w:val="en-US"/>
              </w:rPr>
              <w:t>3</w:t>
            </w:r>
            <w:r>
              <w:rPr>
                <w:lang w:val="en-US"/>
              </w:rPr>
              <w:t>-4]</w:t>
            </w:r>
          </w:p>
        </w:tc>
      </w:tr>
      <w:tr w:rsidR="00517F44" w14:paraId="365DB857" w14:textId="77777777" w:rsidTr="00517F44">
        <w:trPr>
          <w:trHeight w:val="20"/>
          <w:jc w:val="center"/>
        </w:trPr>
        <w:tc>
          <w:tcPr>
            <w:tcW w:w="2654" w:type="dxa"/>
            <w:shd w:val="clear" w:color="auto" w:fill="auto"/>
            <w:vAlign w:val="center"/>
          </w:tcPr>
          <w:p w14:paraId="20073F0E" w14:textId="77777777" w:rsidR="00517F44" w:rsidRPr="00690E69" w:rsidRDefault="00517F44" w:rsidP="00517F44">
            <w:pPr>
              <w:pStyle w:val="TAC"/>
              <w:rPr>
                <w:lang w:val="en-US"/>
              </w:rPr>
            </w:pPr>
            <w:r w:rsidRPr="00690E69">
              <w:rPr>
                <w:lang w:val="en-US"/>
              </w:rPr>
              <w:t>10</w:t>
            </w:r>
          </w:p>
        </w:tc>
        <w:tc>
          <w:tcPr>
            <w:tcW w:w="2654" w:type="dxa"/>
            <w:shd w:val="clear" w:color="auto" w:fill="auto"/>
            <w:vAlign w:val="center"/>
          </w:tcPr>
          <w:p w14:paraId="510ACA03" w14:textId="77777777" w:rsidR="00517F44" w:rsidRPr="00690E69" w:rsidRDefault="00517F44" w:rsidP="005E3300">
            <w:pPr>
              <w:pStyle w:val="ListParagraph"/>
              <w:ind w:left="0"/>
              <w:jc w:val="center"/>
              <w:rPr>
                <w:lang w:val="en-US" w:eastAsia="zh-CN"/>
              </w:rPr>
            </w:pPr>
            <w:r w:rsidRPr="00690E69">
              <w:rPr>
                <w:rFonts w:hint="eastAsia"/>
                <w:lang w:val="en-US" w:eastAsia="zh-CN"/>
              </w:rPr>
              <w:t>2</w:t>
            </w:r>
          </w:p>
        </w:tc>
        <w:tc>
          <w:tcPr>
            <w:tcW w:w="2654" w:type="dxa"/>
            <w:shd w:val="clear" w:color="auto" w:fill="auto"/>
            <w:vAlign w:val="center"/>
          </w:tcPr>
          <w:p w14:paraId="25F4AB56" w14:textId="77777777" w:rsidR="00517F44" w:rsidRPr="00690E69" w:rsidRDefault="00517F44" w:rsidP="005E3300">
            <w:pPr>
              <w:pStyle w:val="ListParagraph"/>
              <w:ind w:left="5"/>
              <w:jc w:val="center"/>
              <w:rPr>
                <w:lang w:val="en-US"/>
              </w:rPr>
            </w:pPr>
            <w:r>
              <w:rPr>
                <w:lang w:val="en-US"/>
              </w:rPr>
              <w:t>FFS[</w:t>
            </w:r>
            <w:r w:rsidRPr="00690E69">
              <w:rPr>
                <w:lang w:val="en-US"/>
              </w:rPr>
              <w:t>3</w:t>
            </w:r>
            <w:r>
              <w:rPr>
                <w:lang w:val="en-US"/>
              </w:rPr>
              <w:t>-5]</w:t>
            </w:r>
          </w:p>
        </w:tc>
      </w:tr>
      <w:tr w:rsidR="00517F44" w14:paraId="71F023E7" w14:textId="77777777" w:rsidTr="00517F44">
        <w:trPr>
          <w:trHeight w:val="20"/>
          <w:jc w:val="center"/>
        </w:trPr>
        <w:tc>
          <w:tcPr>
            <w:tcW w:w="2654" w:type="dxa"/>
            <w:shd w:val="clear" w:color="auto" w:fill="auto"/>
            <w:vAlign w:val="center"/>
          </w:tcPr>
          <w:p w14:paraId="4475C0FD" w14:textId="77777777" w:rsidR="00517F44" w:rsidRPr="00690E69" w:rsidRDefault="00517F44" w:rsidP="00517F44">
            <w:pPr>
              <w:pStyle w:val="TAC"/>
              <w:rPr>
                <w:lang w:val="en-US"/>
              </w:rPr>
            </w:pPr>
            <w:r w:rsidRPr="00690E69">
              <w:rPr>
                <w:lang w:val="en-US"/>
              </w:rPr>
              <w:t>11</w:t>
            </w:r>
          </w:p>
        </w:tc>
        <w:tc>
          <w:tcPr>
            <w:tcW w:w="2654" w:type="dxa"/>
            <w:shd w:val="clear" w:color="auto" w:fill="auto"/>
            <w:vAlign w:val="center"/>
          </w:tcPr>
          <w:p w14:paraId="74798C83" w14:textId="77777777" w:rsidR="00517F44" w:rsidRPr="00690E69" w:rsidRDefault="00517F44" w:rsidP="005E3300">
            <w:pPr>
              <w:pStyle w:val="ListParagraph"/>
              <w:ind w:left="0"/>
              <w:jc w:val="center"/>
              <w:rPr>
                <w:lang w:val="en-US" w:eastAsia="zh-CN"/>
              </w:rPr>
            </w:pPr>
            <w:r>
              <w:rPr>
                <w:lang w:eastAsia="zh-CN"/>
              </w:rPr>
              <w:t>FFS [2 or 3]  </w:t>
            </w:r>
          </w:p>
        </w:tc>
        <w:tc>
          <w:tcPr>
            <w:tcW w:w="2654" w:type="dxa"/>
            <w:shd w:val="clear" w:color="auto" w:fill="auto"/>
            <w:vAlign w:val="center"/>
          </w:tcPr>
          <w:p w14:paraId="76107F4A" w14:textId="77777777" w:rsidR="00517F44" w:rsidRPr="00690E69" w:rsidRDefault="00517F44" w:rsidP="005E3300">
            <w:pPr>
              <w:pStyle w:val="ListParagraph"/>
              <w:ind w:left="5"/>
              <w:jc w:val="center"/>
              <w:rPr>
                <w:lang w:val="en-US"/>
              </w:rPr>
            </w:pPr>
            <w:r>
              <w:rPr>
                <w:lang w:val="en-US"/>
              </w:rPr>
              <w:t>FFS[</w:t>
            </w:r>
            <w:r w:rsidRPr="00690E69">
              <w:rPr>
                <w:lang w:val="en-US"/>
              </w:rPr>
              <w:t>3</w:t>
            </w:r>
            <w:r>
              <w:rPr>
                <w:lang w:val="en-US"/>
              </w:rPr>
              <w:t>-5]</w:t>
            </w:r>
          </w:p>
        </w:tc>
      </w:tr>
      <w:tr w:rsidR="00517F44" w14:paraId="722C4987" w14:textId="77777777" w:rsidTr="00517F44">
        <w:trPr>
          <w:trHeight w:val="20"/>
          <w:jc w:val="center"/>
        </w:trPr>
        <w:tc>
          <w:tcPr>
            <w:tcW w:w="2654" w:type="dxa"/>
            <w:shd w:val="clear" w:color="auto" w:fill="auto"/>
            <w:vAlign w:val="center"/>
          </w:tcPr>
          <w:p w14:paraId="249E5605" w14:textId="77777777" w:rsidR="00517F44" w:rsidRPr="00690E69" w:rsidRDefault="00517F44" w:rsidP="00517F44">
            <w:pPr>
              <w:pStyle w:val="TAC"/>
              <w:rPr>
                <w:lang w:val="en-US"/>
              </w:rPr>
            </w:pPr>
            <w:r w:rsidRPr="00690E69">
              <w:rPr>
                <w:lang w:val="en-US"/>
              </w:rPr>
              <w:t>12</w:t>
            </w:r>
          </w:p>
        </w:tc>
        <w:tc>
          <w:tcPr>
            <w:tcW w:w="2654" w:type="dxa"/>
            <w:shd w:val="clear" w:color="auto" w:fill="auto"/>
            <w:vAlign w:val="center"/>
          </w:tcPr>
          <w:p w14:paraId="6956D674" w14:textId="77777777" w:rsidR="00517F44" w:rsidRPr="00690E69" w:rsidRDefault="00517F44" w:rsidP="005E3300">
            <w:pPr>
              <w:pStyle w:val="ListParagraph"/>
              <w:ind w:left="0"/>
              <w:jc w:val="center"/>
              <w:rPr>
                <w:lang w:val="en-US" w:eastAsia="zh-CN"/>
              </w:rPr>
            </w:pPr>
            <w:r w:rsidRPr="00690E69">
              <w:rPr>
                <w:rFonts w:hint="eastAsia"/>
                <w:lang w:val="en-US" w:eastAsia="zh-CN"/>
              </w:rPr>
              <w:t>3</w:t>
            </w:r>
          </w:p>
        </w:tc>
        <w:tc>
          <w:tcPr>
            <w:tcW w:w="2654" w:type="dxa"/>
            <w:shd w:val="clear" w:color="auto" w:fill="auto"/>
            <w:vAlign w:val="center"/>
          </w:tcPr>
          <w:p w14:paraId="436E1BC6" w14:textId="77777777" w:rsidR="00517F44" w:rsidRPr="00690E69" w:rsidRDefault="00517F44" w:rsidP="005E3300">
            <w:pPr>
              <w:pStyle w:val="ListParagraph"/>
              <w:ind w:left="5"/>
              <w:jc w:val="center"/>
              <w:rPr>
                <w:lang w:val="en-US"/>
              </w:rPr>
            </w:pPr>
            <w:r>
              <w:rPr>
                <w:lang w:val="en-US"/>
              </w:rPr>
              <w:t>FFS[</w:t>
            </w:r>
            <w:r w:rsidRPr="00690E69">
              <w:rPr>
                <w:lang w:val="en-US"/>
              </w:rPr>
              <w:t>3</w:t>
            </w:r>
            <w:r>
              <w:rPr>
                <w:lang w:val="en-US"/>
              </w:rPr>
              <w:t>-6]</w:t>
            </w:r>
          </w:p>
        </w:tc>
      </w:tr>
      <w:tr w:rsidR="00517F44" w14:paraId="3D82952E" w14:textId="77777777" w:rsidTr="00517F44">
        <w:trPr>
          <w:trHeight w:val="20"/>
          <w:jc w:val="center"/>
        </w:trPr>
        <w:tc>
          <w:tcPr>
            <w:tcW w:w="2654" w:type="dxa"/>
            <w:shd w:val="clear" w:color="auto" w:fill="auto"/>
            <w:vAlign w:val="center"/>
          </w:tcPr>
          <w:p w14:paraId="280DAEA4" w14:textId="77777777" w:rsidR="00517F44" w:rsidRPr="00690E69" w:rsidRDefault="00517F44" w:rsidP="00517F44">
            <w:pPr>
              <w:pStyle w:val="TAC"/>
              <w:rPr>
                <w:lang w:val="en-US"/>
              </w:rPr>
            </w:pPr>
            <w:r w:rsidRPr="00690E69">
              <w:rPr>
                <w:lang w:val="en-US"/>
              </w:rPr>
              <w:t>13</w:t>
            </w:r>
          </w:p>
        </w:tc>
        <w:tc>
          <w:tcPr>
            <w:tcW w:w="2654" w:type="dxa"/>
            <w:shd w:val="clear" w:color="auto" w:fill="auto"/>
            <w:vAlign w:val="center"/>
          </w:tcPr>
          <w:p w14:paraId="2FF180F4" w14:textId="77777777" w:rsidR="00517F44" w:rsidRPr="00690E69" w:rsidRDefault="00517F44" w:rsidP="005E3300">
            <w:pPr>
              <w:pStyle w:val="ListParagraph"/>
              <w:ind w:left="0"/>
              <w:jc w:val="center"/>
              <w:rPr>
                <w:lang w:val="en-US" w:eastAsia="zh-CN"/>
              </w:rPr>
            </w:pPr>
            <w:r w:rsidRPr="00690E69">
              <w:rPr>
                <w:rFonts w:hint="eastAsia"/>
                <w:lang w:val="en-US" w:eastAsia="zh-CN"/>
              </w:rPr>
              <w:t>3</w:t>
            </w:r>
          </w:p>
        </w:tc>
        <w:tc>
          <w:tcPr>
            <w:tcW w:w="2654" w:type="dxa"/>
            <w:shd w:val="clear" w:color="auto" w:fill="auto"/>
            <w:vAlign w:val="center"/>
          </w:tcPr>
          <w:p w14:paraId="5EECCD08" w14:textId="77777777" w:rsidR="00517F44" w:rsidRPr="00690E69" w:rsidRDefault="00517F44" w:rsidP="005E3300">
            <w:pPr>
              <w:pStyle w:val="ListParagraph"/>
              <w:ind w:left="5"/>
              <w:jc w:val="center"/>
              <w:rPr>
                <w:lang w:val="en-US"/>
              </w:rPr>
            </w:pPr>
            <w:r>
              <w:rPr>
                <w:lang w:val="en-US"/>
              </w:rPr>
              <w:t>FFS[</w:t>
            </w:r>
            <w:r w:rsidRPr="00690E69">
              <w:rPr>
                <w:lang w:val="en-US"/>
              </w:rPr>
              <w:t>3</w:t>
            </w:r>
            <w:r>
              <w:rPr>
                <w:lang w:val="en-US"/>
              </w:rPr>
              <w:t>-6]</w:t>
            </w:r>
          </w:p>
        </w:tc>
      </w:tr>
      <w:tr w:rsidR="00517F44" w14:paraId="3080A6A5" w14:textId="77777777" w:rsidTr="00517F44">
        <w:trPr>
          <w:trHeight w:val="20"/>
          <w:jc w:val="center"/>
        </w:trPr>
        <w:tc>
          <w:tcPr>
            <w:tcW w:w="2654" w:type="dxa"/>
            <w:shd w:val="clear" w:color="auto" w:fill="auto"/>
            <w:vAlign w:val="center"/>
          </w:tcPr>
          <w:p w14:paraId="55A1E76B" w14:textId="77777777" w:rsidR="00517F44" w:rsidRPr="00690E69" w:rsidRDefault="00517F44" w:rsidP="00517F44">
            <w:pPr>
              <w:pStyle w:val="TAC"/>
              <w:rPr>
                <w:lang w:val="en-US"/>
              </w:rPr>
            </w:pPr>
            <w:r w:rsidRPr="00690E69">
              <w:rPr>
                <w:lang w:val="en-US"/>
              </w:rPr>
              <w:t>14</w:t>
            </w:r>
          </w:p>
        </w:tc>
        <w:tc>
          <w:tcPr>
            <w:tcW w:w="2654" w:type="dxa"/>
            <w:shd w:val="clear" w:color="auto" w:fill="auto"/>
            <w:vAlign w:val="center"/>
          </w:tcPr>
          <w:p w14:paraId="3F37C851" w14:textId="77777777" w:rsidR="00517F44" w:rsidRPr="00690E69" w:rsidRDefault="00517F44" w:rsidP="005E3300">
            <w:pPr>
              <w:pStyle w:val="ListParagraph"/>
              <w:ind w:left="0"/>
              <w:jc w:val="center"/>
              <w:rPr>
                <w:lang w:val="en-US" w:eastAsia="zh-CN"/>
              </w:rPr>
            </w:pPr>
            <w:r w:rsidRPr="00690E69">
              <w:rPr>
                <w:rFonts w:hint="eastAsia"/>
                <w:lang w:val="en-US" w:eastAsia="zh-CN"/>
              </w:rPr>
              <w:t>3</w:t>
            </w:r>
          </w:p>
        </w:tc>
        <w:tc>
          <w:tcPr>
            <w:tcW w:w="2654" w:type="dxa"/>
            <w:shd w:val="clear" w:color="auto" w:fill="auto"/>
            <w:vAlign w:val="center"/>
          </w:tcPr>
          <w:p w14:paraId="5A0C9A19" w14:textId="77777777" w:rsidR="00517F44" w:rsidRPr="00690E69" w:rsidRDefault="00517F44" w:rsidP="005E3300">
            <w:pPr>
              <w:pStyle w:val="ListParagraph"/>
              <w:ind w:left="5"/>
              <w:jc w:val="center"/>
              <w:rPr>
                <w:lang w:val="en-US"/>
              </w:rPr>
            </w:pPr>
            <w:r>
              <w:rPr>
                <w:lang w:val="en-US"/>
              </w:rPr>
              <w:t>FFS[</w:t>
            </w:r>
            <w:r w:rsidRPr="00690E69">
              <w:rPr>
                <w:lang w:val="en-US"/>
              </w:rPr>
              <w:t>3</w:t>
            </w:r>
            <w:r>
              <w:rPr>
                <w:lang w:val="en-US"/>
              </w:rPr>
              <w:t>-7]</w:t>
            </w:r>
          </w:p>
        </w:tc>
      </w:tr>
    </w:tbl>
    <w:p w14:paraId="752AE7B7" w14:textId="77777777" w:rsidR="00517F44" w:rsidRPr="001530D0" w:rsidRDefault="00517F44" w:rsidP="00517F44"/>
    <w:p w14:paraId="0A083D3D" w14:textId="77777777" w:rsidR="00517F44" w:rsidRPr="001530D0" w:rsidRDefault="00517F44" w:rsidP="00517F44">
      <w:r w:rsidRPr="001530D0">
        <w:rPr>
          <w:highlight w:val="green"/>
        </w:rPr>
        <w:t>Agreements</w:t>
      </w:r>
      <w:r w:rsidRPr="001530D0">
        <w:t>:</w:t>
      </w:r>
    </w:p>
    <w:p w14:paraId="7921F40B" w14:textId="77777777" w:rsidR="00517F44" w:rsidRPr="001530D0" w:rsidRDefault="00517F44" w:rsidP="005838A3">
      <w:pPr>
        <w:numPr>
          <w:ilvl w:val="0"/>
          <w:numId w:val="221"/>
        </w:numPr>
        <w:tabs>
          <w:tab w:val="left" w:pos="720"/>
        </w:tabs>
      </w:pPr>
      <w:r w:rsidRPr="001530D0">
        <w:t>NR studies a new set of sequences for short PUCCH and long PUCCH for UCI bits up to 2</w:t>
      </w:r>
    </w:p>
    <w:p w14:paraId="269C549E" w14:textId="77777777" w:rsidR="00517F44" w:rsidRPr="001530D0" w:rsidRDefault="00517F44" w:rsidP="005838A3">
      <w:pPr>
        <w:numPr>
          <w:ilvl w:val="0"/>
          <w:numId w:val="221"/>
        </w:numPr>
        <w:tabs>
          <w:tab w:val="left" w:pos="720"/>
        </w:tabs>
        <w:rPr>
          <w:lang w:val="en-US"/>
        </w:rPr>
      </w:pPr>
      <w:r w:rsidRPr="001530D0">
        <w:rPr>
          <w:lang w:val="en-US"/>
        </w:rPr>
        <w:t>For a fair comparison of at least length 12 NR CGS designs for PUCCH, the companies are encouraged to provide/re-evaluate their proposed sequences based on the following all or a subset of performance metrics</w:t>
      </w:r>
    </w:p>
    <w:p w14:paraId="5666E65F" w14:textId="77777777" w:rsidR="00517F44" w:rsidRPr="001530D0" w:rsidRDefault="00517F44" w:rsidP="005838A3">
      <w:pPr>
        <w:numPr>
          <w:ilvl w:val="1"/>
          <w:numId w:val="221"/>
        </w:numPr>
        <w:tabs>
          <w:tab w:val="left" w:pos="720"/>
        </w:tabs>
        <w:rPr>
          <w:lang w:val="en-US"/>
        </w:rPr>
      </w:pPr>
      <w:r w:rsidRPr="001530D0">
        <w:rPr>
          <w:lang w:val="en-US"/>
        </w:rPr>
        <w:t xml:space="preserve">Maximum PAPR/CM, minimum PAPR/CM, mean PAPR/CM (assuming at least 8x oversampling)  </w:t>
      </w:r>
    </w:p>
    <w:p w14:paraId="44A0B476" w14:textId="77777777" w:rsidR="00517F44" w:rsidRPr="001530D0" w:rsidRDefault="00517F44" w:rsidP="005838A3">
      <w:pPr>
        <w:numPr>
          <w:ilvl w:val="1"/>
          <w:numId w:val="221"/>
        </w:numPr>
        <w:tabs>
          <w:tab w:val="left" w:pos="720"/>
        </w:tabs>
        <w:rPr>
          <w:lang w:val="en-US"/>
        </w:rPr>
      </w:pPr>
      <w:r w:rsidRPr="001530D0">
        <w:rPr>
          <w:lang w:val="en-US"/>
        </w:rPr>
        <w:t>Maximum cross-correlation</w:t>
      </w:r>
    </w:p>
    <w:p w14:paraId="6437E68F" w14:textId="77777777" w:rsidR="00517F44" w:rsidRPr="001530D0" w:rsidRDefault="00517F44" w:rsidP="005838A3">
      <w:pPr>
        <w:numPr>
          <w:ilvl w:val="2"/>
          <w:numId w:val="221"/>
        </w:numPr>
        <w:tabs>
          <w:tab w:val="left" w:pos="720"/>
        </w:tabs>
        <w:rPr>
          <w:lang w:val="en-US"/>
        </w:rPr>
      </w:pPr>
      <w:r w:rsidRPr="001530D0">
        <w:rPr>
          <w:lang w:val="en-US"/>
        </w:rPr>
        <w:t>Between the base sequences for new NR sequences by applying all CS values</w:t>
      </w:r>
    </w:p>
    <w:p w14:paraId="4F94F808" w14:textId="77777777" w:rsidR="00517F44" w:rsidRPr="001530D0" w:rsidRDefault="00517F44" w:rsidP="005838A3">
      <w:pPr>
        <w:numPr>
          <w:ilvl w:val="2"/>
          <w:numId w:val="221"/>
        </w:numPr>
        <w:tabs>
          <w:tab w:val="left" w:pos="720"/>
        </w:tabs>
        <w:rPr>
          <w:lang w:val="en-US"/>
        </w:rPr>
      </w:pPr>
      <w:r w:rsidRPr="001530D0">
        <w:rPr>
          <w:lang w:val="en-US"/>
        </w:rPr>
        <w:t>Between the base sequences for new NR and LTE sequences by applying all CS values (LTE CGS for 1 and 2 PRBs ,and ZC sequences for &gt;2PRBs up to 100MHz bandwidth) considering all partial overlapping</w:t>
      </w:r>
    </w:p>
    <w:p w14:paraId="20FC1CF4" w14:textId="77777777" w:rsidR="00517F44" w:rsidRPr="001530D0" w:rsidRDefault="00517F44" w:rsidP="005838A3">
      <w:pPr>
        <w:numPr>
          <w:ilvl w:val="1"/>
          <w:numId w:val="221"/>
        </w:numPr>
        <w:tabs>
          <w:tab w:val="left" w:pos="720"/>
        </w:tabs>
        <w:rPr>
          <w:lang w:val="en-US"/>
        </w:rPr>
      </w:pPr>
      <w:r w:rsidRPr="001530D0">
        <w:rPr>
          <w:lang w:val="en-US"/>
        </w:rPr>
        <w:t>Other examples for metrics can be but not limited to</w:t>
      </w:r>
    </w:p>
    <w:p w14:paraId="02EF9283" w14:textId="77777777" w:rsidR="00517F44" w:rsidRPr="001530D0" w:rsidRDefault="00517F44" w:rsidP="005838A3">
      <w:pPr>
        <w:numPr>
          <w:ilvl w:val="2"/>
          <w:numId w:val="221"/>
        </w:numPr>
        <w:tabs>
          <w:tab w:val="left" w:pos="720"/>
        </w:tabs>
        <w:rPr>
          <w:lang w:val="en-US"/>
        </w:rPr>
      </w:pPr>
      <w:r w:rsidRPr="001530D0">
        <w:rPr>
          <w:lang w:val="en-US"/>
        </w:rPr>
        <w:t>Statistics of cross-correlation (mean/max/std dev/95% tile)</w:t>
      </w:r>
    </w:p>
    <w:p w14:paraId="3BD46536" w14:textId="77777777" w:rsidR="00517F44" w:rsidRPr="001530D0" w:rsidRDefault="00517F44" w:rsidP="005838A3">
      <w:pPr>
        <w:numPr>
          <w:ilvl w:val="3"/>
          <w:numId w:val="221"/>
        </w:numPr>
        <w:tabs>
          <w:tab w:val="left" w:pos="720"/>
        </w:tabs>
        <w:rPr>
          <w:lang w:val="en-US"/>
        </w:rPr>
      </w:pPr>
      <w:r w:rsidRPr="001530D0">
        <w:rPr>
          <w:lang w:val="en-US"/>
        </w:rPr>
        <w:t xml:space="preserve">with both Method 1 (with NFFT=12*32) and Method 5 (Based on </w:t>
      </w:r>
      <w:hyperlink r:id="rId927" w:history="1">
        <w:r w:rsidRPr="001530D0">
          <w:rPr>
            <w:rStyle w:val="Hyperlink"/>
            <w:lang w:val="en-US"/>
          </w:rPr>
          <w:t>R1-163437</w:t>
        </w:r>
      </w:hyperlink>
      <w:r w:rsidRPr="001530D0">
        <w:rPr>
          <w:lang w:val="en-US"/>
        </w:rPr>
        <w:t>)</w:t>
      </w:r>
    </w:p>
    <w:p w14:paraId="5E3B963E" w14:textId="77777777" w:rsidR="00517F44" w:rsidRPr="001530D0" w:rsidRDefault="00517F44" w:rsidP="005838A3">
      <w:pPr>
        <w:numPr>
          <w:ilvl w:val="4"/>
          <w:numId w:val="221"/>
        </w:numPr>
        <w:tabs>
          <w:tab w:val="left" w:pos="720"/>
        </w:tabs>
        <w:rPr>
          <w:lang w:val="en-US"/>
        </w:rPr>
      </w:pPr>
      <w:r w:rsidRPr="001530D0">
        <w:rPr>
          <w:lang w:val="en-US"/>
        </w:rPr>
        <w:t>Note: Timing miss-alignment with other values for oversampling can also be realized with Method 5.</w:t>
      </w:r>
    </w:p>
    <w:p w14:paraId="2EFFC043" w14:textId="77777777" w:rsidR="00517F44" w:rsidRPr="001530D0" w:rsidRDefault="00517F44" w:rsidP="005838A3">
      <w:pPr>
        <w:numPr>
          <w:ilvl w:val="3"/>
          <w:numId w:val="221"/>
        </w:numPr>
        <w:tabs>
          <w:tab w:val="left" w:pos="720"/>
        </w:tabs>
        <w:rPr>
          <w:lang w:val="en-US"/>
        </w:rPr>
      </w:pPr>
      <w:r w:rsidRPr="001530D0">
        <w:rPr>
          <w:lang w:val="en-US"/>
        </w:rPr>
        <w:t>And/or with aperiodic cross-correlation for different timing arrivals</w:t>
      </w:r>
    </w:p>
    <w:p w14:paraId="247F87DC" w14:textId="77777777" w:rsidR="00517F44" w:rsidRPr="001530D0" w:rsidRDefault="00517F44" w:rsidP="005838A3">
      <w:pPr>
        <w:numPr>
          <w:ilvl w:val="2"/>
          <w:numId w:val="221"/>
        </w:numPr>
        <w:tabs>
          <w:tab w:val="left" w:pos="720"/>
        </w:tabs>
        <w:rPr>
          <w:lang w:val="en-US"/>
        </w:rPr>
      </w:pPr>
      <w:r w:rsidRPr="001530D0">
        <w:rPr>
          <w:lang w:val="en-US"/>
        </w:rPr>
        <w:t>Modulation type, EVM</w:t>
      </w:r>
    </w:p>
    <w:p w14:paraId="4B8BBB44" w14:textId="77777777" w:rsidR="00517F44" w:rsidRPr="001530D0" w:rsidRDefault="00517F44" w:rsidP="005838A3">
      <w:pPr>
        <w:numPr>
          <w:ilvl w:val="1"/>
          <w:numId w:val="221"/>
        </w:numPr>
        <w:tabs>
          <w:tab w:val="left" w:pos="720"/>
        </w:tabs>
        <w:rPr>
          <w:lang w:val="en-US"/>
        </w:rPr>
      </w:pPr>
      <w:r w:rsidRPr="001530D0">
        <w:rPr>
          <w:lang w:val="en-US"/>
        </w:rPr>
        <w:t>Receiver complexity</w:t>
      </w:r>
    </w:p>
    <w:p w14:paraId="4A9C1052" w14:textId="77777777" w:rsidR="00517F44" w:rsidRPr="001530D0" w:rsidRDefault="00517F44" w:rsidP="005838A3">
      <w:pPr>
        <w:numPr>
          <w:ilvl w:val="0"/>
          <w:numId w:val="221"/>
        </w:numPr>
        <w:tabs>
          <w:tab w:val="left" w:pos="720"/>
        </w:tabs>
        <w:rPr>
          <w:lang w:val="en-US"/>
        </w:rPr>
      </w:pPr>
      <w:r w:rsidRPr="001530D0">
        <w:rPr>
          <w:lang w:val="en-US"/>
        </w:rPr>
        <w:t>LTE CGS are used as the reference for performance comparison</w:t>
      </w:r>
    </w:p>
    <w:p w14:paraId="602AF3DA" w14:textId="77777777" w:rsidR="00517F44" w:rsidRDefault="00517F44" w:rsidP="00517F44"/>
    <w:p w14:paraId="7819D50B" w14:textId="77777777" w:rsidR="00517F44" w:rsidRPr="001530D0" w:rsidRDefault="00517F44" w:rsidP="00517F44"/>
    <w:p w14:paraId="3DBFF1F5" w14:textId="530328D9" w:rsidR="008F267B" w:rsidRDefault="00033405" w:rsidP="008F267B">
      <w:hyperlink r:id="rId928" w:history="1">
        <w:r w:rsidR="004117AD">
          <w:rPr>
            <w:rStyle w:val="Hyperlink"/>
          </w:rPr>
          <w:t>R1-1715402</w:t>
        </w:r>
      </w:hyperlink>
      <w:r w:rsidR="008F267B">
        <w:tab/>
        <w:t>Long PUCCH for UCI of up to 2 bits</w:t>
      </w:r>
      <w:r w:rsidR="008F267B">
        <w:tab/>
        <w:t>Huawei, HiSilicon</w:t>
      </w:r>
    </w:p>
    <w:p w14:paraId="58776A65" w14:textId="69688232" w:rsidR="008F267B" w:rsidRDefault="00033405" w:rsidP="008F267B">
      <w:hyperlink r:id="rId929" w:history="1">
        <w:r w:rsidR="004117AD">
          <w:rPr>
            <w:rStyle w:val="Hyperlink"/>
          </w:rPr>
          <w:t>R1-1715541</w:t>
        </w:r>
      </w:hyperlink>
      <w:r w:rsidR="008F267B">
        <w:tab/>
        <w:t>Long PUCCH design for UCI of up to 2 bits</w:t>
      </w:r>
      <w:r w:rsidR="008F267B">
        <w:tab/>
        <w:t>Lenovo, Motorola Mobility</w:t>
      </w:r>
    </w:p>
    <w:p w14:paraId="78399B00" w14:textId="35F0473E" w:rsidR="008F267B" w:rsidRDefault="00033405" w:rsidP="008F267B">
      <w:hyperlink r:id="rId930" w:history="1">
        <w:r w:rsidR="004117AD">
          <w:rPr>
            <w:rStyle w:val="Hyperlink"/>
          </w:rPr>
          <w:t>R1-1715638</w:t>
        </w:r>
      </w:hyperlink>
      <w:r w:rsidR="008F267B">
        <w:tab/>
        <w:t>Design of long-PUCCH for UCI of up to 2 bits</w:t>
      </w:r>
      <w:r w:rsidR="008F267B">
        <w:tab/>
        <w:t>vivo</w:t>
      </w:r>
    </w:p>
    <w:p w14:paraId="54FC47EF" w14:textId="31E94DFE" w:rsidR="008F267B" w:rsidRDefault="00033405" w:rsidP="008F267B">
      <w:hyperlink r:id="rId931" w:history="1">
        <w:r w:rsidR="004117AD">
          <w:rPr>
            <w:rStyle w:val="Hyperlink"/>
          </w:rPr>
          <w:t>R1-1715681</w:t>
        </w:r>
      </w:hyperlink>
      <w:r w:rsidR="008F267B">
        <w:tab/>
        <w:t>Discussion on long PUCCH for up to 2 UCI bits</w:t>
      </w:r>
      <w:r w:rsidR="008F267B">
        <w:tab/>
        <w:t>Guangdong OPPO Mobile Telecom.</w:t>
      </w:r>
    </w:p>
    <w:p w14:paraId="6D607C41" w14:textId="790D129B" w:rsidR="008F267B" w:rsidRDefault="00033405" w:rsidP="008F267B">
      <w:hyperlink r:id="rId932" w:history="1">
        <w:r w:rsidR="004117AD">
          <w:rPr>
            <w:rStyle w:val="Hyperlink"/>
          </w:rPr>
          <w:t>R1-1715819</w:t>
        </w:r>
      </w:hyperlink>
      <w:r w:rsidR="008F267B">
        <w:tab/>
        <w:t>Remaining details of long PUCCH for small UCI payloads</w:t>
      </w:r>
      <w:r w:rsidR="008F267B">
        <w:tab/>
        <w:t>CATT</w:t>
      </w:r>
    </w:p>
    <w:p w14:paraId="298BC10D" w14:textId="79AA7F68" w:rsidR="008F267B" w:rsidRDefault="00033405" w:rsidP="008F267B">
      <w:hyperlink r:id="rId933" w:history="1">
        <w:r w:rsidR="004117AD">
          <w:rPr>
            <w:rStyle w:val="Hyperlink"/>
          </w:rPr>
          <w:t>R1-1715879</w:t>
        </w:r>
      </w:hyperlink>
      <w:r w:rsidR="008F267B">
        <w:tab/>
        <w:t>Design of long PUCCH for UCI of up to 2 bits for NR</w:t>
      </w:r>
      <w:r w:rsidR="008F267B">
        <w:tab/>
        <w:t>LG Electronics</w:t>
      </w:r>
    </w:p>
    <w:p w14:paraId="7179D7E0" w14:textId="28DC8306" w:rsidR="008F267B" w:rsidRDefault="00033405" w:rsidP="008F267B">
      <w:hyperlink r:id="rId934" w:history="1">
        <w:r w:rsidR="004117AD">
          <w:rPr>
            <w:rStyle w:val="Hyperlink"/>
          </w:rPr>
          <w:t>R1-1715991</w:t>
        </w:r>
      </w:hyperlink>
      <w:r w:rsidR="008F267B">
        <w:tab/>
        <w:t>Long PUCCH for UCI of 1 or 2 Bits</w:t>
      </w:r>
      <w:r w:rsidR="008F267B">
        <w:tab/>
        <w:t>Samsung</w:t>
      </w:r>
    </w:p>
    <w:p w14:paraId="6A5BA981" w14:textId="322A58EC" w:rsidR="008F267B" w:rsidRDefault="00033405" w:rsidP="008F267B">
      <w:hyperlink r:id="rId935" w:history="1">
        <w:r w:rsidR="004117AD">
          <w:rPr>
            <w:rStyle w:val="Hyperlink"/>
          </w:rPr>
          <w:t>R1-1716100</w:t>
        </w:r>
      </w:hyperlink>
      <w:r w:rsidR="008F267B">
        <w:tab/>
        <w:t>Long-PUCCH for UCI of up to 2 bits</w:t>
      </w:r>
      <w:r w:rsidR="008F267B">
        <w:tab/>
        <w:t>NTT DOCOMO, INC.</w:t>
      </w:r>
    </w:p>
    <w:p w14:paraId="5982A0E3" w14:textId="5E9C1299" w:rsidR="008F267B" w:rsidRDefault="00033405" w:rsidP="008F267B">
      <w:hyperlink r:id="rId936" w:history="1">
        <w:r w:rsidR="004117AD">
          <w:rPr>
            <w:rStyle w:val="Hyperlink"/>
          </w:rPr>
          <w:t>R1-1716120</w:t>
        </w:r>
      </w:hyperlink>
      <w:r w:rsidR="008F267B">
        <w:tab/>
        <w:t>Channel structure and frequency-hopping details of long-PUCCH for UCI of up to 2 bits</w:t>
      </w:r>
      <w:r w:rsidR="008F267B">
        <w:tab/>
        <w:t>Panasonic Corporation</w:t>
      </w:r>
    </w:p>
    <w:p w14:paraId="03631B4E" w14:textId="25038C57" w:rsidR="008F267B" w:rsidRDefault="00033405" w:rsidP="008F267B">
      <w:hyperlink r:id="rId937" w:history="1">
        <w:r w:rsidR="004117AD">
          <w:rPr>
            <w:rStyle w:val="Hyperlink"/>
          </w:rPr>
          <w:t>R1-1716142</w:t>
        </w:r>
      </w:hyperlink>
      <w:r w:rsidR="008F267B">
        <w:tab/>
        <w:t>Long PUCCH with small UCI payload</w:t>
      </w:r>
      <w:r w:rsidR="008F267B">
        <w:tab/>
        <w:t>Nokia, Nokia Shanghai Bell</w:t>
      </w:r>
    </w:p>
    <w:p w14:paraId="0C1B35F6" w14:textId="5BCC8C49" w:rsidR="008F267B" w:rsidRDefault="00033405" w:rsidP="008F267B">
      <w:hyperlink r:id="rId938" w:history="1">
        <w:r w:rsidR="004117AD">
          <w:rPr>
            <w:rStyle w:val="Hyperlink"/>
          </w:rPr>
          <w:t>R1-1716182</w:t>
        </w:r>
      </w:hyperlink>
      <w:r w:rsidR="008F267B">
        <w:tab/>
        <w:t>On long PUCCH for UCI up to 2 bits</w:t>
      </w:r>
      <w:r w:rsidR="008F267B">
        <w:tab/>
        <w:t>AT&amp;T</w:t>
      </w:r>
    </w:p>
    <w:p w14:paraId="0AF1E1CE" w14:textId="2D8B98B8" w:rsidR="008F267B" w:rsidRDefault="00033405" w:rsidP="008F267B">
      <w:hyperlink r:id="rId939" w:history="1">
        <w:r w:rsidR="004117AD">
          <w:rPr>
            <w:rStyle w:val="Hyperlink"/>
          </w:rPr>
          <w:t>R1-1716313</w:t>
        </w:r>
      </w:hyperlink>
      <w:r w:rsidR="008F267B">
        <w:tab/>
        <w:t>Long PUCCH for up to 2 UCI bits</w:t>
      </w:r>
      <w:r w:rsidR="008F267B">
        <w:tab/>
        <w:t>Intel Corporation</w:t>
      </w:r>
    </w:p>
    <w:p w14:paraId="7E5CE22D" w14:textId="7234551F" w:rsidR="008F267B" w:rsidRDefault="00033405" w:rsidP="008F267B">
      <w:hyperlink r:id="rId940" w:history="1">
        <w:r w:rsidR="004117AD">
          <w:rPr>
            <w:rStyle w:val="Hyperlink"/>
          </w:rPr>
          <w:t>R1-1716517</w:t>
        </w:r>
      </w:hyperlink>
      <w:r w:rsidR="008F267B">
        <w:tab/>
        <w:t>Design of Long PUCCH for UCI up to 2 bits</w:t>
      </w:r>
      <w:r w:rsidR="008F267B">
        <w:tab/>
        <w:t>IITH</w:t>
      </w:r>
    </w:p>
    <w:p w14:paraId="4C5DD028" w14:textId="52837B2B" w:rsidR="008F267B" w:rsidRDefault="00033405" w:rsidP="008F267B">
      <w:hyperlink r:id="rId941" w:history="1">
        <w:r w:rsidR="004117AD">
          <w:rPr>
            <w:rStyle w:val="Hyperlink"/>
          </w:rPr>
          <w:t>R1-1716586</w:t>
        </w:r>
      </w:hyperlink>
      <w:r w:rsidR="008F267B">
        <w:tab/>
        <w:t>On the Design of Long PUCCH for up to 2 bits</w:t>
      </w:r>
      <w:r w:rsidR="008F267B">
        <w:tab/>
        <w:t>Ericsson</w:t>
      </w:r>
    </w:p>
    <w:p w14:paraId="27E2A0DF" w14:textId="355DA298" w:rsidR="0012511D" w:rsidRPr="00DA17CC" w:rsidRDefault="00033405" w:rsidP="008F267B">
      <w:hyperlink r:id="rId942" w:history="1">
        <w:r w:rsidR="0012511D">
          <w:rPr>
            <w:rStyle w:val="Hyperlink"/>
          </w:rPr>
          <w:t>R1-1716887</w:t>
        </w:r>
      </w:hyperlink>
      <w:r w:rsidR="0012511D" w:rsidRPr="0012511D">
        <w:tab/>
        <w:t>WF on The Hopping Bandwidth of Long-duration PUCCH</w:t>
      </w:r>
      <w:r w:rsidR="0012511D" w:rsidRPr="0012511D">
        <w:tab/>
        <w:t>LG Electronics, Panasonic</w:t>
      </w:r>
    </w:p>
    <w:p w14:paraId="46077974" w14:textId="77777777" w:rsidR="008F267B" w:rsidRDefault="008F267B" w:rsidP="00645338">
      <w:pPr>
        <w:pStyle w:val="Heading5"/>
      </w:pPr>
      <w:bookmarkStart w:id="125" w:name="_Toc495183214"/>
      <w:r>
        <w:lastRenderedPageBreak/>
        <w:t>Long-PUCCH for UCI of more than 2 bits</w:t>
      </w:r>
      <w:bookmarkEnd w:id="125"/>
    </w:p>
    <w:p w14:paraId="27CB38B3" w14:textId="77777777" w:rsidR="008F267B" w:rsidRDefault="008F267B" w:rsidP="008F267B">
      <w:pPr>
        <w:ind w:left="1320"/>
        <w:rPr>
          <w:rFonts w:eastAsia="Yu Mincho"/>
          <w:i/>
          <w:iCs/>
          <w:lang w:eastAsia="ja-JP"/>
        </w:rPr>
      </w:pPr>
      <w:r w:rsidRPr="00D46D12">
        <w:rPr>
          <w:rFonts w:eastAsia="Yu Mincho" w:hint="eastAsia"/>
          <w:i/>
          <w:iCs/>
          <w:lang w:eastAsia="ja-JP"/>
        </w:rPr>
        <w:t>Focus on long-PUCCH within a slot.</w:t>
      </w:r>
    </w:p>
    <w:p w14:paraId="50920001" w14:textId="77777777" w:rsidR="00F662CF" w:rsidRDefault="00F662CF" w:rsidP="008F267B"/>
    <w:p w14:paraId="445FA1BA" w14:textId="6B61114E" w:rsidR="00F662CF" w:rsidRPr="00F662CF" w:rsidRDefault="00033405" w:rsidP="00F662CF">
      <w:pPr>
        <w:rPr>
          <w:b/>
        </w:rPr>
      </w:pPr>
      <w:hyperlink r:id="rId943" w:history="1">
        <w:r w:rsidR="004117AD">
          <w:rPr>
            <w:rStyle w:val="Hyperlink"/>
            <w:b/>
          </w:rPr>
          <w:t>R1-1715567</w:t>
        </w:r>
      </w:hyperlink>
      <w:r w:rsidR="00F662CF" w:rsidRPr="00F662CF">
        <w:rPr>
          <w:b/>
        </w:rPr>
        <w:tab/>
        <w:t>Long-PUCCH for UCI of more than 2 bits</w:t>
      </w:r>
      <w:r w:rsidR="00F662CF" w:rsidRPr="00F662CF">
        <w:rPr>
          <w:b/>
        </w:rPr>
        <w:tab/>
        <w:t>Huawei, HiSilicon</w:t>
      </w:r>
    </w:p>
    <w:p w14:paraId="061EA51D" w14:textId="1E2566FC" w:rsidR="00F662CF" w:rsidRPr="00F662CF" w:rsidRDefault="00F662CF" w:rsidP="00F662CF">
      <w:pPr>
        <w:ind w:left="420"/>
        <w:rPr>
          <w:kern w:val="2"/>
          <w:lang w:eastAsia="zh-CN"/>
        </w:rPr>
      </w:pPr>
      <w:r w:rsidRPr="00F662CF">
        <w:rPr>
          <w:kern w:val="2"/>
          <w:lang w:eastAsia="zh-CN"/>
        </w:rPr>
        <w:t>Proposal</w:t>
      </w:r>
      <w:r w:rsidRPr="00F662CF">
        <w:rPr>
          <w:rFonts w:hint="eastAsia"/>
          <w:kern w:val="2"/>
          <w:lang w:eastAsia="zh-CN"/>
        </w:rPr>
        <w:t xml:space="preserve">: </w:t>
      </w:r>
      <w:r w:rsidRPr="00F662CF">
        <w:rPr>
          <w:kern w:val="2"/>
          <w:lang w:eastAsia="zh-CN"/>
        </w:rPr>
        <w:t>For long PUCCH for large payload,</w:t>
      </w:r>
    </w:p>
    <w:p w14:paraId="60B10361" w14:textId="77777777" w:rsidR="00F662CF" w:rsidRPr="00F662CF" w:rsidRDefault="00F662CF" w:rsidP="005838A3">
      <w:pPr>
        <w:numPr>
          <w:ilvl w:val="0"/>
          <w:numId w:val="96"/>
        </w:numPr>
        <w:autoSpaceDE w:val="0"/>
        <w:autoSpaceDN w:val="0"/>
        <w:adjustRightInd w:val="0"/>
        <w:snapToGrid w:val="0"/>
        <w:ind w:left="840"/>
        <w:jc w:val="both"/>
        <w:rPr>
          <w:kern w:val="2"/>
          <w:lang w:eastAsia="zh-CN"/>
        </w:rPr>
      </w:pPr>
      <w:r w:rsidRPr="00F662CF">
        <w:rPr>
          <w:kern w:val="2"/>
          <w:lang w:eastAsia="zh-CN"/>
        </w:rPr>
        <w:t>Number of DMRS symbols is decided by X (symbol number of each hopping part) and payload size.</w:t>
      </w:r>
    </w:p>
    <w:p w14:paraId="01DB8E45" w14:textId="77777777" w:rsidR="00F662CF" w:rsidRPr="00F662CF" w:rsidRDefault="00F662CF" w:rsidP="005838A3">
      <w:pPr>
        <w:numPr>
          <w:ilvl w:val="1"/>
          <w:numId w:val="96"/>
        </w:numPr>
        <w:autoSpaceDE w:val="0"/>
        <w:autoSpaceDN w:val="0"/>
        <w:adjustRightInd w:val="0"/>
        <w:snapToGrid w:val="0"/>
        <w:ind w:left="1260"/>
        <w:jc w:val="both"/>
        <w:rPr>
          <w:kern w:val="2"/>
          <w:lang w:eastAsia="zh-CN"/>
        </w:rPr>
      </w:pPr>
      <w:r w:rsidRPr="00F662CF">
        <w:rPr>
          <w:kern w:val="2"/>
          <w:lang w:eastAsia="zh-CN"/>
        </w:rPr>
        <w:t xml:space="preserve">When payload size is less than 60 bits, </w:t>
      </w:r>
    </w:p>
    <w:p w14:paraId="5EEDA21D" w14:textId="77777777" w:rsidR="00F662CF" w:rsidRPr="00F662CF" w:rsidRDefault="00F662CF" w:rsidP="005838A3">
      <w:pPr>
        <w:numPr>
          <w:ilvl w:val="2"/>
          <w:numId w:val="96"/>
        </w:numPr>
        <w:autoSpaceDE w:val="0"/>
        <w:autoSpaceDN w:val="0"/>
        <w:adjustRightInd w:val="0"/>
        <w:snapToGrid w:val="0"/>
        <w:ind w:left="1680"/>
        <w:jc w:val="both"/>
        <w:rPr>
          <w:kern w:val="2"/>
          <w:lang w:eastAsia="zh-CN"/>
        </w:rPr>
      </w:pPr>
      <w:r w:rsidRPr="00F662CF">
        <w:rPr>
          <w:rFonts w:eastAsia="MS Mincho"/>
          <w:szCs w:val="20"/>
          <w:lang w:eastAsia="ja-JP"/>
        </w:rPr>
        <w:t xml:space="preserve">For each frequency-hop with less than 6 symbols, there is one DMRS symbol; </w:t>
      </w:r>
    </w:p>
    <w:p w14:paraId="5D712374" w14:textId="77777777" w:rsidR="00F662CF" w:rsidRPr="00F662CF" w:rsidRDefault="00F662CF" w:rsidP="005838A3">
      <w:pPr>
        <w:numPr>
          <w:ilvl w:val="2"/>
          <w:numId w:val="96"/>
        </w:numPr>
        <w:autoSpaceDE w:val="0"/>
        <w:autoSpaceDN w:val="0"/>
        <w:adjustRightInd w:val="0"/>
        <w:snapToGrid w:val="0"/>
        <w:ind w:left="1680"/>
        <w:jc w:val="both"/>
        <w:rPr>
          <w:kern w:val="2"/>
          <w:lang w:eastAsia="zh-CN"/>
        </w:rPr>
      </w:pPr>
      <w:r w:rsidRPr="00F662CF">
        <w:rPr>
          <w:rFonts w:eastAsia="MS Mincho"/>
          <w:szCs w:val="20"/>
          <w:lang w:eastAsia="ja-JP"/>
        </w:rPr>
        <w:t>or each frequency-hop with equal to or more than 6 symbols, there is two DMRS symbols;</w:t>
      </w:r>
    </w:p>
    <w:p w14:paraId="5869FFB7" w14:textId="77777777" w:rsidR="00F662CF" w:rsidRPr="00F662CF" w:rsidRDefault="00F662CF" w:rsidP="005838A3">
      <w:pPr>
        <w:numPr>
          <w:ilvl w:val="1"/>
          <w:numId w:val="96"/>
        </w:numPr>
        <w:autoSpaceDE w:val="0"/>
        <w:autoSpaceDN w:val="0"/>
        <w:adjustRightInd w:val="0"/>
        <w:snapToGrid w:val="0"/>
        <w:ind w:left="1260"/>
        <w:jc w:val="both"/>
        <w:rPr>
          <w:kern w:val="2"/>
          <w:lang w:eastAsia="zh-CN"/>
        </w:rPr>
      </w:pPr>
      <w:r w:rsidRPr="00F662CF">
        <w:rPr>
          <w:kern w:val="2"/>
          <w:lang w:eastAsia="zh-CN"/>
        </w:rPr>
        <w:t xml:space="preserve">When payload size is </w:t>
      </w:r>
      <w:r w:rsidRPr="00F662CF">
        <w:rPr>
          <w:rFonts w:eastAsia="MS Mincho"/>
          <w:szCs w:val="20"/>
          <w:lang w:eastAsia="ja-JP"/>
        </w:rPr>
        <w:t>equal to or more than</w:t>
      </w:r>
      <w:r w:rsidRPr="00F662CF">
        <w:rPr>
          <w:kern w:val="2"/>
          <w:lang w:eastAsia="zh-CN"/>
        </w:rPr>
        <w:t xml:space="preserve"> 60 bits, </w:t>
      </w:r>
    </w:p>
    <w:p w14:paraId="758402DE" w14:textId="77777777" w:rsidR="00F662CF" w:rsidRPr="00F662CF" w:rsidRDefault="00F662CF" w:rsidP="005838A3">
      <w:pPr>
        <w:numPr>
          <w:ilvl w:val="2"/>
          <w:numId w:val="96"/>
        </w:numPr>
        <w:autoSpaceDE w:val="0"/>
        <w:autoSpaceDN w:val="0"/>
        <w:adjustRightInd w:val="0"/>
        <w:snapToGrid w:val="0"/>
        <w:ind w:left="1680"/>
        <w:jc w:val="both"/>
        <w:rPr>
          <w:kern w:val="2"/>
          <w:lang w:eastAsia="zh-CN"/>
        </w:rPr>
      </w:pPr>
      <w:r w:rsidRPr="00F662CF">
        <w:rPr>
          <w:rFonts w:eastAsia="MS Mincho"/>
          <w:szCs w:val="20"/>
          <w:lang w:eastAsia="ja-JP"/>
        </w:rPr>
        <w:t>For each frequency-hop, there is one DMRS symbol;</w:t>
      </w:r>
    </w:p>
    <w:p w14:paraId="3842BA7F" w14:textId="77777777" w:rsidR="00F662CF" w:rsidRPr="00F662CF" w:rsidRDefault="00F662CF" w:rsidP="00F662CF">
      <w:pPr>
        <w:ind w:left="420"/>
        <w:rPr>
          <w:kern w:val="2"/>
          <w:lang w:eastAsia="zh-CN"/>
        </w:rPr>
      </w:pPr>
      <w:r w:rsidRPr="00F662CF">
        <w:rPr>
          <w:kern w:val="2"/>
          <w:lang w:eastAsia="zh-CN"/>
        </w:rPr>
        <w:t>Observation</w:t>
      </w:r>
      <w:r w:rsidRPr="00F662CF">
        <w:rPr>
          <w:rFonts w:hint="eastAsia"/>
          <w:kern w:val="2"/>
          <w:lang w:eastAsia="zh-CN"/>
        </w:rPr>
        <w:t xml:space="preserve"> </w:t>
      </w:r>
      <w:r w:rsidRPr="00F662CF">
        <w:rPr>
          <w:kern w:val="2"/>
          <w:lang w:eastAsia="zh-CN"/>
        </w:rPr>
        <w:t>1</w:t>
      </w:r>
      <w:r w:rsidRPr="00F662CF">
        <w:rPr>
          <w:rFonts w:hint="eastAsia"/>
          <w:kern w:val="2"/>
          <w:lang w:eastAsia="zh-CN"/>
        </w:rPr>
        <w:t xml:space="preserve">: </w:t>
      </w:r>
      <w:r w:rsidRPr="00F662CF">
        <w:rPr>
          <w:kern w:val="2"/>
          <w:lang w:eastAsia="zh-CN"/>
        </w:rPr>
        <w:t>For long PUCCH for moderate payload,</w:t>
      </w:r>
    </w:p>
    <w:p w14:paraId="72F967D6" w14:textId="77777777" w:rsidR="00F662CF" w:rsidRPr="00F662CF" w:rsidRDefault="00F662CF" w:rsidP="005838A3">
      <w:pPr>
        <w:numPr>
          <w:ilvl w:val="0"/>
          <w:numId w:val="97"/>
        </w:numPr>
        <w:autoSpaceDE w:val="0"/>
        <w:autoSpaceDN w:val="0"/>
        <w:adjustRightInd w:val="0"/>
        <w:snapToGrid w:val="0"/>
        <w:ind w:left="840"/>
        <w:jc w:val="both"/>
        <w:rPr>
          <w:kern w:val="2"/>
          <w:lang w:eastAsia="zh-CN"/>
        </w:rPr>
      </w:pPr>
      <w:r w:rsidRPr="00F662CF">
        <w:rPr>
          <w:rFonts w:hint="eastAsia"/>
          <w:kern w:val="2"/>
          <w:lang w:eastAsia="zh-CN"/>
        </w:rPr>
        <w:t>When UE speed is 3km/h</w:t>
      </w:r>
      <w:r w:rsidRPr="00F662CF">
        <w:rPr>
          <w:kern w:val="2"/>
          <w:lang w:eastAsia="zh-CN"/>
        </w:rPr>
        <w:t xml:space="preserve"> and payload size is 4 bits, performance of Alt1 (time domain OCC scheme), Alt 2 (</w:t>
      </w:r>
      <w:r w:rsidRPr="00F662CF">
        <w:rPr>
          <w:rFonts w:eastAsia="MS Mincho"/>
        </w:rPr>
        <w:t>pre-DFT-OCC</w:t>
      </w:r>
      <w:r w:rsidRPr="00F662CF">
        <w:rPr>
          <w:kern w:val="2"/>
          <w:lang w:eastAsia="zh-CN"/>
        </w:rPr>
        <w:t>) and Alt 3</w:t>
      </w:r>
      <w:r w:rsidRPr="00F662CF">
        <w:rPr>
          <w:rFonts w:hint="eastAsia"/>
          <w:kern w:val="2"/>
          <w:lang w:eastAsia="zh-CN"/>
        </w:rPr>
        <w:t>(</w:t>
      </w:r>
      <w:r w:rsidRPr="00F662CF">
        <w:rPr>
          <w:rFonts w:eastAsia="MS Mincho"/>
        </w:rPr>
        <w:t>FDM within the PRB</w:t>
      </w:r>
      <w:r w:rsidRPr="00F662CF">
        <w:rPr>
          <w:rFonts w:hint="eastAsia"/>
          <w:kern w:val="2"/>
          <w:lang w:eastAsia="zh-CN"/>
        </w:rPr>
        <w:t>)</w:t>
      </w:r>
      <w:r w:rsidRPr="00F662CF">
        <w:rPr>
          <w:kern w:val="2"/>
          <w:lang w:eastAsia="zh-CN"/>
        </w:rPr>
        <w:t xml:space="preserve"> are almost same, regardless 300ns or 1000ns delay spread.</w:t>
      </w:r>
    </w:p>
    <w:p w14:paraId="65116471" w14:textId="68E90818" w:rsidR="00F662CF" w:rsidRPr="00F662CF" w:rsidRDefault="00F662CF" w:rsidP="005838A3">
      <w:pPr>
        <w:numPr>
          <w:ilvl w:val="0"/>
          <w:numId w:val="97"/>
        </w:numPr>
        <w:autoSpaceDE w:val="0"/>
        <w:autoSpaceDN w:val="0"/>
        <w:adjustRightInd w:val="0"/>
        <w:snapToGrid w:val="0"/>
        <w:ind w:left="840"/>
        <w:jc w:val="both"/>
        <w:rPr>
          <w:kern w:val="2"/>
          <w:lang w:eastAsia="zh-CN"/>
        </w:rPr>
      </w:pPr>
      <w:r w:rsidRPr="00F662CF">
        <w:rPr>
          <w:rFonts w:hint="eastAsia"/>
          <w:kern w:val="2"/>
          <w:lang w:eastAsia="zh-CN"/>
        </w:rPr>
        <w:t>When UE speed is 3km/h</w:t>
      </w:r>
      <w:r w:rsidRPr="00F662CF">
        <w:rPr>
          <w:kern w:val="2"/>
          <w:lang w:eastAsia="zh-CN"/>
        </w:rPr>
        <w:t xml:space="preserve"> and payload size is 20 bits, performance of Alt 2 (</w:t>
      </w:r>
      <w:r w:rsidRPr="00F662CF">
        <w:rPr>
          <w:rFonts w:eastAsia="MS Mincho"/>
        </w:rPr>
        <w:t>pre-DFT-OCC</w:t>
      </w:r>
      <w:r w:rsidRPr="00F662CF">
        <w:rPr>
          <w:kern w:val="2"/>
          <w:lang w:eastAsia="zh-CN"/>
        </w:rPr>
        <w:t>) and Alt 3</w:t>
      </w:r>
      <w:r w:rsidRPr="00F662CF">
        <w:rPr>
          <w:rFonts w:hint="eastAsia"/>
          <w:kern w:val="2"/>
          <w:lang w:eastAsia="zh-CN"/>
        </w:rPr>
        <w:t>(</w:t>
      </w:r>
      <w:r w:rsidRPr="00F662CF">
        <w:rPr>
          <w:rFonts w:eastAsia="MS Mincho"/>
        </w:rPr>
        <w:t>FDM within the PRB</w:t>
      </w:r>
      <w:r w:rsidRPr="00F662CF">
        <w:rPr>
          <w:rFonts w:hint="eastAsia"/>
          <w:kern w:val="2"/>
          <w:lang w:eastAsia="zh-CN"/>
        </w:rPr>
        <w:t>)</w:t>
      </w:r>
      <w:r w:rsidRPr="00F662CF">
        <w:rPr>
          <w:kern w:val="2"/>
          <w:lang w:eastAsia="zh-CN"/>
        </w:rPr>
        <w:t xml:space="preserve"> both outperform Alt1 (time domain OCC scheme) about 0.5 to 2 dB,</w:t>
      </w:r>
      <w:r w:rsidR="005072F2">
        <w:rPr>
          <w:kern w:val="2"/>
          <w:lang w:eastAsia="zh-CN"/>
        </w:rPr>
        <w:t xml:space="preserve"> </w:t>
      </w:r>
      <w:r w:rsidRPr="00F662CF">
        <w:rPr>
          <w:kern w:val="2"/>
          <w:lang w:eastAsia="zh-CN"/>
        </w:rPr>
        <w:t>which is caused by the reduced multiplexing capacity and increased channel coding gain.</w:t>
      </w:r>
    </w:p>
    <w:p w14:paraId="67472BE0" w14:textId="43CA0768" w:rsidR="00F662CF" w:rsidRPr="00F662CF" w:rsidRDefault="00F662CF" w:rsidP="005838A3">
      <w:pPr>
        <w:numPr>
          <w:ilvl w:val="0"/>
          <w:numId w:val="97"/>
        </w:numPr>
        <w:autoSpaceDE w:val="0"/>
        <w:autoSpaceDN w:val="0"/>
        <w:adjustRightInd w:val="0"/>
        <w:snapToGrid w:val="0"/>
        <w:ind w:left="840"/>
        <w:jc w:val="both"/>
        <w:rPr>
          <w:kern w:val="2"/>
          <w:lang w:eastAsia="zh-CN"/>
        </w:rPr>
      </w:pPr>
      <w:r w:rsidRPr="00F662CF">
        <w:rPr>
          <w:rFonts w:hint="eastAsia"/>
          <w:kern w:val="2"/>
          <w:lang w:eastAsia="zh-CN"/>
        </w:rPr>
        <w:t>When UE speed is 120km/h</w:t>
      </w:r>
      <w:r w:rsidRPr="00F662CF">
        <w:rPr>
          <w:kern w:val="2"/>
          <w:lang w:eastAsia="zh-CN"/>
        </w:rPr>
        <w:t xml:space="preserve"> and payload size is 4 bits, performance of Alt 2 (</w:t>
      </w:r>
      <w:r w:rsidRPr="00F662CF">
        <w:rPr>
          <w:rFonts w:eastAsia="MS Mincho"/>
        </w:rPr>
        <w:t>pre-DFT-OCC</w:t>
      </w:r>
      <w:r w:rsidRPr="00F662CF">
        <w:rPr>
          <w:kern w:val="2"/>
          <w:lang w:eastAsia="zh-CN"/>
        </w:rPr>
        <w:t>) and Alt 3</w:t>
      </w:r>
      <w:r w:rsidRPr="00F662CF">
        <w:rPr>
          <w:rFonts w:hint="eastAsia"/>
          <w:kern w:val="2"/>
          <w:lang w:eastAsia="zh-CN"/>
        </w:rPr>
        <w:t>(</w:t>
      </w:r>
      <w:r w:rsidRPr="00F662CF">
        <w:rPr>
          <w:rFonts w:eastAsia="MS Mincho"/>
        </w:rPr>
        <w:t>FDM within the PRB</w:t>
      </w:r>
      <w:r w:rsidRPr="00F662CF">
        <w:rPr>
          <w:rFonts w:hint="eastAsia"/>
          <w:kern w:val="2"/>
          <w:lang w:eastAsia="zh-CN"/>
        </w:rPr>
        <w:t>)</w:t>
      </w:r>
      <w:r w:rsidRPr="00F662CF">
        <w:rPr>
          <w:kern w:val="2"/>
          <w:lang w:eastAsia="zh-CN"/>
        </w:rPr>
        <w:t xml:space="preserve"> both outperform Alt1 (time domain OCC scheme) about 0.1 to 0.3 dB,</w:t>
      </w:r>
      <w:r w:rsidR="005072F2">
        <w:rPr>
          <w:kern w:val="2"/>
          <w:lang w:eastAsia="zh-CN"/>
        </w:rPr>
        <w:t xml:space="preserve"> </w:t>
      </w:r>
      <w:r w:rsidRPr="00F662CF">
        <w:rPr>
          <w:kern w:val="2"/>
          <w:lang w:eastAsia="zh-CN"/>
        </w:rPr>
        <w:t>which is caused by enabling interpolated channel estimation.</w:t>
      </w:r>
    </w:p>
    <w:p w14:paraId="306B0EA3" w14:textId="43E07869" w:rsidR="00F662CF" w:rsidRPr="00F662CF" w:rsidRDefault="00F662CF" w:rsidP="005838A3">
      <w:pPr>
        <w:numPr>
          <w:ilvl w:val="0"/>
          <w:numId w:val="97"/>
        </w:numPr>
        <w:autoSpaceDE w:val="0"/>
        <w:autoSpaceDN w:val="0"/>
        <w:adjustRightInd w:val="0"/>
        <w:snapToGrid w:val="0"/>
        <w:ind w:left="840"/>
        <w:jc w:val="both"/>
        <w:rPr>
          <w:kern w:val="2"/>
          <w:lang w:eastAsia="zh-CN"/>
        </w:rPr>
      </w:pPr>
      <w:r w:rsidRPr="00F662CF">
        <w:rPr>
          <w:rFonts w:hint="eastAsia"/>
          <w:kern w:val="2"/>
          <w:lang w:eastAsia="zh-CN"/>
        </w:rPr>
        <w:t>When UE speed is 120km/h</w:t>
      </w:r>
      <w:r w:rsidRPr="00F662CF">
        <w:rPr>
          <w:kern w:val="2"/>
          <w:lang w:eastAsia="zh-CN"/>
        </w:rPr>
        <w:t xml:space="preserve"> and payload size is 20 bits, performance of Alt 2 (</w:t>
      </w:r>
      <w:r w:rsidRPr="00F662CF">
        <w:rPr>
          <w:rFonts w:eastAsia="MS Mincho"/>
        </w:rPr>
        <w:t>pre-DFT-OCC</w:t>
      </w:r>
      <w:r w:rsidRPr="00F662CF">
        <w:rPr>
          <w:kern w:val="2"/>
          <w:lang w:eastAsia="zh-CN"/>
        </w:rPr>
        <w:t>) and Alt 3</w:t>
      </w:r>
      <w:r w:rsidRPr="00F662CF">
        <w:rPr>
          <w:rFonts w:hint="eastAsia"/>
          <w:kern w:val="2"/>
          <w:lang w:eastAsia="zh-CN"/>
        </w:rPr>
        <w:t>(</w:t>
      </w:r>
      <w:r w:rsidRPr="00F662CF">
        <w:rPr>
          <w:rFonts w:eastAsia="MS Mincho"/>
        </w:rPr>
        <w:t>FDM within the PRB</w:t>
      </w:r>
      <w:r w:rsidRPr="00F662CF">
        <w:rPr>
          <w:rFonts w:hint="eastAsia"/>
          <w:kern w:val="2"/>
          <w:lang w:eastAsia="zh-CN"/>
        </w:rPr>
        <w:t>)</w:t>
      </w:r>
      <w:r w:rsidRPr="00F662CF">
        <w:rPr>
          <w:kern w:val="2"/>
          <w:lang w:eastAsia="zh-CN"/>
        </w:rPr>
        <w:t xml:space="preserve"> both outperform Alt1 (time domain OCC scheme) about 0.5 to 3 dB,</w:t>
      </w:r>
      <w:r w:rsidR="005072F2">
        <w:rPr>
          <w:kern w:val="2"/>
          <w:lang w:eastAsia="zh-CN"/>
        </w:rPr>
        <w:t xml:space="preserve"> </w:t>
      </w:r>
      <w:r w:rsidRPr="00F662CF">
        <w:rPr>
          <w:kern w:val="2"/>
          <w:lang w:eastAsia="zh-CN"/>
        </w:rPr>
        <w:t>which is caused by previous reasons.</w:t>
      </w:r>
    </w:p>
    <w:p w14:paraId="161D4A06" w14:textId="77777777" w:rsidR="00F662CF" w:rsidRPr="00F662CF" w:rsidRDefault="00F662CF" w:rsidP="00F662CF">
      <w:pPr>
        <w:ind w:left="420"/>
        <w:rPr>
          <w:kern w:val="2"/>
          <w:lang w:eastAsia="zh-CN"/>
        </w:rPr>
      </w:pPr>
      <w:r w:rsidRPr="00F662CF">
        <w:rPr>
          <w:kern w:val="2"/>
          <w:lang w:eastAsia="zh-CN"/>
        </w:rPr>
        <w:t>Observation 2: For long PUCCH for large payload,</w:t>
      </w:r>
    </w:p>
    <w:p w14:paraId="7CAD949A" w14:textId="77777777" w:rsidR="00F662CF" w:rsidRPr="00F662CF" w:rsidRDefault="00F662CF" w:rsidP="005838A3">
      <w:pPr>
        <w:numPr>
          <w:ilvl w:val="0"/>
          <w:numId w:val="97"/>
        </w:numPr>
        <w:autoSpaceDE w:val="0"/>
        <w:autoSpaceDN w:val="0"/>
        <w:adjustRightInd w:val="0"/>
        <w:snapToGrid w:val="0"/>
        <w:ind w:left="840"/>
        <w:jc w:val="both"/>
        <w:rPr>
          <w:kern w:val="2"/>
          <w:lang w:eastAsia="zh-CN"/>
        </w:rPr>
      </w:pPr>
      <w:r w:rsidRPr="00F662CF">
        <w:rPr>
          <w:rFonts w:hint="eastAsia"/>
          <w:kern w:val="2"/>
          <w:lang w:eastAsia="zh-CN"/>
        </w:rPr>
        <w:t xml:space="preserve">When </w:t>
      </w:r>
      <w:r w:rsidRPr="00F662CF">
        <w:rPr>
          <w:kern w:val="2"/>
          <w:lang w:eastAsia="zh-CN"/>
        </w:rPr>
        <w:t>payload size is 20 bits per PRB,</w:t>
      </w:r>
    </w:p>
    <w:p w14:paraId="2A2AE2A4" w14:textId="77777777" w:rsidR="00F662CF" w:rsidRPr="00F662CF" w:rsidRDefault="00F662CF" w:rsidP="005838A3">
      <w:pPr>
        <w:numPr>
          <w:ilvl w:val="1"/>
          <w:numId w:val="97"/>
        </w:numPr>
        <w:autoSpaceDE w:val="0"/>
        <w:autoSpaceDN w:val="0"/>
        <w:adjustRightInd w:val="0"/>
        <w:snapToGrid w:val="0"/>
        <w:ind w:left="1260"/>
        <w:jc w:val="both"/>
        <w:rPr>
          <w:kern w:val="2"/>
          <w:lang w:eastAsia="zh-CN"/>
        </w:rPr>
      </w:pPr>
      <w:r w:rsidRPr="00F662CF">
        <w:rPr>
          <w:kern w:val="2"/>
          <w:lang w:eastAsia="zh-CN"/>
        </w:rPr>
        <w:t xml:space="preserve">For each </w:t>
      </w:r>
      <w:r w:rsidRPr="00F662CF">
        <w:rPr>
          <w:rFonts w:eastAsia="MS Mincho"/>
          <w:szCs w:val="20"/>
          <w:lang w:eastAsia="ja-JP"/>
        </w:rPr>
        <w:t>frequency-hop</w:t>
      </w:r>
      <w:r w:rsidRPr="00F662CF">
        <w:rPr>
          <w:kern w:val="2"/>
          <w:lang w:eastAsia="zh-CN"/>
        </w:rPr>
        <w:t xml:space="preserve"> with 6 symbols and 7 symbols, 2 DMRS symbols is similar or better than 1 DMRS symbol, which is caused by the performance of channel estimation.</w:t>
      </w:r>
    </w:p>
    <w:p w14:paraId="4A456972" w14:textId="77777777" w:rsidR="00F662CF" w:rsidRPr="00F662CF" w:rsidRDefault="00F662CF" w:rsidP="005838A3">
      <w:pPr>
        <w:numPr>
          <w:ilvl w:val="1"/>
          <w:numId w:val="97"/>
        </w:numPr>
        <w:autoSpaceDE w:val="0"/>
        <w:autoSpaceDN w:val="0"/>
        <w:adjustRightInd w:val="0"/>
        <w:snapToGrid w:val="0"/>
        <w:ind w:left="1260"/>
        <w:jc w:val="both"/>
        <w:rPr>
          <w:kern w:val="2"/>
          <w:lang w:eastAsia="zh-CN"/>
        </w:rPr>
      </w:pPr>
      <w:r w:rsidRPr="00F662CF">
        <w:rPr>
          <w:kern w:val="2"/>
          <w:lang w:eastAsia="zh-CN"/>
        </w:rPr>
        <w:t xml:space="preserve">For each </w:t>
      </w:r>
      <w:r w:rsidRPr="00F662CF">
        <w:rPr>
          <w:rFonts w:eastAsia="MS Mincho"/>
          <w:szCs w:val="20"/>
          <w:lang w:eastAsia="ja-JP"/>
        </w:rPr>
        <w:t>frequency-hop</w:t>
      </w:r>
      <w:r w:rsidRPr="00F662CF">
        <w:rPr>
          <w:kern w:val="2"/>
          <w:lang w:eastAsia="zh-CN"/>
        </w:rPr>
        <w:t xml:space="preserve"> with 4 symbols and 5 symbols, 1 DMRS symbol is better than 2 DMRS symbols, which is caused by the channel coding gain.</w:t>
      </w:r>
    </w:p>
    <w:p w14:paraId="63EB1945" w14:textId="77777777" w:rsidR="00F662CF" w:rsidRPr="00F662CF" w:rsidRDefault="00F662CF" w:rsidP="005838A3">
      <w:pPr>
        <w:numPr>
          <w:ilvl w:val="0"/>
          <w:numId w:val="97"/>
        </w:numPr>
        <w:autoSpaceDE w:val="0"/>
        <w:autoSpaceDN w:val="0"/>
        <w:adjustRightInd w:val="0"/>
        <w:snapToGrid w:val="0"/>
        <w:ind w:left="840"/>
        <w:jc w:val="both"/>
        <w:rPr>
          <w:kern w:val="2"/>
          <w:lang w:eastAsia="zh-CN"/>
        </w:rPr>
      </w:pPr>
      <w:r w:rsidRPr="00F662CF">
        <w:rPr>
          <w:rFonts w:hint="eastAsia"/>
          <w:kern w:val="2"/>
          <w:lang w:eastAsia="zh-CN"/>
        </w:rPr>
        <w:t xml:space="preserve">When </w:t>
      </w:r>
      <w:r w:rsidRPr="00F662CF">
        <w:rPr>
          <w:kern w:val="2"/>
          <w:lang w:eastAsia="zh-CN"/>
        </w:rPr>
        <w:t>payload size is 60 bits per PRB,</w:t>
      </w:r>
    </w:p>
    <w:p w14:paraId="4D356A9F" w14:textId="77777777" w:rsidR="00F662CF" w:rsidRPr="00F662CF" w:rsidRDefault="00F662CF" w:rsidP="005838A3">
      <w:pPr>
        <w:numPr>
          <w:ilvl w:val="1"/>
          <w:numId w:val="97"/>
        </w:numPr>
        <w:autoSpaceDE w:val="0"/>
        <w:autoSpaceDN w:val="0"/>
        <w:adjustRightInd w:val="0"/>
        <w:snapToGrid w:val="0"/>
        <w:ind w:left="1260"/>
        <w:jc w:val="both"/>
        <w:rPr>
          <w:kern w:val="2"/>
          <w:lang w:eastAsia="zh-CN"/>
        </w:rPr>
      </w:pPr>
      <w:r w:rsidRPr="00F662CF">
        <w:rPr>
          <w:kern w:val="2"/>
          <w:lang w:eastAsia="zh-CN"/>
        </w:rPr>
        <w:t xml:space="preserve">For most case of each </w:t>
      </w:r>
      <w:r w:rsidRPr="00F662CF">
        <w:rPr>
          <w:rFonts w:eastAsia="MS Mincho"/>
          <w:szCs w:val="20"/>
          <w:lang w:eastAsia="ja-JP"/>
        </w:rPr>
        <w:t>frequency-hop</w:t>
      </w:r>
      <w:r w:rsidRPr="00F662CF">
        <w:rPr>
          <w:kern w:val="2"/>
          <w:lang w:eastAsia="zh-CN"/>
        </w:rPr>
        <w:t xml:space="preserve"> with 4 symbols to 7 symbols, 1 DMRS symbol is better than 2 DMRS symbol, which is caused by the channel coding gain.</w:t>
      </w:r>
    </w:p>
    <w:p w14:paraId="15482796" w14:textId="77777777" w:rsidR="00F662CF" w:rsidRPr="00F662CF" w:rsidRDefault="00F662CF" w:rsidP="005838A3">
      <w:pPr>
        <w:numPr>
          <w:ilvl w:val="1"/>
          <w:numId w:val="97"/>
        </w:numPr>
        <w:autoSpaceDE w:val="0"/>
        <w:autoSpaceDN w:val="0"/>
        <w:adjustRightInd w:val="0"/>
        <w:snapToGrid w:val="0"/>
        <w:ind w:left="1260"/>
        <w:jc w:val="both"/>
        <w:rPr>
          <w:kern w:val="2"/>
          <w:lang w:eastAsia="zh-CN"/>
        </w:rPr>
      </w:pPr>
      <w:r w:rsidRPr="00F662CF">
        <w:rPr>
          <w:kern w:val="2"/>
          <w:lang w:eastAsia="zh-CN"/>
        </w:rPr>
        <w:t xml:space="preserve">For each </w:t>
      </w:r>
      <w:r w:rsidRPr="00F662CF">
        <w:rPr>
          <w:rFonts w:eastAsia="MS Mincho"/>
          <w:szCs w:val="20"/>
          <w:lang w:eastAsia="ja-JP"/>
        </w:rPr>
        <w:t>frequency-hop</w:t>
      </w:r>
      <w:r w:rsidRPr="00F662CF">
        <w:rPr>
          <w:kern w:val="2"/>
          <w:lang w:eastAsia="zh-CN"/>
        </w:rPr>
        <w:t xml:space="preserve"> with 7 symbols and 120 km/h UE speed, 2 DMRS symbols is better than 1 DMRS symbol, which is caused by the performance of channel estimation.</w:t>
      </w:r>
    </w:p>
    <w:p w14:paraId="0C236675" w14:textId="77777777" w:rsidR="00F662CF" w:rsidRPr="00F662CF" w:rsidRDefault="00F662CF" w:rsidP="005838A3">
      <w:pPr>
        <w:numPr>
          <w:ilvl w:val="0"/>
          <w:numId w:val="97"/>
        </w:numPr>
        <w:autoSpaceDE w:val="0"/>
        <w:autoSpaceDN w:val="0"/>
        <w:adjustRightInd w:val="0"/>
        <w:snapToGrid w:val="0"/>
        <w:ind w:left="840"/>
        <w:jc w:val="both"/>
        <w:rPr>
          <w:kern w:val="2"/>
          <w:lang w:eastAsia="zh-CN"/>
        </w:rPr>
      </w:pPr>
      <w:r w:rsidRPr="00F662CF">
        <w:rPr>
          <w:rFonts w:hint="eastAsia"/>
          <w:kern w:val="2"/>
          <w:lang w:eastAsia="zh-CN"/>
        </w:rPr>
        <w:t xml:space="preserve">When </w:t>
      </w:r>
      <w:r w:rsidRPr="00F662CF">
        <w:rPr>
          <w:kern w:val="2"/>
          <w:lang w:eastAsia="zh-CN"/>
        </w:rPr>
        <w:t>payload size is 100 bits per PRB,</w:t>
      </w:r>
    </w:p>
    <w:p w14:paraId="451E5C7D" w14:textId="77777777" w:rsidR="00F662CF" w:rsidRPr="00F662CF" w:rsidRDefault="00F662CF" w:rsidP="005838A3">
      <w:pPr>
        <w:numPr>
          <w:ilvl w:val="1"/>
          <w:numId w:val="97"/>
        </w:numPr>
        <w:autoSpaceDE w:val="0"/>
        <w:autoSpaceDN w:val="0"/>
        <w:adjustRightInd w:val="0"/>
        <w:snapToGrid w:val="0"/>
        <w:ind w:left="1260"/>
        <w:jc w:val="both"/>
        <w:rPr>
          <w:kern w:val="2"/>
          <w:lang w:eastAsia="zh-CN"/>
        </w:rPr>
      </w:pPr>
      <w:r w:rsidRPr="00F662CF">
        <w:rPr>
          <w:kern w:val="2"/>
          <w:lang w:eastAsia="zh-CN"/>
        </w:rPr>
        <w:t xml:space="preserve">For each </w:t>
      </w:r>
      <w:r w:rsidRPr="00F662CF">
        <w:rPr>
          <w:rFonts w:eastAsia="MS Mincho"/>
          <w:szCs w:val="20"/>
          <w:lang w:eastAsia="ja-JP"/>
        </w:rPr>
        <w:t>frequency-hop</w:t>
      </w:r>
      <w:r w:rsidRPr="00F662CF">
        <w:rPr>
          <w:kern w:val="2"/>
          <w:lang w:eastAsia="zh-CN"/>
        </w:rPr>
        <w:t xml:space="preserve"> with 7 symbols and 3 km/h UE speed, 1 DMRS symbol is better than 2 DMRS symbols, which is caused by the channel coding gain.</w:t>
      </w:r>
    </w:p>
    <w:p w14:paraId="38CEF3EA" w14:textId="77777777" w:rsidR="00F662CF" w:rsidRPr="00F662CF" w:rsidRDefault="00F662CF" w:rsidP="005838A3">
      <w:pPr>
        <w:numPr>
          <w:ilvl w:val="1"/>
          <w:numId w:val="97"/>
        </w:numPr>
        <w:autoSpaceDE w:val="0"/>
        <w:autoSpaceDN w:val="0"/>
        <w:adjustRightInd w:val="0"/>
        <w:snapToGrid w:val="0"/>
        <w:ind w:left="1260"/>
        <w:jc w:val="both"/>
        <w:rPr>
          <w:kern w:val="2"/>
          <w:lang w:eastAsia="zh-CN"/>
        </w:rPr>
      </w:pPr>
      <w:r w:rsidRPr="00F662CF">
        <w:rPr>
          <w:kern w:val="2"/>
          <w:lang w:eastAsia="zh-CN"/>
        </w:rPr>
        <w:t xml:space="preserve">For each </w:t>
      </w:r>
      <w:r w:rsidRPr="00F662CF">
        <w:rPr>
          <w:rFonts w:eastAsia="MS Mincho"/>
          <w:szCs w:val="20"/>
          <w:lang w:eastAsia="ja-JP"/>
        </w:rPr>
        <w:t>frequency-hop</w:t>
      </w:r>
      <w:r w:rsidRPr="00F662CF">
        <w:rPr>
          <w:kern w:val="2"/>
          <w:lang w:eastAsia="zh-CN"/>
        </w:rPr>
        <w:t xml:space="preserve"> with 7 symbols and 120 km/h UE speed, 2 DMRS symbols is better than 1 DMRS symbol, which is caused by the performance of channel estimation.</w:t>
      </w:r>
    </w:p>
    <w:p w14:paraId="3902650E" w14:textId="77777777" w:rsidR="00F662CF" w:rsidRDefault="00F662CF" w:rsidP="00F662CF">
      <w:r w:rsidRPr="005F77AF">
        <w:rPr>
          <w:b/>
        </w:rPr>
        <w:t xml:space="preserve">Decision: </w:t>
      </w:r>
      <w:r w:rsidRPr="00592B60">
        <w:t>The document is noted.</w:t>
      </w:r>
    </w:p>
    <w:p w14:paraId="1A47BC44" w14:textId="77777777" w:rsidR="00F662CF" w:rsidRDefault="00F662CF"/>
    <w:p w14:paraId="69D68EF7" w14:textId="0419BA29" w:rsidR="00DB7886" w:rsidRPr="00DB7886" w:rsidRDefault="00033405" w:rsidP="00DB7886">
      <w:pPr>
        <w:rPr>
          <w:b/>
        </w:rPr>
      </w:pPr>
      <w:hyperlink r:id="rId944" w:history="1">
        <w:r w:rsidR="004117AD">
          <w:rPr>
            <w:rStyle w:val="Hyperlink"/>
            <w:b/>
          </w:rPr>
          <w:t>R1-1715731</w:t>
        </w:r>
      </w:hyperlink>
      <w:r w:rsidR="00DB7886" w:rsidRPr="00DB7886">
        <w:rPr>
          <w:b/>
        </w:rPr>
        <w:tab/>
        <w:t>Design of Long-PUCCH for UCI of more than 2 bits</w:t>
      </w:r>
      <w:r w:rsidR="00DB7886" w:rsidRPr="00DB7886">
        <w:rPr>
          <w:b/>
        </w:rPr>
        <w:tab/>
        <w:t>Cohere Technologies</w:t>
      </w:r>
    </w:p>
    <w:p w14:paraId="1BECA6D1" w14:textId="3E94E21D" w:rsidR="00DB7886" w:rsidRPr="006559C0" w:rsidRDefault="00DB7886" w:rsidP="005838A3">
      <w:pPr>
        <w:pStyle w:val="ListParagraph"/>
        <w:numPr>
          <w:ilvl w:val="0"/>
          <w:numId w:val="98"/>
        </w:numPr>
        <w:spacing w:after="0"/>
        <w:ind w:left="714" w:hanging="357"/>
      </w:pPr>
      <w:r>
        <w:t xml:space="preserve">Proposal: Adopt </w:t>
      </w:r>
      <w:r w:rsidRPr="006559C0">
        <w:t xml:space="preserve">PUCCH-LD format </w:t>
      </w:r>
      <w:r>
        <w:t xml:space="preserve">EF3, </w:t>
      </w:r>
      <w:r w:rsidRPr="006559C0">
        <w:t>described in Section 2 of this document</w:t>
      </w:r>
      <w:r>
        <w:t>,</w:t>
      </w:r>
      <w:r w:rsidRPr="006559C0">
        <w:t xml:space="preserve"> for PUCCH</w:t>
      </w:r>
      <w:r>
        <w:t>-LD for UCI of more than 2 bits with some multiplexing capability.</w:t>
      </w:r>
    </w:p>
    <w:p w14:paraId="05ED2274" w14:textId="77777777" w:rsidR="00DB7886" w:rsidRDefault="00DB7886" w:rsidP="00DB7886">
      <w:r w:rsidRPr="005F77AF">
        <w:rPr>
          <w:b/>
        </w:rPr>
        <w:t xml:space="preserve">Decision: </w:t>
      </w:r>
      <w:r w:rsidRPr="00592B60">
        <w:t>The document is noted.</w:t>
      </w:r>
    </w:p>
    <w:p w14:paraId="754F601A" w14:textId="77777777" w:rsidR="00DB7886" w:rsidRDefault="00DB7886"/>
    <w:p w14:paraId="7BEF1455" w14:textId="77777777" w:rsidR="00663EAC" w:rsidRDefault="00663EAC" w:rsidP="00663EAC">
      <w:r w:rsidRPr="00517F44">
        <w:t>Continue discussion offline – Hua (Huawei)</w:t>
      </w:r>
    </w:p>
    <w:p w14:paraId="6FDFE8B3" w14:textId="77777777" w:rsidR="00663EAC" w:rsidRDefault="00663EAC"/>
    <w:p w14:paraId="40731074" w14:textId="6F314CB0" w:rsidR="003819AB" w:rsidRPr="003819AB" w:rsidRDefault="003819AB">
      <w:pPr>
        <w:rPr>
          <w:b/>
        </w:rPr>
      </w:pPr>
      <w:r w:rsidRPr="003819AB">
        <w:rPr>
          <w:b/>
        </w:rPr>
        <w:t>Wednesday</w:t>
      </w:r>
    </w:p>
    <w:p w14:paraId="4B5F2FAA" w14:textId="77777777" w:rsidR="003819AB" w:rsidRPr="003B1CC0" w:rsidRDefault="003819AB" w:rsidP="003819AB">
      <w:pPr>
        <w:rPr>
          <w:b/>
          <w:szCs w:val="20"/>
          <w:u w:val="single"/>
        </w:rPr>
      </w:pPr>
      <w:r w:rsidRPr="003B1CC0">
        <w:rPr>
          <w:b/>
          <w:szCs w:val="20"/>
          <w:u w:val="single"/>
        </w:rPr>
        <w:t>Conclusion:</w:t>
      </w:r>
    </w:p>
    <w:p w14:paraId="1DB46CE5" w14:textId="77777777" w:rsidR="003819AB" w:rsidRPr="003B1CC0" w:rsidRDefault="003819AB" w:rsidP="005838A3">
      <w:pPr>
        <w:pStyle w:val="ListParagraph"/>
        <w:numPr>
          <w:ilvl w:val="0"/>
          <w:numId w:val="98"/>
        </w:numPr>
        <w:rPr>
          <w:lang w:eastAsia="zh-CN"/>
        </w:rPr>
      </w:pPr>
      <w:r w:rsidRPr="003B1CC0">
        <w:rPr>
          <w:lang w:eastAsia="zh-CN"/>
        </w:rPr>
        <w:t>For long PUCCH moderate payload size with multiplexing capability, aim to downselection between Alt 2 and Alt 3 next meeting – companies are encouraged to perform additional evaluations and analysis especially considering power imbalance</w:t>
      </w:r>
    </w:p>
    <w:p w14:paraId="1079CED2" w14:textId="77777777" w:rsidR="003819AB" w:rsidRPr="00517F44" w:rsidRDefault="003819AB" w:rsidP="003819AB">
      <w:pPr>
        <w:rPr>
          <w:szCs w:val="20"/>
        </w:rPr>
      </w:pPr>
      <w:r w:rsidRPr="00517F44">
        <w:rPr>
          <w:szCs w:val="20"/>
        </w:rPr>
        <w:t>Proposals:</w:t>
      </w:r>
    </w:p>
    <w:p w14:paraId="2C00159F" w14:textId="77777777" w:rsidR="003819AB" w:rsidRPr="00517F44" w:rsidRDefault="003819AB" w:rsidP="005838A3">
      <w:pPr>
        <w:pStyle w:val="ListParagraph"/>
        <w:widowControl w:val="0"/>
        <w:numPr>
          <w:ilvl w:val="0"/>
          <w:numId w:val="98"/>
        </w:numPr>
        <w:jc w:val="both"/>
        <w:rPr>
          <w:rFonts w:eastAsia="MS Mincho"/>
        </w:rPr>
      </w:pPr>
      <w:r w:rsidRPr="00517F44">
        <w:rPr>
          <w:lang w:eastAsia="zh-CN"/>
        </w:rPr>
        <w:t>For long PUCCH with large payload size without multiplexing capability, downselection</w:t>
      </w:r>
    </w:p>
    <w:p w14:paraId="1A4A4B9B" w14:textId="77777777" w:rsidR="003819AB" w:rsidRPr="00517F44" w:rsidRDefault="003819AB" w:rsidP="005838A3">
      <w:pPr>
        <w:pStyle w:val="ListParagraph"/>
        <w:widowControl w:val="0"/>
        <w:numPr>
          <w:ilvl w:val="1"/>
          <w:numId w:val="98"/>
        </w:numPr>
        <w:jc w:val="both"/>
        <w:rPr>
          <w:rFonts w:eastAsia="MS Mincho"/>
        </w:rPr>
      </w:pPr>
      <w:r w:rsidRPr="00517F44">
        <w:rPr>
          <w:lang w:eastAsia="zh-CN"/>
        </w:rPr>
        <w:t xml:space="preserve">Alt1: an additional DMRS symbol in </w:t>
      </w:r>
      <w:r w:rsidRPr="00517F44">
        <w:rPr>
          <w:rFonts w:eastAsia="MS Mincho"/>
        </w:rPr>
        <w:t>each frequency-hop can be configured</w:t>
      </w:r>
    </w:p>
    <w:p w14:paraId="2F4340CB" w14:textId="77777777" w:rsidR="003819AB" w:rsidRPr="00517F44" w:rsidRDefault="003819AB" w:rsidP="005838A3">
      <w:pPr>
        <w:pStyle w:val="ListParagraph"/>
        <w:widowControl w:val="0"/>
        <w:numPr>
          <w:ilvl w:val="2"/>
          <w:numId w:val="98"/>
        </w:numPr>
        <w:jc w:val="both"/>
        <w:rPr>
          <w:rFonts w:eastAsia="MS Mincho"/>
        </w:rPr>
      </w:pPr>
      <w:r w:rsidRPr="00517F44">
        <w:rPr>
          <w:rFonts w:eastAsia="MS Mincho"/>
        </w:rPr>
        <w:t>FFS: The locations of DMRS symbols in case an additional DMRS symbol is configured</w:t>
      </w:r>
    </w:p>
    <w:p w14:paraId="42196A29" w14:textId="77777777" w:rsidR="003819AB" w:rsidRPr="00517F44" w:rsidRDefault="003819AB" w:rsidP="005838A3">
      <w:pPr>
        <w:pStyle w:val="ListParagraph"/>
        <w:widowControl w:val="0"/>
        <w:numPr>
          <w:ilvl w:val="1"/>
          <w:numId w:val="98"/>
        </w:numPr>
        <w:jc w:val="both"/>
        <w:rPr>
          <w:rFonts w:eastAsia="MS Mincho"/>
        </w:rPr>
      </w:pPr>
      <w:r w:rsidRPr="00517F44">
        <w:rPr>
          <w:rFonts w:eastAsia="MS Mincho"/>
        </w:rPr>
        <w:t xml:space="preserve">Alt2: Fixed number of DMRS symbol </w:t>
      </w:r>
      <w:r w:rsidRPr="00517F44">
        <w:rPr>
          <w:lang w:eastAsia="zh-CN"/>
        </w:rPr>
        <w:t xml:space="preserve">in </w:t>
      </w:r>
      <w:r w:rsidRPr="00517F44">
        <w:rPr>
          <w:rFonts w:eastAsia="MS Mincho"/>
        </w:rPr>
        <w:t>each frequency-hop (e.g., 1 DMRS symbol)</w:t>
      </w:r>
    </w:p>
    <w:p w14:paraId="640A8C7F" w14:textId="77777777" w:rsidR="003819AB" w:rsidRPr="00517F44" w:rsidRDefault="003819AB" w:rsidP="005838A3">
      <w:pPr>
        <w:pStyle w:val="ListParagraph"/>
        <w:widowControl w:val="0"/>
        <w:numPr>
          <w:ilvl w:val="1"/>
          <w:numId w:val="98"/>
        </w:numPr>
        <w:jc w:val="both"/>
        <w:rPr>
          <w:rFonts w:eastAsia="MS Mincho"/>
        </w:rPr>
      </w:pPr>
      <w:r w:rsidRPr="00517F44">
        <w:rPr>
          <w:rFonts w:eastAsia="MS Mincho"/>
        </w:rPr>
        <w:t>Alt3: X=6/7, for each frequency-hop with less than X symbols, there is one DMRS symbol in each frequency-hop,</w:t>
      </w:r>
      <w:r w:rsidRPr="00517F44">
        <w:rPr>
          <w:rFonts w:eastAsia="MS Mincho"/>
          <w:i/>
        </w:rPr>
        <w:t xml:space="preserve"> </w:t>
      </w:r>
      <w:r w:rsidRPr="00517F44">
        <w:rPr>
          <w:rFonts w:eastAsia="MS Mincho"/>
        </w:rPr>
        <w:t>for each frequency-hop with equal to or more than X symbols, there are two DMRS symbols in each frequency-hop</w:t>
      </w:r>
    </w:p>
    <w:p w14:paraId="03BCC9AB" w14:textId="77777777" w:rsidR="003819AB" w:rsidRPr="00517F44" w:rsidRDefault="003819AB" w:rsidP="005838A3">
      <w:pPr>
        <w:pStyle w:val="ListParagraph"/>
        <w:widowControl w:val="0"/>
        <w:numPr>
          <w:ilvl w:val="1"/>
          <w:numId w:val="98"/>
        </w:numPr>
        <w:jc w:val="both"/>
        <w:rPr>
          <w:rFonts w:eastAsia="MS Mincho"/>
        </w:rPr>
      </w:pPr>
      <w:r w:rsidRPr="00517F44">
        <w:rPr>
          <w:rFonts w:eastAsia="MS Mincho"/>
        </w:rPr>
        <w:t>Alt4: Additional DMRS using pre-DFT multiplexing of DMRS and data (?)</w:t>
      </w:r>
    </w:p>
    <w:p w14:paraId="7C915D50" w14:textId="77777777" w:rsidR="003819AB" w:rsidRPr="00517F44" w:rsidRDefault="003819AB" w:rsidP="005838A3">
      <w:pPr>
        <w:pStyle w:val="ListParagraph"/>
        <w:widowControl w:val="0"/>
        <w:numPr>
          <w:ilvl w:val="1"/>
          <w:numId w:val="98"/>
        </w:numPr>
        <w:jc w:val="both"/>
        <w:rPr>
          <w:rFonts w:eastAsia="MS Mincho"/>
        </w:rPr>
      </w:pPr>
      <w:r w:rsidRPr="00517F44">
        <w:rPr>
          <w:rFonts w:eastAsia="MS Mincho"/>
        </w:rPr>
        <w:lastRenderedPageBreak/>
        <w:t>Alt5: Two DMRS symbol per frequency-hop when the payload size is less than Y and each frequency-hop with less than or equal to X=6 number of symbols; Otherwise, one DMRS symbol per frequency-hop;</w:t>
      </w:r>
    </w:p>
    <w:p w14:paraId="6FB5CF1B" w14:textId="77777777" w:rsidR="003819AB" w:rsidRDefault="003819AB"/>
    <w:p w14:paraId="3A4AF189" w14:textId="734DB2BA" w:rsidR="008F267B" w:rsidRDefault="00033405" w:rsidP="008F267B">
      <w:hyperlink r:id="rId945" w:history="1">
        <w:r w:rsidR="004117AD">
          <w:rPr>
            <w:rStyle w:val="Hyperlink"/>
          </w:rPr>
          <w:t>R1-1715524</w:t>
        </w:r>
      </w:hyperlink>
      <w:r w:rsidR="008F267B">
        <w:tab/>
        <w:t>On long-PUCCH for more than 2 bits</w:t>
      </w:r>
      <w:r w:rsidR="008F267B">
        <w:tab/>
        <w:t>ZTE, Sanechips</w:t>
      </w:r>
    </w:p>
    <w:p w14:paraId="6820EBAF" w14:textId="45DFCE23" w:rsidR="008F267B" w:rsidRDefault="00033405" w:rsidP="008F267B">
      <w:hyperlink r:id="rId946" w:history="1">
        <w:r w:rsidR="004117AD">
          <w:rPr>
            <w:rStyle w:val="Hyperlink"/>
          </w:rPr>
          <w:t>R1-1715542</w:t>
        </w:r>
      </w:hyperlink>
      <w:r w:rsidR="008F267B">
        <w:tab/>
        <w:t>Long PUCCH design for UCI of more than 2 bits</w:t>
      </w:r>
      <w:r w:rsidR="008F267B">
        <w:tab/>
        <w:t>Lenovo, Motorola Mobility</w:t>
      </w:r>
    </w:p>
    <w:p w14:paraId="2D82EFA0" w14:textId="598B358D" w:rsidR="008F267B" w:rsidRPr="00D715E2" w:rsidRDefault="00033405" w:rsidP="008F267B">
      <w:pPr>
        <w:rPr>
          <w:b/>
        </w:rPr>
      </w:pPr>
      <w:hyperlink r:id="rId947" w:history="1">
        <w:r w:rsidR="004117AD">
          <w:rPr>
            <w:rStyle w:val="Hyperlink"/>
            <w:b/>
          </w:rPr>
          <w:t>R1-1715639</w:t>
        </w:r>
      </w:hyperlink>
      <w:r w:rsidR="008F267B" w:rsidRPr="00D715E2">
        <w:rPr>
          <w:b/>
        </w:rPr>
        <w:tab/>
        <w:t>Design of long-PUCCH for UCI of more than 2 bits</w:t>
      </w:r>
      <w:r w:rsidR="008F267B" w:rsidRPr="00D715E2">
        <w:rPr>
          <w:b/>
        </w:rPr>
        <w:tab/>
        <w:t>vivo</w:t>
      </w:r>
    </w:p>
    <w:p w14:paraId="223710AB" w14:textId="1D9FCAE7" w:rsidR="008F267B" w:rsidRDefault="00033405" w:rsidP="008F267B">
      <w:hyperlink r:id="rId948" w:history="1">
        <w:r w:rsidR="004117AD">
          <w:rPr>
            <w:rStyle w:val="Hyperlink"/>
          </w:rPr>
          <w:t>R1-1715820</w:t>
        </w:r>
      </w:hyperlink>
      <w:r w:rsidR="008F267B">
        <w:tab/>
        <w:t>Design of long PUCCH formats with different multiplexing capacities</w:t>
      </w:r>
      <w:r w:rsidR="008F267B">
        <w:tab/>
        <w:t>CATT</w:t>
      </w:r>
    </w:p>
    <w:p w14:paraId="35873A14" w14:textId="4AAA6C55" w:rsidR="008F267B" w:rsidRDefault="00033405" w:rsidP="008F267B">
      <w:hyperlink r:id="rId949" w:history="1">
        <w:r w:rsidR="004117AD">
          <w:rPr>
            <w:rStyle w:val="Hyperlink"/>
          </w:rPr>
          <w:t>R1-1715880</w:t>
        </w:r>
      </w:hyperlink>
      <w:r w:rsidR="008F267B">
        <w:tab/>
        <w:t>Design of long PUCCH for UCI of more than 2 bits for NR</w:t>
      </w:r>
      <w:r w:rsidR="008F267B">
        <w:tab/>
        <w:t>LG Electronics</w:t>
      </w:r>
    </w:p>
    <w:p w14:paraId="1FCBCF75" w14:textId="33DA4E53" w:rsidR="008F267B" w:rsidRDefault="00033405" w:rsidP="008F267B">
      <w:hyperlink r:id="rId950" w:history="1">
        <w:r w:rsidR="004117AD">
          <w:rPr>
            <w:rStyle w:val="Hyperlink"/>
          </w:rPr>
          <w:t>R1-1715992</w:t>
        </w:r>
      </w:hyperlink>
      <w:r w:rsidR="008F267B">
        <w:tab/>
        <w:t>Long PUCCH for UCI of More than 2 Bits</w:t>
      </w:r>
      <w:r w:rsidR="008F267B">
        <w:tab/>
        <w:t>Samsung</w:t>
      </w:r>
    </w:p>
    <w:p w14:paraId="68E28C33" w14:textId="3889CC81" w:rsidR="008F267B" w:rsidRDefault="00033405" w:rsidP="008F267B">
      <w:hyperlink r:id="rId951" w:history="1">
        <w:r w:rsidR="004117AD">
          <w:rPr>
            <w:rStyle w:val="Hyperlink"/>
          </w:rPr>
          <w:t>R1-1716056</w:t>
        </w:r>
      </w:hyperlink>
      <w:r w:rsidR="008F267B">
        <w:tab/>
        <w:t>Long-PUCCH DMRS evaluation and design</w:t>
      </w:r>
      <w:r w:rsidR="008F267B">
        <w:tab/>
        <w:t>CMCC</w:t>
      </w:r>
    </w:p>
    <w:p w14:paraId="5629726B" w14:textId="32A2FFAB" w:rsidR="008F267B" w:rsidRDefault="00033405" w:rsidP="008F267B">
      <w:hyperlink r:id="rId952" w:history="1">
        <w:r w:rsidR="004117AD">
          <w:rPr>
            <w:rStyle w:val="Hyperlink"/>
          </w:rPr>
          <w:t>R1-1716065</w:t>
        </w:r>
      </w:hyperlink>
      <w:r w:rsidR="008F267B">
        <w:tab/>
        <w:t xml:space="preserve">On pre-DFT additional RS insertion for long PUCCH </w:t>
      </w:r>
      <w:r w:rsidR="008F267B">
        <w:tab/>
        <w:t>Mitsubishi Electric RCE</w:t>
      </w:r>
    </w:p>
    <w:p w14:paraId="0F17504F" w14:textId="4EC0D438" w:rsidR="008F267B" w:rsidRDefault="00033405" w:rsidP="008F267B">
      <w:hyperlink r:id="rId953" w:history="1">
        <w:r w:rsidR="004117AD">
          <w:rPr>
            <w:rStyle w:val="Hyperlink"/>
          </w:rPr>
          <w:t>R1-1716101</w:t>
        </w:r>
      </w:hyperlink>
      <w:r w:rsidR="008F267B">
        <w:tab/>
        <w:t>Long-PUCCH for UCI of more than 2 bits</w:t>
      </w:r>
      <w:r w:rsidR="008F267B">
        <w:tab/>
        <w:t>NTT DOCOMO, INC.</w:t>
      </w:r>
    </w:p>
    <w:p w14:paraId="0C70AD96" w14:textId="5970D7DE" w:rsidR="008F267B" w:rsidRDefault="00033405" w:rsidP="008F267B">
      <w:hyperlink r:id="rId954" w:history="1">
        <w:r w:rsidR="004117AD">
          <w:rPr>
            <w:rStyle w:val="Hyperlink"/>
          </w:rPr>
          <w:t>R1-1716121</w:t>
        </w:r>
      </w:hyperlink>
      <w:r w:rsidR="008F267B">
        <w:tab/>
        <w:t>Design of long-PUCCH for UCI of more than 2 bits</w:t>
      </w:r>
      <w:r w:rsidR="008F267B">
        <w:tab/>
        <w:t>Panasonic Corporation</w:t>
      </w:r>
    </w:p>
    <w:p w14:paraId="59C00086" w14:textId="1572B95C" w:rsidR="008F267B" w:rsidRDefault="00033405" w:rsidP="008F267B">
      <w:hyperlink r:id="rId955" w:history="1">
        <w:r w:rsidR="004117AD">
          <w:rPr>
            <w:rStyle w:val="Hyperlink"/>
          </w:rPr>
          <w:t>R1-1716143</w:t>
        </w:r>
      </w:hyperlink>
      <w:r w:rsidR="008F267B">
        <w:tab/>
        <w:t>On the remaining details of long PUCCH for UCI more than 2 bits</w:t>
      </w:r>
      <w:r w:rsidR="008F267B">
        <w:tab/>
        <w:t>Nokia, Nokia Shanghai Bell</w:t>
      </w:r>
    </w:p>
    <w:p w14:paraId="35E0F4E3" w14:textId="015A61BA" w:rsidR="008F267B" w:rsidRDefault="00033405" w:rsidP="008F267B">
      <w:hyperlink r:id="rId956" w:history="1">
        <w:r w:rsidR="004117AD">
          <w:rPr>
            <w:rStyle w:val="Hyperlink"/>
          </w:rPr>
          <w:t>R1-1716183</w:t>
        </w:r>
      </w:hyperlink>
      <w:r w:rsidR="008F267B">
        <w:tab/>
        <w:t>On long PUCCH for more than 2 bits</w:t>
      </w:r>
      <w:r w:rsidR="008F267B">
        <w:tab/>
        <w:t>AT&amp;T</w:t>
      </w:r>
    </w:p>
    <w:p w14:paraId="121F8B00" w14:textId="65174848" w:rsidR="008F267B" w:rsidRDefault="00033405" w:rsidP="008F267B">
      <w:hyperlink r:id="rId957" w:history="1">
        <w:r w:rsidR="004117AD">
          <w:rPr>
            <w:rStyle w:val="Hyperlink"/>
          </w:rPr>
          <w:t>R1-1716270</w:t>
        </w:r>
      </w:hyperlink>
      <w:r w:rsidR="008F267B">
        <w:tab/>
        <w:t>DMRS pattern for NR long PUCCH with more than 2 bits</w:t>
      </w:r>
      <w:r w:rsidR="008F267B">
        <w:tab/>
        <w:t>Sharp</w:t>
      </w:r>
    </w:p>
    <w:p w14:paraId="5F242D01" w14:textId="52195784" w:rsidR="008F267B" w:rsidRDefault="00033405" w:rsidP="008F267B">
      <w:hyperlink r:id="rId958" w:history="1">
        <w:r w:rsidR="004117AD">
          <w:rPr>
            <w:rStyle w:val="Hyperlink"/>
          </w:rPr>
          <w:t>R1-1716314</w:t>
        </w:r>
      </w:hyperlink>
      <w:r w:rsidR="008F267B">
        <w:tab/>
        <w:t>Long PUCCH for more than 2 UCI bits</w:t>
      </w:r>
      <w:r w:rsidR="008F267B">
        <w:tab/>
        <w:t>Intel Corporation</w:t>
      </w:r>
    </w:p>
    <w:p w14:paraId="09DF6D70" w14:textId="0A4D2DEF" w:rsidR="008F267B" w:rsidRDefault="00033405" w:rsidP="008F267B">
      <w:hyperlink r:id="rId959" w:history="1">
        <w:r w:rsidR="004117AD">
          <w:rPr>
            <w:rStyle w:val="Hyperlink"/>
          </w:rPr>
          <w:t>R1-1716423</w:t>
        </w:r>
      </w:hyperlink>
      <w:r w:rsidR="008F267B">
        <w:tab/>
        <w:t>Long PUCCH design with more than 2 bits UCI payload</w:t>
      </w:r>
      <w:r w:rsidR="008F267B">
        <w:tab/>
        <w:t>Qualcomm Incorporated</w:t>
      </w:r>
    </w:p>
    <w:p w14:paraId="5B760EA5" w14:textId="4828F907" w:rsidR="008F267B" w:rsidRDefault="00033405" w:rsidP="008F267B">
      <w:hyperlink r:id="rId960" w:history="1">
        <w:r w:rsidR="004117AD">
          <w:rPr>
            <w:rStyle w:val="Hyperlink"/>
          </w:rPr>
          <w:t>R1-1716479</w:t>
        </w:r>
      </w:hyperlink>
      <w:r w:rsidR="008F267B">
        <w:tab/>
        <w:t>Evaluation of Long-PUCCH for moderate UCI payload with multiplexing capacity</w:t>
      </w:r>
      <w:r w:rsidR="008F267B">
        <w:tab/>
        <w:t>InterDigital, Inc.</w:t>
      </w:r>
    </w:p>
    <w:p w14:paraId="5B1CA92E" w14:textId="29337CE0" w:rsidR="008F267B" w:rsidRDefault="00033405" w:rsidP="008F267B">
      <w:hyperlink r:id="rId961" w:history="1">
        <w:r w:rsidR="004117AD">
          <w:rPr>
            <w:rStyle w:val="Hyperlink"/>
          </w:rPr>
          <w:t>R1-1716519</w:t>
        </w:r>
      </w:hyperlink>
      <w:r w:rsidR="008F267B">
        <w:tab/>
        <w:t>Design of Long PUCCH for UCI more than 2 bits</w:t>
      </w:r>
      <w:r w:rsidR="008F267B">
        <w:tab/>
        <w:t>IITH</w:t>
      </w:r>
    </w:p>
    <w:p w14:paraId="7593305C" w14:textId="07BCEC4E" w:rsidR="008F267B" w:rsidRPr="00DA17CC" w:rsidRDefault="00033405" w:rsidP="008F267B">
      <w:hyperlink r:id="rId962" w:history="1">
        <w:r w:rsidR="004117AD">
          <w:rPr>
            <w:rStyle w:val="Hyperlink"/>
          </w:rPr>
          <w:t>R1-1716587</w:t>
        </w:r>
      </w:hyperlink>
      <w:r w:rsidR="008F267B">
        <w:tab/>
        <w:t>On the Design of Long PUCCH for more than 2 bits</w:t>
      </w:r>
      <w:r w:rsidR="008F267B">
        <w:tab/>
        <w:t>Ericsson</w:t>
      </w:r>
    </w:p>
    <w:p w14:paraId="2AB333C8" w14:textId="77777777" w:rsidR="008F267B" w:rsidRDefault="008F267B" w:rsidP="00432043">
      <w:pPr>
        <w:pStyle w:val="Heading5"/>
      </w:pPr>
      <w:bookmarkStart w:id="126" w:name="_Toc495183215"/>
      <w:r>
        <w:t>Support of long-PUCCH over multiple slots</w:t>
      </w:r>
      <w:bookmarkEnd w:id="126"/>
    </w:p>
    <w:p w14:paraId="5FDEECBE" w14:textId="2CFDB0EA" w:rsidR="00432043" w:rsidRDefault="00033405" w:rsidP="00432043">
      <w:pPr>
        <w:rPr>
          <w:b/>
        </w:rPr>
      </w:pPr>
      <w:hyperlink r:id="rId963" w:history="1">
        <w:r w:rsidR="004117AD">
          <w:rPr>
            <w:rStyle w:val="Hyperlink"/>
            <w:b/>
            <w:lang w:eastAsia="x-none"/>
          </w:rPr>
          <w:t>R1-1715993</w:t>
        </w:r>
      </w:hyperlink>
      <w:r w:rsidR="00432043" w:rsidRPr="00432043">
        <w:rPr>
          <w:b/>
        </w:rPr>
        <w:tab/>
        <w:t>Multi-Slot Long PUCCH Transmission</w:t>
      </w:r>
      <w:r w:rsidR="00432043" w:rsidRPr="00432043">
        <w:rPr>
          <w:b/>
        </w:rPr>
        <w:tab/>
        <w:t>Samsung</w:t>
      </w:r>
    </w:p>
    <w:p w14:paraId="6120EAAE" w14:textId="77777777" w:rsidR="00432043" w:rsidRDefault="00432043" w:rsidP="005838A3">
      <w:pPr>
        <w:pStyle w:val="ListParagraph"/>
        <w:numPr>
          <w:ilvl w:val="0"/>
          <w:numId w:val="98"/>
        </w:numPr>
        <w:spacing w:after="0"/>
        <w:ind w:left="714" w:hanging="357"/>
      </w:pPr>
      <w:r w:rsidRPr="005D0082">
        <w:rPr>
          <w:rFonts w:hint="eastAsia"/>
        </w:rPr>
        <w:t>P</w:t>
      </w:r>
      <w:r w:rsidRPr="005D0082">
        <w:t>roposal 1: UE-specific higher layer signaling enables/disables multi-slot long PUCCH transmissions</w:t>
      </w:r>
      <w:r>
        <w:t>.</w:t>
      </w:r>
    </w:p>
    <w:p w14:paraId="46D7F0B3" w14:textId="77777777" w:rsidR="00432043" w:rsidRDefault="00432043" w:rsidP="005838A3">
      <w:pPr>
        <w:pStyle w:val="ListParagraph"/>
        <w:numPr>
          <w:ilvl w:val="0"/>
          <w:numId w:val="98"/>
        </w:numPr>
        <w:spacing w:after="0"/>
        <w:ind w:left="714" w:hanging="357"/>
      </w:pPr>
      <w:r w:rsidRPr="00537A5E">
        <w:rPr>
          <w:rFonts w:hint="eastAsia"/>
        </w:rPr>
        <w:t>Proposal 2: The number of symbols or the number of slots for multi-slot long P</w:t>
      </w:r>
      <w:r w:rsidRPr="00537A5E">
        <w:t xml:space="preserve">UCCH transmission </w:t>
      </w:r>
      <w:r>
        <w:t>is</w:t>
      </w:r>
      <w:r w:rsidRPr="00537A5E">
        <w:t xml:space="preserve"> configured by UE-specific higher layer signaling.</w:t>
      </w:r>
    </w:p>
    <w:p w14:paraId="6539D48C" w14:textId="77777777" w:rsidR="00432043" w:rsidRDefault="00432043" w:rsidP="005838A3">
      <w:pPr>
        <w:pStyle w:val="ListParagraph"/>
        <w:numPr>
          <w:ilvl w:val="0"/>
          <w:numId w:val="98"/>
        </w:numPr>
        <w:spacing w:after="0"/>
        <w:ind w:left="714" w:hanging="357"/>
      </w:pPr>
      <w:r w:rsidRPr="00D62808">
        <w:rPr>
          <w:rFonts w:hint="eastAsia"/>
        </w:rPr>
        <w:t>P</w:t>
      </w:r>
      <w:r w:rsidRPr="00D62808">
        <w:t xml:space="preserve">roposal </w:t>
      </w:r>
      <w:r>
        <w:t>3</w:t>
      </w:r>
      <w:r w:rsidRPr="00D62808">
        <w:t xml:space="preserve">: Available slots </w:t>
      </w:r>
      <w:r>
        <w:t xml:space="preserve">for multi-slot PUCCH transmissions </w:t>
      </w:r>
      <w:r w:rsidRPr="00D62808">
        <w:t>are configured by higher layers and a starting slot for repetitions can be indicated by L1 or by higher layers.</w:t>
      </w:r>
    </w:p>
    <w:p w14:paraId="769BF0AC" w14:textId="77777777" w:rsidR="00432043" w:rsidRDefault="00432043" w:rsidP="005838A3">
      <w:pPr>
        <w:pStyle w:val="ListParagraph"/>
        <w:numPr>
          <w:ilvl w:val="0"/>
          <w:numId w:val="98"/>
        </w:numPr>
        <w:spacing w:after="0"/>
        <w:ind w:left="714" w:hanging="357"/>
      </w:pPr>
      <w:r w:rsidRPr="00161F32">
        <w:t xml:space="preserve">Proposal </w:t>
      </w:r>
      <w:r>
        <w:t>4</w:t>
      </w:r>
      <w:r w:rsidRPr="00161F32">
        <w:t xml:space="preserve">: A UE can be configured by higher layers the available symbols for </w:t>
      </w:r>
      <w:r>
        <w:t xml:space="preserve">long </w:t>
      </w:r>
      <w:r w:rsidRPr="00161F32">
        <w:t xml:space="preserve">PUCCH transmission in a slot. A single configuration applies for all slots for a multi-slot </w:t>
      </w:r>
      <w:r>
        <w:t xml:space="preserve">long </w:t>
      </w:r>
      <w:r w:rsidRPr="00161F32">
        <w:t>PUCCH transmission.</w:t>
      </w:r>
    </w:p>
    <w:p w14:paraId="576CF350" w14:textId="77777777" w:rsidR="00432043" w:rsidRDefault="00432043" w:rsidP="005838A3">
      <w:pPr>
        <w:pStyle w:val="ListParagraph"/>
        <w:numPr>
          <w:ilvl w:val="0"/>
          <w:numId w:val="98"/>
        </w:numPr>
        <w:spacing w:after="0"/>
        <w:ind w:left="714" w:hanging="357"/>
      </w:pPr>
      <w:r w:rsidRPr="0069715A">
        <w:t xml:space="preserve">Proposal </w:t>
      </w:r>
      <w:r>
        <w:t>5</w:t>
      </w:r>
      <w:r w:rsidRPr="0069715A">
        <w:t xml:space="preserve">: A PUCCH resource in the first slot can be determined by either explicit signaling or a combination of explicit and implicit signaling and PUCCH resources in subsequent slots are </w:t>
      </w:r>
      <w:r>
        <w:t xml:space="preserve">FFS (a) </w:t>
      </w:r>
      <w:r w:rsidRPr="0069715A">
        <w:t>configured by UE specific-higher layer signaling</w:t>
      </w:r>
      <w:r>
        <w:t xml:space="preserve"> or (b) are same as the PUCCH resource in the first slot</w:t>
      </w:r>
      <w:r w:rsidRPr="0069715A">
        <w:t>.</w:t>
      </w:r>
    </w:p>
    <w:p w14:paraId="09BF3595" w14:textId="77777777" w:rsidR="00432043" w:rsidRDefault="00432043" w:rsidP="005838A3">
      <w:pPr>
        <w:pStyle w:val="ListParagraph"/>
        <w:numPr>
          <w:ilvl w:val="0"/>
          <w:numId w:val="98"/>
        </w:numPr>
        <w:spacing w:after="0"/>
        <w:ind w:left="714" w:hanging="357"/>
      </w:pPr>
      <w:r w:rsidRPr="00161F32">
        <w:t xml:space="preserve">Proposal </w:t>
      </w:r>
      <w:r>
        <w:t>6</w:t>
      </w:r>
      <w:r w:rsidRPr="00161F32">
        <w:t xml:space="preserve">: A single frequency hop applies for multi-slot </w:t>
      </w:r>
      <w:r>
        <w:t>long PUCCH transmissions and f</w:t>
      </w:r>
      <w:r w:rsidRPr="00161F32">
        <w:t xml:space="preserve">requency hopping for </w:t>
      </w:r>
      <w:r>
        <w:t xml:space="preserve">multi-slot long </w:t>
      </w:r>
      <w:r w:rsidRPr="00161F32">
        <w:t xml:space="preserve">PUCCH transmission in M slots applies after </w:t>
      </w:r>
      <w:r>
        <w:t xml:space="preserve">the first </w:t>
      </w:r>
      <w:r w:rsidRPr="00161F32">
        <w:t xml:space="preserve">ceil(M/2) </w:t>
      </w:r>
      <w:r>
        <w:t>(or</w:t>
      </w:r>
      <w:r w:rsidRPr="008351A3">
        <w:t xml:space="preserve"> floor(M/2)) </w:t>
      </w:r>
      <w:r w:rsidRPr="00161F32">
        <w:t>slots.</w:t>
      </w:r>
    </w:p>
    <w:p w14:paraId="07774FBA" w14:textId="77777777" w:rsidR="00432043" w:rsidRDefault="00432043" w:rsidP="005838A3">
      <w:pPr>
        <w:pStyle w:val="ListParagraph"/>
        <w:numPr>
          <w:ilvl w:val="0"/>
          <w:numId w:val="98"/>
        </w:numPr>
        <w:spacing w:after="0"/>
        <w:ind w:left="714" w:hanging="357"/>
      </w:pPr>
      <w:r w:rsidRPr="00161F32">
        <w:t>Proposal 7: If the number of symbols for PUCCH transmission per slot can vary among slots, the number of available OCCs is same for all slots and corresponds to t</w:t>
      </w:r>
      <w:r>
        <w:t>he smallest number of DMRS or UCI symbols.</w:t>
      </w:r>
    </w:p>
    <w:p w14:paraId="073A47B3" w14:textId="77777777" w:rsidR="00432043" w:rsidRPr="00432043" w:rsidRDefault="00432043" w:rsidP="005838A3">
      <w:pPr>
        <w:pStyle w:val="ListParagraph"/>
        <w:numPr>
          <w:ilvl w:val="0"/>
          <w:numId w:val="98"/>
        </w:numPr>
        <w:spacing w:after="0"/>
        <w:ind w:left="714" w:hanging="357"/>
        <w:rPr>
          <w:b/>
        </w:rPr>
      </w:pPr>
      <w:r w:rsidRPr="00161F32">
        <w:t xml:space="preserve">Proposal </w:t>
      </w:r>
      <w:r>
        <w:t>8</w:t>
      </w:r>
      <w:r w:rsidRPr="00161F32">
        <w:t xml:space="preserve">: A UE drops PUSCH/SRS transmissions when the UE transmits a </w:t>
      </w:r>
      <w:r>
        <w:t xml:space="preserve">long </w:t>
      </w:r>
      <w:r w:rsidRPr="00161F32">
        <w:t>PUCCH over multiple slots.</w:t>
      </w:r>
    </w:p>
    <w:p w14:paraId="6A41AC08" w14:textId="77777777" w:rsidR="00432043" w:rsidRDefault="00432043" w:rsidP="00432043">
      <w:r w:rsidRPr="005F77AF">
        <w:rPr>
          <w:b/>
        </w:rPr>
        <w:t xml:space="preserve">Decision: </w:t>
      </w:r>
      <w:r w:rsidRPr="00592B60">
        <w:t>The document is noted.</w:t>
      </w:r>
    </w:p>
    <w:p w14:paraId="747195C8" w14:textId="77777777" w:rsidR="00432043" w:rsidRDefault="00432043" w:rsidP="008F267B"/>
    <w:p w14:paraId="1D2389D0" w14:textId="08EFE706" w:rsidR="007B70FE" w:rsidRPr="007B70FE" w:rsidRDefault="00033405" w:rsidP="007B70FE">
      <w:pPr>
        <w:rPr>
          <w:b/>
          <w:lang w:eastAsia="x-none"/>
        </w:rPr>
      </w:pPr>
      <w:hyperlink r:id="rId964" w:history="1">
        <w:r w:rsidR="004117AD">
          <w:rPr>
            <w:rStyle w:val="Hyperlink"/>
            <w:b/>
            <w:lang w:eastAsia="x-none"/>
          </w:rPr>
          <w:t>R1-1715543</w:t>
        </w:r>
      </w:hyperlink>
      <w:r w:rsidR="007B70FE" w:rsidRPr="007B70FE">
        <w:rPr>
          <w:b/>
          <w:lang w:eastAsia="x-none"/>
        </w:rPr>
        <w:tab/>
        <w:t>Long PUCCH over multiple slots</w:t>
      </w:r>
      <w:r w:rsidR="007B70FE" w:rsidRPr="007B70FE">
        <w:rPr>
          <w:b/>
          <w:lang w:eastAsia="x-none"/>
        </w:rPr>
        <w:tab/>
        <w:t>Lenovo, Motorola Mobility</w:t>
      </w:r>
    </w:p>
    <w:p w14:paraId="64A2FF72" w14:textId="77777777" w:rsidR="007B70FE" w:rsidRPr="00D83AF7" w:rsidRDefault="007B70FE" w:rsidP="005838A3">
      <w:pPr>
        <w:pStyle w:val="ListParagraph"/>
        <w:numPr>
          <w:ilvl w:val="0"/>
          <w:numId w:val="100"/>
        </w:numPr>
        <w:spacing w:after="0"/>
        <w:rPr>
          <w:lang w:eastAsia="zh-CN"/>
        </w:rPr>
      </w:pPr>
      <w:r w:rsidRPr="00D83AF7">
        <w:rPr>
          <w:lang w:eastAsia="zh-CN"/>
        </w:rPr>
        <w:t xml:space="preserve">Proposal 1: </w:t>
      </w:r>
      <w:r>
        <w:rPr>
          <w:lang w:eastAsia="zh-CN"/>
        </w:rPr>
        <w:t>L</w:t>
      </w:r>
      <w:r w:rsidRPr="00D83AF7">
        <w:rPr>
          <w:lang w:eastAsia="zh-CN"/>
        </w:rPr>
        <w:t>ong PUCCH transmissio</w:t>
      </w:r>
      <w:r>
        <w:rPr>
          <w:lang w:eastAsia="zh-CN"/>
        </w:rPr>
        <w:t>n</w:t>
      </w:r>
      <w:r w:rsidRPr="00D83AF7">
        <w:rPr>
          <w:lang w:eastAsia="zh-CN"/>
        </w:rPr>
        <w:t xml:space="preserve"> cross multiple slots</w:t>
      </w:r>
      <w:r>
        <w:rPr>
          <w:lang w:eastAsia="zh-CN"/>
        </w:rPr>
        <w:t xml:space="preserve"> is supported</w:t>
      </w:r>
      <w:r w:rsidRPr="00D83AF7">
        <w:rPr>
          <w:lang w:eastAsia="zh-CN"/>
        </w:rPr>
        <w:t xml:space="preserve"> to avoid collision with other signaling, e.g. PRACH, SRS.</w:t>
      </w:r>
    </w:p>
    <w:p w14:paraId="5C2EB159" w14:textId="77777777" w:rsidR="007B70FE" w:rsidRPr="00A04C2E" w:rsidRDefault="007B70FE" w:rsidP="005838A3">
      <w:pPr>
        <w:pStyle w:val="ListParagraph"/>
        <w:numPr>
          <w:ilvl w:val="0"/>
          <w:numId w:val="100"/>
        </w:numPr>
        <w:spacing w:after="0"/>
        <w:rPr>
          <w:lang w:eastAsia="zh-CN"/>
        </w:rPr>
      </w:pPr>
      <w:r w:rsidRPr="00A04C2E">
        <w:rPr>
          <w:lang w:eastAsia="zh-CN"/>
        </w:rPr>
        <w:t xml:space="preserve">Proposal 2: </w:t>
      </w:r>
      <w:r>
        <w:rPr>
          <w:lang w:eastAsia="zh-CN"/>
        </w:rPr>
        <w:t>L</w:t>
      </w:r>
      <w:r w:rsidRPr="00A04C2E">
        <w:rPr>
          <w:lang w:eastAsia="zh-CN"/>
        </w:rPr>
        <w:t xml:space="preserve">ong PUCCH </w:t>
      </w:r>
      <w:r>
        <w:rPr>
          <w:lang w:eastAsia="zh-CN"/>
        </w:rPr>
        <w:t>transmission cross multiple slots is supported due to UL resource shortage in dynamic/semi-static TDD frame structure.</w:t>
      </w:r>
    </w:p>
    <w:p w14:paraId="0656839E" w14:textId="77777777" w:rsidR="007B70FE" w:rsidRDefault="007B70FE" w:rsidP="005838A3">
      <w:pPr>
        <w:pStyle w:val="ListParagraph"/>
        <w:numPr>
          <w:ilvl w:val="0"/>
          <w:numId w:val="100"/>
        </w:numPr>
        <w:spacing w:after="0"/>
        <w:rPr>
          <w:lang w:eastAsia="zh-CN"/>
        </w:rPr>
      </w:pPr>
      <w:r w:rsidRPr="00F63D6A">
        <w:rPr>
          <w:lang w:eastAsia="zh-CN"/>
        </w:rPr>
        <w:t xml:space="preserve">Proposal 3: </w:t>
      </w:r>
      <w:r>
        <w:rPr>
          <w:lang w:eastAsia="zh-CN"/>
        </w:rPr>
        <w:t xml:space="preserve">Long PUCCH resource allocation should be defined in a way considering the tradeoff between flexibility, complexity and signaling overhead. </w:t>
      </w:r>
    </w:p>
    <w:p w14:paraId="724CEB50" w14:textId="77777777" w:rsidR="007B70FE" w:rsidRDefault="007B70FE" w:rsidP="007B70FE">
      <w:r w:rsidRPr="005F77AF">
        <w:rPr>
          <w:b/>
        </w:rPr>
        <w:t xml:space="preserve">Decision: </w:t>
      </w:r>
      <w:r w:rsidRPr="00592B60">
        <w:t>The document is noted.</w:t>
      </w:r>
    </w:p>
    <w:p w14:paraId="0BEC4364" w14:textId="77777777" w:rsidR="007B70FE" w:rsidRDefault="007B70FE"/>
    <w:p w14:paraId="039C52DD" w14:textId="77777777" w:rsidR="00663EAC" w:rsidRPr="00517F44" w:rsidRDefault="00663EAC" w:rsidP="00663EAC">
      <w:r w:rsidRPr="00517F44">
        <w:t>Continue discussion offline – Hua (Huawei)</w:t>
      </w:r>
    </w:p>
    <w:p w14:paraId="02654F35" w14:textId="77777777" w:rsidR="00663EAC" w:rsidRPr="00517F44" w:rsidRDefault="00663EAC"/>
    <w:p w14:paraId="79CBD277" w14:textId="4E4F01B2" w:rsidR="00CD09DC" w:rsidRPr="00517F44" w:rsidRDefault="00CD09DC">
      <w:pPr>
        <w:rPr>
          <w:b/>
        </w:rPr>
      </w:pPr>
      <w:r w:rsidRPr="00517F44">
        <w:rPr>
          <w:b/>
        </w:rPr>
        <w:t>Wednesday</w:t>
      </w:r>
    </w:p>
    <w:p w14:paraId="6F12F768" w14:textId="77777777" w:rsidR="00CD09DC" w:rsidRPr="00517F44" w:rsidRDefault="00CD09DC" w:rsidP="00CD09DC">
      <w:pPr>
        <w:rPr>
          <w:szCs w:val="20"/>
        </w:rPr>
      </w:pPr>
      <w:r w:rsidRPr="00517F44">
        <w:rPr>
          <w:szCs w:val="20"/>
        </w:rPr>
        <w:t>Proposals:</w:t>
      </w:r>
    </w:p>
    <w:p w14:paraId="45AA4CB6" w14:textId="77777777" w:rsidR="00CD09DC" w:rsidRPr="00517F44" w:rsidRDefault="00CD09DC" w:rsidP="005838A3">
      <w:pPr>
        <w:pStyle w:val="ListParagraph"/>
        <w:widowControl w:val="0"/>
        <w:numPr>
          <w:ilvl w:val="0"/>
          <w:numId w:val="141"/>
        </w:numPr>
        <w:overflowPunct/>
        <w:autoSpaceDE/>
        <w:autoSpaceDN/>
        <w:adjustRightInd/>
        <w:spacing w:after="0"/>
        <w:contextualSpacing w:val="0"/>
        <w:jc w:val="both"/>
        <w:textAlignment w:val="auto"/>
        <w:rPr>
          <w:rFonts w:eastAsia="MS Mincho"/>
        </w:rPr>
      </w:pPr>
      <w:r w:rsidRPr="00517F44">
        <w:rPr>
          <w:lang w:eastAsia="zh-CN"/>
        </w:rPr>
        <w:t xml:space="preserve">For long PUCCH over multiple slots, </w:t>
      </w:r>
    </w:p>
    <w:p w14:paraId="314DCCBE" w14:textId="77777777" w:rsidR="00CD09DC" w:rsidRPr="00517F44" w:rsidRDefault="00CD09DC" w:rsidP="005838A3">
      <w:pPr>
        <w:pStyle w:val="ListParagraph"/>
        <w:widowControl w:val="0"/>
        <w:numPr>
          <w:ilvl w:val="1"/>
          <w:numId w:val="141"/>
        </w:numPr>
        <w:overflowPunct/>
        <w:autoSpaceDE/>
        <w:autoSpaceDN/>
        <w:adjustRightInd/>
        <w:spacing w:after="0"/>
        <w:contextualSpacing w:val="0"/>
        <w:jc w:val="both"/>
        <w:textAlignment w:val="auto"/>
      </w:pPr>
      <w:r w:rsidRPr="00517F44">
        <w:t>For &gt; 2 UCI bits, the UCI can be repeated within N slots (N&gt;1)</w:t>
      </w:r>
    </w:p>
    <w:p w14:paraId="10B45AB6" w14:textId="77777777" w:rsidR="00CD09DC" w:rsidRPr="00517F44" w:rsidRDefault="00CD09DC" w:rsidP="005838A3">
      <w:pPr>
        <w:pStyle w:val="ListParagraph"/>
        <w:widowControl w:val="0"/>
        <w:numPr>
          <w:ilvl w:val="1"/>
          <w:numId w:val="141"/>
        </w:numPr>
        <w:overflowPunct/>
        <w:autoSpaceDE/>
        <w:autoSpaceDN/>
        <w:adjustRightInd/>
        <w:spacing w:after="0"/>
        <w:contextualSpacing w:val="0"/>
        <w:jc w:val="both"/>
        <w:textAlignment w:val="auto"/>
      </w:pPr>
      <w:r w:rsidRPr="00517F44">
        <w:t>The number of available symbols for long-PUCCH may vary in each slot</w:t>
      </w:r>
    </w:p>
    <w:p w14:paraId="7208A8BE" w14:textId="77777777" w:rsidR="00CD09DC" w:rsidRPr="00517F44" w:rsidRDefault="00CD09DC" w:rsidP="005838A3">
      <w:pPr>
        <w:pStyle w:val="ListParagraph"/>
        <w:widowControl w:val="0"/>
        <w:numPr>
          <w:ilvl w:val="1"/>
          <w:numId w:val="141"/>
        </w:numPr>
        <w:overflowPunct/>
        <w:autoSpaceDE/>
        <w:autoSpaceDN/>
        <w:adjustRightInd/>
        <w:spacing w:after="0"/>
        <w:contextualSpacing w:val="0"/>
        <w:jc w:val="both"/>
        <w:textAlignment w:val="auto"/>
      </w:pPr>
      <w:r w:rsidRPr="00517F44">
        <w:t>The number of slots N provides at least a target of [1ms] of symbols of long-PUCCH (i.e., 14 symbols for 15kHz SCS)</w:t>
      </w:r>
    </w:p>
    <w:p w14:paraId="513E7CCE" w14:textId="77777777" w:rsidR="00CD09DC" w:rsidRPr="00517F44" w:rsidRDefault="00CD09DC" w:rsidP="005838A3">
      <w:pPr>
        <w:pStyle w:val="ListParagraph"/>
        <w:widowControl w:val="0"/>
        <w:numPr>
          <w:ilvl w:val="2"/>
          <w:numId w:val="141"/>
        </w:numPr>
        <w:overflowPunct/>
        <w:autoSpaceDE/>
        <w:autoSpaceDN/>
        <w:adjustRightInd/>
        <w:spacing w:after="0"/>
        <w:contextualSpacing w:val="0"/>
        <w:jc w:val="both"/>
        <w:textAlignment w:val="auto"/>
      </w:pPr>
      <w:r w:rsidRPr="00517F44">
        <w:t>FFS N is calculated and/or configured and/or indicated</w:t>
      </w:r>
    </w:p>
    <w:p w14:paraId="6546C75F" w14:textId="77777777" w:rsidR="00CD09DC" w:rsidRDefault="00CD09DC"/>
    <w:p w14:paraId="120F0421" w14:textId="50BDA524" w:rsidR="00517F44" w:rsidRPr="00517F44" w:rsidRDefault="00517F44">
      <w:pPr>
        <w:rPr>
          <w:b/>
        </w:rPr>
      </w:pPr>
      <w:r w:rsidRPr="00517F44">
        <w:rPr>
          <w:b/>
        </w:rPr>
        <w:lastRenderedPageBreak/>
        <w:t>Thursday</w:t>
      </w:r>
    </w:p>
    <w:p w14:paraId="651E26A6" w14:textId="77777777" w:rsidR="00517F44" w:rsidRDefault="00517F44"/>
    <w:p w14:paraId="54909F60" w14:textId="77777777" w:rsidR="00517F44" w:rsidRPr="00F846C4" w:rsidRDefault="00517F44" w:rsidP="00517F44">
      <w:pPr>
        <w:rPr>
          <w:szCs w:val="20"/>
        </w:rPr>
      </w:pPr>
      <w:r w:rsidRPr="00F846C4">
        <w:rPr>
          <w:szCs w:val="20"/>
          <w:highlight w:val="green"/>
        </w:rPr>
        <w:t>Agreements</w:t>
      </w:r>
      <w:r w:rsidRPr="00F846C4">
        <w:rPr>
          <w:szCs w:val="20"/>
        </w:rPr>
        <w:t>:</w:t>
      </w:r>
    </w:p>
    <w:p w14:paraId="4B3F0077" w14:textId="77777777" w:rsidR="00517F44" w:rsidRPr="00F846C4" w:rsidRDefault="00517F44" w:rsidP="005838A3">
      <w:pPr>
        <w:pStyle w:val="ListParagraph"/>
        <w:numPr>
          <w:ilvl w:val="0"/>
          <w:numId w:val="141"/>
        </w:numPr>
      </w:pPr>
      <w:r w:rsidRPr="00F846C4">
        <w:rPr>
          <w:lang w:eastAsia="zh-CN"/>
        </w:rPr>
        <w:t xml:space="preserve">For long PUCCH over multiple slots, the duration(s) of long PUCCH in each slot can be down-selected from following </w:t>
      </w:r>
      <w:r w:rsidRPr="00517F44">
        <w:rPr>
          <w:rFonts w:eastAsia="MS Mincho"/>
        </w:rPr>
        <w:t>alternatives:</w:t>
      </w:r>
    </w:p>
    <w:p w14:paraId="4B019FDC" w14:textId="77777777" w:rsidR="00517F44" w:rsidRPr="00F846C4" w:rsidRDefault="00517F44" w:rsidP="005838A3">
      <w:pPr>
        <w:pStyle w:val="ListParagraph"/>
        <w:numPr>
          <w:ilvl w:val="1"/>
          <w:numId w:val="141"/>
        </w:numPr>
      </w:pPr>
      <w:r w:rsidRPr="00F846C4">
        <w:t xml:space="preserve">Alt1: </w:t>
      </w:r>
      <w:r w:rsidRPr="00F846C4">
        <w:rPr>
          <w:lang w:eastAsia="zh-CN"/>
        </w:rPr>
        <w:t>The duration of long PUCCH in each slot is the same</w:t>
      </w:r>
    </w:p>
    <w:p w14:paraId="185E9178" w14:textId="77777777" w:rsidR="00517F44" w:rsidRPr="00F846C4" w:rsidRDefault="00517F44" w:rsidP="005838A3">
      <w:pPr>
        <w:pStyle w:val="ListParagraph"/>
        <w:numPr>
          <w:ilvl w:val="1"/>
          <w:numId w:val="141"/>
        </w:numPr>
      </w:pPr>
      <w:r w:rsidRPr="00F846C4">
        <w:t xml:space="preserve">Alt2: </w:t>
      </w:r>
      <w:r w:rsidRPr="00F846C4">
        <w:rPr>
          <w:lang w:eastAsia="zh-CN"/>
        </w:rPr>
        <w:t>The duration(s) of long PUCCH in each slot could be different</w:t>
      </w:r>
    </w:p>
    <w:p w14:paraId="7EFF5433" w14:textId="77777777" w:rsidR="00517F44" w:rsidRDefault="00517F44" w:rsidP="00517F44"/>
    <w:p w14:paraId="378CF9ED" w14:textId="77777777" w:rsidR="00517F44" w:rsidRDefault="00517F44" w:rsidP="00517F44"/>
    <w:p w14:paraId="37D64AF6" w14:textId="6043281F" w:rsidR="008F267B" w:rsidRDefault="00033405" w:rsidP="008F267B">
      <w:pPr>
        <w:rPr>
          <w:lang w:eastAsia="x-none"/>
        </w:rPr>
      </w:pPr>
      <w:hyperlink r:id="rId965" w:history="1">
        <w:r w:rsidR="004117AD">
          <w:rPr>
            <w:rStyle w:val="Hyperlink"/>
            <w:lang w:eastAsia="x-none"/>
          </w:rPr>
          <w:t>R1-1715403</w:t>
        </w:r>
      </w:hyperlink>
      <w:r w:rsidR="008F267B">
        <w:rPr>
          <w:lang w:eastAsia="x-none"/>
        </w:rPr>
        <w:tab/>
        <w:t>Support of long-PUCCH over multiple slots</w:t>
      </w:r>
      <w:r w:rsidR="008F267B">
        <w:rPr>
          <w:lang w:eastAsia="x-none"/>
        </w:rPr>
        <w:tab/>
        <w:t>Huawei, HiSilicon</w:t>
      </w:r>
    </w:p>
    <w:p w14:paraId="330687E6" w14:textId="452A4E29" w:rsidR="008F267B" w:rsidRDefault="00033405" w:rsidP="008F267B">
      <w:pPr>
        <w:rPr>
          <w:lang w:eastAsia="x-none"/>
        </w:rPr>
      </w:pPr>
      <w:hyperlink r:id="rId966" w:history="1">
        <w:r w:rsidR="004117AD">
          <w:rPr>
            <w:rStyle w:val="Hyperlink"/>
            <w:lang w:eastAsia="x-none"/>
          </w:rPr>
          <w:t>R1-1715514</w:t>
        </w:r>
      </w:hyperlink>
      <w:r w:rsidR="008F267B">
        <w:rPr>
          <w:lang w:eastAsia="x-none"/>
        </w:rPr>
        <w:tab/>
        <w:t>Support of long-PUCCH transmission over multiple slots</w:t>
      </w:r>
      <w:r w:rsidR="008F267B">
        <w:rPr>
          <w:lang w:eastAsia="x-none"/>
        </w:rPr>
        <w:tab/>
        <w:t>Spreadtrum Communications</w:t>
      </w:r>
    </w:p>
    <w:p w14:paraId="1C9855CD" w14:textId="7DA1EF18" w:rsidR="008F267B" w:rsidRDefault="00033405" w:rsidP="008F267B">
      <w:pPr>
        <w:rPr>
          <w:lang w:eastAsia="x-none"/>
        </w:rPr>
      </w:pPr>
      <w:hyperlink r:id="rId967" w:history="1">
        <w:r w:rsidR="004117AD">
          <w:rPr>
            <w:rStyle w:val="Hyperlink"/>
            <w:lang w:eastAsia="x-none"/>
          </w:rPr>
          <w:t>R1-1715525</w:t>
        </w:r>
      </w:hyperlink>
      <w:r w:rsidR="008F267B">
        <w:rPr>
          <w:lang w:eastAsia="x-none"/>
        </w:rPr>
        <w:tab/>
        <w:t>Support of long-PUCCH over multiple slots</w:t>
      </w:r>
      <w:r w:rsidR="008F267B">
        <w:rPr>
          <w:lang w:eastAsia="x-none"/>
        </w:rPr>
        <w:tab/>
        <w:t>ZTE, Sanechips</w:t>
      </w:r>
    </w:p>
    <w:p w14:paraId="45D242CC" w14:textId="6D3092AC" w:rsidR="008F267B" w:rsidRDefault="00033405" w:rsidP="008F267B">
      <w:pPr>
        <w:rPr>
          <w:lang w:eastAsia="x-none"/>
        </w:rPr>
      </w:pPr>
      <w:hyperlink r:id="rId968" w:history="1">
        <w:r w:rsidR="004117AD">
          <w:rPr>
            <w:rStyle w:val="Hyperlink"/>
            <w:lang w:eastAsia="x-none"/>
          </w:rPr>
          <w:t>R1-1715766</w:t>
        </w:r>
      </w:hyperlink>
      <w:r w:rsidR="008F267B">
        <w:rPr>
          <w:lang w:eastAsia="x-none"/>
        </w:rPr>
        <w:tab/>
        <w:t>Long-PUCCH over multiple slots</w:t>
      </w:r>
      <w:r w:rsidR="008F267B">
        <w:rPr>
          <w:lang w:eastAsia="x-none"/>
        </w:rPr>
        <w:tab/>
        <w:t>ETRI</w:t>
      </w:r>
    </w:p>
    <w:p w14:paraId="2E595FBB" w14:textId="079339E4" w:rsidR="008F267B" w:rsidRDefault="00033405" w:rsidP="008F267B">
      <w:pPr>
        <w:rPr>
          <w:lang w:eastAsia="x-none"/>
        </w:rPr>
      </w:pPr>
      <w:hyperlink r:id="rId969" w:history="1">
        <w:r w:rsidR="004117AD">
          <w:rPr>
            <w:rStyle w:val="Hyperlink"/>
            <w:lang w:eastAsia="x-none"/>
          </w:rPr>
          <w:t>R1-1715821</w:t>
        </w:r>
      </w:hyperlink>
      <w:r w:rsidR="008F267B">
        <w:rPr>
          <w:lang w:eastAsia="x-none"/>
        </w:rPr>
        <w:tab/>
        <w:t>Design of multi-slot PUCCH transmission</w:t>
      </w:r>
      <w:r w:rsidR="008F267B">
        <w:rPr>
          <w:lang w:eastAsia="x-none"/>
        </w:rPr>
        <w:tab/>
        <w:t>CATT</w:t>
      </w:r>
    </w:p>
    <w:p w14:paraId="35BA57AF" w14:textId="401C81CE" w:rsidR="008F267B" w:rsidRDefault="00033405" w:rsidP="008F267B">
      <w:pPr>
        <w:rPr>
          <w:lang w:eastAsia="x-none"/>
        </w:rPr>
      </w:pPr>
      <w:hyperlink r:id="rId970" w:history="1">
        <w:r w:rsidR="004117AD">
          <w:rPr>
            <w:rStyle w:val="Hyperlink"/>
            <w:lang w:eastAsia="x-none"/>
          </w:rPr>
          <w:t>R1-1715881</w:t>
        </w:r>
      </w:hyperlink>
      <w:r w:rsidR="008F267B">
        <w:rPr>
          <w:lang w:eastAsia="x-none"/>
        </w:rPr>
        <w:tab/>
        <w:t>Support of long PUCCH over multiple slots for NR</w:t>
      </w:r>
      <w:r w:rsidR="008F267B">
        <w:rPr>
          <w:lang w:eastAsia="x-none"/>
        </w:rPr>
        <w:tab/>
        <w:t>LG Electronics</w:t>
      </w:r>
    </w:p>
    <w:p w14:paraId="6F1D1084" w14:textId="36CEA6BE" w:rsidR="008F267B" w:rsidRDefault="00033405" w:rsidP="008F267B">
      <w:pPr>
        <w:rPr>
          <w:lang w:eastAsia="x-none"/>
        </w:rPr>
      </w:pPr>
      <w:hyperlink r:id="rId971" w:history="1">
        <w:r w:rsidR="004117AD">
          <w:rPr>
            <w:rStyle w:val="Hyperlink"/>
            <w:lang w:eastAsia="x-none"/>
          </w:rPr>
          <w:t>R1-1716144</w:t>
        </w:r>
      </w:hyperlink>
      <w:r w:rsidR="008F267B">
        <w:rPr>
          <w:lang w:eastAsia="x-none"/>
        </w:rPr>
        <w:tab/>
        <w:t>Long PUCCH over multiple slots</w:t>
      </w:r>
      <w:r w:rsidR="008F267B">
        <w:rPr>
          <w:lang w:eastAsia="x-none"/>
        </w:rPr>
        <w:tab/>
        <w:t>Nokia, Nokia Shanghai Bell</w:t>
      </w:r>
    </w:p>
    <w:p w14:paraId="490F7B75" w14:textId="0457CDD6" w:rsidR="008F267B" w:rsidRDefault="00033405" w:rsidP="008F267B">
      <w:pPr>
        <w:rPr>
          <w:lang w:eastAsia="x-none"/>
        </w:rPr>
      </w:pPr>
      <w:hyperlink r:id="rId972" w:history="1">
        <w:r w:rsidR="004117AD">
          <w:rPr>
            <w:rStyle w:val="Hyperlink"/>
            <w:lang w:eastAsia="x-none"/>
          </w:rPr>
          <w:t>R1-1716184</w:t>
        </w:r>
      </w:hyperlink>
      <w:r w:rsidR="008F267B">
        <w:rPr>
          <w:lang w:eastAsia="x-none"/>
        </w:rPr>
        <w:tab/>
        <w:t>On long PUCCH over multiple slots</w:t>
      </w:r>
      <w:r w:rsidR="008F267B">
        <w:rPr>
          <w:lang w:eastAsia="x-none"/>
        </w:rPr>
        <w:tab/>
        <w:t>AT&amp;T</w:t>
      </w:r>
    </w:p>
    <w:p w14:paraId="720019BB" w14:textId="33ABF556" w:rsidR="008F267B" w:rsidRDefault="00033405" w:rsidP="008F267B">
      <w:pPr>
        <w:rPr>
          <w:lang w:eastAsia="x-none"/>
        </w:rPr>
      </w:pPr>
      <w:hyperlink r:id="rId973" w:history="1">
        <w:r w:rsidR="004117AD">
          <w:rPr>
            <w:rStyle w:val="Hyperlink"/>
            <w:lang w:eastAsia="x-none"/>
          </w:rPr>
          <w:t>R1-1716271</w:t>
        </w:r>
      </w:hyperlink>
      <w:r w:rsidR="008F267B">
        <w:rPr>
          <w:lang w:eastAsia="x-none"/>
        </w:rPr>
        <w:tab/>
        <w:t>Structure of NR long PUCCH over multiple slots</w:t>
      </w:r>
      <w:r w:rsidR="008F267B">
        <w:rPr>
          <w:lang w:eastAsia="x-none"/>
        </w:rPr>
        <w:tab/>
        <w:t>Sharp</w:t>
      </w:r>
    </w:p>
    <w:p w14:paraId="08E82029" w14:textId="58BED1C7" w:rsidR="008F267B" w:rsidRDefault="00033405" w:rsidP="008F267B">
      <w:pPr>
        <w:rPr>
          <w:lang w:eastAsia="x-none"/>
        </w:rPr>
      </w:pPr>
      <w:hyperlink r:id="rId974" w:history="1">
        <w:r w:rsidR="004117AD">
          <w:rPr>
            <w:rStyle w:val="Hyperlink"/>
            <w:lang w:eastAsia="x-none"/>
          </w:rPr>
          <w:t>R1-1716315</w:t>
        </w:r>
      </w:hyperlink>
      <w:r w:rsidR="008F267B">
        <w:rPr>
          <w:lang w:eastAsia="x-none"/>
        </w:rPr>
        <w:tab/>
        <w:t>Long PUCCH over multiple slots</w:t>
      </w:r>
      <w:r w:rsidR="008F267B">
        <w:rPr>
          <w:lang w:eastAsia="x-none"/>
        </w:rPr>
        <w:tab/>
        <w:t>Intel Corporation</w:t>
      </w:r>
    </w:p>
    <w:p w14:paraId="4C2676DF" w14:textId="21A7E3F3" w:rsidR="008F267B" w:rsidRDefault="00033405" w:rsidP="008F267B">
      <w:pPr>
        <w:rPr>
          <w:lang w:eastAsia="x-none"/>
        </w:rPr>
      </w:pPr>
      <w:hyperlink r:id="rId975" w:history="1">
        <w:r w:rsidR="004117AD">
          <w:rPr>
            <w:rStyle w:val="Hyperlink"/>
            <w:lang w:eastAsia="x-none"/>
          </w:rPr>
          <w:t>R1-1716424</w:t>
        </w:r>
      </w:hyperlink>
      <w:r w:rsidR="008F267B">
        <w:rPr>
          <w:lang w:eastAsia="x-none"/>
        </w:rPr>
        <w:tab/>
        <w:t>Long PUCCH over multiple slots</w:t>
      </w:r>
      <w:r w:rsidR="008F267B">
        <w:rPr>
          <w:lang w:eastAsia="x-none"/>
        </w:rPr>
        <w:tab/>
        <w:t>Qualcomm Incorporated</w:t>
      </w:r>
    </w:p>
    <w:p w14:paraId="7AAB28C4" w14:textId="05715B3C" w:rsidR="008F267B" w:rsidRPr="00CF7875" w:rsidRDefault="00033405" w:rsidP="008F267B">
      <w:pPr>
        <w:rPr>
          <w:lang w:eastAsia="x-none"/>
        </w:rPr>
      </w:pPr>
      <w:hyperlink r:id="rId976" w:history="1">
        <w:r w:rsidR="004117AD">
          <w:rPr>
            <w:rStyle w:val="Hyperlink"/>
            <w:lang w:eastAsia="x-none"/>
          </w:rPr>
          <w:t>R1-1716588</w:t>
        </w:r>
      </w:hyperlink>
      <w:r w:rsidR="008F267B">
        <w:rPr>
          <w:lang w:eastAsia="x-none"/>
        </w:rPr>
        <w:tab/>
        <w:t>On Support of Long PUCCH Over Multiple Slots</w:t>
      </w:r>
      <w:r w:rsidR="008F267B">
        <w:rPr>
          <w:lang w:eastAsia="x-none"/>
        </w:rPr>
        <w:tab/>
        <w:t>Ericsson</w:t>
      </w:r>
    </w:p>
    <w:p w14:paraId="1347ECA7" w14:textId="77777777" w:rsidR="008F267B" w:rsidRPr="00163F00" w:rsidRDefault="008F267B" w:rsidP="00432043">
      <w:pPr>
        <w:pStyle w:val="Heading4"/>
      </w:pPr>
      <w:bookmarkStart w:id="127" w:name="_Toc492918269"/>
      <w:bookmarkStart w:id="128" w:name="_Toc495183216"/>
      <w:r>
        <w:t>UCI m</w:t>
      </w:r>
      <w:r w:rsidRPr="00014989">
        <w:rPr>
          <w:rFonts w:hint="eastAsia"/>
        </w:rPr>
        <w:t>ultiplexing</w:t>
      </w:r>
      <w:bookmarkEnd w:id="127"/>
      <w:bookmarkEnd w:id="128"/>
    </w:p>
    <w:p w14:paraId="494E897A" w14:textId="77777777" w:rsidR="008F267B" w:rsidRDefault="008F267B" w:rsidP="008F267B">
      <w:pPr>
        <w:ind w:left="1320"/>
        <w:rPr>
          <w:rFonts w:eastAsia="Yu Mincho"/>
          <w:i/>
          <w:iCs/>
          <w:lang w:eastAsia="ja-JP"/>
        </w:rPr>
      </w:pPr>
      <w:r w:rsidRPr="00B220BF">
        <w:rPr>
          <w:rFonts w:eastAsia="Yu Mincho" w:hint="eastAsia"/>
          <w:i/>
          <w:iCs/>
          <w:lang w:eastAsia="ja-JP"/>
        </w:rPr>
        <w:t>For both PUSCH with CP-OFDM waveform and PUSCH with DFT-s-OFDM waveform</w:t>
      </w:r>
      <w:r>
        <w:rPr>
          <w:rFonts w:eastAsia="Yu Mincho"/>
          <w:i/>
          <w:iCs/>
          <w:lang w:eastAsia="ja-JP"/>
        </w:rPr>
        <w:t>, PUCCH-PUSCH multiplexing, etc.</w:t>
      </w:r>
    </w:p>
    <w:p w14:paraId="682156F2" w14:textId="77777777" w:rsidR="007B70FE" w:rsidRDefault="007B70FE" w:rsidP="007B70FE"/>
    <w:p w14:paraId="1A9BDAB0" w14:textId="7AE5C5A8" w:rsidR="007B70FE" w:rsidRPr="007B70FE" w:rsidRDefault="00033405" w:rsidP="007B70FE">
      <w:pPr>
        <w:rPr>
          <w:b/>
        </w:rPr>
      </w:pPr>
      <w:hyperlink r:id="rId977" w:history="1">
        <w:r w:rsidR="004117AD">
          <w:rPr>
            <w:rStyle w:val="Hyperlink"/>
            <w:b/>
          </w:rPr>
          <w:t>R1-1716777</w:t>
        </w:r>
      </w:hyperlink>
      <w:r w:rsidR="007B70FE" w:rsidRPr="007B70FE">
        <w:rPr>
          <w:b/>
        </w:rPr>
        <w:tab/>
        <w:t>Multiplexing of PUCCH and PUSCH</w:t>
      </w:r>
      <w:r w:rsidR="007B70FE" w:rsidRPr="007B70FE">
        <w:rPr>
          <w:b/>
        </w:rPr>
        <w:tab/>
        <w:t>Qualcomm Incorporated</w:t>
      </w:r>
      <w:r w:rsidR="007B70FE">
        <w:rPr>
          <w:b/>
        </w:rPr>
        <w:tab/>
        <w:t xml:space="preserve">(rev of </w:t>
      </w:r>
      <w:hyperlink r:id="rId978" w:history="1">
        <w:r w:rsidR="004117AD">
          <w:rPr>
            <w:rStyle w:val="Hyperlink"/>
            <w:b/>
          </w:rPr>
          <w:t>R1-1716425</w:t>
        </w:r>
      </w:hyperlink>
      <w:r w:rsidR="007B70FE">
        <w:rPr>
          <w:rStyle w:val="Hyperlink"/>
          <w:b/>
        </w:rPr>
        <w:t>)</w:t>
      </w:r>
    </w:p>
    <w:p w14:paraId="4F373377" w14:textId="77777777" w:rsidR="007B70FE" w:rsidRPr="007B70FE" w:rsidRDefault="007B70FE" w:rsidP="007B70FE">
      <w:pPr>
        <w:ind w:left="720"/>
      </w:pPr>
      <w:r w:rsidRPr="007B70FE">
        <w:t>Proposal 1: Up to 2 bits ACK is mapped to REs distributed in time and frequency. More than 2 bits ACK is jointly encoded with RI and mapped to REs next to front loaded DMRS.</w:t>
      </w:r>
    </w:p>
    <w:p w14:paraId="13BE3194" w14:textId="77777777" w:rsidR="007B70FE" w:rsidRPr="007B70FE" w:rsidRDefault="007B70FE" w:rsidP="007B70FE">
      <w:pPr>
        <w:ind w:left="720"/>
      </w:pPr>
      <w:r w:rsidRPr="007B70FE">
        <w:t xml:space="preserve">Proposal 2: RI and other CSI are separately encoded. </w:t>
      </w:r>
    </w:p>
    <w:p w14:paraId="0280A9F9" w14:textId="77777777" w:rsidR="007B70FE" w:rsidRPr="007B70FE" w:rsidRDefault="007B70FE" w:rsidP="007B70FE">
      <w:pPr>
        <w:ind w:left="720"/>
      </w:pPr>
      <w:r w:rsidRPr="007B70FE">
        <w:t>Proposal 3: Strive for ACK and CSI mapping to orthogonal REs so ACK does not puncture CSI.</w:t>
      </w:r>
    </w:p>
    <w:p w14:paraId="1D057992" w14:textId="484652EB" w:rsidR="007B70FE" w:rsidRPr="007B70FE" w:rsidRDefault="007B70FE" w:rsidP="007B70FE">
      <w:pPr>
        <w:ind w:left="720"/>
      </w:pPr>
      <w:r w:rsidRPr="007B70FE">
        <w:t xml:space="preserve">Proposal 4: Consider dynamic selection of </w:t>
      </w:r>
      <m:oMath>
        <m:sSub>
          <m:sSubPr>
            <m:ctrlPr>
              <w:rPr>
                <w:rFonts w:ascii="Cambria Math" w:hAnsi="Cambria Math"/>
              </w:rPr>
            </m:ctrlPr>
          </m:sSubPr>
          <m:e>
            <m:r>
              <m:rPr>
                <m:sty m:val="p"/>
              </m:rPr>
              <w:rPr>
                <w:rFonts w:ascii="Cambria Math" w:hAnsi="Cambria Math"/>
              </w:rPr>
              <m:t>β</m:t>
            </m:r>
          </m:e>
          <m:sub>
            <m:r>
              <m:rPr>
                <m:sty m:val="p"/>
              </m:rPr>
              <w:rPr>
                <w:rFonts w:ascii="Cambria Math" w:hAnsi="Cambria Math"/>
              </w:rPr>
              <m:t>offset</m:t>
            </m:r>
          </m:sub>
        </m:sSub>
      </m:oMath>
      <w:r w:rsidRPr="007B70FE">
        <w:t xml:space="preserve"> values for UCI on PUSCH.</w:t>
      </w:r>
    </w:p>
    <w:p w14:paraId="33ED4E42" w14:textId="77777777" w:rsidR="007B70FE" w:rsidRPr="007B70FE" w:rsidRDefault="007B70FE" w:rsidP="007B70FE">
      <w:pPr>
        <w:ind w:left="720"/>
      </w:pPr>
      <w:r w:rsidRPr="007B70FE">
        <w:t>Proposal 5: For FDM simultaneous PUCCH and PUSCH on the long PUCCH burst:</w:t>
      </w:r>
    </w:p>
    <w:p w14:paraId="31E005BB" w14:textId="77777777" w:rsidR="007B70FE" w:rsidRPr="007B70FE" w:rsidRDefault="007B70FE" w:rsidP="005838A3">
      <w:pPr>
        <w:pStyle w:val="ListParagraph"/>
        <w:numPr>
          <w:ilvl w:val="0"/>
          <w:numId w:val="99"/>
        </w:numPr>
        <w:overflowPunct/>
        <w:autoSpaceDE/>
        <w:autoSpaceDN/>
        <w:adjustRightInd/>
        <w:spacing w:after="0"/>
        <w:ind w:left="1440"/>
        <w:contextualSpacing w:val="0"/>
        <w:jc w:val="both"/>
        <w:textAlignment w:val="auto"/>
      </w:pPr>
      <w:r w:rsidRPr="007B70FE">
        <w:t>PUCCH is in contiguous RB as PUSCH to reduce MPR.</w:t>
      </w:r>
    </w:p>
    <w:p w14:paraId="7A48A2E8" w14:textId="77777777" w:rsidR="007B70FE" w:rsidRPr="007B70FE" w:rsidRDefault="007B70FE" w:rsidP="005838A3">
      <w:pPr>
        <w:pStyle w:val="ListParagraph"/>
        <w:numPr>
          <w:ilvl w:val="0"/>
          <w:numId w:val="99"/>
        </w:numPr>
        <w:overflowPunct/>
        <w:autoSpaceDE/>
        <w:autoSpaceDN/>
        <w:adjustRightInd/>
        <w:spacing w:after="0"/>
        <w:ind w:left="1440"/>
        <w:contextualSpacing w:val="0"/>
        <w:jc w:val="both"/>
        <w:textAlignment w:val="auto"/>
      </w:pPr>
      <w:r w:rsidRPr="007B70FE">
        <w:t>PUCCH is on both edges of PUSCH to create more frequency diversity for PUCCH.</w:t>
      </w:r>
    </w:p>
    <w:p w14:paraId="4F9EA587" w14:textId="77777777" w:rsidR="007B70FE" w:rsidRPr="007B70FE" w:rsidRDefault="007B70FE" w:rsidP="005838A3">
      <w:pPr>
        <w:pStyle w:val="ListParagraph"/>
        <w:numPr>
          <w:ilvl w:val="0"/>
          <w:numId w:val="99"/>
        </w:numPr>
        <w:overflowPunct/>
        <w:autoSpaceDE/>
        <w:autoSpaceDN/>
        <w:adjustRightInd/>
        <w:spacing w:after="0"/>
        <w:ind w:left="1440"/>
        <w:contextualSpacing w:val="0"/>
        <w:jc w:val="both"/>
        <w:textAlignment w:val="auto"/>
      </w:pPr>
      <w:r w:rsidRPr="007B70FE">
        <w:t>PUCCH is based on DFT-S-OFDM waveform regardless of PUSCH waveform to simplify efforts of design/specification/implementation.</w:t>
      </w:r>
    </w:p>
    <w:p w14:paraId="1CC249D4" w14:textId="77777777" w:rsidR="007B70FE" w:rsidRPr="007B70FE" w:rsidRDefault="007B70FE" w:rsidP="007B70FE">
      <w:pPr>
        <w:ind w:left="720"/>
        <w:jc w:val="both"/>
      </w:pPr>
      <w:r w:rsidRPr="007B70FE">
        <w:t>Proposal 6: When frequency hopping is enabled, adopt the same hopping position for FDMed simultaneous long PUCCH and PUSCH.</w:t>
      </w:r>
    </w:p>
    <w:p w14:paraId="649710F9" w14:textId="77777777" w:rsidR="007B70FE" w:rsidRPr="007B70FE" w:rsidRDefault="007B70FE" w:rsidP="007B70FE">
      <w:pPr>
        <w:ind w:left="720"/>
        <w:jc w:val="both"/>
      </w:pPr>
      <w:r w:rsidRPr="007B70FE">
        <w:t>Proposal 7: Only support FDM simultaneous PUCCH and PUSCH with the same number of symbols.</w:t>
      </w:r>
    </w:p>
    <w:p w14:paraId="50A61984" w14:textId="77777777" w:rsidR="007B70FE" w:rsidRDefault="007B70FE" w:rsidP="007B70FE">
      <w:r w:rsidRPr="005F77AF">
        <w:rPr>
          <w:b/>
        </w:rPr>
        <w:t xml:space="preserve">Decision: </w:t>
      </w:r>
      <w:r w:rsidRPr="00592B60">
        <w:t>The document is noted.</w:t>
      </w:r>
    </w:p>
    <w:p w14:paraId="0F2DB61F" w14:textId="77777777" w:rsidR="007B70FE" w:rsidRDefault="007B70FE" w:rsidP="008F267B"/>
    <w:p w14:paraId="63347C01" w14:textId="1A367F93" w:rsidR="00D733C4" w:rsidRPr="00D733C4" w:rsidRDefault="00033405" w:rsidP="00D733C4">
      <w:pPr>
        <w:rPr>
          <w:b/>
        </w:rPr>
      </w:pPr>
      <w:hyperlink r:id="rId979" w:history="1">
        <w:r w:rsidR="004117AD">
          <w:rPr>
            <w:rStyle w:val="Hyperlink"/>
            <w:b/>
          </w:rPr>
          <w:t>R1-1716102</w:t>
        </w:r>
      </w:hyperlink>
      <w:r w:rsidR="00D733C4" w:rsidRPr="00D733C4">
        <w:rPr>
          <w:b/>
        </w:rPr>
        <w:tab/>
        <w:t>UCI multiplexing</w:t>
      </w:r>
      <w:r w:rsidR="00D733C4" w:rsidRPr="00D733C4">
        <w:rPr>
          <w:b/>
        </w:rPr>
        <w:tab/>
        <w:t>NTT DOCOMO, INC.</w:t>
      </w:r>
    </w:p>
    <w:p w14:paraId="37130701" w14:textId="6DE88290" w:rsidR="00D733C4" w:rsidRPr="00D733C4" w:rsidRDefault="00D733C4" w:rsidP="005838A3">
      <w:pPr>
        <w:pStyle w:val="ListParagraph"/>
        <w:numPr>
          <w:ilvl w:val="0"/>
          <w:numId w:val="101"/>
        </w:numPr>
        <w:spacing w:after="0"/>
        <w:rPr>
          <w:lang w:val="en-US"/>
        </w:rPr>
      </w:pPr>
      <w:r w:rsidRPr="00D733C4">
        <w:rPr>
          <w:lang w:val="en-US"/>
        </w:rPr>
        <w:t>Proposal 1: Intra-slot frequency-hopping is supported for PUSCH with CP-OFDM waveform.</w:t>
      </w:r>
    </w:p>
    <w:p w14:paraId="70008D73" w14:textId="77777777" w:rsidR="00D733C4" w:rsidRPr="00D733C4" w:rsidRDefault="00D733C4" w:rsidP="005838A3">
      <w:pPr>
        <w:pStyle w:val="ListParagraph"/>
        <w:numPr>
          <w:ilvl w:val="1"/>
          <w:numId w:val="101"/>
        </w:numPr>
        <w:spacing w:after="0"/>
        <w:rPr>
          <w:lang w:val="en-US"/>
        </w:rPr>
      </w:pPr>
      <w:r w:rsidRPr="00D733C4">
        <w:rPr>
          <w:lang w:val="en-US"/>
        </w:rPr>
        <w:t xml:space="preserve">Hopping boundary, DMRS design, and data mapping order should follow intra-slot frequency-hopping for PUSCH with DFT-s-OFDM waveform. </w:t>
      </w:r>
    </w:p>
    <w:p w14:paraId="603F57AE" w14:textId="77777777" w:rsidR="00D733C4" w:rsidRPr="00D733C4" w:rsidRDefault="00D733C4" w:rsidP="005838A3">
      <w:pPr>
        <w:pStyle w:val="ListParagraph"/>
        <w:numPr>
          <w:ilvl w:val="0"/>
          <w:numId w:val="101"/>
        </w:numPr>
        <w:spacing w:after="0"/>
        <w:ind w:left="714" w:hanging="357"/>
        <w:rPr>
          <w:lang w:val="en-US"/>
        </w:rPr>
      </w:pPr>
      <w:r w:rsidRPr="00D733C4">
        <w:rPr>
          <w:lang w:val="en-US"/>
        </w:rPr>
        <w:t>Proposal 2:</w:t>
      </w:r>
    </w:p>
    <w:p w14:paraId="7913A56B" w14:textId="77777777" w:rsidR="00D733C4" w:rsidRPr="00D733C4" w:rsidRDefault="00D733C4" w:rsidP="005838A3">
      <w:pPr>
        <w:pStyle w:val="ListParagraph"/>
        <w:numPr>
          <w:ilvl w:val="1"/>
          <w:numId w:val="101"/>
        </w:numPr>
        <w:spacing w:after="0"/>
        <w:rPr>
          <w:rFonts w:eastAsia="MS Mincho"/>
          <w:szCs w:val="22"/>
        </w:rPr>
      </w:pPr>
      <w:r w:rsidRPr="00D733C4">
        <w:rPr>
          <w:lang w:val="en-US"/>
        </w:rPr>
        <w:t>UCI on PUSCH is designed such that:</w:t>
      </w:r>
    </w:p>
    <w:p w14:paraId="01BDF9B4" w14:textId="77777777" w:rsidR="00D733C4" w:rsidRPr="00D733C4" w:rsidRDefault="00D733C4" w:rsidP="005838A3">
      <w:pPr>
        <w:pStyle w:val="ListParagraph"/>
        <w:numPr>
          <w:ilvl w:val="2"/>
          <w:numId w:val="101"/>
        </w:numPr>
        <w:spacing w:after="0"/>
        <w:rPr>
          <w:rFonts w:eastAsia="MS Mincho"/>
          <w:szCs w:val="22"/>
        </w:rPr>
      </w:pPr>
      <w:r w:rsidRPr="00D733C4">
        <w:rPr>
          <w:rFonts w:eastAsia="MS Mincho" w:hint="eastAsia"/>
          <w:szCs w:val="22"/>
        </w:rPr>
        <w:t>UCI REs are distributed over the frequency.</w:t>
      </w:r>
    </w:p>
    <w:p w14:paraId="70211D5E" w14:textId="77777777" w:rsidR="00D733C4" w:rsidRPr="00D733C4" w:rsidRDefault="00D733C4" w:rsidP="005838A3">
      <w:pPr>
        <w:pStyle w:val="ListParagraph"/>
        <w:numPr>
          <w:ilvl w:val="2"/>
          <w:numId w:val="101"/>
        </w:numPr>
        <w:spacing w:after="0"/>
        <w:rPr>
          <w:rFonts w:eastAsia="MS Mincho"/>
          <w:szCs w:val="22"/>
        </w:rPr>
      </w:pPr>
      <w:r w:rsidRPr="00D733C4">
        <w:rPr>
          <w:rFonts w:eastAsia="MS Mincho"/>
          <w:szCs w:val="22"/>
        </w:rPr>
        <w:t>UCI REs are distributed across frequency-hops (when intra-slot frequency-hopping is enabled).</w:t>
      </w:r>
    </w:p>
    <w:p w14:paraId="41709B15" w14:textId="77777777" w:rsidR="00D733C4" w:rsidRPr="00D733C4" w:rsidRDefault="00D733C4" w:rsidP="005838A3">
      <w:pPr>
        <w:pStyle w:val="ListParagraph"/>
        <w:numPr>
          <w:ilvl w:val="1"/>
          <w:numId w:val="101"/>
        </w:numPr>
        <w:spacing w:after="0"/>
        <w:rPr>
          <w:rFonts w:eastAsia="MS Mincho"/>
          <w:szCs w:val="22"/>
        </w:rPr>
      </w:pPr>
      <w:r w:rsidRPr="00D733C4">
        <w:rPr>
          <w:rFonts w:eastAsia="MS Mincho" w:hint="eastAsia"/>
          <w:szCs w:val="22"/>
        </w:rPr>
        <w:t>For HARQ-ACK piggyback on PUSCH with puncturing UL data,</w:t>
      </w:r>
    </w:p>
    <w:p w14:paraId="17FA4FD2" w14:textId="77777777" w:rsidR="00D733C4" w:rsidRPr="00D733C4" w:rsidRDefault="00D733C4" w:rsidP="005838A3">
      <w:pPr>
        <w:pStyle w:val="ListParagraph"/>
        <w:numPr>
          <w:ilvl w:val="2"/>
          <w:numId w:val="101"/>
        </w:numPr>
        <w:spacing w:after="0"/>
        <w:rPr>
          <w:rFonts w:eastAsia="MS Mincho"/>
          <w:szCs w:val="22"/>
        </w:rPr>
      </w:pPr>
      <w:r w:rsidRPr="00D733C4">
        <w:rPr>
          <w:rFonts w:eastAsia="MS Mincho"/>
          <w:szCs w:val="22"/>
        </w:rPr>
        <w:t>UCI REs are distributed over the CBs for one TB</w:t>
      </w:r>
    </w:p>
    <w:p w14:paraId="78D4E0EF" w14:textId="77777777" w:rsidR="00D733C4" w:rsidRPr="00D733C4" w:rsidRDefault="00D733C4" w:rsidP="005838A3">
      <w:pPr>
        <w:pStyle w:val="ListParagraph"/>
        <w:numPr>
          <w:ilvl w:val="3"/>
          <w:numId w:val="101"/>
        </w:numPr>
        <w:spacing w:after="0"/>
        <w:rPr>
          <w:rFonts w:eastAsia="MS Mincho"/>
          <w:szCs w:val="22"/>
        </w:rPr>
      </w:pPr>
      <w:r w:rsidRPr="00D733C4">
        <w:t>Option 1: Time-first mapping when data uses frequency-first mapping</w:t>
      </w:r>
    </w:p>
    <w:p w14:paraId="19C63321" w14:textId="77777777" w:rsidR="00D733C4" w:rsidRPr="00D733C4" w:rsidRDefault="00D733C4" w:rsidP="005838A3">
      <w:pPr>
        <w:pStyle w:val="ListParagraph"/>
        <w:numPr>
          <w:ilvl w:val="3"/>
          <w:numId w:val="101"/>
        </w:numPr>
        <w:spacing w:after="0"/>
        <w:rPr>
          <w:rFonts w:eastAsia="MS Mincho"/>
          <w:szCs w:val="22"/>
        </w:rPr>
      </w:pPr>
      <w:r w:rsidRPr="00D733C4">
        <w:t>Option 2: At the last of each data CB</w:t>
      </w:r>
    </w:p>
    <w:p w14:paraId="2B92AB2E" w14:textId="1B07BD59" w:rsidR="00D733C4" w:rsidRPr="00D733C4" w:rsidRDefault="00D733C4" w:rsidP="005838A3">
      <w:pPr>
        <w:pStyle w:val="ListParagraph"/>
        <w:numPr>
          <w:ilvl w:val="0"/>
          <w:numId w:val="101"/>
        </w:numPr>
        <w:spacing w:after="0"/>
        <w:ind w:left="714" w:hanging="357"/>
        <w:rPr>
          <w:lang w:val="en-US"/>
        </w:rPr>
      </w:pPr>
      <w:r w:rsidRPr="00D733C4">
        <w:rPr>
          <w:lang w:val="en-US"/>
        </w:rPr>
        <w:t>Proposal 3: At least for non-slot based scheduling for both downlink and uplink, the transmission timing and transmission duration of a PDSCH/PUSCH and a UCI should be flexible.</w:t>
      </w:r>
    </w:p>
    <w:p w14:paraId="6D5B262F" w14:textId="77777777" w:rsidR="00D733C4" w:rsidRDefault="00D733C4" w:rsidP="00D733C4">
      <w:r w:rsidRPr="005F77AF">
        <w:rPr>
          <w:b/>
        </w:rPr>
        <w:t xml:space="preserve">Decision: </w:t>
      </w:r>
      <w:r w:rsidRPr="00592B60">
        <w:t>The document is noted.</w:t>
      </w:r>
    </w:p>
    <w:p w14:paraId="5CD4C951" w14:textId="77777777" w:rsidR="00D733C4" w:rsidRDefault="00D733C4"/>
    <w:p w14:paraId="637501A3" w14:textId="6F1E912B" w:rsidR="0005131D" w:rsidRPr="0005131D" w:rsidRDefault="00033405" w:rsidP="0005131D">
      <w:pPr>
        <w:rPr>
          <w:b/>
        </w:rPr>
      </w:pPr>
      <w:hyperlink r:id="rId980" w:history="1">
        <w:r w:rsidR="004117AD">
          <w:rPr>
            <w:rStyle w:val="Hyperlink"/>
            <w:b/>
          </w:rPr>
          <w:t>R1-1716589</w:t>
        </w:r>
      </w:hyperlink>
      <w:r w:rsidR="0005131D" w:rsidRPr="0005131D">
        <w:rPr>
          <w:b/>
        </w:rPr>
        <w:tab/>
        <w:t>On UCI on PUSCH</w:t>
      </w:r>
      <w:r w:rsidR="0005131D" w:rsidRPr="0005131D">
        <w:rPr>
          <w:b/>
        </w:rPr>
        <w:tab/>
        <w:t>Ericsson</w:t>
      </w:r>
    </w:p>
    <w:p w14:paraId="67ADE1ED" w14:textId="77777777" w:rsidR="0005131D" w:rsidRPr="006F3C9B" w:rsidRDefault="0005131D" w:rsidP="005838A3">
      <w:pPr>
        <w:pStyle w:val="ListParagraph"/>
        <w:numPr>
          <w:ilvl w:val="0"/>
          <w:numId w:val="102"/>
        </w:numPr>
        <w:spacing w:after="0"/>
        <w:ind w:left="714" w:hanging="357"/>
      </w:pPr>
      <w:r w:rsidRPr="006F3C9B">
        <w:t>Proposal 1: Confirm the working assumption: For slot-based scheduling, for HARQ-ACK with more than 2 bits, PUSCH is rate-matched. For slot-based scheduling, for HARQ-ACK with up to 2 bits, PUSCH is punctured.</w:t>
      </w:r>
    </w:p>
    <w:p w14:paraId="14C12461" w14:textId="77777777" w:rsidR="0005131D" w:rsidRPr="006F3C9B" w:rsidRDefault="0005131D" w:rsidP="005838A3">
      <w:pPr>
        <w:pStyle w:val="ListParagraph"/>
        <w:numPr>
          <w:ilvl w:val="0"/>
          <w:numId w:val="102"/>
        </w:numPr>
        <w:spacing w:after="0"/>
        <w:ind w:left="714" w:hanging="357"/>
      </w:pPr>
      <w:r w:rsidRPr="006F3C9B">
        <w:lastRenderedPageBreak/>
        <w:t>Proposal 2: Include ACK/NACK size indicator in UL grant scheduling PUSCH containing ACK/NACK.</w:t>
      </w:r>
    </w:p>
    <w:p w14:paraId="509D6A90" w14:textId="77777777" w:rsidR="0005131D" w:rsidRPr="006F3C9B" w:rsidRDefault="0005131D" w:rsidP="005838A3">
      <w:pPr>
        <w:pStyle w:val="ListParagraph"/>
        <w:numPr>
          <w:ilvl w:val="0"/>
          <w:numId w:val="102"/>
        </w:numPr>
        <w:spacing w:after="0"/>
        <w:ind w:left="714" w:hanging="357"/>
      </w:pPr>
      <w:r w:rsidRPr="006F3C9B">
        <w:t>Proposal 3: UCI is not mapped to OFDM symbols carrying DM-RS.</w:t>
      </w:r>
    </w:p>
    <w:p w14:paraId="420E0189" w14:textId="77777777" w:rsidR="0005131D" w:rsidRPr="006F3C9B" w:rsidRDefault="0005131D" w:rsidP="005838A3">
      <w:pPr>
        <w:pStyle w:val="ListParagraph"/>
        <w:numPr>
          <w:ilvl w:val="0"/>
          <w:numId w:val="102"/>
        </w:numPr>
        <w:spacing w:after="0"/>
        <w:ind w:left="714" w:hanging="357"/>
      </w:pPr>
      <w:r w:rsidRPr="006F3C9B">
        <w:t>Proposal 4: UCI is mapped to all PUSCH symbols except DM-RS symbols.</w:t>
      </w:r>
    </w:p>
    <w:p w14:paraId="2E5DBBD6" w14:textId="77777777" w:rsidR="0005131D" w:rsidRPr="006F3C9B" w:rsidRDefault="0005131D" w:rsidP="005838A3">
      <w:pPr>
        <w:pStyle w:val="ListParagraph"/>
        <w:numPr>
          <w:ilvl w:val="0"/>
          <w:numId w:val="102"/>
        </w:numPr>
        <w:spacing w:after="0"/>
        <w:ind w:left="714" w:hanging="357"/>
      </w:pPr>
      <w:r w:rsidRPr="006F3C9B">
        <w:t>Proposal 5: For OFDM-based PUSCH, UCI is mapped to resource elements that are distributed across the PUSCH bandwidth.</w:t>
      </w:r>
    </w:p>
    <w:p w14:paraId="5CFBDD21" w14:textId="77777777" w:rsidR="0005131D" w:rsidRDefault="0005131D" w:rsidP="005838A3">
      <w:pPr>
        <w:pStyle w:val="ListParagraph"/>
        <w:numPr>
          <w:ilvl w:val="0"/>
          <w:numId w:val="102"/>
        </w:numPr>
        <w:spacing w:after="0"/>
        <w:ind w:left="714" w:hanging="357"/>
      </w:pPr>
      <w:r w:rsidRPr="006F3C9B">
        <w:t>Proposal 6: For DFTS-OFDM based PUSCH, UCI is mapped to modulation symbols that are distributed (prior DFT-spreading) with the same distribution pattern as for OFDM.</w:t>
      </w:r>
    </w:p>
    <w:p w14:paraId="200BB0B3" w14:textId="77777777" w:rsidR="0005131D" w:rsidRDefault="0005131D" w:rsidP="0005131D">
      <w:r w:rsidRPr="005F77AF">
        <w:rPr>
          <w:b/>
        </w:rPr>
        <w:t xml:space="preserve">Decision: </w:t>
      </w:r>
      <w:r w:rsidRPr="00592B60">
        <w:t>The document is noted.</w:t>
      </w:r>
    </w:p>
    <w:p w14:paraId="7B8675C0" w14:textId="77777777" w:rsidR="0005131D" w:rsidRDefault="0005131D"/>
    <w:p w14:paraId="50426439" w14:textId="77777777" w:rsidR="00F35285" w:rsidRDefault="00F35285" w:rsidP="00F35285">
      <w:r w:rsidRPr="00827B5B">
        <w:t>Continue discussion offline – Yi (Qualcomm)</w:t>
      </w:r>
    </w:p>
    <w:p w14:paraId="1180A2DA" w14:textId="77777777" w:rsidR="00B9398D" w:rsidRDefault="00B9398D" w:rsidP="00F35285"/>
    <w:p w14:paraId="0EF42F75" w14:textId="48CD6010" w:rsidR="00B9398D" w:rsidRPr="00B9398D" w:rsidRDefault="00B9398D" w:rsidP="00F35285">
      <w:pPr>
        <w:rPr>
          <w:b/>
        </w:rPr>
      </w:pPr>
      <w:r w:rsidRPr="00B9398D">
        <w:rPr>
          <w:b/>
        </w:rPr>
        <w:t>Thursday</w:t>
      </w:r>
    </w:p>
    <w:p w14:paraId="55524588" w14:textId="71CC9339" w:rsidR="00F35285" w:rsidRPr="00B9398D" w:rsidRDefault="00033405">
      <w:pPr>
        <w:rPr>
          <w:b/>
        </w:rPr>
      </w:pPr>
      <w:hyperlink r:id="rId981" w:history="1">
        <w:r w:rsidR="004117AD">
          <w:rPr>
            <w:rStyle w:val="Hyperlink"/>
            <w:b/>
          </w:rPr>
          <w:t>R1-1716853</w:t>
        </w:r>
      </w:hyperlink>
      <w:r w:rsidR="00B9398D" w:rsidRPr="00B9398D">
        <w:rPr>
          <w:b/>
        </w:rPr>
        <w:tab/>
        <w:t>Summary of remaining issues for UCI multiplexing on PUSCH</w:t>
      </w:r>
      <w:r w:rsidR="00B9398D" w:rsidRPr="00B9398D">
        <w:rPr>
          <w:b/>
        </w:rPr>
        <w:tab/>
        <w:t>Qualcomm Incorporated</w:t>
      </w:r>
    </w:p>
    <w:p w14:paraId="2B6BCB5C" w14:textId="77777777" w:rsidR="00827B5B" w:rsidRDefault="00827B5B" w:rsidP="005838A3">
      <w:pPr>
        <w:pStyle w:val="ListParagraph"/>
        <w:numPr>
          <w:ilvl w:val="0"/>
          <w:numId w:val="156"/>
        </w:numPr>
        <w:rPr>
          <w:lang w:eastAsia="zh-CN"/>
        </w:rPr>
      </w:pPr>
      <w:r>
        <w:rPr>
          <w:lang w:eastAsia="zh-CN"/>
        </w:rPr>
        <w:t>Proposal 1: ACK always puncture PUSCH (Vivo, QC, LGE, Intel, MediaTek)</w:t>
      </w:r>
    </w:p>
    <w:p w14:paraId="61655A04" w14:textId="70C11877" w:rsidR="00827B5B" w:rsidRDefault="00827B5B" w:rsidP="005838A3">
      <w:pPr>
        <w:pStyle w:val="ListParagraph"/>
        <w:numPr>
          <w:ilvl w:val="0"/>
          <w:numId w:val="156"/>
        </w:numPr>
        <w:rPr>
          <w:lang w:eastAsia="zh-CN"/>
        </w:rPr>
      </w:pPr>
      <w:r>
        <w:rPr>
          <w:lang w:eastAsia="zh-CN"/>
        </w:rPr>
        <w:t>Proposal 2: ACK always rate-match PUSCH (E///, LGE, Samsung, Huawei, Intel, CATT, Nokia)</w:t>
      </w:r>
      <w:r w:rsidRPr="00A04AA6">
        <w:rPr>
          <w:lang w:eastAsia="zh-CN"/>
        </w:rPr>
        <w:t xml:space="preserve"> </w:t>
      </w:r>
    </w:p>
    <w:p w14:paraId="285B089B" w14:textId="0B455271" w:rsidR="00827B5B" w:rsidRPr="004E4AE0" w:rsidRDefault="00827B5B" w:rsidP="005838A3">
      <w:pPr>
        <w:pStyle w:val="ListParagraph"/>
        <w:numPr>
          <w:ilvl w:val="0"/>
          <w:numId w:val="156"/>
        </w:numPr>
        <w:rPr>
          <w:lang w:eastAsia="zh-CN"/>
        </w:rPr>
      </w:pPr>
      <w:r>
        <w:rPr>
          <w:lang w:eastAsia="zh-CN"/>
        </w:rPr>
        <w:t xml:space="preserve">Proposal 3: UL grant indicate (estimated) # ACK bits (FFS indicate resource details). ACK rate match PUSCH based on # ACK bits indicated in UL grant. ACK puncture PUSCH in certain cases (Vivo, QC, Panasonic, Nokia, E///, DCM, MediaTek, CATT, Huawei) </w:t>
      </w:r>
    </w:p>
    <w:p w14:paraId="7035F2A4" w14:textId="77777777" w:rsidR="00827B5B" w:rsidRPr="00ED02B2" w:rsidRDefault="00827B5B" w:rsidP="005838A3">
      <w:pPr>
        <w:pStyle w:val="ListParagraph"/>
        <w:numPr>
          <w:ilvl w:val="0"/>
          <w:numId w:val="156"/>
        </w:numPr>
        <w:rPr>
          <w:lang w:eastAsia="zh-CN"/>
        </w:rPr>
      </w:pPr>
      <w:r w:rsidRPr="00ED02B2">
        <w:rPr>
          <w:lang w:eastAsia="zh-CN"/>
        </w:rPr>
        <w:t>Proposal 4: confirm the following working assumption (VIVO</w:t>
      </w:r>
      <w:r>
        <w:rPr>
          <w:lang w:eastAsia="zh-CN"/>
        </w:rPr>
        <w:t>, QC</w:t>
      </w:r>
      <w:r w:rsidRPr="00ED02B2">
        <w:rPr>
          <w:lang w:eastAsia="zh-CN"/>
        </w:rPr>
        <w:t>)</w:t>
      </w:r>
    </w:p>
    <w:p w14:paraId="60AA5F22" w14:textId="77777777" w:rsidR="00827B5B" w:rsidRPr="00827B5B" w:rsidRDefault="00827B5B" w:rsidP="005838A3">
      <w:pPr>
        <w:pStyle w:val="ListParagraph"/>
        <w:numPr>
          <w:ilvl w:val="1"/>
          <w:numId w:val="156"/>
        </w:numPr>
        <w:rPr>
          <w:rFonts w:eastAsia="MS Mincho"/>
          <w:iCs/>
        </w:rPr>
      </w:pPr>
      <w:r w:rsidRPr="00827B5B">
        <w:rPr>
          <w:rFonts w:eastAsia="MS Mincho"/>
          <w:iCs/>
        </w:rPr>
        <w:t>For slot-based scheduling, for HARQ-ACK with more than 2 bits, PUSCH is rate-matched.</w:t>
      </w:r>
    </w:p>
    <w:p w14:paraId="03108860" w14:textId="77777777" w:rsidR="00827B5B" w:rsidRPr="00827B5B" w:rsidRDefault="00827B5B" w:rsidP="005838A3">
      <w:pPr>
        <w:pStyle w:val="ListParagraph"/>
        <w:numPr>
          <w:ilvl w:val="1"/>
          <w:numId w:val="156"/>
        </w:numPr>
        <w:rPr>
          <w:rFonts w:eastAsia="MS Mincho"/>
          <w:iCs/>
        </w:rPr>
      </w:pPr>
      <w:r w:rsidRPr="00827B5B">
        <w:rPr>
          <w:rFonts w:eastAsia="MS Mincho"/>
          <w:iCs/>
        </w:rPr>
        <w:t>For slot-based scheduling, for HARQ-ACK with up to 2 bits, PUSCH is punctured.</w:t>
      </w:r>
    </w:p>
    <w:p w14:paraId="4279B002" w14:textId="7BAADD24" w:rsidR="00827B5B" w:rsidRPr="00827B5B" w:rsidRDefault="00033405" w:rsidP="00827B5B">
      <w:pPr>
        <w:rPr>
          <w:b/>
        </w:rPr>
      </w:pPr>
      <w:hyperlink r:id="rId982" w:history="1">
        <w:r w:rsidR="004117AD">
          <w:rPr>
            <w:rStyle w:val="Hyperlink"/>
            <w:b/>
          </w:rPr>
          <w:t>R1-1716145</w:t>
        </w:r>
      </w:hyperlink>
      <w:r w:rsidR="00827B5B" w:rsidRPr="00827B5B">
        <w:rPr>
          <w:b/>
        </w:rPr>
        <w:tab/>
        <w:t>On multiplexing of UCI</w:t>
      </w:r>
      <w:r w:rsidR="00827B5B" w:rsidRPr="00827B5B">
        <w:rPr>
          <w:b/>
        </w:rPr>
        <w:tab/>
        <w:t>Nokia, Nokia Shanghai Bell</w:t>
      </w:r>
    </w:p>
    <w:p w14:paraId="1D522E06" w14:textId="360B53BE" w:rsidR="00B9398D" w:rsidRDefault="00827B5B">
      <w:r>
        <w:t xml:space="preserve">Nokia’s view: </w:t>
      </w:r>
      <w:r w:rsidRPr="00827B5B">
        <w:t>drawbacks of PUSCH puncturing by 1-2 bit HARQ-ACK is that puncturing requires more resources than rate matching with explicit UL grant indication to reach reliable enough DTX performance</w:t>
      </w:r>
      <w:r>
        <w:t xml:space="preserve"> (figure 3 of </w:t>
      </w:r>
      <w:hyperlink r:id="rId983" w:history="1">
        <w:r w:rsidR="004117AD">
          <w:rPr>
            <w:rStyle w:val="Hyperlink"/>
          </w:rPr>
          <w:t>R1-1716145</w:t>
        </w:r>
      </w:hyperlink>
      <w:r>
        <w:t>)</w:t>
      </w:r>
      <w:r w:rsidRPr="00827B5B">
        <w:t>.</w:t>
      </w:r>
    </w:p>
    <w:p w14:paraId="7C72837C" w14:textId="77777777" w:rsidR="00827B5B" w:rsidRDefault="00827B5B" w:rsidP="00827B5B">
      <w:r w:rsidRPr="005F77AF">
        <w:rPr>
          <w:b/>
        </w:rPr>
        <w:t xml:space="preserve">Decision: </w:t>
      </w:r>
      <w:r w:rsidRPr="00592B60">
        <w:t>The document is noted.</w:t>
      </w:r>
    </w:p>
    <w:p w14:paraId="207BE563" w14:textId="77777777" w:rsidR="00827B5B" w:rsidRDefault="00827B5B"/>
    <w:p w14:paraId="4A385964" w14:textId="2942B28C" w:rsidR="00517F44" w:rsidRPr="00CB5822" w:rsidRDefault="00517F44" w:rsidP="00517F44">
      <w:pPr>
        <w:rPr>
          <w:szCs w:val="20"/>
        </w:rPr>
      </w:pPr>
      <w:r w:rsidRPr="00CB5822">
        <w:rPr>
          <w:szCs w:val="20"/>
          <w:highlight w:val="green"/>
        </w:rPr>
        <w:t>Agreement:</w:t>
      </w:r>
      <w:r>
        <w:rPr>
          <w:szCs w:val="20"/>
        </w:rPr>
        <w:t xml:space="preserve"> </w:t>
      </w:r>
      <w:r w:rsidRPr="00CB5822">
        <w:rPr>
          <w:szCs w:val="20"/>
        </w:rPr>
        <w:t>Confirm the working assumption:</w:t>
      </w:r>
    </w:p>
    <w:p w14:paraId="6ECA276B" w14:textId="77777777" w:rsidR="00517F44" w:rsidRPr="00CB5822" w:rsidRDefault="00517F44" w:rsidP="005838A3">
      <w:pPr>
        <w:pStyle w:val="ListParagraph"/>
        <w:numPr>
          <w:ilvl w:val="0"/>
          <w:numId w:val="223"/>
        </w:numPr>
      </w:pPr>
      <w:r w:rsidRPr="00CB5822">
        <w:t>For slot-based scheduling, for HARQ-ACK with more than 2 bits, PUSCH is rate-matched.</w:t>
      </w:r>
    </w:p>
    <w:p w14:paraId="5C5728C2" w14:textId="77777777" w:rsidR="00517F44" w:rsidRDefault="00517F44" w:rsidP="005838A3">
      <w:pPr>
        <w:pStyle w:val="ListParagraph"/>
        <w:numPr>
          <w:ilvl w:val="0"/>
          <w:numId w:val="223"/>
        </w:numPr>
      </w:pPr>
      <w:r w:rsidRPr="00CB5822">
        <w:t>For slot-based scheduling, for HARQ-ACK with up to 2 bits, PUSCH is punctured.</w:t>
      </w:r>
    </w:p>
    <w:p w14:paraId="16C3821B" w14:textId="77777777" w:rsidR="00517F44" w:rsidRDefault="00517F44" w:rsidP="00517F44">
      <w:pPr>
        <w:tabs>
          <w:tab w:val="left" w:pos="0"/>
        </w:tabs>
        <w:rPr>
          <w:rFonts w:eastAsia="MS Mincho"/>
          <w:iCs/>
          <w:szCs w:val="20"/>
          <w:lang w:eastAsia="ja-JP"/>
        </w:rPr>
      </w:pPr>
    </w:p>
    <w:p w14:paraId="6563014D" w14:textId="21F14689" w:rsidR="00517F44" w:rsidRPr="00E673BB" w:rsidRDefault="00517F44" w:rsidP="00517F44">
      <w:pPr>
        <w:tabs>
          <w:tab w:val="left" w:pos="720"/>
        </w:tabs>
        <w:rPr>
          <w:szCs w:val="20"/>
        </w:rPr>
      </w:pPr>
      <w:r>
        <w:rPr>
          <w:szCs w:val="20"/>
          <w:highlight w:val="green"/>
        </w:rPr>
        <w:t>Agreement</w:t>
      </w:r>
      <w:r w:rsidRPr="00C61FDB">
        <w:rPr>
          <w:szCs w:val="20"/>
          <w:highlight w:val="green"/>
        </w:rPr>
        <w:t>:</w:t>
      </w:r>
    </w:p>
    <w:p w14:paraId="2235C95B" w14:textId="2708C545" w:rsidR="00517F44" w:rsidRPr="00517F44" w:rsidRDefault="00517F44" w:rsidP="005838A3">
      <w:pPr>
        <w:pStyle w:val="ListParagraph"/>
        <w:numPr>
          <w:ilvl w:val="0"/>
          <w:numId w:val="224"/>
        </w:numPr>
        <w:tabs>
          <w:tab w:val="left" w:pos="720"/>
        </w:tabs>
      </w:pPr>
      <w:r w:rsidRPr="00517F44">
        <w:t>For UCI on PUSCH, support both dynamic and semi-static</w:t>
      </w:r>
      <w:r>
        <w:t xml:space="preserve"> </w:t>
      </w:r>
      <w:r w:rsidRPr="00517F44">
        <w:rPr>
          <w:i/>
          <w:sz w:val="24"/>
          <w:szCs w:val="24"/>
        </w:rPr>
        <w:t>β</w:t>
      </w:r>
      <w:r w:rsidRPr="00517F44">
        <w:rPr>
          <w:i/>
          <w:vertAlign w:val="subscript"/>
        </w:rPr>
        <w:t>offset</w:t>
      </w:r>
      <w:r w:rsidRPr="00517F44">
        <w:t xml:space="preserve"> indication</w:t>
      </w:r>
    </w:p>
    <w:p w14:paraId="047A6E7F" w14:textId="77777777" w:rsidR="00517F44" w:rsidRPr="00517F44" w:rsidRDefault="00517F44" w:rsidP="005838A3">
      <w:pPr>
        <w:pStyle w:val="ListParagraph"/>
        <w:numPr>
          <w:ilvl w:val="1"/>
          <w:numId w:val="224"/>
        </w:numPr>
        <w:tabs>
          <w:tab w:val="left" w:pos="720"/>
        </w:tabs>
      </w:pPr>
      <w:r w:rsidRPr="00517F44">
        <w:t>FFS the applicable case(s) for dynamic vs. semi-static indications</w:t>
      </w:r>
    </w:p>
    <w:p w14:paraId="3A743991" w14:textId="77777777" w:rsidR="00517F44" w:rsidRDefault="00517F44"/>
    <w:p w14:paraId="635E79D1" w14:textId="77777777" w:rsidR="00517F44" w:rsidRDefault="00517F44"/>
    <w:p w14:paraId="64FCD9BF" w14:textId="68C556CC" w:rsidR="008F267B" w:rsidRDefault="00033405" w:rsidP="008F267B">
      <w:hyperlink r:id="rId984" w:history="1">
        <w:r w:rsidR="004117AD">
          <w:rPr>
            <w:rStyle w:val="Hyperlink"/>
          </w:rPr>
          <w:t>R1-1715404</w:t>
        </w:r>
      </w:hyperlink>
      <w:r w:rsidR="008F267B">
        <w:tab/>
        <w:t>On UCI multiplexing</w:t>
      </w:r>
      <w:r w:rsidR="008F267B">
        <w:tab/>
        <w:t>Huawei, HiSilicon</w:t>
      </w:r>
    </w:p>
    <w:p w14:paraId="533A58B7" w14:textId="08AAE3F4" w:rsidR="008F267B" w:rsidRDefault="00033405" w:rsidP="008F267B">
      <w:hyperlink r:id="rId985" w:history="1">
        <w:r w:rsidR="004117AD">
          <w:rPr>
            <w:rStyle w:val="Hyperlink"/>
          </w:rPr>
          <w:t>R1-1715526</w:t>
        </w:r>
      </w:hyperlink>
      <w:r w:rsidR="008F267B">
        <w:tab/>
        <w:t>UCI multiplexing on PUSCH</w:t>
      </w:r>
      <w:r w:rsidR="008F267B">
        <w:tab/>
        <w:t>ZTE, Sanechips</w:t>
      </w:r>
    </w:p>
    <w:p w14:paraId="006A46A4" w14:textId="3AEE07EF" w:rsidR="008F267B" w:rsidRDefault="00033405" w:rsidP="008F267B">
      <w:hyperlink r:id="rId986" w:history="1">
        <w:r w:rsidR="004117AD">
          <w:rPr>
            <w:rStyle w:val="Hyperlink"/>
          </w:rPr>
          <w:t>R1-1715640</w:t>
        </w:r>
      </w:hyperlink>
      <w:r w:rsidR="008F267B">
        <w:tab/>
        <w:t>On UCI multiplexing</w:t>
      </w:r>
      <w:r w:rsidR="008F267B">
        <w:tab/>
        <w:t>vivo</w:t>
      </w:r>
    </w:p>
    <w:p w14:paraId="0824B31C" w14:textId="6268E31E" w:rsidR="008F267B" w:rsidRDefault="00033405" w:rsidP="008F267B">
      <w:hyperlink r:id="rId987" w:history="1">
        <w:r w:rsidR="004117AD">
          <w:rPr>
            <w:rStyle w:val="Hyperlink"/>
          </w:rPr>
          <w:t>R1-1715682</w:t>
        </w:r>
      </w:hyperlink>
      <w:r w:rsidR="008F267B">
        <w:tab/>
        <w:t>Discussion on UCI multiplexing</w:t>
      </w:r>
      <w:r w:rsidR="008F267B">
        <w:tab/>
        <w:t>Guangdong OPPO Mobile Telecom.</w:t>
      </w:r>
    </w:p>
    <w:p w14:paraId="02F7EF20" w14:textId="3A27DB78" w:rsidR="008F267B" w:rsidRDefault="00033405" w:rsidP="008F267B">
      <w:hyperlink r:id="rId988" w:history="1">
        <w:r w:rsidR="004117AD">
          <w:rPr>
            <w:rStyle w:val="Hyperlink"/>
          </w:rPr>
          <w:t>R1-1715822</w:t>
        </w:r>
      </w:hyperlink>
      <w:r w:rsidR="008F267B">
        <w:tab/>
        <w:t>Multiplexing of UCI and UL data on PUSCH</w:t>
      </w:r>
      <w:r w:rsidR="008F267B">
        <w:tab/>
        <w:t>CATT</w:t>
      </w:r>
    </w:p>
    <w:p w14:paraId="7C9D5535" w14:textId="30D4FA01" w:rsidR="008F267B" w:rsidRDefault="00033405" w:rsidP="008F267B">
      <w:hyperlink r:id="rId989" w:history="1">
        <w:r w:rsidR="004117AD">
          <w:rPr>
            <w:rStyle w:val="Hyperlink"/>
          </w:rPr>
          <w:t>R1-1715882</w:t>
        </w:r>
      </w:hyperlink>
      <w:r w:rsidR="008F267B">
        <w:tab/>
        <w:t>Considerations on UCI and UL channel multiplexing for NR</w:t>
      </w:r>
      <w:r w:rsidR="008F267B">
        <w:tab/>
        <w:t>LG Electronics</w:t>
      </w:r>
    </w:p>
    <w:p w14:paraId="3ADACBC1" w14:textId="2A8534A1" w:rsidR="008F267B" w:rsidRDefault="00033405" w:rsidP="008F267B">
      <w:hyperlink r:id="rId990" w:history="1">
        <w:r w:rsidR="004117AD">
          <w:rPr>
            <w:rStyle w:val="Hyperlink"/>
          </w:rPr>
          <w:t>R1-1715994</w:t>
        </w:r>
      </w:hyperlink>
      <w:r w:rsidR="008F267B">
        <w:tab/>
        <w:t>On UCI Multiplexing in PUSCH</w:t>
      </w:r>
      <w:r w:rsidR="008F267B">
        <w:tab/>
        <w:t>Samsung</w:t>
      </w:r>
    </w:p>
    <w:p w14:paraId="5D27EEA0" w14:textId="3F619633" w:rsidR="008F267B" w:rsidRDefault="00033405" w:rsidP="008F267B">
      <w:hyperlink r:id="rId991" w:history="1">
        <w:r w:rsidR="004117AD">
          <w:rPr>
            <w:rStyle w:val="Hyperlink"/>
          </w:rPr>
          <w:t>R1-1716123</w:t>
        </w:r>
      </w:hyperlink>
      <w:r w:rsidR="008F267B">
        <w:tab/>
        <w:t>Discussion on UCI multiplexing</w:t>
      </w:r>
      <w:r w:rsidR="008F267B">
        <w:tab/>
        <w:t>Panasonic Corporation</w:t>
      </w:r>
    </w:p>
    <w:p w14:paraId="21084DFD" w14:textId="6B3FBAF6" w:rsidR="008F267B" w:rsidRDefault="00033405" w:rsidP="008F267B">
      <w:hyperlink r:id="rId992" w:history="1">
        <w:r w:rsidR="004117AD">
          <w:rPr>
            <w:rStyle w:val="Hyperlink"/>
          </w:rPr>
          <w:t>R1-1716218</w:t>
        </w:r>
      </w:hyperlink>
      <w:r w:rsidR="008F267B">
        <w:tab/>
        <w:t>Discussion on UCI multiplexing</w:t>
      </w:r>
      <w:r w:rsidR="008F267B">
        <w:tab/>
        <w:t>MediaTek Inc.</w:t>
      </w:r>
    </w:p>
    <w:p w14:paraId="56A4B04F" w14:textId="4D8121D2" w:rsidR="008F267B" w:rsidRDefault="00033405" w:rsidP="008F267B">
      <w:hyperlink r:id="rId993" w:history="1">
        <w:r w:rsidR="004117AD">
          <w:rPr>
            <w:rStyle w:val="Hyperlink"/>
          </w:rPr>
          <w:t>R1-1716272</w:t>
        </w:r>
      </w:hyperlink>
      <w:r w:rsidR="008F267B">
        <w:tab/>
        <w:t>Simultaneous PUCCH and PUSCH transmission and collision handling</w:t>
      </w:r>
      <w:r w:rsidR="008F267B">
        <w:tab/>
        <w:t>Sharp</w:t>
      </w:r>
    </w:p>
    <w:p w14:paraId="070CB8E5" w14:textId="1C2F2B09" w:rsidR="008F267B" w:rsidRDefault="00033405" w:rsidP="008F267B">
      <w:hyperlink r:id="rId994" w:history="1">
        <w:r w:rsidR="004117AD">
          <w:rPr>
            <w:rStyle w:val="Hyperlink"/>
          </w:rPr>
          <w:t>R1-1716316</w:t>
        </w:r>
      </w:hyperlink>
      <w:r w:rsidR="008F267B" w:rsidRPr="00012262">
        <w:tab/>
        <w:t>UCI embedding and PUSCH/PUCCH multiplexing</w:t>
      </w:r>
      <w:r w:rsidR="008F267B" w:rsidRPr="00012262">
        <w:tab/>
        <w:t>Intel Corporation</w:t>
      </w:r>
    </w:p>
    <w:p w14:paraId="299EE9B1" w14:textId="6DB1682C" w:rsidR="008F267B" w:rsidRDefault="00033405" w:rsidP="008F267B">
      <w:hyperlink r:id="rId995" w:history="1">
        <w:r w:rsidR="004117AD">
          <w:rPr>
            <w:rStyle w:val="Hyperlink"/>
          </w:rPr>
          <w:t>R1-1716480</w:t>
        </w:r>
      </w:hyperlink>
      <w:r w:rsidR="008F267B">
        <w:tab/>
        <w:t>O</w:t>
      </w:r>
      <w:r w:rsidR="00827B5B">
        <w:t>n UCI resource mapping on PUSCH</w:t>
      </w:r>
      <w:r w:rsidR="008F267B">
        <w:tab/>
        <w:t>InterDigital, Inc.</w:t>
      </w:r>
    </w:p>
    <w:p w14:paraId="26AC504A" w14:textId="146DE618" w:rsidR="008F267B" w:rsidRPr="0089489A" w:rsidRDefault="00033405" w:rsidP="008F267B">
      <w:hyperlink r:id="rId996" w:history="1">
        <w:r w:rsidR="004117AD">
          <w:rPr>
            <w:rStyle w:val="Hyperlink"/>
          </w:rPr>
          <w:t>R1-1716633</w:t>
        </w:r>
      </w:hyperlink>
      <w:r w:rsidR="008F267B">
        <w:tab/>
        <w:t>Discussion on UCI multiplexing for NR</w:t>
      </w:r>
      <w:r w:rsidR="008F267B">
        <w:tab/>
        <w:t>WILUS Inc.</w:t>
      </w:r>
    </w:p>
    <w:p w14:paraId="3B90DD5B" w14:textId="77777777" w:rsidR="008F267B" w:rsidRDefault="008F267B" w:rsidP="00976F82">
      <w:pPr>
        <w:pStyle w:val="Heading4"/>
      </w:pPr>
      <w:bookmarkStart w:id="129" w:name="_Toc492918270"/>
      <w:bookmarkStart w:id="130" w:name="_Toc495183217"/>
      <w:r>
        <w:t>Other aspects for</w:t>
      </w:r>
      <w:r w:rsidRPr="00014989">
        <w:rPr>
          <w:rFonts w:hint="eastAsia"/>
        </w:rPr>
        <w:t xml:space="preserve"> PUCCH</w:t>
      </w:r>
      <w:bookmarkEnd w:id="129"/>
      <w:bookmarkEnd w:id="130"/>
    </w:p>
    <w:p w14:paraId="3F88C7EC" w14:textId="77777777" w:rsidR="008F267B" w:rsidRDefault="008F267B" w:rsidP="008F267B">
      <w:pPr>
        <w:rPr>
          <w:i/>
          <w:lang w:eastAsia="x-none"/>
        </w:rPr>
      </w:pPr>
      <w:r w:rsidRPr="00607237">
        <w:rPr>
          <w:i/>
          <w:lang w:eastAsia="x-none"/>
        </w:rPr>
        <w:t>Including transmit diversity, resource allocation,</w:t>
      </w:r>
      <w:r>
        <w:rPr>
          <w:i/>
          <w:lang w:eastAsia="x-none"/>
        </w:rPr>
        <w:t xml:space="preserve"> signalling, </w:t>
      </w:r>
      <w:r w:rsidRPr="00607237">
        <w:rPr>
          <w:i/>
          <w:lang w:eastAsia="x-none"/>
        </w:rPr>
        <w:t xml:space="preserve">etc. </w:t>
      </w:r>
    </w:p>
    <w:p w14:paraId="200D497B" w14:textId="77777777" w:rsidR="00976F82" w:rsidRDefault="00976F82" w:rsidP="008F267B"/>
    <w:p w14:paraId="7D6A76BB" w14:textId="4296A571" w:rsidR="008F267B" w:rsidRPr="00976F82" w:rsidRDefault="00033405" w:rsidP="008F267B">
      <w:pPr>
        <w:rPr>
          <w:b/>
        </w:rPr>
      </w:pPr>
      <w:hyperlink r:id="rId997" w:history="1">
        <w:r w:rsidR="004117AD">
          <w:rPr>
            <w:rStyle w:val="Hyperlink"/>
            <w:b/>
          </w:rPr>
          <w:t>R1-1715405</w:t>
        </w:r>
      </w:hyperlink>
      <w:r w:rsidR="008F267B" w:rsidRPr="00976F82">
        <w:rPr>
          <w:b/>
        </w:rPr>
        <w:tab/>
        <w:t>Resource allocation and transmit diversity for PUCCH</w:t>
      </w:r>
      <w:r w:rsidR="008F267B" w:rsidRPr="00976F82">
        <w:rPr>
          <w:b/>
        </w:rPr>
        <w:tab/>
        <w:t>Huawei, HiSilicon</w:t>
      </w:r>
    </w:p>
    <w:p w14:paraId="61310B93" w14:textId="77777777" w:rsidR="00976F82" w:rsidRPr="00976F82" w:rsidRDefault="00976F82" w:rsidP="005838A3">
      <w:pPr>
        <w:pStyle w:val="ListParagraph"/>
        <w:numPr>
          <w:ilvl w:val="0"/>
          <w:numId w:val="105"/>
        </w:numPr>
        <w:spacing w:after="0"/>
        <w:ind w:left="714" w:hanging="357"/>
        <w:rPr>
          <w:lang w:eastAsia="zh-CN"/>
        </w:rPr>
      </w:pPr>
      <w:r w:rsidRPr="00976F82">
        <w:rPr>
          <w:lang w:eastAsia="zh-CN"/>
        </w:rPr>
        <w:t>Observation</w:t>
      </w:r>
      <w:r w:rsidRPr="00976F82">
        <w:rPr>
          <w:rFonts w:hint="eastAsia"/>
          <w:lang w:eastAsia="zh-CN"/>
        </w:rPr>
        <w:t xml:space="preserve"> 1</w:t>
      </w:r>
      <w:r w:rsidRPr="00976F82">
        <w:rPr>
          <w:lang w:eastAsia="zh-CN"/>
        </w:rPr>
        <w:t xml:space="preserve">: </w:t>
      </w:r>
      <w:r w:rsidRPr="00976F82">
        <w:rPr>
          <w:rFonts w:hint="eastAsia"/>
          <w:lang w:eastAsia="zh-CN"/>
        </w:rPr>
        <w:t xml:space="preserve">SORTD can be used to support </w:t>
      </w:r>
      <w:r w:rsidRPr="00976F82">
        <w:rPr>
          <w:lang w:eastAsia="zh-CN"/>
        </w:rPr>
        <w:t xml:space="preserve">long </w:t>
      </w:r>
      <w:r w:rsidRPr="00976F82">
        <w:rPr>
          <w:rFonts w:hint="eastAsia"/>
          <w:lang w:eastAsia="zh-CN"/>
        </w:rPr>
        <w:t xml:space="preserve">PUCCH with </w:t>
      </w:r>
      <w:r w:rsidRPr="00976F82">
        <w:rPr>
          <w:lang w:eastAsia="zh-CN"/>
        </w:rPr>
        <w:t>up to 2 bits.</w:t>
      </w:r>
    </w:p>
    <w:p w14:paraId="3195EF61" w14:textId="77777777" w:rsidR="00976F82" w:rsidRPr="00976F82" w:rsidRDefault="00976F82" w:rsidP="005838A3">
      <w:pPr>
        <w:pStyle w:val="ListParagraph"/>
        <w:numPr>
          <w:ilvl w:val="0"/>
          <w:numId w:val="105"/>
        </w:numPr>
        <w:spacing w:after="0"/>
        <w:ind w:left="714" w:hanging="357"/>
        <w:rPr>
          <w:lang w:eastAsia="zh-CN"/>
        </w:rPr>
      </w:pPr>
      <w:r w:rsidRPr="00976F82">
        <w:rPr>
          <w:lang w:eastAsia="zh-CN"/>
        </w:rPr>
        <w:t>Observation</w:t>
      </w:r>
      <w:r w:rsidRPr="00976F82">
        <w:rPr>
          <w:rFonts w:hint="eastAsia"/>
          <w:lang w:eastAsia="zh-CN"/>
        </w:rPr>
        <w:t xml:space="preserve"> 2</w:t>
      </w:r>
      <w:r w:rsidRPr="00976F82">
        <w:rPr>
          <w:lang w:eastAsia="zh-CN"/>
        </w:rPr>
        <w:t xml:space="preserve">: </w:t>
      </w:r>
      <w:r w:rsidRPr="00976F82">
        <w:rPr>
          <w:rFonts w:hint="eastAsia"/>
          <w:lang w:eastAsia="zh-CN"/>
        </w:rPr>
        <w:t>SORTD can be used to support</w:t>
      </w:r>
      <w:r w:rsidRPr="00976F82">
        <w:rPr>
          <w:lang w:eastAsia="zh-CN"/>
        </w:rPr>
        <w:t xml:space="preserve"> long</w:t>
      </w:r>
      <w:r w:rsidRPr="00976F82">
        <w:rPr>
          <w:rFonts w:hint="eastAsia"/>
          <w:lang w:eastAsia="zh-CN"/>
        </w:rPr>
        <w:t xml:space="preserve"> PUCCH with </w:t>
      </w:r>
      <w:r w:rsidRPr="00976F82">
        <w:rPr>
          <w:lang w:eastAsia="zh-CN"/>
        </w:rPr>
        <w:t>moderate payload.</w:t>
      </w:r>
    </w:p>
    <w:p w14:paraId="600D2212" w14:textId="77777777" w:rsidR="00976F82" w:rsidRPr="00976F82" w:rsidRDefault="00976F82" w:rsidP="005838A3">
      <w:pPr>
        <w:pStyle w:val="ListParagraph"/>
        <w:numPr>
          <w:ilvl w:val="0"/>
          <w:numId w:val="105"/>
        </w:numPr>
        <w:spacing w:after="0"/>
        <w:ind w:left="714" w:hanging="357"/>
        <w:rPr>
          <w:kern w:val="2"/>
          <w:lang w:eastAsia="zh-CN"/>
        </w:rPr>
      </w:pPr>
      <w:r w:rsidRPr="00976F82">
        <w:rPr>
          <w:rFonts w:hint="eastAsia"/>
          <w:kern w:val="2"/>
          <w:lang w:eastAsia="zh-CN"/>
        </w:rPr>
        <w:t>Proposal 1:</w:t>
      </w:r>
      <w:r w:rsidRPr="00976F82">
        <w:rPr>
          <w:kern w:val="2"/>
          <w:lang w:eastAsia="zh-CN"/>
        </w:rPr>
        <w:t xml:space="preserve"> The following t</w:t>
      </w:r>
      <w:r w:rsidRPr="00976F82">
        <w:rPr>
          <w:rFonts w:hint="eastAsia"/>
          <w:kern w:val="2"/>
          <w:lang w:eastAsia="zh-CN"/>
        </w:rPr>
        <w:t>wo</w:t>
      </w:r>
      <w:r w:rsidRPr="00976F82">
        <w:rPr>
          <w:kern w:val="2"/>
          <w:lang w:eastAsia="zh-CN"/>
        </w:rPr>
        <w:t xml:space="preserve"> </w:t>
      </w:r>
      <w:r w:rsidRPr="00976F82">
        <w:rPr>
          <w:rFonts w:hint="eastAsia"/>
          <w:kern w:val="2"/>
          <w:lang w:eastAsia="zh-CN"/>
        </w:rPr>
        <w:t>options</w:t>
      </w:r>
      <w:r w:rsidRPr="00976F82">
        <w:rPr>
          <w:kern w:val="2"/>
          <w:lang w:eastAsia="zh-CN"/>
        </w:rPr>
        <w:t xml:space="preserve"> can be considered for </w:t>
      </w:r>
      <w:r w:rsidRPr="00976F82">
        <w:rPr>
          <w:rFonts w:hint="eastAsia"/>
          <w:kern w:val="2"/>
          <w:lang w:eastAsia="zh-CN"/>
        </w:rPr>
        <w:t>resource allocation for PUCCH HARQ-ACK:</w:t>
      </w:r>
    </w:p>
    <w:p w14:paraId="72E0F177" w14:textId="77777777" w:rsidR="00976F82" w:rsidRPr="00976F82" w:rsidRDefault="00976F82" w:rsidP="005838A3">
      <w:pPr>
        <w:pStyle w:val="ListParagraph"/>
        <w:numPr>
          <w:ilvl w:val="1"/>
          <w:numId w:val="105"/>
        </w:numPr>
        <w:spacing w:after="0"/>
        <w:rPr>
          <w:kern w:val="2"/>
          <w:lang w:eastAsia="zh-CN"/>
        </w:rPr>
      </w:pPr>
      <w:r w:rsidRPr="00976F82">
        <w:rPr>
          <w:rFonts w:hint="eastAsia"/>
          <w:kern w:val="2"/>
          <w:lang w:eastAsia="zh-CN"/>
        </w:rPr>
        <w:t>Option 1: Indicating time domain resource separately with frequency and/or code domain resource</w:t>
      </w:r>
    </w:p>
    <w:p w14:paraId="3A9C55C5" w14:textId="77777777" w:rsidR="00976F82" w:rsidRPr="00976F82" w:rsidRDefault="00976F82" w:rsidP="005838A3">
      <w:pPr>
        <w:pStyle w:val="ListParagraph"/>
        <w:numPr>
          <w:ilvl w:val="2"/>
          <w:numId w:val="105"/>
        </w:numPr>
        <w:spacing w:after="0"/>
        <w:rPr>
          <w:kern w:val="2"/>
          <w:lang w:eastAsia="zh-CN"/>
        </w:rPr>
      </w:pPr>
      <w:r w:rsidRPr="00976F82">
        <w:rPr>
          <w:kern w:val="2"/>
          <w:lang w:eastAsia="zh-CN"/>
        </w:rPr>
        <w:t>One</w:t>
      </w:r>
      <w:r w:rsidRPr="00976F82">
        <w:rPr>
          <w:rFonts w:hint="eastAsia"/>
          <w:kern w:val="2"/>
          <w:lang w:eastAsia="zh-CN"/>
        </w:rPr>
        <w:t xml:space="preserve"> field in </w:t>
      </w:r>
      <w:r w:rsidRPr="00976F82">
        <w:rPr>
          <w:kern w:val="2"/>
          <w:lang w:eastAsia="zh-CN"/>
        </w:rPr>
        <w:t xml:space="preserve">DCI </w:t>
      </w:r>
      <w:r w:rsidRPr="00976F82">
        <w:rPr>
          <w:rFonts w:hint="eastAsia"/>
          <w:kern w:val="2"/>
          <w:lang w:eastAsia="zh-CN"/>
        </w:rPr>
        <w:t xml:space="preserve">to </w:t>
      </w:r>
      <w:r w:rsidRPr="00976F82">
        <w:rPr>
          <w:kern w:val="2"/>
          <w:lang w:eastAsia="zh-CN"/>
        </w:rPr>
        <w:t>indicate the symbol(s) for PUCCH transmission</w:t>
      </w:r>
    </w:p>
    <w:p w14:paraId="1A934401" w14:textId="77777777" w:rsidR="00976F82" w:rsidRPr="00976F82" w:rsidRDefault="00976F82" w:rsidP="005838A3">
      <w:pPr>
        <w:pStyle w:val="ListParagraph"/>
        <w:numPr>
          <w:ilvl w:val="2"/>
          <w:numId w:val="105"/>
        </w:numPr>
        <w:spacing w:after="0"/>
        <w:rPr>
          <w:kern w:val="2"/>
          <w:lang w:eastAsia="zh-CN"/>
        </w:rPr>
      </w:pPr>
      <w:r w:rsidRPr="00976F82">
        <w:rPr>
          <w:rFonts w:hint="eastAsia"/>
          <w:kern w:val="2"/>
          <w:lang w:eastAsia="zh-CN"/>
        </w:rPr>
        <w:lastRenderedPageBreak/>
        <w:t xml:space="preserve">The time-domain position of PUCCH could be implicitly derived from the DL transmission beam pair in case of PUCCH supporting beam based transmission </w:t>
      </w:r>
    </w:p>
    <w:p w14:paraId="1EA4A13F" w14:textId="77777777" w:rsidR="00976F82" w:rsidRPr="00976F82" w:rsidRDefault="00976F82" w:rsidP="005838A3">
      <w:pPr>
        <w:pStyle w:val="ListParagraph"/>
        <w:numPr>
          <w:ilvl w:val="1"/>
          <w:numId w:val="105"/>
        </w:numPr>
        <w:spacing w:after="0"/>
        <w:rPr>
          <w:kern w:val="2"/>
          <w:lang w:eastAsia="zh-CN"/>
        </w:rPr>
      </w:pPr>
      <w:r w:rsidRPr="00976F82">
        <w:rPr>
          <w:rFonts w:hint="eastAsia"/>
          <w:kern w:val="2"/>
          <w:lang w:eastAsia="zh-CN"/>
        </w:rPr>
        <w:t>Option 2: Indicating time domain resource jointly with frequency and/or code domain resource</w:t>
      </w:r>
    </w:p>
    <w:p w14:paraId="2CCAC149" w14:textId="77777777" w:rsidR="00976F82" w:rsidRPr="00976F82" w:rsidRDefault="00976F82" w:rsidP="005838A3">
      <w:pPr>
        <w:pStyle w:val="ListParagraph"/>
        <w:numPr>
          <w:ilvl w:val="2"/>
          <w:numId w:val="105"/>
        </w:numPr>
        <w:spacing w:after="0"/>
        <w:rPr>
          <w:kern w:val="2"/>
          <w:lang w:eastAsia="zh-CN"/>
        </w:rPr>
      </w:pPr>
      <w:r w:rsidRPr="00976F82">
        <w:rPr>
          <w:rFonts w:hint="eastAsia"/>
          <w:kern w:val="2"/>
          <w:lang w:eastAsia="zh-CN"/>
        </w:rPr>
        <w:t>D</w:t>
      </w:r>
      <w:r w:rsidRPr="00976F82">
        <w:rPr>
          <w:kern w:val="2"/>
          <w:lang w:eastAsia="zh-CN"/>
        </w:rPr>
        <w:t>ifferent PUCCH resources within the PUCCH resource set configured by higher layer can correspond to different number of symbols</w:t>
      </w:r>
    </w:p>
    <w:p w14:paraId="7965C75C" w14:textId="77777777" w:rsidR="00976F82" w:rsidRPr="00976F82" w:rsidRDefault="00976F82" w:rsidP="005838A3">
      <w:pPr>
        <w:pStyle w:val="ListParagraph"/>
        <w:numPr>
          <w:ilvl w:val="0"/>
          <w:numId w:val="105"/>
        </w:numPr>
        <w:spacing w:after="0"/>
        <w:ind w:left="714" w:hanging="357"/>
        <w:rPr>
          <w:lang w:eastAsia="zh-CN"/>
        </w:rPr>
      </w:pPr>
      <w:r w:rsidRPr="00976F82">
        <w:rPr>
          <w:rFonts w:hint="eastAsia"/>
          <w:lang w:eastAsia="zh-CN"/>
        </w:rPr>
        <w:t>Pro</w:t>
      </w:r>
      <w:r w:rsidRPr="00976F82">
        <w:rPr>
          <w:lang w:eastAsia="zh-CN"/>
        </w:rPr>
        <w:t xml:space="preserve">posal </w:t>
      </w:r>
      <w:r w:rsidRPr="00976F82">
        <w:rPr>
          <w:rFonts w:hint="eastAsia"/>
          <w:lang w:eastAsia="zh-CN"/>
        </w:rPr>
        <w:t>2</w:t>
      </w:r>
      <w:r w:rsidRPr="00976F82">
        <w:rPr>
          <w:lang w:eastAsia="zh-CN"/>
        </w:rPr>
        <w:t>: When slot-type changes, resource for periodic transmission should be reconfigured.</w:t>
      </w:r>
    </w:p>
    <w:p w14:paraId="509E1D51" w14:textId="77777777" w:rsidR="00976F82" w:rsidRPr="00976F82" w:rsidRDefault="00976F82" w:rsidP="005838A3">
      <w:pPr>
        <w:pStyle w:val="ListParagraph"/>
        <w:numPr>
          <w:ilvl w:val="0"/>
          <w:numId w:val="105"/>
        </w:numPr>
        <w:spacing w:after="0"/>
        <w:ind w:left="714" w:hanging="357"/>
        <w:rPr>
          <w:lang w:eastAsia="zh-CN"/>
        </w:rPr>
      </w:pPr>
      <w:r w:rsidRPr="00976F82">
        <w:rPr>
          <w:rFonts w:hint="eastAsia"/>
          <w:lang w:eastAsia="zh-CN"/>
        </w:rPr>
        <w:t>Proposal 3:</w:t>
      </w:r>
      <w:r w:rsidRPr="00976F82">
        <w:rPr>
          <w:lang w:eastAsia="zh-CN"/>
        </w:rPr>
        <w:t xml:space="preserve"> When two </w:t>
      </w:r>
      <w:r w:rsidRPr="00976F82">
        <w:rPr>
          <w:rFonts w:hint="eastAsia"/>
          <w:lang w:eastAsia="zh-CN"/>
        </w:rPr>
        <w:t>NR-PUCCH</w:t>
      </w:r>
      <w:r w:rsidRPr="00976F82">
        <w:rPr>
          <w:lang w:eastAsia="zh-CN"/>
        </w:rPr>
        <w:t>s</w:t>
      </w:r>
      <w:r w:rsidRPr="00976F82">
        <w:rPr>
          <w:rFonts w:hint="eastAsia"/>
          <w:lang w:eastAsia="zh-CN"/>
        </w:rPr>
        <w:t xml:space="preserve"> can be transmitted </w:t>
      </w:r>
      <w:r w:rsidRPr="00976F82">
        <w:rPr>
          <w:lang w:eastAsia="zh-CN"/>
        </w:rPr>
        <w:t>from one UE on the same slot in TDM manner,</w:t>
      </w:r>
      <w:r w:rsidRPr="00976F82" w:rsidDel="001C1FB4">
        <w:rPr>
          <w:lang w:eastAsia="zh-CN"/>
        </w:rPr>
        <w:t xml:space="preserve"> </w:t>
      </w:r>
      <w:r w:rsidRPr="00976F82">
        <w:rPr>
          <w:lang w:eastAsia="zh-CN"/>
        </w:rPr>
        <w:t>UCI can be transmitted on short PUCCH or long PUCCH or both in a separately way.</w:t>
      </w:r>
    </w:p>
    <w:p w14:paraId="5CD780DE" w14:textId="77777777" w:rsidR="00976F82" w:rsidRPr="00976F82" w:rsidRDefault="00976F82" w:rsidP="005838A3">
      <w:pPr>
        <w:pStyle w:val="ListParagraph"/>
        <w:numPr>
          <w:ilvl w:val="0"/>
          <w:numId w:val="105"/>
        </w:numPr>
        <w:spacing w:after="0"/>
        <w:ind w:left="714" w:hanging="357"/>
        <w:rPr>
          <w:lang w:eastAsia="zh-CN"/>
        </w:rPr>
      </w:pPr>
      <w:r w:rsidRPr="00976F82">
        <w:rPr>
          <w:rFonts w:hint="eastAsia"/>
          <w:lang w:eastAsia="zh-CN"/>
        </w:rPr>
        <w:t>Propo</w:t>
      </w:r>
      <w:r w:rsidRPr="00976F82">
        <w:rPr>
          <w:lang w:eastAsia="zh-CN"/>
        </w:rPr>
        <w:t>sal</w:t>
      </w:r>
      <w:r w:rsidRPr="00976F82">
        <w:rPr>
          <w:rFonts w:hint="eastAsia"/>
          <w:lang w:eastAsia="zh-CN"/>
        </w:rPr>
        <w:t xml:space="preserve"> </w:t>
      </w:r>
      <w:r w:rsidRPr="00976F82">
        <w:rPr>
          <w:lang w:eastAsia="zh-CN"/>
        </w:rPr>
        <w:t xml:space="preserve">4: </w:t>
      </w:r>
      <w:r w:rsidRPr="00976F82">
        <w:rPr>
          <w:rFonts w:hint="eastAsia"/>
          <w:lang w:eastAsia="zh-CN"/>
        </w:rPr>
        <w:t xml:space="preserve">SORTD </w:t>
      </w:r>
      <w:r w:rsidRPr="00976F82">
        <w:rPr>
          <w:lang w:eastAsia="zh-CN"/>
        </w:rPr>
        <w:t>will</w:t>
      </w:r>
      <w:r w:rsidRPr="00976F82">
        <w:rPr>
          <w:rFonts w:hint="eastAsia"/>
          <w:lang w:eastAsia="zh-CN"/>
        </w:rPr>
        <w:t xml:space="preserve"> be considered as starting point to support transmit diversity for </w:t>
      </w:r>
      <w:r w:rsidRPr="00976F82">
        <w:rPr>
          <w:lang w:eastAsia="zh-CN"/>
        </w:rPr>
        <w:t>long</w:t>
      </w:r>
      <w:r w:rsidRPr="00976F82">
        <w:rPr>
          <w:rFonts w:hint="eastAsia"/>
          <w:lang w:eastAsia="zh-CN"/>
        </w:rPr>
        <w:t xml:space="preserve"> PUCCH. </w:t>
      </w:r>
    </w:p>
    <w:p w14:paraId="5277B9B0" w14:textId="77777777" w:rsidR="00976F82" w:rsidRPr="00976F82" w:rsidRDefault="00976F82" w:rsidP="005838A3">
      <w:pPr>
        <w:pStyle w:val="ListParagraph"/>
        <w:numPr>
          <w:ilvl w:val="0"/>
          <w:numId w:val="105"/>
        </w:numPr>
        <w:spacing w:after="0"/>
        <w:ind w:left="714" w:hanging="357"/>
        <w:rPr>
          <w:lang w:eastAsia="zh-CN"/>
        </w:rPr>
      </w:pPr>
      <w:r w:rsidRPr="00976F82">
        <w:rPr>
          <w:lang w:eastAsia="zh-CN"/>
        </w:rPr>
        <w:t>Proposal 5: SORTD will be used for 1&amp;2-symbol PUCCH with up to 2 bits.</w:t>
      </w:r>
    </w:p>
    <w:p w14:paraId="561B6423" w14:textId="77777777" w:rsidR="00976F82" w:rsidRPr="00976F82" w:rsidRDefault="00976F82" w:rsidP="005838A3">
      <w:pPr>
        <w:pStyle w:val="ListParagraph"/>
        <w:numPr>
          <w:ilvl w:val="0"/>
          <w:numId w:val="105"/>
        </w:numPr>
        <w:spacing w:after="0"/>
        <w:ind w:left="714" w:hanging="357"/>
      </w:pPr>
      <w:r w:rsidRPr="00976F82">
        <w:rPr>
          <w:rFonts w:hint="eastAsia"/>
          <w:lang w:eastAsia="zh-CN"/>
        </w:rPr>
        <w:t>Propo</w:t>
      </w:r>
      <w:r w:rsidRPr="00976F82">
        <w:rPr>
          <w:lang w:eastAsia="zh-CN"/>
        </w:rPr>
        <w:t>sal</w:t>
      </w:r>
      <w:r w:rsidRPr="00976F82">
        <w:rPr>
          <w:rFonts w:hint="eastAsia"/>
          <w:lang w:eastAsia="zh-CN"/>
        </w:rPr>
        <w:t xml:space="preserve"> </w:t>
      </w:r>
      <w:r w:rsidRPr="00976F82">
        <w:rPr>
          <w:lang w:eastAsia="zh-CN"/>
        </w:rPr>
        <w:t xml:space="preserve">6: </w:t>
      </w:r>
      <w:r w:rsidRPr="00976F82">
        <w:rPr>
          <w:rFonts w:hint="eastAsia"/>
          <w:lang w:eastAsia="zh-CN"/>
        </w:rPr>
        <w:t xml:space="preserve">SFBC </w:t>
      </w:r>
      <w:r w:rsidRPr="00976F82">
        <w:rPr>
          <w:lang w:eastAsia="zh-CN"/>
        </w:rPr>
        <w:t>will</w:t>
      </w:r>
      <w:r w:rsidRPr="00976F82">
        <w:rPr>
          <w:rFonts w:hint="eastAsia"/>
          <w:lang w:eastAsia="zh-CN"/>
        </w:rPr>
        <w:t xml:space="preserve"> be </w:t>
      </w:r>
      <w:r w:rsidRPr="00976F82">
        <w:rPr>
          <w:lang w:eastAsia="zh-CN"/>
        </w:rPr>
        <w:t>used for</w:t>
      </w:r>
      <w:r w:rsidRPr="00976F82">
        <w:rPr>
          <w:rFonts w:hint="eastAsia"/>
          <w:lang w:eastAsia="zh-CN"/>
        </w:rPr>
        <w:t xml:space="preserve"> 1&amp; 2-symbol PUCCH with more than 2bits.</w:t>
      </w:r>
      <w:r w:rsidRPr="00976F82">
        <w:rPr>
          <w:rFonts w:hint="eastAsia"/>
        </w:rPr>
        <w:t xml:space="preserve"> </w:t>
      </w:r>
    </w:p>
    <w:p w14:paraId="04EF9F80" w14:textId="77777777" w:rsidR="00976F82" w:rsidRDefault="00976F82" w:rsidP="00976F82">
      <w:r w:rsidRPr="005F77AF">
        <w:rPr>
          <w:b/>
        </w:rPr>
        <w:t xml:space="preserve">Decision: </w:t>
      </w:r>
      <w:r w:rsidRPr="00592B60">
        <w:t>The document is noted.</w:t>
      </w:r>
    </w:p>
    <w:p w14:paraId="77C6AF50" w14:textId="77777777" w:rsidR="00976F82" w:rsidRDefault="00976F82" w:rsidP="008F267B"/>
    <w:p w14:paraId="7859E781" w14:textId="601AE16C" w:rsidR="008F267B" w:rsidRPr="00B32216" w:rsidRDefault="00033405" w:rsidP="008F267B">
      <w:pPr>
        <w:rPr>
          <w:b/>
        </w:rPr>
      </w:pPr>
      <w:hyperlink r:id="rId998" w:history="1">
        <w:r w:rsidR="004117AD">
          <w:rPr>
            <w:rStyle w:val="Hyperlink"/>
            <w:b/>
          </w:rPr>
          <w:t>R1-1715486</w:t>
        </w:r>
      </w:hyperlink>
      <w:r w:rsidR="008F267B" w:rsidRPr="00B32216">
        <w:rPr>
          <w:b/>
        </w:rPr>
        <w:tab/>
        <w:t>PUCCH resource allocation</w:t>
      </w:r>
      <w:r w:rsidR="008F267B" w:rsidRPr="00B32216">
        <w:rPr>
          <w:b/>
        </w:rPr>
        <w:tab/>
        <w:t>Fujitsu</w:t>
      </w:r>
    </w:p>
    <w:p w14:paraId="4BC11329" w14:textId="77777777" w:rsidR="00B32216" w:rsidRDefault="00B32216" w:rsidP="005838A3">
      <w:pPr>
        <w:pStyle w:val="ListParagraph"/>
        <w:numPr>
          <w:ilvl w:val="0"/>
          <w:numId w:val="106"/>
        </w:numPr>
        <w:spacing w:after="0"/>
        <w:ind w:left="714" w:hanging="357"/>
        <w:rPr>
          <w:lang w:eastAsia="zh-CN"/>
        </w:rPr>
      </w:pPr>
      <w:r>
        <w:rPr>
          <w:lang w:eastAsia="zh-CN"/>
        </w:rPr>
        <w:t>Proposal 1</w:t>
      </w:r>
      <w:r w:rsidRPr="00957EE0">
        <w:rPr>
          <w:rFonts w:hint="eastAsia"/>
          <w:lang w:eastAsia="zh-CN"/>
        </w:rPr>
        <w:t>:</w:t>
      </w:r>
      <w:r>
        <w:rPr>
          <w:lang w:eastAsia="zh-CN"/>
        </w:rPr>
        <w:t xml:space="preserve"> NR supports implicit PUCCH resource allocation as a complement to explicit signaling.</w:t>
      </w:r>
    </w:p>
    <w:p w14:paraId="4908F0E6" w14:textId="77777777" w:rsidR="00B32216" w:rsidRDefault="00B32216" w:rsidP="005838A3">
      <w:pPr>
        <w:pStyle w:val="ListParagraph"/>
        <w:numPr>
          <w:ilvl w:val="0"/>
          <w:numId w:val="106"/>
        </w:numPr>
        <w:spacing w:after="0"/>
        <w:ind w:left="714" w:hanging="357"/>
        <w:rPr>
          <w:lang w:eastAsia="zh-CN"/>
        </w:rPr>
      </w:pPr>
      <w:r>
        <w:rPr>
          <w:rFonts w:hint="eastAsia"/>
          <w:lang w:eastAsia="zh-CN"/>
        </w:rPr>
        <w:t xml:space="preserve">Proposal </w:t>
      </w:r>
      <w:r>
        <w:rPr>
          <w:lang w:eastAsia="zh-CN"/>
        </w:rPr>
        <w:t>2</w:t>
      </w:r>
      <w:r>
        <w:rPr>
          <w:rFonts w:hint="eastAsia"/>
          <w:lang w:eastAsia="zh-CN"/>
        </w:rPr>
        <w:t xml:space="preserve">: </w:t>
      </w:r>
      <w:r>
        <w:rPr>
          <w:lang w:eastAsia="zh-CN"/>
        </w:rPr>
        <w:t xml:space="preserve">For implicit PUCCH resource allocation, similar methods as in LTE TDD (using the lowest CCE index </w:t>
      </w:r>
      <w:r w:rsidRPr="00EA00F1">
        <w:rPr>
          <w:position w:val="-12"/>
        </w:rPr>
        <w:object w:dxaOrig="460" w:dyaOrig="360" w14:anchorId="0F17F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8.4pt" o:ole="">
            <v:imagedata r:id="rId999" o:title=""/>
          </v:shape>
          <o:OLEObject Type="Embed" ProgID="Equation.DSMT4" ShapeID="_x0000_i1025" DrawAspect="Content" ObjectID="_1568979068" r:id="rId1000"/>
        </w:object>
      </w:r>
      <w:r>
        <w:rPr>
          <w:lang w:eastAsia="zh-CN"/>
        </w:rPr>
        <w:t xml:space="preserve">, offsets </w:t>
      </w:r>
      <w:r w:rsidRPr="00C66766">
        <w:rPr>
          <w:position w:val="-28"/>
        </w:rPr>
        <w:object w:dxaOrig="1060" w:dyaOrig="680" w14:anchorId="25D1D616">
          <v:shape id="_x0000_i1026" type="#_x0000_t75" style="width:52.75pt;height:34.35pt" o:ole="">
            <v:imagedata r:id="rId1001" o:title=""/>
          </v:shape>
          <o:OLEObject Type="Embed" ProgID="Equation.DSMT4" ShapeID="_x0000_i1026" DrawAspect="Content" ObjectID="_1568979069" r:id="rId1002"/>
        </w:object>
      </w:r>
      <w:r w:rsidRPr="00C66766">
        <w:rPr>
          <w:lang w:eastAsia="zh-CN"/>
        </w:rPr>
        <w:t xml:space="preserve">, DCI </w:t>
      </w:r>
      <w:r>
        <w:rPr>
          <w:lang w:eastAsia="zh-CN"/>
        </w:rPr>
        <w:t>field</w:t>
      </w:r>
      <w:r w:rsidRPr="00C66766">
        <w:rPr>
          <w:lang w:eastAsia="zh-CN"/>
        </w:rPr>
        <w:t xml:space="preserve"> </w:t>
      </w:r>
      <w:r w:rsidRPr="00C66766">
        <w:rPr>
          <w:position w:val="-12"/>
        </w:rPr>
        <w:object w:dxaOrig="540" w:dyaOrig="360" w14:anchorId="7E0ECFF9">
          <v:shape id="_x0000_i1027" type="#_x0000_t75" style="width:26.8pt;height:18.4pt" o:ole="">
            <v:imagedata r:id="rId1003" o:title=""/>
          </v:shape>
          <o:OLEObject Type="Embed" ProgID="Equation.DSMT4" ShapeID="_x0000_i1027" DrawAspect="Content" ObjectID="_1568979070" r:id="rId1004"/>
        </w:object>
      </w:r>
      <w:r w:rsidRPr="00C66766">
        <w:rPr>
          <w:lang w:eastAsia="zh-CN"/>
        </w:rPr>
        <w:t xml:space="preserve"> and higher layer configured</w:t>
      </w:r>
      <w:r w:rsidRPr="00C66766">
        <w:rPr>
          <w:position w:val="-12"/>
        </w:rPr>
        <w:object w:dxaOrig="740" w:dyaOrig="380" w14:anchorId="194D7653">
          <v:shape id="_x0000_i1028" type="#_x0000_t75" style="width:37.65pt;height:18.4pt" o:ole="">
            <v:imagedata r:id="rId1005" o:title=""/>
          </v:shape>
          <o:OLEObject Type="Embed" ProgID="Equation.DSMT4" ShapeID="_x0000_i1028" DrawAspect="Content" ObjectID="_1568979071" r:id="rId1006"/>
        </w:object>
      </w:r>
      <w:r>
        <w:rPr>
          <w:lang w:eastAsia="zh-CN"/>
        </w:rPr>
        <w:t>) can be considered with necessary modifications.</w:t>
      </w:r>
    </w:p>
    <w:p w14:paraId="33348CBC" w14:textId="77777777" w:rsidR="00B32216" w:rsidRDefault="00B32216" w:rsidP="00B32216">
      <w:r w:rsidRPr="005F77AF">
        <w:rPr>
          <w:b/>
        </w:rPr>
        <w:t xml:space="preserve">Decision: </w:t>
      </w:r>
      <w:r w:rsidRPr="00592B60">
        <w:t>The document is noted.</w:t>
      </w:r>
    </w:p>
    <w:p w14:paraId="1E0BB52D" w14:textId="77777777" w:rsidR="00F35285" w:rsidRDefault="00F35285" w:rsidP="008F267B"/>
    <w:p w14:paraId="2C607164" w14:textId="77777777" w:rsidR="00F35285" w:rsidRPr="00517F44" w:rsidRDefault="00F35285" w:rsidP="00F35285">
      <w:r w:rsidRPr="00517F44">
        <w:t>Continue offline discussion – Jia (OPPO)</w:t>
      </w:r>
    </w:p>
    <w:p w14:paraId="6F0006F7" w14:textId="77777777" w:rsidR="00F35285" w:rsidRPr="00517F44" w:rsidRDefault="00F35285"/>
    <w:p w14:paraId="0AEADBD4" w14:textId="22AF4B47" w:rsidR="00F35285" w:rsidRPr="00517F44" w:rsidRDefault="00D715E2">
      <w:pPr>
        <w:rPr>
          <w:b/>
        </w:rPr>
      </w:pPr>
      <w:r w:rsidRPr="00517F44">
        <w:rPr>
          <w:b/>
        </w:rPr>
        <w:t>Wednesday</w:t>
      </w:r>
    </w:p>
    <w:p w14:paraId="3B591541" w14:textId="250CA6DE" w:rsidR="00D715E2" w:rsidRPr="00517F44" w:rsidRDefault="00033405" w:rsidP="00D715E2">
      <w:pPr>
        <w:rPr>
          <w:b/>
          <w:szCs w:val="20"/>
        </w:rPr>
      </w:pPr>
      <w:hyperlink r:id="rId1007" w:history="1">
        <w:r w:rsidR="004117AD">
          <w:rPr>
            <w:rStyle w:val="Hyperlink"/>
            <w:b/>
          </w:rPr>
          <w:t>R1-1716826</w:t>
        </w:r>
      </w:hyperlink>
      <w:r w:rsidR="00D715E2" w:rsidRPr="00517F44">
        <w:rPr>
          <w:b/>
          <w:szCs w:val="20"/>
        </w:rPr>
        <w:tab/>
        <w:t>Summary of open issues on PUCCH resource allocation</w:t>
      </w:r>
      <w:r w:rsidR="00D715E2" w:rsidRPr="00517F44">
        <w:rPr>
          <w:b/>
          <w:szCs w:val="20"/>
        </w:rPr>
        <w:tab/>
        <w:t>OPPO</w:t>
      </w:r>
    </w:p>
    <w:p w14:paraId="27325092" w14:textId="77777777" w:rsidR="00D715E2" w:rsidRPr="00517F44" w:rsidRDefault="00D715E2" w:rsidP="00D715E2">
      <w:pPr>
        <w:rPr>
          <w:szCs w:val="20"/>
        </w:rPr>
      </w:pPr>
    </w:p>
    <w:p w14:paraId="4744FA40" w14:textId="77777777" w:rsidR="00D715E2" w:rsidRPr="00517F44" w:rsidRDefault="00D715E2" w:rsidP="00D715E2">
      <w:pPr>
        <w:rPr>
          <w:szCs w:val="20"/>
        </w:rPr>
      </w:pPr>
      <w:r w:rsidRPr="00517F44">
        <w:rPr>
          <w:szCs w:val="20"/>
        </w:rPr>
        <w:t>Proposals:</w:t>
      </w:r>
    </w:p>
    <w:p w14:paraId="3C414D51" w14:textId="77777777" w:rsidR="00D715E2" w:rsidRPr="00517F44" w:rsidRDefault="00D715E2" w:rsidP="005838A3">
      <w:pPr>
        <w:numPr>
          <w:ilvl w:val="0"/>
          <w:numId w:val="146"/>
        </w:numPr>
        <w:tabs>
          <w:tab w:val="left" w:pos="360"/>
        </w:tabs>
        <w:rPr>
          <w:szCs w:val="20"/>
        </w:rPr>
      </w:pPr>
      <w:r w:rsidRPr="00517F44">
        <w:rPr>
          <w:szCs w:val="20"/>
        </w:rPr>
        <w:t xml:space="preserve">For each PUCCH format for HARQ-ACK, the corresponding resource(s) can be semi-statically configured. </w:t>
      </w:r>
    </w:p>
    <w:p w14:paraId="303FF957" w14:textId="77777777" w:rsidR="00D715E2" w:rsidRPr="00517F44" w:rsidRDefault="00D715E2" w:rsidP="005838A3">
      <w:pPr>
        <w:numPr>
          <w:ilvl w:val="0"/>
          <w:numId w:val="146"/>
        </w:numPr>
        <w:tabs>
          <w:tab w:val="left" w:pos="360"/>
        </w:tabs>
        <w:rPr>
          <w:szCs w:val="20"/>
        </w:rPr>
      </w:pPr>
      <w:r w:rsidRPr="00517F44">
        <w:rPr>
          <w:szCs w:val="20"/>
        </w:rPr>
        <w:t xml:space="preserve">For a given PUCCH format for HARQ-ACK of different parameters, the corresponding resource(s) can be semi-statically configured. </w:t>
      </w:r>
    </w:p>
    <w:p w14:paraId="214D3B13" w14:textId="77777777" w:rsidR="00D715E2" w:rsidRPr="00517F44" w:rsidRDefault="00D715E2" w:rsidP="005838A3">
      <w:pPr>
        <w:numPr>
          <w:ilvl w:val="1"/>
          <w:numId w:val="146"/>
        </w:numPr>
        <w:tabs>
          <w:tab w:val="left" w:pos="360"/>
        </w:tabs>
        <w:rPr>
          <w:szCs w:val="20"/>
        </w:rPr>
      </w:pPr>
      <w:r w:rsidRPr="00517F44">
        <w:rPr>
          <w:szCs w:val="20"/>
        </w:rPr>
        <w:t>FFS the parameters (e.g., durations, etc.)</w:t>
      </w:r>
    </w:p>
    <w:p w14:paraId="2AE011C9" w14:textId="77777777" w:rsidR="00D715E2" w:rsidRPr="00517F44" w:rsidRDefault="00D715E2"/>
    <w:p w14:paraId="7117033D" w14:textId="7FEEBF9C" w:rsidR="00D715E2" w:rsidRPr="00517F44" w:rsidRDefault="00983853">
      <w:pPr>
        <w:rPr>
          <w:b/>
        </w:rPr>
      </w:pPr>
      <w:r w:rsidRPr="00517F44">
        <w:rPr>
          <w:b/>
        </w:rPr>
        <w:t>Thursday</w:t>
      </w:r>
    </w:p>
    <w:p w14:paraId="16D4E1FF" w14:textId="1AFBD975" w:rsidR="00983853" w:rsidRPr="00983853" w:rsidRDefault="00033405">
      <w:pPr>
        <w:rPr>
          <w:b/>
        </w:rPr>
      </w:pPr>
      <w:hyperlink r:id="rId1008" w:history="1">
        <w:r w:rsidR="004117AD">
          <w:rPr>
            <w:rStyle w:val="Hyperlink"/>
            <w:b/>
          </w:rPr>
          <w:t>R1-1716888</w:t>
        </w:r>
      </w:hyperlink>
      <w:r w:rsidR="00983853" w:rsidRPr="00517F44">
        <w:rPr>
          <w:b/>
        </w:rPr>
        <w:tab/>
        <w:t>Summary of offline discussions on PUCCH resource allocation</w:t>
      </w:r>
      <w:r w:rsidR="00983853" w:rsidRPr="00517F44">
        <w:rPr>
          <w:b/>
        </w:rPr>
        <w:tab/>
        <w:t>OPPO</w:t>
      </w:r>
    </w:p>
    <w:p w14:paraId="44978BBC" w14:textId="77777777" w:rsidR="00983853" w:rsidRDefault="00983853"/>
    <w:p w14:paraId="48319639" w14:textId="77777777" w:rsidR="00517F44" w:rsidRPr="00B92726" w:rsidRDefault="00517F44" w:rsidP="00517F44">
      <w:pPr>
        <w:rPr>
          <w:szCs w:val="20"/>
        </w:rPr>
      </w:pPr>
      <w:r w:rsidRPr="00B92726">
        <w:rPr>
          <w:szCs w:val="20"/>
          <w:highlight w:val="green"/>
        </w:rPr>
        <w:t>Agreements:</w:t>
      </w:r>
    </w:p>
    <w:p w14:paraId="315CDC2E" w14:textId="77777777" w:rsidR="00517F44" w:rsidRPr="00B92726" w:rsidRDefault="00517F44" w:rsidP="005838A3">
      <w:pPr>
        <w:numPr>
          <w:ilvl w:val="0"/>
          <w:numId w:val="225"/>
        </w:numPr>
        <w:rPr>
          <w:szCs w:val="20"/>
        </w:rPr>
      </w:pPr>
      <w:r w:rsidRPr="00B92726">
        <w:rPr>
          <w:szCs w:val="20"/>
        </w:rPr>
        <w:t>A set of PUCCH resources at least for HARQ-ACK which is configured to a UE by high layer signaling is defined as one of followings (to be down-selected).</w:t>
      </w:r>
    </w:p>
    <w:p w14:paraId="52779186" w14:textId="77777777" w:rsidR="00517F44" w:rsidRPr="00B92726" w:rsidRDefault="00517F44" w:rsidP="005838A3">
      <w:pPr>
        <w:numPr>
          <w:ilvl w:val="1"/>
          <w:numId w:val="225"/>
        </w:numPr>
        <w:rPr>
          <w:szCs w:val="20"/>
        </w:rPr>
      </w:pPr>
      <w:r w:rsidRPr="00B92726">
        <w:rPr>
          <w:szCs w:val="20"/>
        </w:rPr>
        <w:t xml:space="preserve">Opt.1: One or multiple set(s) of PUCCH resources consisting of same or different PUCCH formats. </w:t>
      </w:r>
    </w:p>
    <w:p w14:paraId="5016A017" w14:textId="77777777" w:rsidR="00517F44" w:rsidRPr="00B92726" w:rsidRDefault="00517F44" w:rsidP="005838A3">
      <w:pPr>
        <w:numPr>
          <w:ilvl w:val="1"/>
          <w:numId w:val="225"/>
        </w:numPr>
        <w:rPr>
          <w:szCs w:val="20"/>
        </w:rPr>
      </w:pPr>
      <w:r w:rsidRPr="00B92726">
        <w:rPr>
          <w:szCs w:val="20"/>
        </w:rPr>
        <w:t>Opt.2: One or multiple set(s) of PUCCH resources for each PUCCH format.</w:t>
      </w:r>
    </w:p>
    <w:p w14:paraId="0F08671A" w14:textId="77777777" w:rsidR="00517F44" w:rsidRPr="00B92726" w:rsidRDefault="00517F44" w:rsidP="005838A3">
      <w:pPr>
        <w:numPr>
          <w:ilvl w:val="1"/>
          <w:numId w:val="225"/>
        </w:numPr>
        <w:rPr>
          <w:szCs w:val="20"/>
        </w:rPr>
      </w:pPr>
      <w:r w:rsidRPr="00B92726">
        <w:rPr>
          <w:szCs w:val="20"/>
        </w:rPr>
        <w:t>Opt.3: A set of PUCCH resources for each duration of each PUCCH format.</w:t>
      </w:r>
    </w:p>
    <w:p w14:paraId="506814A1" w14:textId="77777777" w:rsidR="00517F44" w:rsidRPr="00B92726" w:rsidRDefault="00517F44" w:rsidP="005838A3">
      <w:pPr>
        <w:numPr>
          <w:ilvl w:val="1"/>
          <w:numId w:val="225"/>
        </w:numPr>
        <w:rPr>
          <w:szCs w:val="20"/>
        </w:rPr>
      </w:pPr>
      <w:r w:rsidRPr="00B92726">
        <w:rPr>
          <w:szCs w:val="20"/>
        </w:rPr>
        <w:t xml:space="preserve">Opt.4: A set of PUCCH resources for PUCCH formats carrying up to 2 bits UCI. Another set of PUCCH resources for PUCCH formats carrying more 2 bits UCI. </w:t>
      </w:r>
    </w:p>
    <w:p w14:paraId="43EC4991" w14:textId="77777777" w:rsidR="00517F44" w:rsidRPr="00B92726" w:rsidRDefault="00517F44" w:rsidP="005838A3">
      <w:pPr>
        <w:numPr>
          <w:ilvl w:val="0"/>
          <w:numId w:val="225"/>
        </w:numPr>
        <w:rPr>
          <w:szCs w:val="20"/>
          <w:lang w:val="en-US"/>
        </w:rPr>
      </w:pPr>
      <w:r w:rsidRPr="00B92726">
        <w:rPr>
          <w:szCs w:val="20"/>
          <w:lang w:val="en-US"/>
        </w:rPr>
        <w:t xml:space="preserve">FFS: How to identify a PUCCH resource from the set of PUCCH resource. </w:t>
      </w:r>
    </w:p>
    <w:p w14:paraId="5ACF1ACA" w14:textId="77777777" w:rsidR="00517F44" w:rsidRPr="00B92726" w:rsidRDefault="00517F44" w:rsidP="005838A3">
      <w:pPr>
        <w:numPr>
          <w:ilvl w:val="1"/>
          <w:numId w:val="225"/>
        </w:numPr>
        <w:rPr>
          <w:szCs w:val="20"/>
          <w:lang w:val="en-US"/>
        </w:rPr>
      </w:pPr>
      <w:r w:rsidRPr="00B92726">
        <w:rPr>
          <w:szCs w:val="20"/>
        </w:rPr>
        <w:t>At least for HARQ-ACK, the starting slot of PUCCH is indicated by DCI.</w:t>
      </w:r>
    </w:p>
    <w:p w14:paraId="56438C6D" w14:textId="77777777" w:rsidR="00517F44" w:rsidRPr="00B92726" w:rsidRDefault="00517F44" w:rsidP="005838A3">
      <w:pPr>
        <w:numPr>
          <w:ilvl w:val="2"/>
          <w:numId w:val="225"/>
        </w:numPr>
        <w:rPr>
          <w:szCs w:val="20"/>
          <w:lang w:val="en-US"/>
        </w:rPr>
      </w:pPr>
      <w:r w:rsidRPr="00B92726">
        <w:rPr>
          <w:szCs w:val="20"/>
        </w:rPr>
        <w:t xml:space="preserve">Earliest transmission timing is based on UE capability </w:t>
      </w:r>
    </w:p>
    <w:p w14:paraId="786F11A7" w14:textId="77777777" w:rsidR="00517F44" w:rsidRPr="00B92726" w:rsidRDefault="00517F44" w:rsidP="005838A3">
      <w:pPr>
        <w:numPr>
          <w:ilvl w:val="0"/>
          <w:numId w:val="225"/>
        </w:numPr>
        <w:rPr>
          <w:szCs w:val="20"/>
          <w:lang w:val="en-US"/>
        </w:rPr>
      </w:pPr>
      <w:r w:rsidRPr="00B92726">
        <w:rPr>
          <w:szCs w:val="20"/>
        </w:rPr>
        <w:t>FFS how PUCCH resource is defined</w:t>
      </w:r>
    </w:p>
    <w:p w14:paraId="59DA8CCF" w14:textId="77777777" w:rsidR="00517F44" w:rsidRDefault="00517F44"/>
    <w:p w14:paraId="58052EA0" w14:textId="77777777" w:rsidR="00517F44" w:rsidRDefault="00517F44"/>
    <w:p w14:paraId="2D2676FB" w14:textId="662B31BB" w:rsidR="00D574CF" w:rsidRDefault="00033405" w:rsidP="00D574CF">
      <w:hyperlink r:id="rId1009" w:history="1">
        <w:r w:rsidR="00D574CF">
          <w:rPr>
            <w:rStyle w:val="Hyperlink"/>
          </w:rPr>
          <w:t>R1-1715527</w:t>
        </w:r>
      </w:hyperlink>
      <w:r w:rsidR="00D574CF">
        <w:tab/>
        <w:t>NR PUCCH resource allocation</w:t>
      </w:r>
      <w:r w:rsidR="00D574CF">
        <w:tab/>
        <w:t>ZTE, Sanechips</w:t>
      </w:r>
    </w:p>
    <w:p w14:paraId="37AF3986" w14:textId="2D9F8D39" w:rsidR="00D574CF" w:rsidRDefault="00033405" w:rsidP="00D574CF">
      <w:hyperlink r:id="rId1010" w:history="1">
        <w:r w:rsidR="00D574CF">
          <w:rPr>
            <w:rStyle w:val="Hyperlink"/>
          </w:rPr>
          <w:t>R1-1715641</w:t>
        </w:r>
      </w:hyperlink>
      <w:r w:rsidR="00D574CF">
        <w:tab/>
        <w:t>Resource allocation for NR PUCCH</w:t>
      </w:r>
      <w:r w:rsidR="00D574CF">
        <w:tab/>
        <w:t>vivo</w:t>
      </w:r>
    </w:p>
    <w:p w14:paraId="583EA850" w14:textId="5CB24488" w:rsidR="00D574CF" w:rsidRDefault="00033405" w:rsidP="00D574CF">
      <w:hyperlink r:id="rId1011" w:history="1">
        <w:r w:rsidR="00D574CF">
          <w:rPr>
            <w:rStyle w:val="Hyperlink"/>
          </w:rPr>
          <w:t>R1-1715689</w:t>
        </w:r>
      </w:hyperlink>
      <w:r w:rsidR="00D574CF">
        <w:tab/>
        <w:t>Resource allocation for PUCCH</w:t>
      </w:r>
      <w:r w:rsidR="00D574CF">
        <w:tab/>
        <w:t>Guangdong OPPO Mobile Telecom.</w:t>
      </w:r>
    </w:p>
    <w:p w14:paraId="76CBEEB5" w14:textId="4F8D0523" w:rsidR="00D574CF" w:rsidRDefault="00033405" w:rsidP="00D574CF">
      <w:hyperlink r:id="rId1012" w:history="1">
        <w:r w:rsidR="00D574CF">
          <w:rPr>
            <w:rStyle w:val="Hyperlink"/>
          </w:rPr>
          <w:t>R1-1715767</w:t>
        </w:r>
      </w:hyperlink>
      <w:r w:rsidR="00D574CF">
        <w:tab/>
        <w:t>Resource allocation for PUCCH</w:t>
      </w:r>
      <w:r w:rsidR="00D574CF">
        <w:tab/>
        <w:t>ETRI</w:t>
      </w:r>
    </w:p>
    <w:p w14:paraId="08919A4E" w14:textId="5D32E047" w:rsidR="00D574CF" w:rsidRDefault="00033405" w:rsidP="00D574CF">
      <w:hyperlink r:id="rId1013" w:history="1">
        <w:r w:rsidR="00D574CF">
          <w:rPr>
            <w:rStyle w:val="Hyperlink"/>
          </w:rPr>
          <w:t>R1-1715883</w:t>
        </w:r>
      </w:hyperlink>
      <w:r w:rsidR="00D574CF">
        <w:tab/>
        <w:t>Considerations on PUCCH resource allocation for NR</w:t>
      </w:r>
      <w:r w:rsidR="00D574CF">
        <w:tab/>
        <w:t>LG Electronics</w:t>
      </w:r>
    </w:p>
    <w:p w14:paraId="54D96240" w14:textId="3A9BDE61" w:rsidR="00D574CF" w:rsidRDefault="00033405" w:rsidP="00D574CF">
      <w:hyperlink r:id="rId1014" w:history="1">
        <w:r w:rsidR="00D574CF">
          <w:rPr>
            <w:rStyle w:val="Hyperlink"/>
          </w:rPr>
          <w:t>R1-1715995</w:t>
        </w:r>
      </w:hyperlink>
      <w:r w:rsidR="00D574CF">
        <w:tab/>
        <w:t>Resource Allocation for PUCCH Transmissions</w:t>
      </w:r>
      <w:r w:rsidR="00D574CF">
        <w:tab/>
        <w:t>Samsung</w:t>
      </w:r>
    </w:p>
    <w:p w14:paraId="329B08C4" w14:textId="1B4034E7" w:rsidR="00D574CF" w:rsidRDefault="00033405" w:rsidP="00D574CF">
      <w:hyperlink r:id="rId1015" w:history="1">
        <w:r w:rsidR="00D574CF">
          <w:rPr>
            <w:rStyle w:val="Hyperlink"/>
          </w:rPr>
          <w:t>R1-1716057</w:t>
        </w:r>
      </w:hyperlink>
      <w:r w:rsidR="00D574CF">
        <w:tab/>
        <w:t>Subband-based resource allocation for NR PUCCH</w:t>
      </w:r>
      <w:r w:rsidR="00D574CF">
        <w:tab/>
        <w:t>CMCC</w:t>
      </w:r>
    </w:p>
    <w:p w14:paraId="00AC270A" w14:textId="2189AB79" w:rsidR="00D574CF" w:rsidRDefault="00033405" w:rsidP="00D574CF">
      <w:hyperlink r:id="rId1016" w:history="1">
        <w:r w:rsidR="00D574CF">
          <w:rPr>
            <w:rStyle w:val="Hyperlink"/>
          </w:rPr>
          <w:t>R1-1716116</w:t>
        </w:r>
      </w:hyperlink>
      <w:r w:rsidR="00D574CF">
        <w:tab/>
        <w:t>Resource allocation for PUCCH to support URLLC</w:t>
      </w:r>
      <w:r w:rsidR="00D574CF">
        <w:tab/>
        <w:t>Sequans Communications</w:t>
      </w:r>
    </w:p>
    <w:p w14:paraId="67626A52" w14:textId="39EB24F5" w:rsidR="00D574CF" w:rsidRDefault="00033405" w:rsidP="00D574CF">
      <w:hyperlink r:id="rId1017" w:history="1">
        <w:r w:rsidR="00D574CF">
          <w:rPr>
            <w:rStyle w:val="Hyperlink"/>
          </w:rPr>
          <w:t>R1-1716124</w:t>
        </w:r>
      </w:hyperlink>
      <w:r w:rsidR="00D574CF">
        <w:tab/>
        <w:t>Discussion on resource allocation for uplink control channel</w:t>
      </w:r>
      <w:r w:rsidR="00D574CF">
        <w:tab/>
        <w:t>Panasonic Corporation</w:t>
      </w:r>
    </w:p>
    <w:p w14:paraId="4595B4C4" w14:textId="6570DE00" w:rsidR="00D574CF" w:rsidRDefault="00033405" w:rsidP="00D574CF">
      <w:hyperlink r:id="rId1018" w:history="1">
        <w:r w:rsidR="00D574CF">
          <w:rPr>
            <w:rStyle w:val="Hyperlink"/>
          </w:rPr>
          <w:t>R1-1716146</w:t>
        </w:r>
      </w:hyperlink>
      <w:r w:rsidR="00D574CF">
        <w:tab/>
        <w:t>PUCCH Resource Allocation and PUCCH Transmit Diversity</w:t>
      </w:r>
      <w:r w:rsidR="00D574CF">
        <w:tab/>
        <w:t>Nokia, Nokia Shanghai Bell</w:t>
      </w:r>
    </w:p>
    <w:p w14:paraId="1B449481" w14:textId="53D0ECE8" w:rsidR="00D574CF" w:rsidRDefault="00033405" w:rsidP="00D574CF">
      <w:hyperlink r:id="rId1019" w:history="1">
        <w:r w:rsidR="00D574CF">
          <w:rPr>
            <w:rStyle w:val="Hyperlink"/>
          </w:rPr>
          <w:t>R1-1716167</w:t>
        </w:r>
      </w:hyperlink>
      <w:r w:rsidR="00D574CF">
        <w:tab/>
        <w:t>On multi-TRP PUCCH reception</w:t>
      </w:r>
      <w:r w:rsidR="00D574CF">
        <w:tab/>
        <w:t>AT&amp;T</w:t>
      </w:r>
    </w:p>
    <w:p w14:paraId="3101CF6A" w14:textId="23B34C68" w:rsidR="00D574CF" w:rsidRDefault="00033405" w:rsidP="00D574CF">
      <w:hyperlink r:id="rId1020" w:history="1">
        <w:r w:rsidR="00D574CF">
          <w:rPr>
            <w:rStyle w:val="Hyperlink"/>
          </w:rPr>
          <w:t>R1-1716185</w:t>
        </w:r>
      </w:hyperlink>
      <w:r w:rsidR="00D574CF">
        <w:tab/>
        <w:t>Transmit diversity schemes for PUCCH</w:t>
      </w:r>
      <w:r w:rsidR="00D574CF">
        <w:tab/>
        <w:t>AT&amp;T</w:t>
      </w:r>
    </w:p>
    <w:p w14:paraId="2D7ED1FA" w14:textId="5DA1B60B" w:rsidR="00D574CF" w:rsidRDefault="00033405" w:rsidP="00D574CF">
      <w:hyperlink r:id="rId1021" w:history="1">
        <w:r w:rsidR="00D574CF">
          <w:rPr>
            <w:rStyle w:val="Hyperlink"/>
          </w:rPr>
          <w:t>R1-1716237</w:t>
        </w:r>
      </w:hyperlink>
      <w:r w:rsidR="00D574CF">
        <w:tab/>
        <w:t>Transmit diversity for DFTsOFDM-based PUCCH in long duration</w:t>
      </w:r>
      <w:r w:rsidR="00D574CF">
        <w:tab/>
        <w:t>Mitsubishi Electric RCE</w:t>
      </w:r>
    </w:p>
    <w:p w14:paraId="754A2DB2" w14:textId="7A86E743" w:rsidR="00D574CF" w:rsidRDefault="00033405" w:rsidP="00D574CF">
      <w:hyperlink r:id="rId1022" w:history="1">
        <w:r w:rsidR="00D574CF">
          <w:rPr>
            <w:rStyle w:val="Hyperlink"/>
          </w:rPr>
          <w:t>R1-1716317</w:t>
        </w:r>
      </w:hyperlink>
      <w:r w:rsidR="00D574CF">
        <w:tab/>
        <w:t>Transmit diversity and resource allocation for PUCCH</w:t>
      </w:r>
      <w:r w:rsidR="00D574CF">
        <w:tab/>
        <w:t>Intel Corporation</w:t>
      </w:r>
    </w:p>
    <w:p w14:paraId="39C8099D" w14:textId="4CDABE8F" w:rsidR="00D574CF" w:rsidRDefault="00033405" w:rsidP="00D574CF">
      <w:hyperlink r:id="rId1023" w:history="1">
        <w:r w:rsidR="00D574CF">
          <w:rPr>
            <w:rStyle w:val="Hyperlink"/>
          </w:rPr>
          <w:t>R1-1716426</w:t>
        </w:r>
      </w:hyperlink>
      <w:r w:rsidR="00D574CF">
        <w:tab/>
        <w:t>Resource allocation and Transmit diversity for PUCCH</w:t>
      </w:r>
      <w:r w:rsidR="00D574CF">
        <w:tab/>
        <w:t>Qualcomm Incorporated</w:t>
      </w:r>
    </w:p>
    <w:p w14:paraId="4A25A0EE" w14:textId="0A9AF73E" w:rsidR="00D574CF" w:rsidRDefault="00033405" w:rsidP="00D574CF">
      <w:hyperlink r:id="rId1024" w:history="1">
        <w:r w:rsidR="00D574CF">
          <w:rPr>
            <w:rStyle w:val="Hyperlink"/>
          </w:rPr>
          <w:t>R1-1716481</w:t>
        </w:r>
      </w:hyperlink>
      <w:r w:rsidR="00D574CF">
        <w:tab/>
        <w:t xml:space="preserve">On transmit diversity for Long PUCCH </w:t>
      </w:r>
      <w:r w:rsidR="00D574CF">
        <w:tab/>
        <w:t>InterDigital, Inc.</w:t>
      </w:r>
    </w:p>
    <w:p w14:paraId="209B9C96" w14:textId="5F56BE4C" w:rsidR="00D574CF" w:rsidRDefault="00033405" w:rsidP="00D574CF">
      <w:hyperlink r:id="rId1025" w:history="1">
        <w:r w:rsidR="00D574CF">
          <w:rPr>
            <w:rStyle w:val="Hyperlink"/>
          </w:rPr>
          <w:t>R1-1716572</w:t>
        </w:r>
      </w:hyperlink>
      <w:r w:rsidR="00D574CF">
        <w:tab/>
        <w:t>Views on frequency hopping for PUCCH</w:t>
      </w:r>
      <w:r w:rsidR="00D574CF">
        <w:tab/>
        <w:t>KT Corp.</w:t>
      </w:r>
    </w:p>
    <w:p w14:paraId="0CD2DCF8" w14:textId="36FDCE66" w:rsidR="00D574CF" w:rsidRDefault="00033405" w:rsidP="00D574CF">
      <w:hyperlink r:id="rId1026" w:history="1">
        <w:r w:rsidR="00D574CF">
          <w:rPr>
            <w:rStyle w:val="Hyperlink"/>
          </w:rPr>
          <w:t>R1-1716590</w:t>
        </w:r>
      </w:hyperlink>
      <w:r w:rsidR="00D574CF">
        <w:tab/>
        <w:t>On PUCCH Resource Allocation and Other Open Aspects</w:t>
      </w:r>
      <w:r w:rsidR="00D574CF">
        <w:tab/>
        <w:t>Ericsson</w:t>
      </w:r>
    </w:p>
    <w:p w14:paraId="1073CB99" w14:textId="20E7E301" w:rsidR="00D574CF" w:rsidRDefault="00033405" w:rsidP="00D574CF">
      <w:hyperlink r:id="rId1027" w:history="1">
        <w:r w:rsidR="00D574CF">
          <w:rPr>
            <w:rStyle w:val="Hyperlink"/>
          </w:rPr>
          <w:t>R1-1716642</w:t>
        </w:r>
      </w:hyperlink>
      <w:r w:rsidR="00D574CF">
        <w:tab/>
        <w:t>PUCCH resource allocation</w:t>
      </w:r>
      <w:r w:rsidR="00D574CF">
        <w:tab/>
        <w:t>Motorola Mobility, Lenovo</w:t>
      </w:r>
    </w:p>
    <w:p w14:paraId="032C53DC" w14:textId="54FAA5BB" w:rsidR="00D574CF" w:rsidRDefault="00033405" w:rsidP="00D574CF">
      <w:hyperlink r:id="rId1028" w:history="1">
        <w:r w:rsidR="00D574CF">
          <w:rPr>
            <w:rStyle w:val="Hyperlink"/>
          </w:rPr>
          <w:t>R1-1716657</w:t>
        </w:r>
      </w:hyperlink>
      <w:r w:rsidR="00D574CF">
        <w:tab/>
        <w:t>Further discussion on PUCCH resource allocation</w:t>
      </w:r>
      <w:r w:rsidR="00D574CF">
        <w:tab/>
        <w:t>CATT</w:t>
      </w:r>
    </w:p>
    <w:p w14:paraId="1133F936" w14:textId="77777777" w:rsidR="008F267B" w:rsidRDefault="008F267B" w:rsidP="00976F82">
      <w:pPr>
        <w:pStyle w:val="Heading4"/>
      </w:pPr>
      <w:bookmarkStart w:id="131" w:name="_Toc492918271"/>
      <w:bookmarkStart w:id="132" w:name="_Toc495183218"/>
      <w:r>
        <w:t>Other</w:t>
      </w:r>
      <w:bookmarkEnd w:id="131"/>
      <w:bookmarkEnd w:id="132"/>
    </w:p>
    <w:p w14:paraId="11EC43C4" w14:textId="77777777" w:rsidR="008F267B" w:rsidRDefault="008F267B" w:rsidP="008F267B">
      <w:pPr>
        <w:rPr>
          <w:i/>
          <w:lang w:eastAsia="x-none"/>
        </w:rPr>
      </w:pPr>
      <w:r w:rsidRPr="00607237">
        <w:rPr>
          <w:i/>
          <w:lang w:eastAsia="x-none"/>
        </w:rPr>
        <w:t>Including URLLC aspects</w:t>
      </w:r>
    </w:p>
    <w:p w14:paraId="2EB4D8A4" w14:textId="77777777" w:rsidR="00D574CF" w:rsidRDefault="00D574CF" w:rsidP="008F267B"/>
    <w:p w14:paraId="2FF0840E" w14:textId="2FD7A0A0" w:rsidR="008F267B" w:rsidRDefault="00033405" w:rsidP="008F267B">
      <w:hyperlink r:id="rId1029" w:history="1">
        <w:r w:rsidR="004117AD">
          <w:rPr>
            <w:rStyle w:val="Hyperlink"/>
          </w:rPr>
          <w:t>R1-1715416</w:t>
        </w:r>
      </w:hyperlink>
      <w:r w:rsidR="008F267B">
        <w:tab/>
        <w:t>Discussion on UCI feedback for URLLC</w:t>
      </w:r>
      <w:r w:rsidR="008F267B">
        <w:tab/>
        <w:t>Huawei, HiSilicon</w:t>
      </w:r>
    </w:p>
    <w:p w14:paraId="3906DC5C" w14:textId="5913A775" w:rsidR="008F267B" w:rsidRDefault="00033405" w:rsidP="008F267B">
      <w:hyperlink r:id="rId1030" w:history="1">
        <w:r w:rsidR="004117AD">
          <w:rPr>
            <w:rStyle w:val="Hyperlink"/>
          </w:rPr>
          <w:t>R1-1715528</w:t>
        </w:r>
      </w:hyperlink>
      <w:r w:rsidR="008F267B">
        <w:tab/>
        <w:t>Analysis of URLLC reliability for uplink control channel</w:t>
      </w:r>
      <w:r w:rsidR="008F267B">
        <w:tab/>
        <w:t>ZTE, Sanechips</w:t>
      </w:r>
    </w:p>
    <w:p w14:paraId="57409601" w14:textId="7A68BAB4" w:rsidR="008F267B" w:rsidRDefault="00033405" w:rsidP="008F267B">
      <w:hyperlink r:id="rId1031" w:history="1">
        <w:r w:rsidR="004117AD">
          <w:rPr>
            <w:rStyle w:val="Hyperlink"/>
          </w:rPr>
          <w:t>R1-1715768</w:t>
        </w:r>
      </w:hyperlink>
      <w:r w:rsidR="008F267B">
        <w:tab/>
        <w:t>UCI multiplexing of different usage scenario</w:t>
      </w:r>
      <w:r w:rsidR="008F267B">
        <w:tab/>
        <w:t>ETRI</w:t>
      </w:r>
    </w:p>
    <w:p w14:paraId="63C7835F" w14:textId="3FA9CE72" w:rsidR="008F267B" w:rsidRDefault="00033405" w:rsidP="008F267B">
      <w:hyperlink r:id="rId1032" w:history="1">
        <w:r w:rsidR="004117AD">
          <w:rPr>
            <w:rStyle w:val="Hyperlink"/>
          </w:rPr>
          <w:t>R1-1715884</w:t>
        </w:r>
      </w:hyperlink>
      <w:r w:rsidR="008F267B">
        <w:tab/>
        <w:t>Discussion on UL control with ultra-reliability</w:t>
      </w:r>
      <w:r w:rsidR="008F267B">
        <w:tab/>
        <w:t>LG Electronics</w:t>
      </w:r>
    </w:p>
    <w:p w14:paraId="7807B9A3" w14:textId="681065E2" w:rsidR="008F267B" w:rsidRDefault="00033405" w:rsidP="008F267B">
      <w:hyperlink r:id="rId1033" w:history="1">
        <w:r w:rsidR="004117AD">
          <w:rPr>
            <w:rStyle w:val="Hyperlink"/>
          </w:rPr>
          <w:t>R1-1715996</w:t>
        </w:r>
      </w:hyperlink>
      <w:r w:rsidR="008F267B">
        <w:tab/>
        <w:t>Transmit Diversity for PUCCH</w:t>
      </w:r>
      <w:r w:rsidR="008F267B">
        <w:tab/>
        <w:t>Samsung</w:t>
      </w:r>
    </w:p>
    <w:p w14:paraId="5B699228" w14:textId="2DE2628E" w:rsidR="008F267B" w:rsidRDefault="00033405" w:rsidP="008F267B">
      <w:hyperlink r:id="rId1034" w:history="1">
        <w:r w:rsidR="004117AD">
          <w:rPr>
            <w:rStyle w:val="Hyperlink"/>
          </w:rPr>
          <w:t>R1-1715997</w:t>
        </w:r>
      </w:hyperlink>
      <w:r w:rsidR="008F267B">
        <w:tab/>
        <w:t>On Simultaneous PUSCH and PUCCH Transmissions</w:t>
      </w:r>
      <w:r w:rsidR="008F267B">
        <w:tab/>
        <w:t>Samsung</w:t>
      </w:r>
    </w:p>
    <w:p w14:paraId="7C18F0C1" w14:textId="11CBCEC6" w:rsidR="008F267B" w:rsidRDefault="00033405" w:rsidP="008F267B">
      <w:hyperlink r:id="rId1035" w:history="1">
        <w:r w:rsidR="004117AD">
          <w:rPr>
            <w:rStyle w:val="Hyperlink"/>
          </w:rPr>
          <w:t>R1-1715998</w:t>
        </w:r>
      </w:hyperlink>
      <w:r w:rsidR="008F267B">
        <w:tab/>
        <w:t>PUCCH Design for URLLC</w:t>
      </w:r>
      <w:r w:rsidR="008F267B">
        <w:tab/>
        <w:t>Samsung</w:t>
      </w:r>
    </w:p>
    <w:p w14:paraId="63D90F5A" w14:textId="0C3F4614" w:rsidR="008F267B" w:rsidRDefault="00033405" w:rsidP="008F267B">
      <w:hyperlink r:id="rId1036" w:history="1">
        <w:r w:rsidR="004117AD">
          <w:rPr>
            <w:rStyle w:val="Hyperlink"/>
          </w:rPr>
          <w:t>R1-1715999</w:t>
        </w:r>
      </w:hyperlink>
      <w:r w:rsidR="008F267B">
        <w:tab/>
        <w:t>Performance Results for Long PUCCH</w:t>
      </w:r>
      <w:r w:rsidR="008F267B">
        <w:tab/>
        <w:t>Samsung</w:t>
      </w:r>
    </w:p>
    <w:p w14:paraId="192ED7A0" w14:textId="583AA5C7" w:rsidR="008F267B" w:rsidRDefault="00033405" w:rsidP="008F267B">
      <w:hyperlink r:id="rId1037" w:history="1">
        <w:r w:rsidR="004117AD">
          <w:rPr>
            <w:rStyle w:val="Hyperlink"/>
          </w:rPr>
          <w:t>R1-1716000</w:t>
        </w:r>
      </w:hyperlink>
      <w:r w:rsidR="008F267B">
        <w:tab/>
        <w:t>Performance Results for UCI and Data Multiplexing</w:t>
      </w:r>
      <w:r w:rsidR="008F267B">
        <w:tab/>
        <w:t>Samsung</w:t>
      </w:r>
    </w:p>
    <w:p w14:paraId="3512C621" w14:textId="47D78195" w:rsidR="008F267B" w:rsidRDefault="00033405" w:rsidP="008F267B">
      <w:hyperlink r:id="rId1038" w:history="1">
        <w:r w:rsidR="004117AD">
          <w:rPr>
            <w:rStyle w:val="Hyperlink"/>
          </w:rPr>
          <w:t>R1-1716001</w:t>
        </w:r>
      </w:hyperlink>
      <w:r w:rsidR="008F267B">
        <w:tab/>
        <w:t>BSI Reporting on PUCCH</w:t>
      </w:r>
      <w:r w:rsidR="008F267B">
        <w:tab/>
        <w:t>Samsung</w:t>
      </w:r>
    </w:p>
    <w:p w14:paraId="2C47B1E3" w14:textId="6427BFA0" w:rsidR="008F267B" w:rsidRDefault="00033405" w:rsidP="008F267B">
      <w:hyperlink r:id="rId1039" w:history="1">
        <w:r w:rsidR="004117AD">
          <w:rPr>
            <w:rStyle w:val="Hyperlink"/>
          </w:rPr>
          <w:t>R1-1716002</w:t>
        </w:r>
      </w:hyperlink>
      <w:r w:rsidR="008F267B">
        <w:tab/>
        <w:t>Multiplexing PUSCH with Short PUCCH or SRS</w:t>
      </w:r>
      <w:r w:rsidR="008F267B">
        <w:tab/>
        <w:t>Samsung</w:t>
      </w:r>
    </w:p>
    <w:p w14:paraId="55801965" w14:textId="50CD8516" w:rsidR="008F267B" w:rsidRDefault="00033405" w:rsidP="008F267B">
      <w:hyperlink r:id="rId1040" w:history="1">
        <w:r w:rsidR="004117AD">
          <w:rPr>
            <w:rStyle w:val="Hyperlink"/>
          </w:rPr>
          <w:t>R1-1716003</w:t>
        </w:r>
      </w:hyperlink>
      <w:r w:rsidR="008F267B">
        <w:tab/>
        <w:t>PUCCH Resource Configuration for Bandwidth Restricted UE</w:t>
      </w:r>
      <w:r w:rsidR="008F267B">
        <w:tab/>
        <w:t>Samsung</w:t>
      </w:r>
    </w:p>
    <w:p w14:paraId="2E5B1FEB" w14:textId="162D4819" w:rsidR="008F267B" w:rsidRDefault="00033405" w:rsidP="008F267B">
      <w:hyperlink r:id="rId1041" w:history="1">
        <w:r w:rsidR="004117AD">
          <w:rPr>
            <w:rStyle w:val="Hyperlink"/>
          </w:rPr>
          <w:t>R1-1716103</w:t>
        </w:r>
      </w:hyperlink>
      <w:r w:rsidR="008F267B">
        <w:tab/>
        <w:t>UL control channel design for URLLC</w:t>
      </w:r>
      <w:r w:rsidR="008F267B">
        <w:tab/>
        <w:t>NTT DOCOMO, INC.</w:t>
      </w:r>
    </w:p>
    <w:p w14:paraId="78E4473F" w14:textId="0A83CCE8" w:rsidR="008F267B" w:rsidRDefault="00033405" w:rsidP="008F267B">
      <w:hyperlink r:id="rId1042" w:history="1">
        <w:r w:rsidR="004117AD">
          <w:rPr>
            <w:rStyle w:val="Hyperlink"/>
          </w:rPr>
          <w:t>R1-1716147</w:t>
        </w:r>
      </w:hyperlink>
      <w:r w:rsidR="008F267B">
        <w:tab/>
        <w:t>On URLLC UCI transmission</w:t>
      </w:r>
      <w:r w:rsidR="008F267B">
        <w:tab/>
        <w:t>Nokia, Nokia Shanghai Bell</w:t>
      </w:r>
    </w:p>
    <w:p w14:paraId="688E23A9" w14:textId="301AE5A8" w:rsidR="008F267B" w:rsidRDefault="00033405" w:rsidP="008F267B">
      <w:hyperlink r:id="rId1043" w:history="1">
        <w:r w:rsidR="004117AD">
          <w:rPr>
            <w:rStyle w:val="Hyperlink"/>
          </w:rPr>
          <w:t>R1-1716256</w:t>
        </w:r>
      </w:hyperlink>
      <w:r w:rsidR="008F267B">
        <w:tab/>
        <w:t>Considerations for ultra-reliable UCI transmission</w:t>
      </w:r>
      <w:r w:rsidR="008F267B">
        <w:tab/>
        <w:t>InterDigital, Inc.</w:t>
      </w:r>
    </w:p>
    <w:p w14:paraId="2FFAFA44" w14:textId="51A06C11" w:rsidR="008F267B" w:rsidRDefault="00033405" w:rsidP="008F267B">
      <w:hyperlink r:id="rId1044" w:history="1">
        <w:r w:rsidR="004117AD">
          <w:rPr>
            <w:rStyle w:val="Hyperlink"/>
          </w:rPr>
          <w:t>R1-1716318</w:t>
        </w:r>
      </w:hyperlink>
      <w:r w:rsidR="008F267B">
        <w:tab/>
        <w:t>On UL control channel design aspects for URLLC</w:t>
      </w:r>
      <w:r w:rsidR="008F267B">
        <w:tab/>
        <w:t>Intel Corporation</w:t>
      </w:r>
    </w:p>
    <w:p w14:paraId="4A5FBD72" w14:textId="2C6FD1EE" w:rsidR="008F267B" w:rsidRDefault="00033405" w:rsidP="008F267B">
      <w:hyperlink r:id="rId1045" w:history="1">
        <w:r w:rsidR="004117AD">
          <w:rPr>
            <w:rStyle w:val="Hyperlink"/>
          </w:rPr>
          <w:t>R1-1716319</w:t>
        </w:r>
      </w:hyperlink>
      <w:r w:rsidR="008F267B">
        <w:tab/>
        <w:t>Configurations of various long PUCCH lengths</w:t>
      </w:r>
      <w:r w:rsidR="008F267B">
        <w:tab/>
        <w:t>Intel Corporation</w:t>
      </w:r>
    </w:p>
    <w:p w14:paraId="55F3A7D6" w14:textId="21125E37" w:rsidR="008F267B" w:rsidRDefault="00033405" w:rsidP="008F267B">
      <w:hyperlink r:id="rId1046" w:history="1">
        <w:r w:rsidR="004117AD">
          <w:rPr>
            <w:rStyle w:val="Hyperlink"/>
          </w:rPr>
          <w:t>R1-1716427</w:t>
        </w:r>
      </w:hyperlink>
      <w:r w:rsidR="008F267B">
        <w:tab/>
        <w:t>SR design for GF/GB UL URLLC transmission</w:t>
      </w:r>
      <w:r w:rsidR="008F267B">
        <w:tab/>
        <w:t>Qualcomm Incorporated</w:t>
      </w:r>
    </w:p>
    <w:p w14:paraId="7F7AAC62" w14:textId="2CF0CCB6" w:rsidR="008F267B" w:rsidRDefault="00033405" w:rsidP="008F267B">
      <w:hyperlink r:id="rId1047" w:history="1">
        <w:r w:rsidR="004117AD">
          <w:rPr>
            <w:rStyle w:val="Hyperlink"/>
          </w:rPr>
          <w:t>R1-1716576</w:t>
        </w:r>
      </w:hyperlink>
      <w:r w:rsidR="008F267B">
        <w:tab/>
        <w:t>Considerations for UCI for URLLC</w:t>
      </w:r>
      <w:r w:rsidR="008F267B">
        <w:tab/>
        <w:t>III</w:t>
      </w:r>
    </w:p>
    <w:p w14:paraId="20341E2B" w14:textId="3498DC58" w:rsidR="008F267B" w:rsidRDefault="00033405" w:rsidP="008F267B">
      <w:hyperlink r:id="rId1048" w:history="1">
        <w:r w:rsidR="004117AD">
          <w:rPr>
            <w:rStyle w:val="Hyperlink"/>
          </w:rPr>
          <w:t>R1-1716591</w:t>
        </w:r>
      </w:hyperlink>
      <w:r w:rsidR="008F267B">
        <w:tab/>
        <w:t>On PUCCH Multiplexing from the Same or Different UEs</w:t>
      </w:r>
      <w:r w:rsidR="008F267B">
        <w:tab/>
        <w:t>Ericsson</w:t>
      </w:r>
    </w:p>
    <w:p w14:paraId="0A762720" w14:textId="61181E82" w:rsidR="008F267B" w:rsidRDefault="00033405" w:rsidP="008F267B">
      <w:hyperlink r:id="rId1049" w:history="1">
        <w:r w:rsidR="004117AD">
          <w:rPr>
            <w:rStyle w:val="Hyperlink"/>
          </w:rPr>
          <w:t>R1-1716592</w:t>
        </w:r>
      </w:hyperlink>
      <w:r w:rsidR="008F267B">
        <w:tab/>
        <w:t>On Simultaneous Transmission of PUCCH and PUSCH</w:t>
      </w:r>
      <w:r w:rsidR="008F267B">
        <w:tab/>
        <w:t>Ericsson</w:t>
      </w:r>
    </w:p>
    <w:p w14:paraId="71C79F62" w14:textId="3A7929D9" w:rsidR="008F267B" w:rsidRDefault="00033405" w:rsidP="008F267B">
      <w:hyperlink r:id="rId1050" w:history="1">
        <w:r w:rsidR="004117AD">
          <w:rPr>
            <w:rStyle w:val="Hyperlink"/>
          </w:rPr>
          <w:t>R1-1716593</w:t>
        </w:r>
      </w:hyperlink>
      <w:r w:rsidR="008F267B">
        <w:tab/>
        <w:t>On PUCCH for Ultra-Reliable Transmission</w:t>
      </w:r>
      <w:r w:rsidR="008F267B">
        <w:tab/>
        <w:t>Ericsson</w:t>
      </w:r>
    </w:p>
    <w:p w14:paraId="123A6B9D" w14:textId="5EA84464" w:rsidR="008F267B" w:rsidRPr="008B7A19" w:rsidRDefault="00033405" w:rsidP="008F267B">
      <w:hyperlink r:id="rId1051" w:history="1">
        <w:r w:rsidR="004117AD">
          <w:rPr>
            <w:rStyle w:val="Hyperlink"/>
          </w:rPr>
          <w:t>R1-1716621</w:t>
        </w:r>
      </w:hyperlink>
      <w:r w:rsidR="008F267B">
        <w:tab/>
        <w:t>ACK/NACK feedback design and reliability for URLLC</w:t>
      </w:r>
      <w:r w:rsidR="008F267B">
        <w:tab/>
        <w:t>MediaTek Inc.</w:t>
      </w:r>
    </w:p>
    <w:p w14:paraId="663F26FF" w14:textId="77777777" w:rsidR="008F267B" w:rsidRPr="0088180B" w:rsidRDefault="008F267B" w:rsidP="00535595">
      <w:pPr>
        <w:pStyle w:val="Heading3"/>
        <w:rPr>
          <w:rFonts w:eastAsia="MS Mincho"/>
          <w:lang w:eastAsia="ja-JP"/>
        </w:rPr>
      </w:pPr>
      <w:bookmarkStart w:id="133" w:name="_Toc492918272"/>
      <w:bookmarkStart w:id="134" w:name="_Toc495183219"/>
      <w:r>
        <w:t>DL/UL data scheduling and HARQ procedure</w:t>
      </w:r>
      <w:bookmarkEnd w:id="133"/>
      <w:bookmarkEnd w:id="134"/>
    </w:p>
    <w:p w14:paraId="1FC7F0FC" w14:textId="77777777" w:rsidR="008F267B" w:rsidRDefault="008F267B" w:rsidP="00E241E7">
      <w:pPr>
        <w:pStyle w:val="Heading4"/>
      </w:pPr>
      <w:bookmarkStart w:id="135" w:name="_Toc492918273"/>
      <w:bookmarkStart w:id="136" w:name="_Toc495183220"/>
      <w:r>
        <w:t>DL/UL resource allocation</w:t>
      </w:r>
      <w:bookmarkEnd w:id="135"/>
      <w:bookmarkEnd w:id="136"/>
    </w:p>
    <w:p w14:paraId="5474C00C" w14:textId="77777777" w:rsidR="008F267B" w:rsidRDefault="008F267B" w:rsidP="008F267B">
      <w:pPr>
        <w:rPr>
          <w:i/>
          <w:lang w:eastAsia="x-none"/>
        </w:rPr>
      </w:pPr>
      <w:r w:rsidRPr="00607237">
        <w:rPr>
          <w:i/>
          <w:lang w:eastAsia="x-none"/>
        </w:rPr>
        <w:t>Including TBS aspects</w:t>
      </w:r>
    </w:p>
    <w:p w14:paraId="104E461D" w14:textId="77777777" w:rsidR="002512BD" w:rsidRDefault="002512BD" w:rsidP="002512BD"/>
    <w:p w14:paraId="2EDD5658" w14:textId="49F27426" w:rsidR="002512BD" w:rsidRDefault="00033405" w:rsidP="002512BD">
      <w:pPr>
        <w:rPr>
          <w:b/>
        </w:rPr>
      </w:pPr>
      <w:hyperlink r:id="rId1052" w:history="1">
        <w:r w:rsidR="004117AD">
          <w:rPr>
            <w:rStyle w:val="Hyperlink"/>
            <w:b/>
          </w:rPr>
          <w:t>R1-1716004</w:t>
        </w:r>
      </w:hyperlink>
      <w:r w:rsidR="002512BD" w:rsidRPr="002512BD">
        <w:rPr>
          <w:b/>
        </w:rPr>
        <w:tab/>
        <w:t>DL/UL Resource Allocation</w:t>
      </w:r>
      <w:r w:rsidR="002512BD" w:rsidRPr="002512BD">
        <w:rPr>
          <w:b/>
        </w:rPr>
        <w:tab/>
        <w:t>Samsung</w:t>
      </w:r>
    </w:p>
    <w:p w14:paraId="458B731F" w14:textId="77777777" w:rsidR="002F68DE" w:rsidRPr="002F68DE" w:rsidRDefault="002F68DE" w:rsidP="002F68DE">
      <w:pPr>
        <w:ind w:left="360"/>
        <w:rPr>
          <w:rFonts w:ascii="Times New Roman" w:hAnsi="Times New Roman"/>
          <w:szCs w:val="20"/>
        </w:rPr>
      </w:pPr>
      <w:r w:rsidRPr="002F68DE">
        <w:rPr>
          <w:rFonts w:ascii="Times New Roman" w:hAnsi="Times New Roman"/>
          <w:szCs w:val="20"/>
        </w:rPr>
        <w:t>Proposal</w:t>
      </w:r>
      <w:r w:rsidRPr="002F68DE">
        <w:rPr>
          <w:rFonts w:ascii="Times New Roman" w:hAnsi="Times New Roman" w:hint="eastAsia"/>
          <w:szCs w:val="20"/>
        </w:rPr>
        <w:t xml:space="preserve"> 1</w:t>
      </w:r>
      <w:r w:rsidRPr="002F68DE">
        <w:rPr>
          <w:rFonts w:ascii="Times New Roman" w:hAnsi="Times New Roman"/>
          <w:szCs w:val="20"/>
        </w:rPr>
        <w:t>: For determining RBG size</w:t>
      </w:r>
      <w:r w:rsidRPr="002F68DE">
        <w:rPr>
          <w:rFonts w:ascii="Times New Roman" w:hAnsi="Times New Roman" w:hint="eastAsia"/>
          <w:szCs w:val="20"/>
        </w:rPr>
        <w:t xml:space="preserve"> in RA Type 0</w:t>
      </w:r>
      <w:r w:rsidRPr="002F68DE">
        <w:rPr>
          <w:rFonts w:ascii="Times New Roman" w:hAnsi="Times New Roman"/>
          <w:szCs w:val="20"/>
        </w:rPr>
        <w:t>, support</w:t>
      </w:r>
      <w:r w:rsidRPr="002F68DE">
        <w:rPr>
          <w:rFonts w:ascii="Times New Roman" w:hAnsi="Times New Roman" w:hint="eastAsia"/>
          <w:szCs w:val="20"/>
        </w:rPr>
        <w:t xml:space="preserve"> </w:t>
      </w:r>
      <w:r w:rsidRPr="002F68DE">
        <w:rPr>
          <w:rFonts w:ascii="Times New Roman" w:hAnsi="Times New Roman"/>
          <w:szCs w:val="20"/>
        </w:rPr>
        <w:t xml:space="preserve">the following options </w:t>
      </w:r>
    </w:p>
    <w:p w14:paraId="11CC45F4"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hint="eastAsia"/>
          <w:szCs w:val="20"/>
        </w:rPr>
        <w:t xml:space="preserve">Default </w:t>
      </w:r>
      <w:r w:rsidRPr="002F68DE">
        <w:rPr>
          <w:rFonts w:ascii="Times New Roman" w:hAnsi="Times New Roman"/>
          <w:szCs w:val="20"/>
        </w:rPr>
        <w:t xml:space="preserve">RBG size determined by </w:t>
      </w:r>
      <w:r w:rsidRPr="002F68DE">
        <w:rPr>
          <w:rFonts w:ascii="Times New Roman" w:hAnsi="Times New Roman" w:hint="eastAsia"/>
          <w:szCs w:val="20"/>
        </w:rPr>
        <w:t>BWP size for slot based scheduling and non-slot based scheduling respectively.</w:t>
      </w:r>
    </w:p>
    <w:p w14:paraId="64A46560"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hint="eastAsia"/>
          <w:szCs w:val="20"/>
        </w:rPr>
        <w:t xml:space="preserve">The </w:t>
      </w:r>
      <w:r w:rsidRPr="002F68DE">
        <w:rPr>
          <w:rFonts w:ascii="Times New Roman" w:hAnsi="Times New Roman"/>
          <w:szCs w:val="20"/>
        </w:rPr>
        <w:t>RBG size</w:t>
      </w:r>
      <w:r w:rsidRPr="002F68DE">
        <w:rPr>
          <w:rFonts w:ascii="Times New Roman" w:hAnsi="Times New Roman" w:hint="eastAsia"/>
          <w:szCs w:val="20"/>
        </w:rPr>
        <w:t>(s) can be configured.</w:t>
      </w:r>
    </w:p>
    <w:p w14:paraId="11D1F582" w14:textId="77777777" w:rsidR="002F68DE" w:rsidRPr="002F68DE" w:rsidRDefault="002F68DE" w:rsidP="002F68DE">
      <w:pPr>
        <w:ind w:left="360"/>
        <w:rPr>
          <w:rFonts w:ascii="Times New Roman" w:hAnsi="Times New Roman"/>
          <w:szCs w:val="20"/>
        </w:rPr>
      </w:pPr>
      <w:r w:rsidRPr="002F68DE">
        <w:rPr>
          <w:rFonts w:ascii="Times New Roman" w:hAnsi="Times New Roman"/>
          <w:szCs w:val="20"/>
        </w:rPr>
        <w:t>Proposal</w:t>
      </w:r>
      <w:r w:rsidRPr="002F68DE">
        <w:rPr>
          <w:rFonts w:ascii="Times New Roman" w:hAnsi="Times New Roman" w:hint="eastAsia"/>
          <w:szCs w:val="20"/>
        </w:rPr>
        <w:t xml:space="preserve"> 2</w:t>
      </w:r>
      <w:r w:rsidRPr="002F68DE">
        <w:rPr>
          <w:rFonts w:ascii="Times New Roman" w:hAnsi="Times New Roman"/>
          <w:szCs w:val="20"/>
        </w:rPr>
        <w:t>: F</w:t>
      </w:r>
      <w:r w:rsidRPr="002F68DE">
        <w:rPr>
          <w:rFonts w:ascii="Times New Roman" w:hAnsi="Times New Roman" w:hint="eastAsia"/>
          <w:szCs w:val="20"/>
        </w:rPr>
        <w:t xml:space="preserve">urther investigate the dynamic </w:t>
      </w:r>
      <w:r w:rsidRPr="002F68DE">
        <w:rPr>
          <w:rFonts w:ascii="Times New Roman" w:hAnsi="Times New Roman"/>
          <w:szCs w:val="20"/>
        </w:rPr>
        <w:t>switching</w:t>
      </w:r>
      <w:r w:rsidRPr="002F68DE">
        <w:rPr>
          <w:rFonts w:ascii="Times New Roman" w:hAnsi="Times New Roman" w:hint="eastAsia"/>
          <w:szCs w:val="20"/>
        </w:rPr>
        <w:t xml:space="preserve"> of RBG sizes, considering the tradeoff </w:t>
      </w:r>
      <w:r w:rsidRPr="002F68DE">
        <w:rPr>
          <w:rFonts w:ascii="Times New Roman" w:hAnsi="Times New Roman"/>
          <w:szCs w:val="20"/>
        </w:rPr>
        <w:t xml:space="preserve">or </w:t>
      </w:r>
      <w:r w:rsidRPr="002F68DE">
        <w:rPr>
          <w:rFonts w:ascii="Times New Roman" w:hAnsi="Times New Roman" w:hint="eastAsia"/>
          <w:szCs w:val="20"/>
        </w:rPr>
        <w:t xml:space="preserve">dynamic scheduling granularity switching and extra </w:t>
      </w:r>
      <w:r w:rsidRPr="002F68DE">
        <w:rPr>
          <w:rFonts w:ascii="Times New Roman" w:hAnsi="Times New Roman"/>
          <w:szCs w:val="20"/>
        </w:rPr>
        <w:t>signaling</w:t>
      </w:r>
      <w:r w:rsidRPr="002F68DE">
        <w:rPr>
          <w:rFonts w:ascii="Times New Roman" w:hAnsi="Times New Roman" w:hint="eastAsia"/>
          <w:szCs w:val="20"/>
        </w:rPr>
        <w:t xml:space="preserve"> overhead.</w:t>
      </w:r>
    </w:p>
    <w:p w14:paraId="3EC449B4" w14:textId="77777777" w:rsidR="002F68DE" w:rsidRPr="002F68DE" w:rsidRDefault="002F68DE" w:rsidP="002F68DE">
      <w:pPr>
        <w:ind w:left="360"/>
        <w:rPr>
          <w:rFonts w:ascii="Times New Roman" w:hAnsi="Times New Roman"/>
          <w:iCs/>
          <w:szCs w:val="20"/>
        </w:rPr>
      </w:pPr>
      <w:r w:rsidRPr="002F68DE">
        <w:rPr>
          <w:rFonts w:ascii="Times New Roman" w:hAnsi="Times New Roman"/>
          <w:szCs w:val="20"/>
        </w:rPr>
        <w:t>Proposal</w:t>
      </w:r>
      <w:r w:rsidRPr="002F68DE">
        <w:rPr>
          <w:rFonts w:ascii="Times New Roman" w:hAnsi="Times New Roman" w:hint="eastAsia"/>
          <w:szCs w:val="20"/>
        </w:rPr>
        <w:t xml:space="preserve"> 3</w:t>
      </w:r>
      <w:r w:rsidRPr="002F68DE">
        <w:rPr>
          <w:rFonts w:ascii="Times New Roman" w:hAnsi="Times New Roman"/>
          <w:szCs w:val="20"/>
        </w:rPr>
        <w:t xml:space="preserve">: </w:t>
      </w:r>
      <w:r w:rsidRPr="002F68DE">
        <w:rPr>
          <w:rFonts w:ascii="Times New Roman" w:hAnsi="Times New Roman" w:hint="eastAsia"/>
          <w:szCs w:val="20"/>
        </w:rPr>
        <w:t>Support the coarse granularity (more than 1 RB) in RA T</w:t>
      </w:r>
      <w:r w:rsidRPr="002F68DE">
        <w:rPr>
          <w:rFonts w:ascii="Times New Roman" w:hAnsi="Times New Roman"/>
          <w:szCs w:val="20"/>
        </w:rPr>
        <w:t>y</w:t>
      </w:r>
      <w:r w:rsidRPr="002F68DE">
        <w:rPr>
          <w:rFonts w:ascii="Times New Roman" w:hAnsi="Times New Roman" w:hint="eastAsia"/>
          <w:szCs w:val="20"/>
        </w:rPr>
        <w:t>pe1.</w:t>
      </w:r>
      <w:r w:rsidRPr="002F68DE">
        <w:t xml:space="preserve"> </w:t>
      </w:r>
      <w:r w:rsidRPr="002F68DE">
        <w:rPr>
          <w:rFonts w:ascii="Times New Roman" w:hAnsi="Times New Roman" w:hint="eastAsia"/>
          <w:szCs w:val="20"/>
        </w:rPr>
        <w:t xml:space="preserve">The </w:t>
      </w:r>
      <w:r w:rsidRPr="002F68DE">
        <w:rPr>
          <w:rFonts w:ascii="Times New Roman" w:hAnsi="Times New Roman"/>
          <w:szCs w:val="20"/>
        </w:rPr>
        <w:t xml:space="preserve">granularity of </w:t>
      </w:r>
      <w:r w:rsidRPr="002F68DE">
        <w:rPr>
          <w:rFonts w:ascii="Times New Roman" w:hAnsi="Times New Roman" w:hint="eastAsia"/>
          <w:szCs w:val="20"/>
        </w:rPr>
        <w:t xml:space="preserve">power of </w:t>
      </w:r>
      <w:r w:rsidRPr="002F68DE">
        <w:rPr>
          <w:rFonts w:ascii="Times New Roman" w:hAnsi="Times New Roman"/>
          <w:szCs w:val="20"/>
        </w:rPr>
        <w:t>2 RBs</w:t>
      </w:r>
      <w:r w:rsidRPr="002F68DE">
        <w:rPr>
          <w:rFonts w:ascii="Times New Roman" w:hAnsi="Times New Roman" w:hint="eastAsia"/>
          <w:szCs w:val="20"/>
        </w:rPr>
        <w:t xml:space="preserve"> is preferred. </w:t>
      </w:r>
    </w:p>
    <w:p w14:paraId="0B4C5131" w14:textId="77777777" w:rsidR="002F68DE" w:rsidRPr="002F68DE" w:rsidRDefault="002F68DE" w:rsidP="002F68DE">
      <w:pPr>
        <w:ind w:left="360"/>
        <w:rPr>
          <w:rFonts w:ascii="Times New Roman" w:hAnsi="Times New Roman"/>
          <w:szCs w:val="20"/>
        </w:rPr>
      </w:pPr>
      <w:r w:rsidRPr="002F68DE">
        <w:rPr>
          <w:rFonts w:ascii="Times New Roman" w:hAnsi="Times New Roman"/>
          <w:szCs w:val="20"/>
        </w:rPr>
        <w:t xml:space="preserve">Proposal </w:t>
      </w:r>
      <w:r w:rsidRPr="002F68DE">
        <w:rPr>
          <w:rFonts w:ascii="Times New Roman" w:hAnsi="Times New Roman" w:hint="eastAsia"/>
          <w:szCs w:val="20"/>
        </w:rPr>
        <w:t>4</w:t>
      </w:r>
      <w:r w:rsidRPr="002F68DE">
        <w:rPr>
          <w:rFonts w:ascii="Times New Roman" w:hAnsi="Times New Roman"/>
          <w:szCs w:val="20"/>
        </w:rPr>
        <w:t xml:space="preserve">: </w:t>
      </w:r>
      <w:r w:rsidRPr="002F68DE">
        <w:rPr>
          <w:rFonts w:ascii="Times New Roman" w:hAnsi="Times New Roman" w:hint="eastAsia"/>
          <w:szCs w:val="20"/>
        </w:rPr>
        <w:t xml:space="preserve">For intra-slot frequency hopping, consider the following options to determine the hopping </w:t>
      </w:r>
      <w:r w:rsidRPr="002F68DE">
        <w:rPr>
          <w:rFonts w:ascii="Times New Roman" w:hAnsi="Times New Roman"/>
          <w:szCs w:val="20"/>
        </w:rPr>
        <w:t>position</w:t>
      </w:r>
      <w:r w:rsidRPr="002F68DE">
        <w:rPr>
          <w:rFonts w:ascii="Times New Roman" w:hAnsi="Times New Roman" w:hint="eastAsia"/>
          <w:szCs w:val="20"/>
        </w:rPr>
        <w:t xml:space="preserve"> in the time domain:</w:t>
      </w:r>
    </w:p>
    <w:p w14:paraId="09D36D44"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szCs w:val="20"/>
        </w:rPr>
        <w:t xml:space="preserve">Opt. 1: </w:t>
      </w:r>
      <w:r w:rsidRPr="002F68DE">
        <w:rPr>
          <w:rFonts w:ascii="Times New Roman" w:hAnsi="Times New Roman" w:hint="eastAsia"/>
          <w:szCs w:val="20"/>
        </w:rPr>
        <w:t>Pre-defined symbol position in the slot</w:t>
      </w:r>
    </w:p>
    <w:p w14:paraId="0F13807B"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szCs w:val="20"/>
        </w:rPr>
        <w:t>Opt.</w:t>
      </w:r>
      <w:r w:rsidRPr="002F68DE">
        <w:rPr>
          <w:rFonts w:ascii="Times New Roman" w:hAnsi="Times New Roman" w:hint="eastAsia"/>
          <w:szCs w:val="20"/>
        </w:rPr>
        <w:t xml:space="preserve"> 2</w:t>
      </w:r>
      <w:r w:rsidRPr="002F68DE">
        <w:rPr>
          <w:rFonts w:ascii="Times New Roman" w:hAnsi="Times New Roman"/>
          <w:szCs w:val="20"/>
        </w:rPr>
        <w:t xml:space="preserve">: </w:t>
      </w:r>
      <w:r w:rsidRPr="002F68DE">
        <w:rPr>
          <w:rFonts w:ascii="Times New Roman" w:hAnsi="Times New Roman" w:hint="eastAsia"/>
          <w:szCs w:val="20"/>
        </w:rPr>
        <w:t>Symbol position determined by the number of allocated data symbols in the slot</w:t>
      </w:r>
    </w:p>
    <w:p w14:paraId="7A3499B0"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szCs w:val="20"/>
        </w:rPr>
        <w:t>Opt.</w:t>
      </w:r>
      <w:r w:rsidRPr="002F68DE">
        <w:rPr>
          <w:rFonts w:ascii="Times New Roman" w:hAnsi="Times New Roman" w:hint="eastAsia"/>
          <w:szCs w:val="20"/>
        </w:rPr>
        <w:t>3</w:t>
      </w:r>
      <w:r w:rsidRPr="002F68DE">
        <w:rPr>
          <w:rFonts w:ascii="Times New Roman" w:hAnsi="Times New Roman"/>
          <w:szCs w:val="20"/>
        </w:rPr>
        <w:t xml:space="preserve">: </w:t>
      </w:r>
      <w:r w:rsidRPr="002F68DE">
        <w:rPr>
          <w:rFonts w:ascii="Times New Roman" w:hAnsi="Times New Roman" w:hint="eastAsia"/>
          <w:szCs w:val="20"/>
        </w:rPr>
        <w:t>Symbol position determined based on gNB configuration</w:t>
      </w:r>
    </w:p>
    <w:p w14:paraId="4EF8FF2E" w14:textId="77777777" w:rsidR="002F68DE" w:rsidRPr="002F68DE" w:rsidRDefault="002F68DE" w:rsidP="002F68DE">
      <w:pPr>
        <w:ind w:left="360"/>
        <w:rPr>
          <w:rFonts w:ascii="Times New Roman" w:hAnsi="Times New Roman"/>
          <w:szCs w:val="20"/>
        </w:rPr>
      </w:pPr>
      <w:r w:rsidRPr="002F68DE">
        <w:rPr>
          <w:rFonts w:ascii="Times New Roman" w:hAnsi="Times New Roman"/>
          <w:szCs w:val="20"/>
        </w:rPr>
        <w:t xml:space="preserve">Proposal </w:t>
      </w:r>
      <w:r w:rsidRPr="002F68DE">
        <w:rPr>
          <w:rFonts w:ascii="Times New Roman" w:hAnsi="Times New Roman" w:hint="eastAsia"/>
          <w:szCs w:val="20"/>
        </w:rPr>
        <w:t>5</w:t>
      </w:r>
      <w:r w:rsidRPr="002F68DE">
        <w:rPr>
          <w:rFonts w:ascii="Times New Roman" w:hAnsi="Times New Roman"/>
          <w:szCs w:val="20"/>
        </w:rPr>
        <w:t xml:space="preserve">: </w:t>
      </w:r>
      <w:r w:rsidRPr="002F68DE">
        <w:rPr>
          <w:rFonts w:ascii="Times New Roman" w:hAnsi="Times New Roman" w:hint="eastAsia"/>
          <w:szCs w:val="20"/>
        </w:rPr>
        <w:t xml:space="preserve">NR supports both localized and distributed VRB allocation for RA Type 1 like LTE. </w:t>
      </w:r>
    </w:p>
    <w:p w14:paraId="4162667F"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hint="eastAsia"/>
          <w:szCs w:val="20"/>
        </w:rPr>
        <w:t xml:space="preserve">For distributed VRB allocation, </w:t>
      </w:r>
      <w:r w:rsidRPr="002F68DE">
        <w:rPr>
          <w:rFonts w:ascii="Times New Roman" w:hAnsi="Times New Roman"/>
          <w:szCs w:val="20"/>
        </w:rPr>
        <w:t>interleaving for VRB-to-PRB mapping should be confined within the active BWP.</w:t>
      </w:r>
    </w:p>
    <w:p w14:paraId="7702E75B"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hint="eastAsia"/>
          <w:szCs w:val="20"/>
        </w:rPr>
        <w:t xml:space="preserve">Study BWP-specific interleaving design considering BWP size/numerology, RBG size, etc. </w:t>
      </w:r>
    </w:p>
    <w:p w14:paraId="45728A5D" w14:textId="77777777" w:rsidR="002F68DE" w:rsidRPr="002F68DE" w:rsidRDefault="002F68DE" w:rsidP="002F68DE">
      <w:pPr>
        <w:ind w:left="360"/>
        <w:rPr>
          <w:rFonts w:ascii="Times New Roman" w:hAnsi="Times New Roman"/>
          <w:szCs w:val="20"/>
        </w:rPr>
      </w:pPr>
      <w:r w:rsidRPr="002F68DE">
        <w:rPr>
          <w:rFonts w:ascii="Times New Roman" w:hAnsi="Times New Roman" w:hint="eastAsia"/>
          <w:szCs w:val="20"/>
        </w:rPr>
        <w:t xml:space="preserve">Proposal </w:t>
      </w:r>
      <w:r w:rsidRPr="002F68DE">
        <w:rPr>
          <w:rFonts w:ascii="Times New Roman" w:eastAsia="SimSun" w:hAnsi="Times New Roman" w:hint="eastAsia"/>
          <w:szCs w:val="20"/>
          <w:lang w:eastAsia="zh-CN"/>
        </w:rPr>
        <w:t>6</w:t>
      </w:r>
      <w:r w:rsidRPr="002F68DE">
        <w:rPr>
          <w:rFonts w:ascii="Times New Roman" w:hAnsi="Times New Roman" w:hint="eastAsia"/>
          <w:szCs w:val="20"/>
        </w:rPr>
        <w:t xml:space="preserve">: </w:t>
      </w:r>
      <w:r w:rsidRPr="002F68DE">
        <w:rPr>
          <w:rFonts w:ascii="Times New Roman" w:eastAsia="SimSun" w:hAnsi="Times New Roman" w:hint="eastAsia"/>
          <w:szCs w:val="20"/>
          <w:lang w:eastAsia="zh-CN"/>
        </w:rPr>
        <w:t>C</w:t>
      </w:r>
      <w:r w:rsidRPr="002F68DE">
        <w:rPr>
          <w:rFonts w:ascii="Times New Roman" w:hAnsi="Times New Roman" w:hint="eastAsia"/>
          <w:szCs w:val="20"/>
        </w:rPr>
        <w:t xml:space="preserve">onsider the following </w:t>
      </w:r>
      <w:r w:rsidRPr="002F68DE">
        <w:rPr>
          <w:rFonts w:ascii="Times New Roman" w:eastAsia="SimSun" w:hAnsi="Times New Roman" w:hint="eastAsia"/>
          <w:szCs w:val="20"/>
          <w:lang w:eastAsia="zh-CN"/>
        </w:rPr>
        <w:t>methods</w:t>
      </w:r>
      <w:r w:rsidRPr="002F68DE">
        <w:rPr>
          <w:rFonts w:ascii="Times New Roman" w:hAnsi="Times New Roman" w:hint="eastAsia"/>
          <w:szCs w:val="20"/>
        </w:rPr>
        <w:t xml:space="preserve"> </w:t>
      </w:r>
      <w:r w:rsidRPr="002F68DE">
        <w:rPr>
          <w:rFonts w:ascii="Times New Roman" w:eastAsia="SimSun" w:hAnsi="Times New Roman" w:hint="eastAsia"/>
          <w:szCs w:val="20"/>
          <w:lang w:eastAsia="zh-CN"/>
        </w:rPr>
        <w:t>f</w:t>
      </w:r>
      <w:r w:rsidRPr="002F68DE">
        <w:rPr>
          <w:rFonts w:ascii="Times New Roman" w:hAnsi="Times New Roman" w:hint="eastAsia"/>
          <w:szCs w:val="20"/>
        </w:rPr>
        <w:t xml:space="preserve">or </w:t>
      </w:r>
      <w:r w:rsidRPr="002F68DE">
        <w:rPr>
          <w:rFonts w:ascii="Times New Roman" w:eastAsia="SimSun" w:hAnsi="Times New Roman" w:hint="eastAsia"/>
          <w:szCs w:val="20"/>
          <w:lang w:eastAsia="zh-CN"/>
        </w:rPr>
        <w:t>s</w:t>
      </w:r>
      <w:r w:rsidRPr="002F68DE">
        <w:rPr>
          <w:rFonts w:ascii="Times New Roman" w:hAnsi="Times New Roman" w:hint="eastAsia"/>
          <w:szCs w:val="20"/>
        </w:rPr>
        <w:t>lot-level time-domain resource</w:t>
      </w:r>
      <w:r w:rsidRPr="002F68DE">
        <w:rPr>
          <w:rFonts w:ascii="Times New Roman" w:eastAsia="SimSun" w:hAnsi="Times New Roman" w:hint="eastAsia"/>
          <w:szCs w:val="20"/>
          <w:lang w:eastAsia="zh-CN"/>
        </w:rPr>
        <w:t xml:space="preserve"> indication</w:t>
      </w:r>
      <w:r w:rsidRPr="002F68DE">
        <w:rPr>
          <w:rFonts w:ascii="Times New Roman" w:hAnsi="Times New Roman" w:hint="eastAsia"/>
          <w:szCs w:val="20"/>
        </w:rPr>
        <w:t>:</w:t>
      </w:r>
    </w:p>
    <w:p w14:paraId="5632F8CF"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hint="eastAsia"/>
          <w:szCs w:val="20"/>
        </w:rPr>
        <w:t xml:space="preserve">For one-slot </w:t>
      </w:r>
      <w:r w:rsidRPr="002F68DE">
        <w:rPr>
          <w:rFonts w:ascii="Times New Roman" w:eastAsia="SimSun" w:hAnsi="Times New Roman" w:hint="eastAsia"/>
          <w:szCs w:val="20"/>
          <w:lang w:eastAsia="zh-CN"/>
        </w:rPr>
        <w:t xml:space="preserve">and mini-slot </w:t>
      </w:r>
      <w:r w:rsidRPr="002F68DE">
        <w:rPr>
          <w:rFonts w:ascii="Times New Roman" w:hAnsi="Times New Roman" w:hint="eastAsia"/>
          <w:szCs w:val="20"/>
        </w:rPr>
        <w:t xml:space="preserve">scheduling, the slot-level time resource is </w:t>
      </w:r>
      <w:r w:rsidRPr="002F68DE">
        <w:rPr>
          <w:rFonts w:ascii="Times New Roman" w:hAnsi="Times New Roman"/>
          <w:szCs w:val="20"/>
        </w:rPr>
        <w:t>derived</w:t>
      </w:r>
      <w:r w:rsidRPr="002F68DE">
        <w:rPr>
          <w:rFonts w:ascii="Times New Roman" w:hAnsi="Times New Roman" w:hint="eastAsia"/>
          <w:szCs w:val="20"/>
        </w:rPr>
        <w:t xml:space="preserve"> by scheduling timing. </w:t>
      </w:r>
    </w:p>
    <w:p w14:paraId="7C801408"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hint="eastAsia"/>
          <w:szCs w:val="20"/>
        </w:rPr>
        <w:t xml:space="preserve">For multi-slot scheduling, the slot level time resource is </w:t>
      </w:r>
      <w:r w:rsidRPr="002F68DE">
        <w:rPr>
          <w:rFonts w:ascii="Times New Roman" w:hAnsi="Times New Roman"/>
          <w:szCs w:val="20"/>
        </w:rPr>
        <w:t>derived</w:t>
      </w:r>
      <w:r w:rsidRPr="002F68DE">
        <w:rPr>
          <w:rFonts w:ascii="Times New Roman" w:hAnsi="Times New Roman" w:hint="eastAsia"/>
          <w:szCs w:val="20"/>
        </w:rPr>
        <w:t xml:space="preserve"> by </w:t>
      </w:r>
      <w:r w:rsidRPr="002F68DE">
        <w:rPr>
          <w:rFonts w:ascii="Times New Roman" w:hAnsi="Times New Roman"/>
          <w:szCs w:val="20"/>
        </w:rPr>
        <w:t>scheduling</w:t>
      </w:r>
      <w:r w:rsidRPr="002F68DE">
        <w:rPr>
          <w:rFonts w:ascii="Times New Roman" w:hAnsi="Times New Roman" w:hint="eastAsia"/>
          <w:szCs w:val="20"/>
        </w:rPr>
        <w:t xml:space="preserve"> timing as well as the slot-level duration. </w:t>
      </w:r>
    </w:p>
    <w:p w14:paraId="588D7A41" w14:textId="77777777" w:rsidR="002F68DE" w:rsidRPr="002F68DE" w:rsidRDefault="002F68DE" w:rsidP="005838A3">
      <w:pPr>
        <w:numPr>
          <w:ilvl w:val="0"/>
          <w:numId w:val="67"/>
        </w:numPr>
        <w:spacing w:line="276" w:lineRule="auto"/>
        <w:ind w:left="1080"/>
        <w:rPr>
          <w:rFonts w:ascii="Times New Roman" w:hAnsi="Times New Roman"/>
          <w:szCs w:val="20"/>
        </w:rPr>
      </w:pPr>
      <w:r w:rsidRPr="002F68DE">
        <w:rPr>
          <w:rFonts w:ascii="Times New Roman" w:hAnsi="Times New Roman" w:hint="eastAsia"/>
          <w:szCs w:val="20"/>
        </w:rPr>
        <w:lastRenderedPageBreak/>
        <w:t xml:space="preserve">The </w:t>
      </w:r>
      <w:r w:rsidRPr="002F68DE">
        <w:rPr>
          <w:rFonts w:ascii="Times New Roman" w:hAnsi="Times New Roman"/>
          <w:szCs w:val="20"/>
        </w:rPr>
        <w:t>scheduling</w:t>
      </w:r>
      <w:r w:rsidRPr="002F68DE">
        <w:rPr>
          <w:rFonts w:ascii="Times New Roman" w:hAnsi="Times New Roman" w:hint="eastAsia"/>
          <w:szCs w:val="20"/>
        </w:rPr>
        <w:t xml:space="preserve"> time is </w:t>
      </w:r>
      <w:r w:rsidRPr="002F68DE">
        <w:rPr>
          <w:rFonts w:ascii="Times New Roman" w:hAnsi="Times New Roman"/>
          <w:szCs w:val="20"/>
        </w:rPr>
        <w:t>determined</w:t>
      </w:r>
      <w:r w:rsidRPr="002F68DE">
        <w:rPr>
          <w:rFonts w:ascii="Times New Roman" w:hAnsi="Times New Roman" w:hint="eastAsia"/>
          <w:szCs w:val="20"/>
        </w:rPr>
        <w:t>,</w:t>
      </w:r>
    </w:p>
    <w:p w14:paraId="4697F97D" w14:textId="77777777" w:rsidR="002F68DE" w:rsidRPr="002F68DE" w:rsidRDefault="002F68DE" w:rsidP="005838A3">
      <w:pPr>
        <w:numPr>
          <w:ilvl w:val="1"/>
          <w:numId w:val="67"/>
        </w:numPr>
        <w:spacing w:line="276" w:lineRule="auto"/>
        <w:ind w:left="1800"/>
        <w:rPr>
          <w:rFonts w:ascii="Times New Roman" w:hAnsi="Times New Roman"/>
          <w:szCs w:val="20"/>
        </w:rPr>
      </w:pPr>
      <w:r w:rsidRPr="002F68DE">
        <w:rPr>
          <w:rFonts w:ascii="Times New Roman" w:hAnsi="Times New Roman" w:hint="eastAsia"/>
          <w:szCs w:val="20"/>
        </w:rPr>
        <w:t xml:space="preserve">With reference to slots for PDSCH/PUSCH transmissions. If the UE detects a PDCCH of which the last symbol is within slot n, the UE shall assume the </w:t>
      </w:r>
      <w:r w:rsidRPr="002F68DE">
        <w:rPr>
          <w:rFonts w:ascii="Times New Roman" w:hAnsi="Times New Roman"/>
          <w:szCs w:val="20"/>
        </w:rPr>
        <w:t>scheduled</w:t>
      </w:r>
      <w:r w:rsidRPr="002F68DE">
        <w:rPr>
          <w:rFonts w:ascii="Times New Roman" w:hAnsi="Times New Roman" w:hint="eastAsia"/>
          <w:szCs w:val="20"/>
        </w:rPr>
        <w:t xml:space="preserve"> PDSCH/PUSCH is within slot n+k (K0 for DL, and K2 for UL), where k is a number of slots and is indicated by the scheduling timing field in the DCI format. </w:t>
      </w:r>
    </w:p>
    <w:p w14:paraId="4F4AFD23" w14:textId="77777777" w:rsidR="002F68DE" w:rsidRPr="002F68DE" w:rsidRDefault="002F68DE" w:rsidP="005838A3">
      <w:pPr>
        <w:numPr>
          <w:ilvl w:val="1"/>
          <w:numId w:val="67"/>
        </w:numPr>
        <w:spacing w:line="276" w:lineRule="auto"/>
        <w:ind w:left="1800"/>
        <w:rPr>
          <w:rFonts w:ascii="Times New Roman" w:hAnsi="Times New Roman"/>
          <w:szCs w:val="20"/>
        </w:rPr>
      </w:pPr>
      <w:r w:rsidRPr="002F68DE">
        <w:rPr>
          <w:rFonts w:ascii="Times New Roman" w:hAnsi="Times New Roman"/>
          <w:szCs w:val="20"/>
        </w:rPr>
        <w:t>S</w:t>
      </w:r>
      <w:r w:rsidRPr="002F68DE">
        <w:rPr>
          <w:rFonts w:ascii="Times New Roman" w:hAnsi="Times New Roman" w:hint="eastAsia"/>
          <w:szCs w:val="20"/>
        </w:rPr>
        <w:t>ets of DL/UL scheduling</w:t>
      </w:r>
      <w:r w:rsidRPr="002F68DE">
        <w:rPr>
          <w:rFonts w:ascii="Times New Roman" w:hAnsi="Times New Roman"/>
          <w:szCs w:val="20"/>
        </w:rPr>
        <w:t xml:space="preserve"> timing </w:t>
      </w:r>
      <w:r w:rsidRPr="002F68DE">
        <w:rPr>
          <w:rFonts w:ascii="Times New Roman" w:hAnsi="Times New Roman" w:hint="eastAsia"/>
          <w:szCs w:val="20"/>
        </w:rPr>
        <w:t xml:space="preserve">values </w:t>
      </w:r>
      <w:r w:rsidRPr="002F68DE">
        <w:rPr>
          <w:rFonts w:ascii="Times New Roman" w:hAnsi="Times New Roman"/>
          <w:szCs w:val="20"/>
        </w:rPr>
        <w:t>are separately</w:t>
      </w:r>
      <w:r w:rsidRPr="002F68DE">
        <w:rPr>
          <w:rFonts w:ascii="Times New Roman" w:hAnsi="Times New Roman" w:hint="eastAsia"/>
          <w:szCs w:val="20"/>
        </w:rPr>
        <w:t xml:space="preserve"> configured by higher-layer </w:t>
      </w:r>
      <w:r w:rsidRPr="002F68DE">
        <w:rPr>
          <w:rFonts w:ascii="Times New Roman" w:hAnsi="Times New Roman"/>
          <w:szCs w:val="20"/>
        </w:rPr>
        <w:t>signaling</w:t>
      </w:r>
      <w:r w:rsidRPr="002F68DE">
        <w:rPr>
          <w:rFonts w:ascii="Times New Roman" w:hAnsi="Times New Roman" w:hint="eastAsia"/>
          <w:szCs w:val="20"/>
        </w:rPr>
        <w:t xml:space="preserve"> for different </w:t>
      </w:r>
      <w:r w:rsidRPr="002F68DE">
        <w:rPr>
          <w:rFonts w:ascii="Times New Roman" w:hAnsi="Times New Roman"/>
          <w:szCs w:val="20"/>
        </w:rPr>
        <w:t>numerologies.</w:t>
      </w:r>
    </w:p>
    <w:p w14:paraId="0ADE018F" w14:textId="648CCFDD" w:rsidR="002F68DE" w:rsidRPr="002F68DE" w:rsidRDefault="002F68DE" w:rsidP="002F68DE">
      <w:pPr>
        <w:pStyle w:val="Caption"/>
        <w:spacing w:before="0" w:after="0"/>
        <w:ind w:left="360"/>
        <w:rPr>
          <w:rFonts w:eastAsia="Malgun Gothic"/>
          <w:b w:val="0"/>
        </w:rPr>
      </w:pPr>
      <w:r w:rsidRPr="002F68DE">
        <w:rPr>
          <w:rFonts w:eastAsia="Malgun Gothic"/>
          <w:b w:val="0"/>
        </w:rPr>
        <w:t xml:space="preserve">Proposal </w:t>
      </w:r>
      <w:r w:rsidRPr="002F68DE">
        <w:rPr>
          <w:rFonts w:eastAsia="SimSun" w:hint="eastAsia"/>
          <w:b w:val="0"/>
          <w:lang w:eastAsia="zh-CN"/>
        </w:rPr>
        <w:t>7</w:t>
      </w:r>
      <w:r w:rsidRPr="002F68DE">
        <w:rPr>
          <w:rFonts w:eastAsia="Malgun Gothic" w:hint="eastAsia"/>
          <w:b w:val="0"/>
        </w:rPr>
        <w:t>: W</w:t>
      </w:r>
      <w:r w:rsidRPr="002F68DE">
        <w:rPr>
          <w:rFonts w:eastAsia="Malgun Gothic"/>
          <w:b w:val="0"/>
        </w:rPr>
        <w:t>hen</w:t>
      </w:r>
      <w:r w:rsidRPr="002F68DE">
        <w:rPr>
          <w:rFonts w:eastAsia="Malgun Gothic" w:hint="eastAsia"/>
          <w:b w:val="0"/>
        </w:rPr>
        <w:t xml:space="preserve"> the configured </w:t>
      </w:r>
      <w:r w:rsidRPr="002F68DE">
        <w:rPr>
          <w:rFonts w:eastAsia="Malgun Gothic"/>
          <w:b w:val="0"/>
        </w:rPr>
        <w:t>scheduling</w:t>
      </w:r>
      <w:r w:rsidRPr="002F68DE">
        <w:rPr>
          <w:rFonts w:eastAsia="Malgun Gothic" w:hint="eastAsia"/>
          <w:b w:val="0"/>
        </w:rPr>
        <w:t xml:space="preserve"> timings are </w:t>
      </w:r>
      <w:r w:rsidRPr="002F68DE">
        <w:rPr>
          <w:rFonts w:eastAsia="Malgun Gothic"/>
          <w:b w:val="0"/>
        </w:rPr>
        <w:t>unknown</w:t>
      </w:r>
      <w:r w:rsidRPr="002F68DE">
        <w:rPr>
          <w:rFonts w:eastAsia="Malgun Gothic" w:hint="eastAsia"/>
          <w:b w:val="0"/>
        </w:rPr>
        <w:t xml:space="preserve"> to UE,</w:t>
      </w:r>
      <w:r w:rsidR="005072F2">
        <w:rPr>
          <w:rFonts w:eastAsia="Malgun Gothic" w:hint="eastAsia"/>
          <w:b w:val="0"/>
        </w:rPr>
        <w:t xml:space="preserve"> </w:t>
      </w:r>
    </w:p>
    <w:p w14:paraId="01EE7643" w14:textId="77777777" w:rsidR="002F68DE" w:rsidRPr="002F68DE" w:rsidRDefault="002F68DE" w:rsidP="005838A3">
      <w:pPr>
        <w:pStyle w:val="Caption"/>
        <w:numPr>
          <w:ilvl w:val="0"/>
          <w:numId w:val="68"/>
        </w:numPr>
        <w:overflowPunct/>
        <w:autoSpaceDE/>
        <w:autoSpaceDN/>
        <w:adjustRightInd/>
        <w:spacing w:before="0" w:after="0"/>
        <w:ind w:left="1064"/>
        <w:textAlignment w:val="auto"/>
        <w:rPr>
          <w:rFonts w:eastAsia="Malgun Gothic"/>
          <w:b w:val="0"/>
        </w:rPr>
      </w:pPr>
      <w:r w:rsidRPr="002F68DE">
        <w:rPr>
          <w:rFonts w:eastAsia="Malgun Gothic" w:hint="eastAsia"/>
          <w:b w:val="0"/>
        </w:rPr>
        <w:t xml:space="preserve">DL </w:t>
      </w:r>
      <w:r w:rsidRPr="002F68DE">
        <w:rPr>
          <w:rFonts w:eastAsia="Malgun Gothic"/>
          <w:b w:val="0"/>
        </w:rPr>
        <w:t>scheduling</w:t>
      </w:r>
      <w:r w:rsidRPr="002F68DE">
        <w:rPr>
          <w:rFonts w:eastAsia="Malgun Gothic" w:hint="eastAsia"/>
          <w:b w:val="0"/>
        </w:rPr>
        <w:t xml:space="preserve"> timing is </w:t>
      </w:r>
      <w:r w:rsidRPr="002F68DE">
        <w:rPr>
          <w:rFonts w:eastAsia="Malgun Gothic"/>
          <w:b w:val="0"/>
        </w:rPr>
        <w:t>fixed</w:t>
      </w:r>
      <w:r w:rsidRPr="002F68DE">
        <w:rPr>
          <w:rFonts w:eastAsia="Malgun Gothic" w:hint="eastAsia"/>
          <w:b w:val="0"/>
        </w:rPr>
        <w:t xml:space="preserve"> as 0 for SIB</w:t>
      </w:r>
      <w:r w:rsidRPr="002F68DE">
        <w:rPr>
          <w:rFonts w:eastAsia="Malgun Gothic"/>
          <w:b w:val="0"/>
        </w:rPr>
        <w:t>.</w:t>
      </w:r>
      <w:r w:rsidRPr="002F68DE">
        <w:rPr>
          <w:rFonts w:eastAsia="Malgun Gothic" w:hint="eastAsia"/>
          <w:b w:val="0"/>
        </w:rPr>
        <w:t xml:space="preserve"> </w:t>
      </w:r>
    </w:p>
    <w:p w14:paraId="343B9B5E" w14:textId="77777777" w:rsidR="002F68DE" w:rsidRPr="002F68DE" w:rsidRDefault="002F68DE" w:rsidP="005838A3">
      <w:pPr>
        <w:pStyle w:val="Caption"/>
        <w:numPr>
          <w:ilvl w:val="0"/>
          <w:numId w:val="68"/>
        </w:numPr>
        <w:overflowPunct/>
        <w:autoSpaceDE/>
        <w:autoSpaceDN/>
        <w:adjustRightInd/>
        <w:spacing w:before="0" w:after="0"/>
        <w:ind w:left="1064"/>
        <w:textAlignment w:val="auto"/>
        <w:rPr>
          <w:rFonts w:eastAsia="Malgun Gothic"/>
          <w:b w:val="0"/>
        </w:rPr>
      </w:pPr>
      <w:r w:rsidRPr="002F68DE">
        <w:rPr>
          <w:rFonts w:eastAsia="Malgun Gothic" w:hint="eastAsia"/>
          <w:b w:val="0"/>
        </w:rPr>
        <w:t xml:space="preserve">DL scheduling timing for Msg 2 and Msg 4 during the random access procedure can be </w:t>
      </w:r>
      <w:r w:rsidRPr="002F68DE">
        <w:rPr>
          <w:rFonts w:eastAsia="Malgun Gothic"/>
          <w:b w:val="0"/>
        </w:rPr>
        <w:t>fixed</w:t>
      </w:r>
      <w:r w:rsidRPr="002F68DE">
        <w:rPr>
          <w:rFonts w:eastAsia="Malgun Gothic" w:hint="eastAsia"/>
          <w:b w:val="0"/>
        </w:rPr>
        <w:t xml:space="preserve"> as 0 or </w:t>
      </w:r>
      <w:r w:rsidRPr="002F68DE">
        <w:rPr>
          <w:rFonts w:eastAsia="Malgun Gothic"/>
          <w:b w:val="0"/>
        </w:rPr>
        <w:t>provided by</w:t>
      </w:r>
      <w:r w:rsidRPr="002F68DE">
        <w:rPr>
          <w:rFonts w:eastAsia="Malgun Gothic" w:hint="eastAsia"/>
          <w:b w:val="0"/>
        </w:rPr>
        <w:t xml:space="preserve"> SIB, UL scheduling timing for Msg </w:t>
      </w:r>
      <w:r w:rsidRPr="002F68DE">
        <w:rPr>
          <w:rFonts w:eastAsia="Malgun Gothic"/>
          <w:b w:val="0"/>
        </w:rPr>
        <w:t>3 can</w:t>
      </w:r>
      <w:r w:rsidRPr="002F68DE">
        <w:rPr>
          <w:rFonts w:eastAsia="Malgun Gothic" w:hint="eastAsia"/>
          <w:b w:val="0"/>
        </w:rPr>
        <w:t xml:space="preserve"> be indicated by the combination of the common reference timing provided by SIB and UE-specific offset by UL delay field in RAR.</w:t>
      </w:r>
    </w:p>
    <w:p w14:paraId="6DC43360" w14:textId="77777777" w:rsidR="002F68DE" w:rsidRPr="002F68DE" w:rsidRDefault="002F68DE" w:rsidP="005838A3">
      <w:pPr>
        <w:pStyle w:val="Caption"/>
        <w:numPr>
          <w:ilvl w:val="0"/>
          <w:numId w:val="68"/>
        </w:numPr>
        <w:overflowPunct/>
        <w:autoSpaceDE/>
        <w:autoSpaceDN/>
        <w:adjustRightInd/>
        <w:spacing w:before="0" w:after="0"/>
        <w:ind w:left="1064"/>
        <w:textAlignment w:val="auto"/>
        <w:rPr>
          <w:rFonts w:eastAsia="Malgun Gothic"/>
          <w:b w:val="0"/>
        </w:rPr>
      </w:pPr>
      <w:r w:rsidRPr="002F68DE">
        <w:rPr>
          <w:rFonts w:eastAsia="Malgun Gothic" w:hint="eastAsia"/>
          <w:b w:val="0"/>
        </w:rPr>
        <w:t>For other case, DL/UL scheduling timing could be either fixed as 0 (DL)/4 (UL) or delivered by SIB.</w:t>
      </w:r>
    </w:p>
    <w:p w14:paraId="1AF3CCA2" w14:textId="5F48190F" w:rsidR="002F68DE" w:rsidRPr="002F68DE" w:rsidRDefault="002F68DE" w:rsidP="002F68DE">
      <w:pPr>
        <w:pStyle w:val="Caption"/>
        <w:spacing w:before="0" w:after="0"/>
        <w:ind w:left="360"/>
        <w:rPr>
          <w:rFonts w:eastAsia="Malgun Gothic"/>
          <w:b w:val="0"/>
        </w:rPr>
      </w:pPr>
      <w:r w:rsidRPr="002F68DE">
        <w:rPr>
          <w:rFonts w:eastAsia="Malgun Gothic" w:hint="eastAsia"/>
          <w:b w:val="0"/>
        </w:rPr>
        <w:t xml:space="preserve">Proposal </w:t>
      </w:r>
      <w:r w:rsidRPr="002F68DE">
        <w:rPr>
          <w:rFonts w:eastAsia="SimSun" w:hint="eastAsia"/>
          <w:b w:val="0"/>
          <w:lang w:eastAsia="zh-CN"/>
        </w:rPr>
        <w:t>8</w:t>
      </w:r>
      <w:r w:rsidRPr="002F68DE">
        <w:rPr>
          <w:rFonts w:eastAsia="Malgun Gothic" w:hint="eastAsia"/>
          <w:b w:val="0"/>
        </w:rPr>
        <w:t xml:space="preserve">: Symbol-level time-domain resource is indicated </w:t>
      </w:r>
      <w:r w:rsidRPr="002F68DE">
        <w:rPr>
          <w:rFonts w:eastAsia="Malgun Gothic"/>
          <w:b w:val="0"/>
        </w:rPr>
        <w:t>according</w:t>
      </w:r>
      <w:r w:rsidRPr="002F68DE">
        <w:rPr>
          <w:rFonts w:eastAsia="Malgun Gothic" w:hint="eastAsia"/>
          <w:b w:val="0"/>
        </w:rPr>
        <w:t xml:space="preserve"> to the following methods.</w:t>
      </w:r>
      <w:r w:rsidR="005072F2">
        <w:rPr>
          <w:rFonts w:eastAsia="Malgun Gothic" w:hint="eastAsia"/>
          <w:b w:val="0"/>
        </w:rPr>
        <w:t xml:space="preserve"> </w:t>
      </w:r>
    </w:p>
    <w:p w14:paraId="15FE25EA" w14:textId="77777777" w:rsidR="002F68DE" w:rsidRPr="002F68DE" w:rsidRDefault="002F68DE" w:rsidP="005838A3">
      <w:pPr>
        <w:pStyle w:val="Caption"/>
        <w:numPr>
          <w:ilvl w:val="0"/>
          <w:numId w:val="68"/>
        </w:numPr>
        <w:overflowPunct/>
        <w:autoSpaceDE/>
        <w:autoSpaceDN/>
        <w:adjustRightInd/>
        <w:spacing w:before="0" w:after="0" w:line="276" w:lineRule="auto"/>
        <w:ind w:left="1064" w:right="471"/>
        <w:textAlignment w:val="auto"/>
        <w:rPr>
          <w:rFonts w:eastAsia="Malgun Gothic"/>
          <w:b w:val="0"/>
        </w:rPr>
      </w:pPr>
      <w:r w:rsidRPr="002F68DE">
        <w:rPr>
          <w:rFonts w:eastAsia="Malgun Gothic" w:hint="eastAsia"/>
          <w:b w:val="0"/>
        </w:rPr>
        <w:t xml:space="preserve">The starting symbol is indicated by the starting symbol of a slot, and the ending symbol (duration) is </w:t>
      </w:r>
      <w:r w:rsidRPr="002F68DE">
        <w:rPr>
          <w:rFonts w:eastAsia="Malgun Gothic"/>
          <w:b w:val="0"/>
        </w:rPr>
        <w:t>indicated</w:t>
      </w:r>
      <w:r w:rsidRPr="002F68DE">
        <w:rPr>
          <w:rFonts w:eastAsia="Malgun Gothic" w:hint="eastAsia"/>
          <w:b w:val="0"/>
        </w:rPr>
        <w:t xml:space="preserve"> by the s</w:t>
      </w:r>
      <w:r w:rsidRPr="002F68DE">
        <w:rPr>
          <w:rFonts w:eastAsia="Malgun Gothic"/>
          <w:b w:val="0"/>
        </w:rPr>
        <w:t>ymbol number from the start</w:t>
      </w:r>
      <w:r w:rsidRPr="002F68DE">
        <w:rPr>
          <w:rFonts w:eastAsia="Malgun Gothic" w:hint="eastAsia"/>
          <w:b w:val="0"/>
        </w:rPr>
        <w:t xml:space="preserve">ing symbol. </w:t>
      </w:r>
    </w:p>
    <w:p w14:paraId="52014B49" w14:textId="77777777" w:rsidR="002F68DE" w:rsidRPr="002F68DE" w:rsidRDefault="002F68DE" w:rsidP="005838A3">
      <w:pPr>
        <w:pStyle w:val="Caption"/>
        <w:numPr>
          <w:ilvl w:val="1"/>
          <w:numId w:val="68"/>
        </w:numPr>
        <w:overflowPunct/>
        <w:autoSpaceDE/>
        <w:autoSpaceDN/>
        <w:adjustRightInd/>
        <w:spacing w:before="0" w:after="0" w:line="276" w:lineRule="auto"/>
        <w:ind w:left="1484" w:right="471"/>
        <w:textAlignment w:val="auto"/>
        <w:rPr>
          <w:rFonts w:eastAsia="Malgun Gothic"/>
          <w:b w:val="0"/>
        </w:rPr>
      </w:pPr>
      <w:r w:rsidRPr="002F68DE">
        <w:rPr>
          <w:rFonts w:eastAsia="Malgun Gothic"/>
          <w:b w:val="0"/>
        </w:rPr>
        <w:t>F</w:t>
      </w:r>
      <w:r w:rsidRPr="002F68DE">
        <w:rPr>
          <w:rFonts w:eastAsia="Malgun Gothic" w:hint="eastAsia"/>
          <w:b w:val="0"/>
        </w:rPr>
        <w:t xml:space="preserve">or one-slot scheduling, the indicated starting and ending symbol is in the same slot. </w:t>
      </w:r>
    </w:p>
    <w:p w14:paraId="16B22216" w14:textId="77777777" w:rsidR="002F68DE" w:rsidRPr="002F68DE" w:rsidRDefault="002F68DE" w:rsidP="005838A3">
      <w:pPr>
        <w:pStyle w:val="Caption"/>
        <w:numPr>
          <w:ilvl w:val="1"/>
          <w:numId w:val="68"/>
        </w:numPr>
        <w:overflowPunct/>
        <w:autoSpaceDE/>
        <w:autoSpaceDN/>
        <w:adjustRightInd/>
        <w:spacing w:before="0" w:after="0" w:line="276" w:lineRule="auto"/>
        <w:ind w:left="1484" w:right="471"/>
        <w:textAlignment w:val="auto"/>
        <w:rPr>
          <w:rFonts w:eastAsia="Malgun Gothic"/>
          <w:b w:val="0"/>
        </w:rPr>
      </w:pPr>
      <w:r w:rsidRPr="002F68DE">
        <w:rPr>
          <w:rFonts w:eastAsia="Malgun Gothic" w:hint="eastAsia"/>
          <w:b w:val="0"/>
        </w:rPr>
        <w:t xml:space="preserve">For multi-slot </w:t>
      </w:r>
      <w:r w:rsidRPr="002F68DE">
        <w:rPr>
          <w:rFonts w:eastAsia="Malgun Gothic"/>
          <w:b w:val="0"/>
        </w:rPr>
        <w:t>scheduling</w:t>
      </w:r>
      <w:r w:rsidRPr="002F68DE">
        <w:rPr>
          <w:rFonts w:eastAsia="Malgun Gothic" w:hint="eastAsia"/>
          <w:b w:val="0"/>
        </w:rPr>
        <w:t xml:space="preserve">, the </w:t>
      </w:r>
      <w:r w:rsidRPr="002F68DE">
        <w:rPr>
          <w:rFonts w:eastAsia="Malgun Gothic"/>
          <w:b w:val="0"/>
        </w:rPr>
        <w:t>indicated</w:t>
      </w:r>
      <w:r w:rsidRPr="002F68DE">
        <w:rPr>
          <w:rFonts w:eastAsia="Malgun Gothic" w:hint="eastAsia"/>
          <w:b w:val="0"/>
        </w:rPr>
        <w:t xml:space="preserve"> starting and </w:t>
      </w:r>
      <w:r w:rsidRPr="002F68DE">
        <w:rPr>
          <w:rFonts w:eastAsia="Malgun Gothic"/>
          <w:b w:val="0"/>
        </w:rPr>
        <w:t>ending</w:t>
      </w:r>
      <w:r w:rsidRPr="002F68DE">
        <w:rPr>
          <w:rFonts w:eastAsia="Malgun Gothic" w:hint="eastAsia"/>
          <w:b w:val="0"/>
        </w:rPr>
        <w:t xml:space="preserve"> symbol is in the same slot, and it applies to all </w:t>
      </w:r>
      <w:r w:rsidRPr="002F68DE">
        <w:rPr>
          <w:rFonts w:eastAsia="Malgun Gothic"/>
          <w:b w:val="0"/>
        </w:rPr>
        <w:t>aggregated</w:t>
      </w:r>
      <w:r w:rsidRPr="002F68DE">
        <w:rPr>
          <w:rFonts w:eastAsia="Malgun Gothic" w:hint="eastAsia"/>
          <w:b w:val="0"/>
        </w:rPr>
        <w:t xml:space="preserve"> slots. </w:t>
      </w:r>
    </w:p>
    <w:p w14:paraId="4AD2756A" w14:textId="77777777" w:rsidR="002F68DE" w:rsidRPr="002F68DE" w:rsidRDefault="002F68DE" w:rsidP="005838A3">
      <w:pPr>
        <w:pStyle w:val="Caption"/>
        <w:numPr>
          <w:ilvl w:val="1"/>
          <w:numId w:val="68"/>
        </w:numPr>
        <w:overflowPunct/>
        <w:autoSpaceDE/>
        <w:autoSpaceDN/>
        <w:adjustRightInd/>
        <w:spacing w:before="0" w:after="0" w:line="276" w:lineRule="auto"/>
        <w:ind w:left="1484" w:right="471"/>
        <w:textAlignment w:val="auto"/>
        <w:rPr>
          <w:rFonts w:eastAsia="Malgun Gothic"/>
          <w:b w:val="0"/>
        </w:rPr>
      </w:pPr>
      <w:r w:rsidRPr="002F68DE">
        <w:rPr>
          <w:rFonts w:eastAsia="Malgun Gothic" w:hint="eastAsia"/>
          <w:b w:val="0"/>
        </w:rPr>
        <w:t xml:space="preserve">For mini-slot scheduling, the indicated starting and ending symbol can locate in </w:t>
      </w:r>
      <w:r w:rsidRPr="002F68DE">
        <w:rPr>
          <w:rFonts w:eastAsia="Malgun Gothic"/>
          <w:b w:val="0"/>
        </w:rPr>
        <w:t>different</w:t>
      </w:r>
      <w:r w:rsidRPr="002F68DE">
        <w:rPr>
          <w:rFonts w:eastAsia="Malgun Gothic" w:hint="eastAsia"/>
          <w:b w:val="0"/>
        </w:rPr>
        <w:t xml:space="preserve"> slot. </w:t>
      </w:r>
    </w:p>
    <w:p w14:paraId="06EF5208" w14:textId="62908E0E" w:rsidR="002F68DE" w:rsidRPr="002F68DE" w:rsidRDefault="002F68DE" w:rsidP="005838A3">
      <w:pPr>
        <w:pStyle w:val="Caption"/>
        <w:numPr>
          <w:ilvl w:val="0"/>
          <w:numId w:val="68"/>
        </w:numPr>
        <w:overflowPunct/>
        <w:autoSpaceDE/>
        <w:autoSpaceDN/>
        <w:adjustRightInd/>
        <w:spacing w:before="0" w:after="0" w:line="276" w:lineRule="auto"/>
        <w:ind w:left="1064" w:right="471"/>
        <w:textAlignment w:val="auto"/>
        <w:rPr>
          <w:rFonts w:eastAsia="Malgun Gothic"/>
          <w:b w:val="0"/>
        </w:rPr>
      </w:pPr>
      <w:r w:rsidRPr="002F68DE">
        <w:rPr>
          <w:rFonts w:eastAsia="Malgun Gothic" w:hint="eastAsia"/>
          <w:b w:val="0"/>
        </w:rPr>
        <w:t xml:space="preserve">Support joint coding of starting and ending symbol </w:t>
      </w:r>
      <w:r w:rsidRPr="002F68DE">
        <w:rPr>
          <w:rFonts w:eastAsia="Malgun Gothic"/>
          <w:b w:val="0"/>
        </w:rPr>
        <w:t>indication</w:t>
      </w:r>
      <w:r w:rsidRPr="002F68DE">
        <w:rPr>
          <w:rFonts w:eastAsia="Malgun Gothic" w:hint="eastAsia"/>
          <w:b w:val="0"/>
        </w:rPr>
        <w:t>.</w:t>
      </w:r>
      <w:r w:rsidR="005072F2">
        <w:rPr>
          <w:rFonts w:eastAsia="Malgun Gothic" w:hint="eastAsia"/>
          <w:b w:val="0"/>
        </w:rPr>
        <w:t xml:space="preserve"> </w:t>
      </w:r>
    </w:p>
    <w:p w14:paraId="262AAD50" w14:textId="39F04EF4" w:rsidR="002F68DE" w:rsidRPr="002F68DE" w:rsidRDefault="002F68DE" w:rsidP="002F68DE">
      <w:pPr>
        <w:pStyle w:val="Caption"/>
        <w:spacing w:before="0" w:after="0"/>
        <w:ind w:left="360"/>
        <w:rPr>
          <w:rFonts w:eastAsia="Malgun Gothic"/>
          <w:b w:val="0"/>
        </w:rPr>
      </w:pPr>
      <w:r w:rsidRPr="002F68DE">
        <w:rPr>
          <w:rFonts w:eastAsia="Malgun Gothic" w:hint="eastAsia"/>
          <w:b w:val="0"/>
        </w:rPr>
        <w:t xml:space="preserve">Proposal </w:t>
      </w:r>
      <w:r w:rsidRPr="002F68DE">
        <w:rPr>
          <w:rFonts w:eastAsia="SimSun" w:hint="eastAsia"/>
          <w:b w:val="0"/>
          <w:lang w:eastAsia="zh-CN"/>
        </w:rPr>
        <w:t>9</w:t>
      </w:r>
      <w:r w:rsidRPr="002F68DE">
        <w:rPr>
          <w:rFonts w:eastAsia="Malgun Gothic" w:hint="eastAsia"/>
          <w:b w:val="0"/>
        </w:rPr>
        <w:t>: W</w:t>
      </w:r>
      <w:r w:rsidRPr="002F68DE">
        <w:rPr>
          <w:rFonts w:eastAsia="Malgun Gothic"/>
          <w:b w:val="0"/>
        </w:rPr>
        <w:t>hen</w:t>
      </w:r>
      <w:r w:rsidRPr="002F68DE">
        <w:rPr>
          <w:rFonts w:eastAsia="Malgun Gothic" w:hint="eastAsia"/>
          <w:b w:val="0"/>
        </w:rPr>
        <w:t xml:space="preserve"> the configured starting/ending symbol are </w:t>
      </w:r>
      <w:r w:rsidRPr="002F68DE">
        <w:rPr>
          <w:rFonts w:eastAsia="Malgun Gothic"/>
          <w:b w:val="0"/>
        </w:rPr>
        <w:t>unknown</w:t>
      </w:r>
      <w:r w:rsidRPr="002F68DE">
        <w:rPr>
          <w:rFonts w:eastAsia="Malgun Gothic" w:hint="eastAsia"/>
          <w:b w:val="0"/>
        </w:rPr>
        <w:t xml:space="preserve"> to UE,</w:t>
      </w:r>
      <w:r w:rsidR="005072F2">
        <w:rPr>
          <w:rFonts w:eastAsia="Malgun Gothic" w:hint="eastAsia"/>
          <w:b w:val="0"/>
        </w:rPr>
        <w:t xml:space="preserve"> </w:t>
      </w:r>
    </w:p>
    <w:p w14:paraId="4E479693" w14:textId="77777777" w:rsidR="002F68DE" w:rsidRPr="002F68DE" w:rsidRDefault="002F68DE" w:rsidP="005838A3">
      <w:pPr>
        <w:pStyle w:val="Caption"/>
        <w:numPr>
          <w:ilvl w:val="0"/>
          <w:numId w:val="68"/>
        </w:numPr>
        <w:overflowPunct/>
        <w:autoSpaceDE/>
        <w:autoSpaceDN/>
        <w:adjustRightInd/>
        <w:spacing w:before="0" w:after="0" w:line="276" w:lineRule="auto"/>
        <w:ind w:left="1064" w:right="471"/>
        <w:textAlignment w:val="auto"/>
        <w:rPr>
          <w:rFonts w:eastAsia="SimSun"/>
          <w:b w:val="0"/>
          <w:lang w:eastAsia="zh-CN"/>
        </w:rPr>
      </w:pPr>
      <w:r w:rsidRPr="002F68DE">
        <w:rPr>
          <w:rFonts w:eastAsia="Malgun Gothic" w:hint="eastAsia"/>
          <w:b w:val="0"/>
        </w:rPr>
        <w:t>Support default value(s) of starting/ending symbol.</w:t>
      </w:r>
    </w:p>
    <w:p w14:paraId="2B686E4E" w14:textId="77777777" w:rsidR="002F68DE" w:rsidRPr="002F68DE" w:rsidRDefault="002F68DE" w:rsidP="002F68DE">
      <w:pPr>
        <w:ind w:left="360"/>
        <w:rPr>
          <w:rFonts w:ascii="Times New Roman" w:hAnsi="Times New Roman"/>
          <w:szCs w:val="20"/>
        </w:rPr>
      </w:pPr>
      <w:r w:rsidRPr="002F68DE">
        <w:rPr>
          <w:rFonts w:ascii="Times New Roman" w:hAnsi="Times New Roman" w:hint="eastAsia"/>
          <w:szCs w:val="20"/>
        </w:rPr>
        <w:t xml:space="preserve">Proposal </w:t>
      </w:r>
      <w:r w:rsidRPr="002F68DE">
        <w:rPr>
          <w:rFonts w:ascii="Times New Roman" w:eastAsia="SimSun" w:hAnsi="Times New Roman" w:hint="eastAsia"/>
          <w:szCs w:val="20"/>
          <w:lang w:eastAsia="zh-CN"/>
        </w:rPr>
        <w:t>10</w:t>
      </w:r>
      <w:r w:rsidRPr="002F68DE">
        <w:rPr>
          <w:rFonts w:ascii="Times New Roman" w:hAnsi="Times New Roman" w:hint="eastAsia"/>
          <w:szCs w:val="20"/>
        </w:rPr>
        <w:t xml:space="preserve">: Slot-level and symbol-level time-domain resource is </w:t>
      </w:r>
      <w:r w:rsidRPr="002F68DE">
        <w:rPr>
          <w:rFonts w:ascii="Times New Roman" w:hAnsi="Times New Roman"/>
          <w:szCs w:val="20"/>
        </w:rPr>
        <w:t>indicated</w:t>
      </w:r>
      <w:r w:rsidRPr="002F68DE">
        <w:rPr>
          <w:rFonts w:ascii="Times New Roman" w:hAnsi="Times New Roman" w:hint="eastAsia"/>
          <w:szCs w:val="20"/>
        </w:rPr>
        <w:t xml:space="preserve"> separately. </w:t>
      </w:r>
    </w:p>
    <w:p w14:paraId="605C6533" w14:textId="77777777" w:rsidR="002F68DE" w:rsidRPr="002F68DE" w:rsidRDefault="002F68DE" w:rsidP="002F68DE">
      <w:pPr>
        <w:ind w:leftChars="213" w:left="426"/>
        <w:rPr>
          <w:rFonts w:ascii="Times New Roman" w:hAnsi="Times New Roman"/>
          <w:szCs w:val="20"/>
        </w:rPr>
      </w:pPr>
      <w:r w:rsidRPr="002F68DE">
        <w:rPr>
          <w:rFonts w:ascii="Times New Roman" w:hAnsi="Times New Roman" w:hint="eastAsia"/>
          <w:szCs w:val="20"/>
        </w:rPr>
        <w:t>Proposal 11: The formula to determine TBS uses t</w:t>
      </w:r>
      <w:r w:rsidRPr="002F68DE">
        <w:rPr>
          <w:rFonts w:ascii="Times New Roman" w:hAnsi="Times New Roman"/>
          <w:szCs w:val="20"/>
        </w:rPr>
        <w:t xml:space="preserve">he total number of REs available for </w:t>
      </w:r>
      <w:r w:rsidRPr="002F68DE">
        <w:rPr>
          <w:rFonts w:ascii="Times New Roman" w:hAnsi="Times New Roman" w:hint="eastAsia"/>
          <w:szCs w:val="20"/>
        </w:rPr>
        <w:t xml:space="preserve">rate-matching of </w:t>
      </w:r>
      <w:r w:rsidRPr="002F68DE">
        <w:rPr>
          <w:rFonts w:ascii="Times New Roman" w:hAnsi="Times New Roman"/>
          <w:szCs w:val="20"/>
        </w:rPr>
        <w:t>the PDSCH/PUSCH</w:t>
      </w:r>
      <w:r w:rsidRPr="002F68DE">
        <w:rPr>
          <w:rFonts w:ascii="Times New Roman" w:hAnsi="Times New Roman" w:hint="eastAsia"/>
          <w:szCs w:val="20"/>
        </w:rPr>
        <w:t xml:space="preserve"> as an input to the formula.</w:t>
      </w:r>
    </w:p>
    <w:p w14:paraId="53A33E93" w14:textId="77777777" w:rsidR="002F68DE" w:rsidRPr="002F68DE" w:rsidRDefault="002F68DE" w:rsidP="002F68DE">
      <w:pPr>
        <w:ind w:left="360"/>
        <w:rPr>
          <w:rFonts w:ascii="Times New Roman" w:hAnsi="Times New Roman"/>
        </w:rPr>
      </w:pPr>
      <w:r w:rsidRPr="002F68DE">
        <w:rPr>
          <w:rFonts w:ascii="Times New Roman" w:hAnsi="Times New Roman" w:hint="eastAsia"/>
          <w:szCs w:val="20"/>
        </w:rPr>
        <w:t>Proposal 12: Ensure</w:t>
      </w:r>
      <w:r w:rsidRPr="002F68DE">
        <w:rPr>
          <w:rFonts w:ascii="Times New Roman" w:hAnsi="Times New Roman"/>
          <w:szCs w:val="20"/>
        </w:rPr>
        <w:t xml:space="preserve"> TBS plus TB-CRC as a multiple of 8×C</w:t>
      </w:r>
      <w:r w:rsidRPr="002F68DE">
        <w:t xml:space="preserve"> </w:t>
      </w:r>
      <w:r w:rsidRPr="002F68DE">
        <w:rPr>
          <w:rFonts w:ascii="Times New Roman" w:hAnsi="Times New Roman"/>
          <w:szCs w:val="20"/>
        </w:rPr>
        <w:t>where C denotes the number of CBs in the TB.</w:t>
      </w:r>
    </w:p>
    <w:p w14:paraId="38A48091" w14:textId="77777777" w:rsidR="002F68DE" w:rsidRPr="002F68DE" w:rsidRDefault="002F68DE" w:rsidP="002F68DE">
      <w:pPr>
        <w:ind w:left="360"/>
        <w:rPr>
          <w:rFonts w:ascii="Times New Roman" w:hAnsi="Times New Roman"/>
        </w:rPr>
      </w:pPr>
      <w:r w:rsidRPr="002F68DE">
        <w:rPr>
          <w:rFonts w:ascii="Times New Roman" w:hAnsi="Times New Roman" w:hint="eastAsia"/>
          <w:szCs w:val="20"/>
        </w:rPr>
        <w:t>Proposal 13: C</w:t>
      </w:r>
      <w:r w:rsidRPr="002F68DE">
        <w:rPr>
          <w:rFonts w:ascii="Times New Roman" w:hAnsi="Times New Roman"/>
          <w:szCs w:val="20"/>
        </w:rPr>
        <w:t xml:space="preserve">ode rates for TBS determination can be </w:t>
      </w:r>
      <w:r w:rsidRPr="002F68DE">
        <w:rPr>
          <w:rFonts w:ascii="Times New Roman" w:hAnsi="Times New Roman" w:hint="eastAsia"/>
          <w:szCs w:val="20"/>
        </w:rPr>
        <w:t xml:space="preserve">explicitly </w:t>
      </w:r>
      <w:r w:rsidRPr="002F68DE">
        <w:rPr>
          <w:rFonts w:ascii="Times New Roman" w:hAnsi="Times New Roman"/>
          <w:szCs w:val="20"/>
        </w:rPr>
        <w:t>signaled</w:t>
      </w:r>
      <w:r w:rsidRPr="002F68DE">
        <w:rPr>
          <w:rFonts w:ascii="Times New Roman" w:hAnsi="Times New Roman" w:hint="eastAsia"/>
          <w:szCs w:val="20"/>
        </w:rPr>
        <w:t xml:space="preserve"> by a DCI.</w:t>
      </w:r>
    </w:p>
    <w:p w14:paraId="0341988F" w14:textId="77777777" w:rsidR="002512BD" w:rsidRDefault="002512BD" w:rsidP="002512BD">
      <w:r w:rsidRPr="005F77AF">
        <w:rPr>
          <w:b/>
        </w:rPr>
        <w:t xml:space="preserve">Decision: </w:t>
      </w:r>
      <w:r w:rsidRPr="00592B60">
        <w:t>The document is noted.</w:t>
      </w:r>
    </w:p>
    <w:p w14:paraId="48C48BB9" w14:textId="77777777" w:rsidR="002F68DE" w:rsidRDefault="002F68DE" w:rsidP="002512BD"/>
    <w:p w14:paraId="7C4636DF" w14:textId="1AB72A99" w:rsidR="002512BD" w:rsidRDefault="00033405" w:rsidP="002512BD">
      <w:pPr>
        <w:rPr>
          <w:b/>
        </w:rPr>
      </w:pPr>
      <w:hyperlink r:id="rId1053" w:history="1">
        <w:r w:rsidR="004117AD">
          <w:rPr>
            <w:rStyle w:val="Hyperlink"/>
            <w:b/>
          </w:rPr>
          <w:t>R1-1716428</w:t>
        </w:r>
      </w:hyperlink>
      <w:r w:rsidR="002512BD" w:rsidRPr="002512BD">
        <w:rPr>
          <w:b/>
        </w:rPr>
        <w:tab/>
        <w:t>Discussion TB size determination</w:t>
      </w:r>
      <w:r w:rsidR="002512BD" w:rsidRPr="002512BD">
        <w:rPr>
          <w:b/>
        </w:rPr>
        <w:tab/>
        <w:t>Qualcomm Incorporated</w:t>
      </w:r>
    </w:p>
    <w:p w14:paraId="1D82362F" w14:textId="30ADD875" w:rsidR="002F68DE" w:rsidRPr="002F68DE" w:rsidRDefault="002F68DE" w:rsidP="002F68DE">
      <w:r w:rsidRPr="002F68DE">
        <w:t>On VRB to PRB mapping:</w:t>
      </w:r>
    </w:p>
    <w:p w14:paraId="27656DA3" w14:textId="77777777" w:rsidR="002F68DE" w:rsidRPr="002F68DE" w:rsidRDefault="002F68DE" w:rsidP="002F68DE">
      <w:pPr>
        <w:shd w:val="clear" w:color="auto" w:fill="FFFFFF"/>
        <w:ind w:left="720"/>
      </w:pPr>
      <w:r w:rsidRPr="002F68DE">
        <w:t>Observation 1: Depending on the allocation, MCS and rank, the number of codeblocks for NR may be up to approximately 11 codeblocks per OFDM symbol.</w:t>
      </w:r>
    </w:p>
    <w:p w14:paraId="792BC168" w14:textId="77777777" w:rsidR="002F68DE" w:rsidRPr="002F68DE" w:rsidRDefault="002F68DE" w:rsidP="002F68DE">
      <w:pPr>
        <w:shd w:val="clear" w:color="auto" w:fill="FFFFFF"/>
        <w:ind w:left="720"/>
        <w:jc w:val="both"/>
      </w:pPr>
      <w:r w:rsidRPr="002F68DE">
        <w:t xml:space="preserve">Observation 2: In regimes of high spectral efficiency, an interleaved VRB-to-PRB mapping using a PRG-based granularity may provide multi-dB performance gains over a non-interleaved PRB mapping. </w:t>
      </w:r>
    </w:p>
    <w:p w14:paraId="1EA79FA8" w14:textId="77777777" w:rsidR="002F68DE" w:rsidRPr="002F68DE" w:rsidRDefault="002F68DE" w:rsidP="002F68DE">
      <w:pPr>
        <w:shd w:val="clear" w:color="auto" w:fill="FFFFFF"/>
        <w:ind w:left="720"/>
        <w:jc w:val="both"/>
      </w:pPr>
      <w:r w:rsidRPr="002F68DE">
        <w:t>Proposal 1: NR supports an interleaved VRB-to-PRB mapping on a PRG-based granularity for the PDSCH and PUSCH resource allocation.</w:t>
      </w:r>
    </w:p>
    <w:p w14:paraId="1FA4A0A9" w14:textId="2EC6293D" w:rsidR="002F68DE" w:rsidRPr="002F68DE" w:rsidRDefault="002F68DE" w:rsidP="002F68DE">
      <w:pPr>
        <w:jc w:val="both"/>
      </w:pPr>
      <w:r w:rsidRPr="002F68DE">
        <w:t>On TBS determination:</w:t>
      </w:r>
    </w:p>
    <w:p w14:paraId="09B448D1" w14:textId="77777777" w:rsidR="002F68DE" w:rsidRPr="002F68DE" w:rsidRDefault="002F68DE" w:rsidP="002F68DE">
      <w:pPr>
        <w:ind w:left="720"/>
        <w:jc w:val="both"/>
      </w:pPr>
      <w:r w:rsidRPr="002F68DE">
        <w:fldChar w:fldCharType="begin"/>
      </w:r>
      <w:r w:rsidRPr="002F68DE">
        <w:instrText xml:space="preserve"> REF p1 \h  \* MERGEFORMAT </w:instrText>
      </w:r>
      <w:r w:rsidRPr="002F68DE">
        <w:fldChar w:fldCharType="separate"/>
      </w:r>
      <w:r w:rsidRPr="002F68DE">
        <w:t xml:space="preserve">Proposal </w:t>
      </w:r>
      <w:r w:rsidRPr="002F68DE">
        <w:rPr>
          <w:noProof/>
        </w:rPr>
        <w:t>2.</w:t>
      </w:r>
      <w:r w:rsidRPr="002F68DE">
        <w:t xml:space="preserve"> For TBS determination for PDSCH/PUSCH, use a configurable reference number of REs available for PDSCH/PUSCH per RB.</w:t>
      </w:r>
    </w:p>
    <w:p w14:paraId="645A3019" w14:textId="77777777" w:rsidR="002F68DE" w:rsidRPr="002F68DE" w:rsidRDefault="002F68DE" w:rsidP="002F68DE">
      <w:pPr>
        <w:ind w:left="720"/>
        <w:jc w:val="both"/>
      </w:pPr>
      <w:r w:rsidRPr="002F68DE">
        <w:fldChar w:fldCharType="end"/>
      </w:r>
      <w:r w:rsidRPr="002F68DE">
        <w:fldChar w:fldCharType="begin"/>
      </w:r>
      <w:r w:rsidRPr="002F68DE">
        <w:instrText xml:space="preserve"> REF p2 \h  \* MERGEFORMAT </w:instrText>
      </w:r>
      <w:r w:rsidRPr="002F68DE">
        <w:fldChar w:fldCharType="separate"/>
      </w:r>
      <w:r w:rsidRPr="002F68DE">
        <w:t xml:space="preserve">Proposal </w:t>
      </w:r>
      <w:r w:rsidRPr="002F68DE">
        <w:rPr>
          <w:noProof/>
        </w:rPr>
        <w:t>3.</w:t>
      </w:r>
      <w:r w:rsidRPr="002F68DE">
        <w:t xml:space="preserve"> For TBS determination, TBS is computed as TBS=floor(P/S)×S, where P= floor(N×L×M×R), and M is modulation order from MCS, R is coding rate from MCS, L is number of spatial layers from DCI, and N is the reference number of REs used for PDSCH/PUSCH.</w:t>
      </w:r>
    </w:p>
    <w:p w14:paraId="72F4156E" w14:textId="77777777" w:rsidR="002F68DE" w:rsidRPr="002F68DE" w:rsidRDefault="002F68DE" w:rsidP="002F68DE">
      <w:pPr>
        <w:ind w:left="720"/>
        <w:jc w:val="both"/>
      </w:pPr>
      <w:r w:rsidRPr="002F68DE">
        <w:fldChar w:fldCharType="end"/>
      </w:r>
      <w:r w:rsidRPr="002F68DE">
        <w:fldChar w:fldCharType="begin"/>
      </w:r>
      <w:r w:rsidRPr="002F68DE">
        <w:instrText xml:space="preserve"> REF p21 \h  \* MERGEFORMAT </w:instrText>
      </w:r>
      <w:r w:rsidRPr="002F68DE">
        <w:fldChar w:fldCharType="separate"/>
      </w:r>
      <w:r w:rsidRPr="002F68DE">
        <w:t xml:space="preserve">Proposal </w:t>
      </w:r>
      <w:r w:rsidRPr="002F68DE">
        <w:rPr>
          <w:noProof/>
        </w:rPr>
        <w:t>4.</w:t>
      </w:r>
      <w:r w:rsidRPr="002F68DE">
        <w:t xml:space="preserve"> In slot aggregation case, the total number of REs in the first slot is used for TBS calculation.</w:t>
      </w:r>
    </w:p>
    <w:p w14:paraId="18E721D0" w14:textId="77777777" w:rsidR="002F68DE" w:rsidRPr="002F68DE" w:rsidRDefault="002F68DE" w:rsidP="002F68DE">
      <w:pPr>
        <w:ind w:left="720"/>
        <w:jc w:val="both"/>
      </w:pPr>
      <w:r w:rsidRPr="002F68DE">
        <w:fldChar w:fldCharType="end"/>
      </w:r>
      <w:r w:rsidRPr="002F68DE">
        <w:fldChar w:fldCharType="begin"/>
      </w:r>
      <w:r w:rsidRPr="002F68DE">
        <w:instrText xml:space="preserve"> REF p3 \h  \* MERGEFORMAT </w:instrText>
      </w:r>
      <w:r w:rsidRPr="002F68DE">
        <w:fldChar w:fldCharType="separate"/>
      </w:r>
      <w:r w:rsidRPr="002F68DE">
        <w:t xml:space="preserve">Proposal </w:t>
      </w:r>
      <w:r w:rsidRPr="002F68DE">
        <w:rPr>
          <w:noProof/>
        </w:rPr>
        <w:t>5.</w:t>
      </w:r>
      <w:r w:rsidRPr="002F68DE">
        <w:t xml:space="preserve"> Code rate derived from MCS is used as nominal code rate to determine base graph for LDPC code. For slot aggregation case, the code rate from MCS is further divided by the number of slots to compute the nominal code rate for base graph determination.</w:t>
      </w:r>
    </w:p>
    <w:p w14:paraId="52B5A4DB" w14:textId="7608DDFC" w:rsidR="002F68DE" w:rsidRPr="002F68DE" w:rsidRDefault="002F68DE" w:rsidP="002F68DE">
      <w:pPr>
        <w:ind w:left="709"/>
      </w:pPr>
      <w:r w:rsidRPr="002F68DE">
        <w:fldChar w:fldCharType="end"/>
      </w:r>
      <w:r w:rsidRPr="002F68DE">
        <w:fldChar w:fldCharType="begin"/>
      </w:r>
      <w:r w:rsidRPr="002F68DE">
        <w:instrText xml:space="preserve"> REF p4 \h  \* MERGEFORMAT </w:instrText>
      </w:r>
      <w:r w:rsidRPr="002F68DE">
        <w:fldChar w:fldCharType="separate"/>
      </w:r>
      <w:r w:rsidRPr="002F68DE">
        <w:t xml:space="preserve">Proposal </w:t>
      </w:r>
      <w:r w:rsidRPr="002F68DE">
        <w:rPr>
          <w:noProof/>
        </w:rPr>
        <w:t>6.</w:t>
      </w:r>
      <w:r w:rsidRPr="002F68DE">
        <w:t xml:space="preserve"> For retransmission, different MCS and resource allocation can be used as long as the resulting TBS is the same. However, the base graph should be maintained to be the same.</w:t>
      </w:r>
      <w:r w:rsidRPr="002F68DE">
        <w:fldChar w:fldCharType="end"/>
      </w:r>
    </w:p>
    <w:p w14:paraId="068649D8" w14:textId="77777777" w:rsidR="002512BD" w:rsidRDefault="002512BD" w:rsidP="002512BD">
      <w:r w:rsidRPr="005F77AF">
        <w:rPr>
          <w:b/>
        </w:rPr>
        <w:t xml:space="preserve">Decision: </w:t>
      </w:r>
      <w:r w:rsidRPr="00592B60">
        <w:t>The document is noted.</w:t>
      </w:r>
    </w:p>
    <w:p w14:paraId="6C1DE757" w14:textId="77777777" w:rsidR="002512BD" w:rsidRDefault="002512BD" w:rsidP="002512BD">
      <w:pPr>
        <w:rPr>
          <w:b/>
        </w:rPr>
      </w:pPr>
    </w:p>
    <w:p w14:paraId="2CB3FF1A" w14:textId="45814B71" w:rsidR="002512BD" w:rsidRPr="002512BD" w:rsidRDefault="00033405" w:rsidP="002512BD">
      <w:pPr>
        <w:rPr>
          <w:b/>
        </w:rPr>
      </w:pPr>
      <w:hyperlink r:id="rId1054" w:history="1">
        <w:r w:rsidR="004117AD">
          <w:rPr>
            <w:rStyle w:val="Hyperlink"/>
            <w:b/>
          </w:rPr>
          <w:t>R1-1716594</w:t>
        </w:r>
      </w:hyperlink>
      <w:r w:rsidR="002512BD" w:rsidRPr="002512BD">
        <w:rPr>
          <w:b/>
        </w:rPr>
        <w:tab/>
        <w:t>On DL/UL Resource Allocation</w:t>
      </w:r>
      <w:r w:rsidR="002512BD" w:rsidRPr="002512BD">
        <w:rPr>
          <w:b/>
        </w:rPr>
        <w:tab/>
        <w:t>Ericsson</w:t>
      </w:r>
    </w:p>
    <w:p w14:paraId="24734AE2" w14:textId="77777777" w:rsidR="002512BD" w:rsidRPr="002512BD" w:rsidRDefault="002512BD" w:rsidP="002512BD">
      <w:pPr>
        <w:pStyle w:val="BodyText"/>
        <w:spacing w:after="0"/>
        <w:rPr>
          <w:u w:val="single"/>
        </w:rPr>
      </w:pPr>
      <w:r w:rsidRPr="002512BD">
        <w:rPr>
          <w:u w:val="single"/>
        </w:rPr>
        <w:t xml:space="preserve">Regarding TB size determination </w:t>
      </w:r>
    </w:p>
    <w:p w14:paraId="760C7DB1" w14:textId="77777777" w:rsidR="002512BD" w:rsidRPr="002512BD" w:rsidRDefault="002512BD" w:rsidP="005838A3">
      <w:pPr>
        <w:pStyle w:val="BodyText"/>
        <w:numPr>
          <w:ilvl w:val="0"/>
          <w:numId w:val="66"/>
        </w:numPr>
        <w:spacing w:after="0" w:line="259" w:lineRule="auto"/>
        <w:jc w:val="left"/>
      </w:pPr>
      <w:r w:rsidRPr="002512BD">
        <w:t xml:space="preserve">Proposal 1-1: To ensure the </w:t>
      </w:r>
      <w:r w:rsidRPr="002512BD">
        <w:rPr>
          <w:iCs/>
        </w:rPr>
        <w:t xml:space="preserve">same TBS can be used and signalled reliably for retransmissions, TBS is determined based on configured/signalled reference parameter of available frequency/time resources. </w:t>
      </w:r>
    </w:p>
    <w:p w14:paraId="583ED4FA" w14:textId="77777777" w:rsidR="002512BD" w:rsidRPr="002512BD" w:rsidRDefault="002512BD" w:rsidP="005838A3">
      <w:pPr>
        <w:pStyle w:val="ListParagraph"/>
        <w:numPr>
          <w:ilvl w:val="0"/>
          <w:numId w:val="66"/>
        </w:numPr>
        <w:overflowPunct/>
        <w:autoSpaceDE/>
        <w:autoSpaceDN/>
        <w:adjustRightInd/>
        <w:spacing w:after="0" w:line="259" w:lineRule="auto"/>
        <w:textAlignment w:val="auto"/>
        <w:rPr>
          <w:lang w:eastAsia="zh-CN"/>
        </w:rPr>
      </w:pPr>
      <w:r w:rsidRPr="002512BD">
        <w:rPr>
          <w:lang w:eastAsia="zh-CN"/>
        </w:rPr>
        <w:t xml:space="preserve">Proposal 1-2: The </w:t>
      </w:r>
      <w:r w:rsidRPr="002512BD">
        <w:rPr>
          <w:iCs/>
          <w:lang w:eastAsia="zh-CN"/>
        </w:rPr>
        <w:t>reference parameter of available frequency/time resources</w:t>
      </w:r>
      <w:r w:rsidRPr="002512BD">
        <w:rPr>
          <w:lang w:eastAsia="zh-CN"/>
        </w:rPr>
        <w:t xml:space="preserve"> can be semi-statically configured or L1 signalled to support different scheduling unit sizes and/or different service requirements.</w:t>
      </w:r>
    </w:p>
    <w:p w14:paraId="7D7D6763" w14:textId="77777777" w:rsidR="002512BD" w:rsidRPr="002512BD" w:rsidRDefault="002512BD" w:rsidP="005838A3">
      <w:pPr>
        <w:pStyle w:val="BodyText"/>
        <w:numPr>
          <w:ilvl w:val="0"/>
          <w:numId w:val="66"/>
        </w:numPr>
        <w:spacing w:after="0" w:line="259" w:lineRule="auto"/>
        <w:jc w:val="left"/>
      </w:pPr>
      <w:r w:rsidRPr="002512BD">
        <w:rPr>
          <w:lang w:eastAsia="zh-CN"/>
        </w:rPr>
        <w:lastRenderedPageBreak/>
        <w:t>Proposal 1-3</w:t>
      </w:r>
      <w:r w:rsidRPr="002512BD">
        <w:t>: For important services expected to generate large number of packages in the system, explicit optimization of the TBS to handle these specific sizes is considered.</w:t>
      </w:r>
    </w:p>
    <w:p w14:paraId="4EF448BC" w14:textId="77777777" w:rsidR="002512BD" w:rsidRPr="002512BD" w:rsidRDefault="002512BD" w:rsidP="002512BD">
      <w:pPr>
        <w:pStyle w:val="BodyText"/>
        <w:spacing w:after="0"/>
        <w:rPr>
          <w:u w:val="single"/>
        </w:rPr>
      </w:pPr>
      <w:r w:rsidRPr="002512BD">
        <w:rPr>
          <w:u w:val="single"/>
        </w:rPr>
        <w:t xml:space="preserve">Regarding PUSCH scheduling </w:t>
      </w:r>
    </w:p>
    <w:p w14:paraId="0C97333C" w14:textId="77777777" w:rsidR="002512BD" w:rsidRPr="002512BD" w:rsidRDefault="002512BD" w:rsidP="005838A3">
      <w:pPr>
        <w:pStyle w:val="BodyText"/>
        <w:numPr>
          <w:ilvl w:val="0"/>
          <w:numId w:val="66"/>
        </w:numPr>
        <w:spacing w:after="0" w:line="259" w:lineRule="auto"/>
        <w:jc w:val="left"/>
        <w:rPr>
          <w:u w:val="single"/>
          <w:lang w:eastAsia="zh-CN"/>
        </w:rPr>
      </w:pPr>
      <w:r w:rsidRPr="002512BD">
        <w:rPr>
          <w:lang w:eastAsia="zh-CN"/>
        </w:rPr>
        <w:t>Proposal 2-1:</w:t>
      </w:r>
      <w:r w:rsidRPr="002512BD">
        <w:rPr>
          <w:u w:val="single"/>
          <w:lang w:eastAsia="zh-CN"/>
        </w:rPr>
        <w:t xml:space="preserve"> </w:t>
      </w:r>
      <w:r w:rsidRPr="002512BD">
        <w:t>Support fast switching between OFDM and DFT-S-OFDM waveforms for NR PUSCH via DCI signalling.</w:t>
      </w:r>
    </w:p>
    <w:p w14:paraId="1F953D98" w14:textId="77777777" w:rsidR="002512BD" w:rsidRPr="002512BD" w:rsidRDefault="002512BD" w:rsidP="002512BD">
      <w:pPr>
        <w:pStyle w:val="BodyText"/>
        <w:spacing w:after="0"/>
        <w:rPr>
          <w:u w:val="single"/>
        </w:rPr>
      </w:pPr>
      <w:r w:rsidRPr="002512BD">
        <w:rPr>
          <w:u w:val="single"/>
        </w:rPr>
        <w:t xml:space="preserve">Regarding Time Domain RA </w:t>
      </w:r>
    </w:p>
    <w:p w14:paraId="3B68BDEC" w14:textId="77777777" w:rsidR="002512BD" w:rsidRPr="002512BD" w:rsidRDefault="002512BD" w:rsidP="005838A3">
      <w:pPr>
        <w:pStyle w:val="BodyText"/>
        <w:numPr>
          <w:ilvl w:val="0"/>
          <w:numId w:val="66"/>
        </w:numPr>
        <w:spacing w:after="0" w:line="259" w:lineRule="auto"/>
        <w:jc w:val="left"/>
      </w:pPr>
      <w:r w:rsidRPr="002512BD">
        <w:t>Proposal 3-1</w:t>
      </w:r>
    </w:p>
    <w:p w14:paraId="3C4AC813" w14:textId="77777777" w:rsidR="002512BD" w:rsidRPr="002512BD" w:rsidRDefault="002512BD" w:rsidP="005838A3">
      <w:pPr>
        <w:pStyle w:val="BodyText"/>
        <w:numPr>
          <w:ilvl w:val="1"/>
          <w:numId w:val="65"/>
        </w:numPr>
        <w:spacing w:after="0"/>
      </w:pPr>
      <w:r w:rsidRPr="002512BD">
        <w:t>The DCI contains a bitfield that (together with RRC configuration) defines the starting and ending OFDM symbol within a slot.</w:t>
      </w:r>
    </w:p>
    <w:p w14:paraId="1BEA435E" w14:textId="77777777" w:rsidR="002512BD" w:rsidRPr="002512BD" w:rsidRDefault="002512BD" w:rsidP="005838A3">
      <w:pPr>
        <w:pStyle w:val="BodyText"/>
        <w:numPr>
          <w:ilvl w:val="1"/>
          <w:numId w:val="65"/>
        </w:numPr>
        <w:spacing w:after="0"/>
      </w:pPr>
      <w:r w:rsidRPr="002512BD">
        <w:t xml:space="preserve">When slot aggregation/repetition is applied, the UE assumes the same time resource allocation in slots wherein the transmission is repeated. </w:t>
      </w:r>
    </w:p>
    <w:p w14:paraId="0527250D" w14:textId="77777777" w:rsidR="002512BD" w:rsidRPr="002512BD" w:rsidRDefault="002512BD" w:rsidP="005838A3">
      <w:pPr>
        <w:pStyle w:val="BodyText"/>
        <w:numPr>
          <w:ilvl w:val="0"/>
          <w:numId w:val="66"/>
        </w:numPr>
        <w:spacing w:after="0" w:line="259" w:lineRule="auto"/>
        <w:jc w:val="left"/>
      </w:pPr>
      <w:r w:rsidRPr="002512BD">
        <w:t xml:space="preserve">Proposal 3-2: </w:t>
      </w:r>
    </w:p>
    <w:p w14:paraId="49C5042B" w14:textId="77777777" w:rsidR="002512BD" w:rsidRPr="002512BD" w:rsidRDefault="002512BD" w:rsidP="005838A3">
      <w:pPr>
        <w:pStyle w:val="BodyText"/>
        <w:numPr>
          <w:ilvl w:val="1"/>
          <w:numId w:val="66"/>
        </w:numPr>
        <w:spacing w:after="0" w:line="259" w:lineRule="auto"/>
        <w:jc w:val="left"/>
      </w:pPr>
      <w:r w:rsidRPr="002512BD">
        <w:t xml:space="preserve">The bitfield in the DCI message indicating the starting and ending OFDM symbol within a slot is configured separately per CORESET </w:t>
      </w:r>
    </w:p>
    <w:p w14:paraId="263DB20D" w14:textId="77777777" w:rsidR="002512BD" w:rsidRPr="002512BD" w:rsidRDefault="002512BD" w:rsidP="005838A3">
      <w:pPr>
        <w:pStyle w:val="BodyText"/>
        <w:numPr>
          <w:ilvl w:val="0"/>
          <w:numId w:val="66"/>
        </w:numPr>
        <w:spacing w:after="0" w:line="259" w:lineRule="auto"/>
        <w:jc w:val="left"/>
      </w:pPr>
      <w:r w:rsidRPr="002512BD">
        <w:t>Proposal 3-3</w:t>
      </w:r>
    </w:p>
    <w:p w14:paraId="27E45AB1" w14:textId="77777777" w:rsidR="002512BD" w:rsidRPr="002512BD" w:rsidRDefault="002512BD" w:rsidP="005838A3">
      <w:pPr>
        <w:pStyle w:val="BodyText"/>
        <w:numPr>
          <w:ilvl w:val="1"/>
          <w:numId w:val="65"/>
        </w:numPr>
        <w:spacing w:after="0"/>
      </w:pPr>
      <w:r w:rsidRPr="002512BD">
        <w:t>For PUSCH transmissions, an bitfield of up to 4 bits is introduced in the DCI message to indicate which UL slot the PUSCH is transmitted within</w:t>
      </w:r>
    </w:p>
    <w:p w14:paraId="7E77F417" w14:textId="77777777" w:rsidR="002512BD" w:rsidRPr="002512BD" w:rsidRDefault="002512BD" w:rsidP="005838A3">
      <w:pPr>
        <w:pStyle w:val="BodyText"/>
        <w:numPr>
          <w:ilvl w:val="1"/>
          <w:numId w:val="65"/>
        </w:numPr>
        <w:spacing w:after="0"/>
      </w:pPr>
      <w:r w:rsidRPr="002512BD">
        <w:t xml:space="preserve">For PDSCH, indication of which DL slot the PDSCH is transmitted is either joint coded with the location information within the slot or a single bit could be introduced to indicate scheduling in the next preceding slot. </w:t>
      </w:r>
    </w:p>
    <w:p w14:paraId="480F810F" w14:textId="77777777" w:rsidR="002512BD" w:rsidRPr="002512BD" w:rsidRDefault="002512BD" w:rsidP="002512BD">
      <w:pPr>
        <w:pStyle w:val="BodyText"/>
        <w:spacing w:after="0"/>
        <w:rPr>
          <w:u w:val="single"/>
        </w:rPr>
      </w:pPr>
      <w:r w:rsidRPr="002512BD">
        <w:rPr>
          <w:u w:val="single"/>
        </w:rPr>
        <w:t xml:space="preserve">Regarding Frequency Domain RA </w:t>
      </w:r>
    </w:p>
    <w:p w14:paraId="15D6F4DE" w14:textId="77777777" w:rsidR="002512BD" w:rsidRPr="002512BD" w:rsidRDefault="002512BD" w:rsidP="005838A3">
      <w:pPr>
        <w:pStyle w:val="BodyText"/>
        <w:numPr>
          <w:ilvl w:val="0"/>
          <w:numId w:val="64"/>
        </w:numPr>
        <w:spacing w:after="0" w:line="259" w:lineRule="auto"/>
        <w:jc w:val="left"/>
      </w:pPr>
      <w:r w:rsidRPr="002512BD">
        <w:t>Proposal 4-1: RBG size is determined depending on the size of the BWP for DL/UL RA type 0.</w:t>
      </w:r>
    </w:p>
    <w:p w14:paraId="727CA902" w14:textId="77777777" w:rsidR="002512BD" w:rsidRPr="002512BD" w:rsidRDefault="002512BD" w:rsidP="005838A3">
      <w:pPr>
        <w:pStyle w:val="BodyText"/>
        <w:numPr>
          <w:ilvl w:val="0"/>
          <w:numId w:val="64"/>
        </w:numPr>
        <w:spacing w:after="0" w:line="259" w:lineRule="auto"/>
        <w:jc w:val="left"/>
      </w:pPr>
      <w:r w:rsidRPr="002512BD">
        <w:t>Proposal 4-2: Await the DCI format design before agreeing to granularity of the DL/UL RA type 1 that is different than 1 PRB.</w:t>
      </w:r>
    </w:p>
    <w:p w14:paraId="336CB30E" w14:textId="77777777" w:rsidR="002512BD" w:rsidRPr="002512BD" w:rsidRDefault="002512BD" w:rsidP="005838A3">
      <w:pPr>
        <w:pStyle w:val="BodyText"/>
        <w:numPr>
          <w:ilvl w:val="0"/>
          <w:numId w:val="64"/>
        </w:numPr>
        <w:spacing w:after="0" w:line="259" w:lineRule="auto"/>
        <w:jc w:val="left"/>
      </w:pPr>
      <w:r w:rsidRPr="002512BD">
        <w:t>Proposal 4-3: For each RS (UL and DL) and BW part the UE is configured with an offset that is applied in the RS generation. The offset should be sufficiently large to be able to handle large difference between BW parts and potential reception/transmission BWs at/from the gNB.</w:t>
      </w:r>
    </w:p>
    <w:p w14:paraId="68CB972B" w14:textId="77777777" w:rsidR="002512BD" w:rsidRDefault="002512BD" w:rsidP="002512BD">
      <w:r w:rsidRPr="005F77AF">
        <w:rPr>
          <w:b/>
        </w:rPr>
        <w:t xml:space="preserve">Decision: </w:t>
      </w:r>
      <w:r w:rsidRPr="00592B60">
        <w:t>The document is noted.</w:t>
      </w:r>
    </w:p>
    <w:p w14:paraId="12F214D7" w14:textId="77777777" w:rsidR="002512BD" w:rsidRDefault="002512BD"/>
    <w:p w14:paraId="2088FC64" w14:textId="77777777" w:rsidR="00F34D4B" w:rsidRDefault="00F34D4B" w:rsidP="00F34D4B">
      <w:r w:rsidRPr="00517F44">
        <w:t>Continue discussion offline – Stefan (Ericsson)</w:t>
      </w:r>
    </w:p>
    <w:p w14:paraId="44FE7AC7" w14:textId="77777777" w:rsidR="00F34D4B" w:rsidRDefault="00F34D4B"/>
    <w:p w14:paraId="29082FB2" w14:textId="2618C2B9" w:rsidR="00B9398D" w:rsidRPr="00B9398D" w:rsidRDefault="00B9398D">
      <w:pPr>
        <w:rPr>
          <w:b/>
        </w:rPr>
      </w:pPr>
      <w:r w:rsidRPr="00B9398D">
        <w:rPr>
          <w:b/>
        </w:rPr>
        <w:t>Thursday</w:t>
      </w:r>
    </w:p>
    <w:p w14:paraId="3A1A82CD" w14:textId="73D674DB" w:rsidR="00B9398D" w:rsidRPr="00B9398D" w:rsidRDefault="00033405">
      <w:pPr>
        <w:rPr>
          <w:b/>
        </w:rPr>
      </w:pPr>
      <w:hyperlink r:id="rId1055" w:history="1">
        <w:r w:rsidR="004117AD">
          <w:rPr>
            <w:rStyle w:val="Hyperlink"/>
            <w:b/>
          </w:rPr>
          <w:t>R1-1716884</w:t>
        </w:r>
      </w:hyperlink>
      <w:r w:rsidR="00B9398D" w:rsidRPr="00B9398D">
        <w:rPr>
          <w:b/>
        </w:rPr>
        <w:tab/>
        <w:t>Summary of 6.3.3.1</w:t>
      </w:r>
      <w:r w:rsidR="00B9398D" w:rsidRPr="00B9398D">
        <w:rPr>
          <w:b/>
        </w:rPr>
        <w:tab/>
        <w:t>Ericsson</w:t>
      </w:r>
    </w:p>
    <w:p w14:paraId="08EF3E6D" w14:textId="77777777" w:rsidR="00517F44" w:rsidRDefault="00517F44" w:rsidP="00517F44">
      <w:pPr>
        <w:pStyle w:val="BodyText"/>
        <w:spacing w:after="0"/>
      </w:pPr>
      <w:r>
        <w:t xml:space="preserve">The document does not list every single issue raised in the contributions under 6.3.3.1 but tries to capture the most important ones together with some observations of possible solutions.  The main topics are </w:t>
      </w:r>
    </w:p>
    <w:p w14:paraId="5D3A8508" w14:textId="77777777" w:rsidR="00517F44" w:rsidRDefault="00517F44" w:rsidP="005838A3">
      <w:pPr>
        <w:pStyle w:val="BodyText"/>
        <w:numPr>
          <w:ilvl w:val="0"/>
          <w:numId w:val="226"/>
        </w:numPr>
        <w:spacing w:after="0"/>
      </w:pPr>
      <w:r>
        <w:t>frequency-domain allocation</w:t>
      </w:r>
    </w:p>
    <w:p w14:paraId="290E6EE8" w14:textId="77777777" w:rsidR="00517F44" w:rsidRDefault="00517F44" w:rsidP="005838A3">
      <w:pPr>
        <w:pStyle w:val="BodyText"/>
        <w:numPr>
          <w:ilvl w:val="0"/>
          <w:numId w:val="226"/>
        </w:numPr>
        <w:spacing w:after="0"/>
      </w:pPr>
      <w:r>
        <w:t>time-domain allocation</w:t>
      </w:r>
    </w:p>
    <w:p w14:paraId="29C17C72" w14:textId="77777777" w:rsidR="00517F44" w:rsidRDefault="00517F44" w:rsidP="005838A3">
      <w:pPr>
        <w:pStyle w:val="BodyText"/>
        <w:numPr>
          <w:ilvl w:val="0"/>
          <w:numId w:val="226"/>
        </w:numPr>
        <w:spacing w:after="0"/>
      </w:pPr>
      <w:r>
        <w:t>transport-block size determination</w:t>
      </w:r>
    </w:p>
    <w:p w14:paraId="5A075835" w14:textId="77777777" w:rsidR="00517F44" w:rsidRDefault="00517F44" w:rsidP="00517F44">
      <w:r w:rsidRPr="00517F44">
        <w:rPr>
          <w:b/>
        </w:rPr>
        <w:t xml:space="preserve">Decision: </w:t>
      </w:r>
      <w:r w:rsidRPr="00592B60">
        <w:t>The document is noted.</w:t>
      </w:r>
    </w:p>
    <w:p w14:paraId="086306C5" w14:textId="77777777" w:rsidR="00517F44" w:rsidRDefault="00517F44" w:rsidP="00517F44"/>
    <w:p w14:paraId="0D997857" w14:textId="77777777" w:rsidR="00517F44" w:rsidRDefault="00517F44" w:rsidP="008F267B"/>
    <w:p w14:paraId="1DF877A9" w14:textId="54B9F1A7" w:rsidR="008F267B" w:rsidRDefault="00033405" w:rsidP="008F267B">
      <w:hyperlink r:id="rId1056" w:history="1">
        <w:r w:rsidR="004117AD">
          <w:rPr>
            <w:rStyle w:val="Hyperlink"/>
          </w:rPr>
          <w:t>R1-1715427</w:t>
        </w:r>
      </w:hyperlink>
      <w:r w:rsidR="008F267B">
        <w:tab/>
        <w:t>Resource allocation and TBS</w:t>
      </w:r>
      <w:r w:rsidR="008F267B">
        <w:tab/>
        <w:t>Huawei, HiSilicon</w:t>
      </w:r>
    </w:p>
    <w:p w14:paraId="60134611" w14:textId="300DA0AE" w:rsidR="008F267B" w:rsidRDefault="00033405" w:rsidP="008F267B">
      <w:hyperlink r:id="rId1057" w:history="1">
        <w:r w:rsidR="004117AD">
          <w:rPr>
            <w:rStyle w:val="Hyperlink"/>
          </w:rPr>
          <w:t>R1-1715487</w:t>
        </w:r>
      </w:hyperlink>
      <w:r w:rsidR="008F267B">
        <w:tab/>
        <w:t>Discussion on frequency domain resource allocation</w:t>
      </w:r>
      <w:r w:rsidR="008F267B">
        <w:tab/>
        <w:t>Fujitsu</w:t>
      </w:r>
    </w:p>
    <w:p w14:paraId="5E73D271" w14:textId="34C83F21" w:rsidR="008F267B" w:rsidRDefault="00033405" w:rsidP="008F267B">
      <w:hyperlink r:id="rId1058" w:history="1">
        <w:r w:rsidR="004117AD">
          <w:rPr>
            <w:rStyle w:val="Hyperlink"/>
          </w:rPr>
          <w:t>R1-1715545</w:t>
        </w:r>
      </w:hyperlink>
      <w:r w:rsidR="008F267B">
        <w:tab/>
        <w:t>On resource allocation for PDSCH and PUSCH in NR</w:t>
      </w:r>
      <w:r w:rsidR="008F267B">
        <w:tab/>
        <w:t>Nokia, Nokia Shanghai Bell</w:t>
      </w:r>
    </w:p>
    <w:p w14:paraId="1C5D11D8" w14:textId="49035812" w:rsidR="008F267B" w:rsidRDefault="00033405" w:rsidP="008F267B">
      <w:hyperlink r:id="rId1059" w:history="1">
        <w:r w:rsidR="004117AD">
          <w:rPr>
            <w:rStyle w:val="Hyperlink"/>
          </w:rPr>
          <w:t>R1-1715558</w:t>
        </w:r>
      </w:hyperlink>
      <w:r w:rsidR="008F267B">
        <w:tab/>
        <w:t>Considerations on resource allocation issues</w:t>
      </w:r>
      <w:r w:rsidR="008F267B">
        <w:tab/>
        <w:t>ZTE, Sanechips</w:t>
      </w:r>
    </w:p>
    <w:p w14:paraId="39824850" w14:textId="265D5D7D" w:rsidR="008F267B" w:rsidRDefault="00033405" w:rsidP="008F267B">
      <w:hyperlink r:id="rId1060" w:history="1">
        <w:r w:rsidR="004117AD">
          <w:rPr>
            <w:rStyle w:val="Hyperlink"/>
          </w:rPr>
          <w:t>R1-1715642</w:t>
        </w:r>
      </w:hyperlink>
      <w:r w:rsidR="008F267B">
        <w:tab/>
        <w:t>On DL/UL resource allocation</w:t>
      </w:r>
      <w:r w:rsidR="008F267B">
        <w:tab/>
        <w:t>vivo</w:t>
      </w:r>
    </w:p>
    <w:p w14:paraId="561CEB6B" w14:textId="5A754D17" w:rsidR="008F267B" w:rsidRDefault="00033405" w:rsidP="008F267B">
      <w:hyperlink r:id="rId1061" w:history="1">
        <w:r w:rsidR="004117AD">
          <w:rPr>
            <w:rStyle w:val="Hyperlink"/>
          </w:rPr>
          <w:t>R1-1715690</w:t>
        </w:r>
      </w:hyperlink>
      <w:r w:rsidR="008F267B">
        <w:tab/>
        <w:t>Resource allocation for PDSCH/PUSCH</w:t>
      </w:r>
      <w:r w:rsidR="008F267B">
        <w:tab/>
        <w:t>Guangdong OPPO Mobile Telecom.</w:t>
      </w:r>
    </w:p>
    <w:p w14:paraId="2E805737" w14:textId="71A624DB" w:rsidR="008F267B" w:rsidRDefault="00033405" w:rsidP="008F267B">
      <w:hyperlink r:id="rId1062" w:history="1">
        <w:r w:rsidR="004117AD">
          <w:rPr>
            <w:rStyle w:val="Hyperlink"/>
          </w:rPr>
          <w:t>R1-1715779</w:t>
        </w:r>
      </w:hyperlink>
      <w:r w:rsidR="008F267B">
        <w:tab/>
        <w:t>DL/UL resource allocation</w:t>
      </w:r>
      <w:r w:rsidR="008F267B">
        <w:tab/>
        <w:t>Panasonic</w:t>
      </w:r>
    </w:p>
    <w:p w14:paraId="0C9EAFAD" w14:textId="0946601D" w:rsidR="008F267B" w:rsidRDefault="00033405" w:rsidP="008F267B">
      <w:hyperlink r:id="rId1063" w:history="1">
        <w:r w:rsidR="004117AD">
          <w:rPr>
            <w:rStyle w:val="Hyperlink"/>
          </w:rPr>
          <w:t>R1-1715824</w:t>
        </w:r>
      </w:hyperlink>
      <w:r w:rsidR="008F267B">
        <w:tab/>
        <w:t>PDSCH and PUSCH resource allocation</w:t>
      </w:r>
      <w:r w:rsidR="008F267B">
        <w:tab/>
        <w:t>CATT</w:t>
      </w:r>
    </w:p>
    <w:p w14:paraId="3EC63965" w14:textId="5BC258AF" w:rsidR="008F267B" w:rsidRDefault="00033405" w:rsidP="008F267B">
      <w:hyperlink r:id="rId1064" w:history="1">
        <w:r w:rsidR="004117AD">
          <w:rPr>
            <w:rStyle w:val="Hyperlink"/>
          </w:rPr>
          <w:t>R1-1715885</w:t>
        </w:r>
      </w:hyperlink>
      <w:r w:rsidR="008F267B">
        <w:tab/>
        <w:t>Discussion on resource allocation and TBS determination</w:t>
      </w:r>
      <w:r w:rsidR="008F267B">
        <w:tab/>
        <w:t>LG Electronics</w:t>
      </w:r>
    </w:p>
    <w:p w14:paraId="418BA130" w14:textId="1517CE8A" w:rsidR="008F267B" w:rsidRDefault="00033405" w:rsidP="008F267B">
      <w:hyperlink r:id="rId1065" w:history="1">
        <w:r w:rsidR="004117AD">
          <w:rPr>
            <w:rStyle w:val="Hyperlink"/>
          </w:rPr>
          <w:t>R1-1716104</w:t>
        </w:r>
      </w:hyperlink>
      <w:r w:rsidR="008F267B">
        <w:tab/>
        <w:t>DL/UL resource allocation</w:t>
      </w:r>
      <w:r w:rsidR="008F267B">
        <w:tab/>
        <w:t>NTT DOCOMO, INC.</w:t>
      </w:r>
    </w:p>
    <w:p w14:paraId="24B374A6" w14:textId="3FB6CB10" w:rsidR="008F267B" w:rsidRDefault="00033405" w:rsidP="008F267B">
      <w:hyperlink r:id="rId1066" w:history="1">
        <w:r w:rsidR="004117AD">
          <w:rPr>
            <w:rStyle w:val="Hyperlink"/>
          </w:rPr>
          <w:t>R1-1716195</w:t>
        </w:r>
      </w:hyperlink>
      <w:r w:rsidR="008F267B">
        <w:tab/>
        <w:t>Two-step resource allocation for data channel in NR</w:t>
      </w:r>
      <w:r w:rsidR="008F267B">
        <w:tab/>
        <w:t>ASUSTEK COMPUTER (SHANGHAI)</w:t>
      </w:r>
    </w:p>
    <w:p w14:paraId="138EBF5A" w14:textId="2502B8AB" w:rsidR="008F267B" w:rsidRDefault="00033405" w:rsidP="008F267B">
      <w:hyperlink r:id="rId1067" w:history="1">
        <w:r w:rsidR="004117AD">
          <w:rPr>
            <w:rStyle w:val="Hyperlink"/>
          </w:rPr>
          <w:t>R1-1716230</w:t>
        </w:r>
      </w:hyperlink>
      <w:r w:rsidR="008F267B">
        <w:tab/>
        <w:t>DL/UL RA schemes for NR</w:t>
      </w:r>
      <w:r w:rsidR="008F267B">
        <w:tab/>
        <w:t>NEC</w:t>
      </w:r>
    </w:p>
    <w:p w14:paraId="664F9844" w14:textId="11D4F12E" w:rsidR="008F267B" w:rsidRDefault="00033405" w:rsidP="008F267B">
      <w:hyperlink r:id="rId1068" w:history="1">
        <w:r w:rsidR="004117AD">
          <w:rPr>
            <w:rStyle w:val="Hyperlink"/>
          </w:rPr>
          <w:t>R1-1716320</w:t>
        </w:r>
      </w:hyperlink>
      <w:r w:rsidR="008F267B">
        <w:tab/>
        <w:t>Resource allocation and TBS</w:t>
      </w:r>
      <w:r w:rsidR="008F267B">
        <w:tab/>
        <w:t>Intel Corporation</w:t>
      </w:r>
    </w:p>
    <w:p w14:paraId="59DB471C" w14:textId="1379B1FA" w:rsidR="002512BD" w:rsidRDefault="00033405" w:rsidP="002512BD">
      <w:hyperlink r:id="rId1069" w:history="1">
        <w:r w:rsidR="004117AD">
          <w:rPr>
            <w:rStyle w:val="Hyperlink"/>
          </w:rPr>
          <w:t>R1-1716482</w:t>
        </w:r>
      </w:hyperlink>
      <w:r w:rsidR="002512BD">
        <w:tab/>
        <w:t>On data resource allocation for NR</w:t>
      </w:r>
      <w:r w:rsidR="002512BD">
        <w:tab/>
        <w:t>InterDigital, Inc.</w:t>
      </w:r>
    </w:p>
    <w:p w14:paraId="3E3EC940" w14:textId="06B69AB1" w:rsidR="008F267B" w:rsidRDefault="00033405" w:rsidP="008F267B">
      <w:hyperlink r:id="rId1070" w:history="1">
        <w:r w:rsidR="004117AD">
          <w:rPr>
            <w:rStyle w:val="Hyperlink"/>
          </w:rPr>
          <w:t>R1-1716574</w:t>
        </w:r>
      </w:hyperlink>
      <w:r w:rsidR="008F267B">
        <w:tab/>
        <w:t>Discussion on time domain resource allocation</w:t>
      </w:r>
      <w:r w:rsidR="008F267B">
        <w:tab/>
        <w:t>Potevio</w:t>
      </w:r>
    </w:p>
    <w:p w14:paraId="742D4A60" w14:textId="25F89A3C" w:rsidR="008F267B" w:rsidRDefault="00033405" w:rsidP="008F267B">
      <w:hyperlink r:id="rId1071" w:history="1">
        <w:r w:rsidR="004117AD">
          <w:rPr>
            <w:rStyle w:val="Hyperlink"/>
          </w:rPr>
          <w:t>R1-1716622</w:t>
        </w:r>
      </w:hyperlink>
      <w:r w:rsidR="008F267B">
        <w:tab/>
        <w:t>TB size determination and non-slot-based scheduling considerations</w:t>
      </w:r>
      <w:r w:rsidR="008F267B">
        <w:tab/>
        <w:t>MediaTek Inc.</w:t>
      </w:r>
    </w:p>
    <w:p w14:paraId="088B320D" w14:textId="2956B33B" w:rsidR="008F267B" w:rsidRDefault="00033405" w:rsidP="008F267B">
      <w:hyperlink r:id="rId1072" w:history="1">
        <w:r w:rsidR="004117AD">
          <w:rPr>
            <w:rStyle w:val="Hyperlink"/>
          </w:rPr>
          <w:t>R1-1716645</w:t>
        </w:r>
      </w:hyperlink>
      <w:r w:rsidR="008F267B">
        <w:tab/>
        <w:t>On RBG size for frequency domain resource allocation</w:t>
      </w:r>
      <w:r w:rsidR="008F267B">
        <w:tab/>
        <w:t>Motorola Mobility, Lenovo</w:t>
      </w:r>
    </w:p>
    <w:p w14:paraId="5F0BC2DC" w14:textId="6FDD99CF" w:rsidR="008F267B" w:rsidRDefault="00033405" w:rsidP="008F267B">
      <w:hyperlink r:id="rId1073" w:history="1">
        <w:r w:rsidR="004117AD">
          <w:rPr>
            <w:rStyle w:val="Hyperlink"/>
          </w:rPr>
          <w:t>R1-1716653</w:t>
        </w:r>
      </w:hyperlink>
      <w:r w:rsidR="008F267B">
        <w:tab/>
        <w:t>Discussion on the resource allocation of time domain</w:t>
      </w:r>
      <w:r w:rsidR="008F267B">
        <w:tab/>
        <w:t>CATR</w:t>
      </w:r>
    </w:p>
    <w:p w14:paraId="3C65FA65" w14:textId="79C68BCE" w:rsidR="00D15ACA" w:rsidRPr="00DD7F66" w:rsidRDefault="00033405" w:rsidP="008F267B">
      <w:hyperlink r:id="rId1074" w:history="1">
        <w:r w:rsidR="00D15ACA">
          <w:rPr>
            <w:rStyle w:val="Hyperlink"/>
          </w:rPr>
          <w:t>R1-1716823</w:t>
        </w:r>
      </w:hyperlink>
      <w:r w:rsidR="00D15ACA" w:rsidRPr="00D15ACA">
        <w:tab/>
        <w:t>WF on TB Mapping for Slot Aggregation</w:t>
      </w:r>
      <w:r w:rsidR="00D15ACA" w:rsidRPr="00D15ACA">
        <w:tab/>
        <w:t>MediaTek</w:t>
      </w:r>
    </w:p>
    <w:p w14:paraId="613F5D38" w14:textId="77777777" w:rsidR="008F267B" w:rsidRDefault="008F267B" w:rsidP="00E241E7">
      <w:pPr>
        <w:pStyle w:val="Heading4"/>
      </w:pPr>
      <w:bookmarkStart w:id="137" w:name="_Toc492918274"/>
      <w:bookmarkStart w:id="138" w:name="_Toc495183221"/>
      <w:r>
        <w:lastRenderedPageBreak/>
        <w:t xml:space="preserve">DL/UL scheduling and </w:t>
      </w:r>
      <w:r w:rsidRPr="00014989">
        <w:rPr>
          <w:rFonts w:hint="eastAsia"/>
        </w:rPr>
        <w:t>HARQ</w:t>
      </w:r>
      <w:r>
        <w:rPr>
          <w:rFonts w:hint="eastAsia"/>
        </w:rPr>
        <w:t xml:space="preserve"> </w:t>
      </w:r>
      <w:r>
        <w:t>management</w:t>
      </w:r>
      <w:bookmarkEnd w:id="137"/>
      <w:bookmarkEnd w:id="138"/>
      <w:r w:rsidRPr="0088180B">
        <w:rPr>
          <w:rFonts w:hint="eastAsia"/>
        </w:rPr>
        <w:t xml:space="preserve"> </w:t>
      </w:r>
    </w:p>
    <w:p w14:paraId="56E80B61" w14:textId="77777777" w:rsidR="008F267B" w:rsidRDefault="008F267B" w:rsidP="008F267B">
      <w:pPr>
        <w:rPr>
          <w:i/>
          <w:lang w:eastAsia="x-none"/>
        </w:rPr>
      </w:pPr>
      <w:r w:rsidRPr="00607237">
        <w:rPr>
          <w:i/>
          <w:lang w:eastAsia="x-none"/>
        </w:rPr>
        <w:t xml:space="preserve">Including </w:t>
      </w:r>
      <w:r>
        <w:rPr>
          <w:i/>
          <w:lang w:eastAsia="x-none"/>
        </w:rPr>
        <w:t xml:space="preserve">scheduling and </w:t>
      </w:r>
      <w:r w:rsidRPr="00607237">
        <w:rPr>
          <w:i/>
          <w:lang w:eastAsia="x-none"/>
        </w:rPr>
        <w:t>HARQ timing</w:t>
      </w:r>
      <w:r>
        <w:rPr>
          <w:i/>
          <w:lang w:eastAsia="x-none"/>
        </w:rPr>
        <w:t xml:space="preserve"> taking into account gNB/UE processing time, # HARQ processes</w:t>
      </w:r>
      <w:r w:rsidRPr="00607237">
        <w:rPr>
          <w:i/>
          <w:lang w:eastAsia="x-none"/>
        </w:rPr>
        <w:t xml:space="preserve">, </w:t>
      </w:r>
      <w:r>
        <w:rPr>
          <w:i/>
          <w:lang w:eastAsia="x-none"/>
        </w:rPr>
        <w:t xml:space="preserve">HARQ payload considerations, HARQ multiplexing/bundling, </w:t>
      </w:r>
      <w:r w:rsidRPr="00607237">
        <w:rPr>
          <w:i/>
          <w:lang w:eastAsia="x-none"/>
        </w:rPr>
        <w:t>etc.</w:t>
      </w:r>
    </w:p>
    <w:p w14:paraId="42E89ED0" w14:textId="77777777" w:rsidR="00B70891" w:rsidRDefault="00B70891" w:rsidP="00B70891"/>
    <w:p w14:paraId="3C487621" w14:textId="0714AB54" w:rsidR="00B70891" w:rsidRDefault="00033405" w:rsidP="00B70891">
      <w:pPr>
        <w:rPr>
          <w:b/>
        </w:rPr>
      </w:pPr>
      <w:hyperlink r:id="rId1075" w:history="1">
        <w:r w:rsidR="004117AD">
          <w:rPr>
            <w:rStyle w:val="Hyperlink"/>
            <w:b/>
          </w:rPr>
          <w:t>R1-1715886</w:t>
        </w:r>
      </w:hyperlink>
      <w:r w:rsidR="00B70891" w:rsidRPr="00B70891">
        <w:rPr>
          <w:b/>
        </w:rPr>
        <w:tab/>
        <w:t>Considerations on HARQ process and feedback for NR</w:t>
      </w:r>
      <w:r w:rsidR="00B70891" w:rsidRPr="00B70891">
        <w:rPr>
          <w:b/>
        </w:rPr>
        <w:tab/>
        <w:t>LG Electronics</w:t>
      </w:r>
    </w:p>
    <w:p w14:paraId="68620681" w14:textId="77777777" w:rsidR="00B70891" w:rsidRPr="00B70891" w:rsidRDefault="00B70891" w:rsidP="005838A3">
      <w:pPr>
        <w:pStyle w:val="ListParagraph"/>
        <w:numPr>
          <w:ilvl w:val="0"/>
          <w:numId w:val="69"/>
        </w:numPr>
        <w:spacing w:after="0"/>
        <w:ind w:left="714" w:hanging="357"/>
        <w:rPr>
          <w:lang w:eastAsia="ko-KR"/>
        </w:rPr>
      </w:pPr>
      <w:r w:rsidRPr="00B70891">
        <w:rPr>
          <w:rFonts w:hint="eastAsia"/>
          <w:lang w:eastAsia="ko-KR"/>
        </w:rPr>
        <w:t xml:space="preserve">Proposal 1: SCS/BW, DMRS pattern, RE mapping, PDCCH duration, CSI reporting should be considered as the factors contributing to the minimum UE processing time (N1, N2) or the minimum HARQ timing (K1, K2). </w:t>
      </w:r>
    </w:p>
    <w:p w14:paraId="13A08444" w14:textId="77777777" w:rsidR="00B70891" w:rsidRPr="00B70891" w:rsidRDefault="00B70891" w:rsidP="005838A3">
      <w:pPr>
        <w:pStyle w:val="ListParagraph"/>
        <w:numPr>
          <w:ilvl w:val="0"/>
          <w:numId w:val="69"/>
        </w:numPr>
        <w:spacing w:after="0"/>
        <w:ind w:left="714" w:hanging="357"/>
        <w:rPr>
          <w:lang w:eastAsia="ko-KR"/>
        </w:rPr>
      </w:pPr>
      <w:r w:rsidRPr="00B70891">
        <w:rPr>
          <w:rFonts w:hint="eastAsia"/>
          <w:lang w:eastAsia="ko-KR"/>
        </w:rPr>
        <w:t xml:space="preserve">Proposal 2: NR UE is </w:t>
      </w:r>
      <w:r w:rsidRPr="00B70891">
        <w:rPr>
          <w:lang w:eastAsia="ko-KR"/>
        </w:rPr>
        <w:t>required</w:t>
      </w:r>
      <w:r w:rsidRPr="00B70891">
        <w:rPr>
          <w:rFonts w:hint="eastAsia"/>
          <w:lang w:eastAsia="ko-KR"/>
        </w:rPr>
        <w:t xml:space="preserve"> to report its minimum processing time (N1, N2) to the gNB per each of the factors, and consequently, the UE can be configured with the set of HARQ timing candidates per each of the factors by gNB based the reported (N1, N2) or the estimated (K1, K2), with consideration of both HARQ latency reduction and HARQ timing flexibility. </w:t>
      </w:r>
    </w:p>
    <w:p w14:paraId="0FFEF2C8" w14:textId="77777777" w:rsidR="00B70891" w:rsidRPr="00B70891" w:rsidRDefault="00B70891" w:rsidP="005838A3">
      <w:pPr>
        <w:pStyle w:val="ListParagraph"/>
        <w:numPr>
          <w:ilvl w:val="0"/>
          <w:numId w:val="69"/>
        </w:numPr>
        <w:spacing w:after="0"/>
        <w:ind w:left="714" w:hanging="357"/>
        <w:rPr>
          <w:lang w:eastAsia="ko-KR"/>
        </w:rPr>
      </w:pPr>
      <w:r w:rsidRPr="00B70891">
        <w:rPr>
          <w:rFonts w:hint="eastAsia"/>
          <w:lang w:eastAsia="ko-KR"/>
        </w:rPr>
        <w:t xml:space="preserve">Proposal 3: It needs to be supported to configure </w:t>
      </w:r>
      <w:r w:rsidRPr="00B70891">
        <w:rPr>
          <w:lang w:eastAsia="ko-KR"/>
        </w:rPr>
        <w:t>different</w:t>
      </w:r>
      <w:r w:rsidRPr="00B70891">
        <w:rPr>
          <w:rFonts w:hint="eastAsia"/>
          <w:lang w:eastAsia="ko-KR"/>
        </w:rPr>
        <w:t xml:space="preserve"> DL HARQ timing (set) according to the </w:t>
      </w:r>
      <w:r w:rsidRPr="00B70891">
        <w:rPr>
          <w:lang w:eastAsia="ko-KR"/>
        </w:rPr>
        <w:t>ending</w:t>
      </w:r>
      <w:r w:rsidRPr="00B70891">
        <w:rPr>
          <w:rFonts w:hint="eastAsia"/>
          <w:lang w:eastAsia="ko-KR"/>
        </w:rPr>
        <w:t xml:space="preserve"> symbol of </w:t>
      </w:r>
      <w:r w:rsidRPr="00B70891">
        <w:rPr>
          <w:lang w:eastAsia="ko-KR"/>
        </w:rPr>
        <w:t>DL</w:t>
      </w:r>
      <w:r w:rsidRPr="00B70891">
        <w:rPr>
          <w:rFonts w:hint="eastAsia"/>
          <w:lang w:eastAsia="ko-KR"/>
        </w:rPr>
        <w:t xml:space="preserve"> data transmission.</w:t>
      </w:r>
    </w:p>
    <w:p w14:paraId="42B4A079" w14:textId="77777777" w:rsidR="00B70891" w:rsidRPr="00B70891" w:rsidRDefault="00B70891" w:rsidP="005838A3">
      <w:pPr>
        <w:pStyle w:val="ListParagraph"/>
        <w:numPr>
          <w:ilvl w:val="0"/>
          <w:numId w:val="69"/>
        </w:numPr>
        <w:spacing w:after="0"/>
        <w:ind w:left="714" w:hanging="357"/>
        <w:rPr>
          <w:lang w:eastAsia="ko-KR"/>
        </w:rPr>
      </w:pPr>
      <w:r w:rsidRPr="00B70891">
        <w:rPr>
          <w:rFonts w:hint="eastAsia"/>
          <w:lang w:eastAsia="ko-KR"/>
        </w:rPr>
        <w:t xml:space="preserve">Proposal 4: </w:t>
      </w:r>
      <w:r w:rsidRPr="00B70891">
        <w:rPr>
          <w:lang w:eastAsia="ko-KR"/>
        </w:rPr>
        <w:t xml:space="preserve">It </w:t>
      </w:r>
      <w:r w:rsidRPr="00B70891">
        <w:rPr>
          <w:rFonts w:hint="eastAsia"/>
          <w:lang w:eastAsia="ko-KR"/>
        </w:rPr>
        <w:t>is necessary to</w:t>
      </w:r>
      <w:r w:rsidRPr="00B70891">
        <w:rPr>
          <w:lang w:eastAsia="ko-KR"/>
        </w:rPr>
        <w:t xml:space="preserve"> consider r</w:t>
      </w:r>
      <w:r w:rsidRPr="00B70891">
        <w:rPr>
          <w:rFonts w:hint="eastAsia"/>
          <w:lang w:eastAsia="ko-KR"/>
        </w:rPr>
        <w:t>easonable DCI overhead in case with dynamic HARQ timing indication for both DL data and HARQ-ACK.</w:t>
      </w:r>
    </w:p>
    <w:p w14:paraId="267D162E" w14:textId="77777777" w:rsidR="00B70891" w:rsidRPr="00B70891" w:rsidRDefault="00B70891" w:rsidP="005838A3">
      <w:pPr>
        <w:pStyle w:val="ListParagraph"/>
        <w:numPr>
          <w:ilvl w:val="0"/>
          <w:numId w:val="69"/>
        </w:numPr>
        <w:spacing w:after="0"/>
        <w:ind w:left="714" w:hanging="357"/>
        <w:rPr>
          <w:lang w:eastAsia="ko-KR"/>
        </w:rPr>
      </w:pPr>
      <w:r w:rsidRPr="00B70891">
        <w:rPr>
          <w:rFonts w:hint="eastAsia"/>
          <w:lang w:eastAsia="ko-KR"/>
        </w:rPr>
        <w:t xml:space="preserve">Proposal 5: It needs to be considered in NR to determine the minimum HARQ RTT (for the purpose of configuring the maximum HARQ process number to a UE) at least based on the configured maximum HARQ delay, with consideration of dynamic HARQ timing indication. </w:t>
      </w:r>
    </w:p>
    <w:p w14:paraId="27C89C7C" w14:textId="77777777" w:rsidR="00B70891" w:rsidRPr="00B70891" w:rsidRDefault="00B70891" w:rsidP="005838A3">
      <w:pPr>
        <w:pStyle w:val="ListParagraph"/>
        <w:numPr>
          <w:ilvl w:val="0"/>
          <w:numId w:val="69"/>
        </w:numPr>
        <w:spacing w:after="0"/>
        <w:ind w:left="714" w:hanging="357"/>
        <w:rPr>
          <w:lang w:eastAsia="ko-KR"/>
        </w:rPr>
      </w:pPr>
      <w:r w:rsidRPr="00B70891">
        <w:rPr>
          <w:rFonts w:hint="eastAsia"/>
          <w:lang w:eastAsia="ko-KR"/>
        </w:rPr>
        <w:t>Proposal 6: It needs to be considered in NR to configure same or smaller number than that of slots within the minimum HARQ RTT (determined based on the configured maximum HARQ delay) as the maximum HARQ process number, with consideration of dynamic UL/DL configuration.</w:t>
      </w:r>
    </w:p>
    <w:p w14:paraId="5627F63F" w14:textId="77777777" w:rsidR="00B70891" w:rsidRPr="00B70891" w:rsidRDefault="00B70891" w:rsidP="005838A3">
      <w:pPr>
        <w:pStyle w:val="ListParagraph"/>
        <w:numPr>
          <w:ilvl w:val="0"/>
          <w:numId w:val="69"/>
        </w:numPr>
        <w:spacing w:after="0"/>
        <w:ind w:left="714" w:hanging="357"/>
        <w:rPr>
          <w:lang w:eastAsia="ko-KR"/>
        </w:rPr>
      </w:pPr>
      <w:r w:rsidRPr="00B70891">
        <w:rPr>
          <w:rFonts w:hint="eastAsia"/>
          <w:lang w:eastAsia="ko-KR"/>
        </w:rPr>
        <w:t>Proposal 7: It needs to be considered in NR to set an upper limit of the number used for soft buffer dimensioning, with consideration of performance degradation.</w:t>
      </w:r>
    </w:p>
    <w:p w14:paraId="561EA760" w14:textId="77777777" w:rsidR="00B70891" w:rsidRPr="00B70891" w:rsidRDefault="00B70891" w:rsidP="005838A3">
      <w:pPr>
        <w:pStyle w:val="ListParagraph"/>
        <w:widowControl w:val="0"/>
        <w:numPr>
          <w:ilvl w:val="0"/>
          <w:numId w:val="69"/>
        </w:numPr>
        <w:spacing w:after="0"/>
        <w:ind w:left="714" w:hanging="357"/>
        <w:rPr>
          <w:lang w:eastAsia="ko-KR"/>
        </w:rPr>
      </w:pPr>
      <w:r w:rsidRPr="00B70891">
        <w:rPr>
          <w:rFonts w:hint="eastAsia"/>
          <w:lang w:eastAsia="ko-KR"/>
        </w:rPr>
        <w:t>Proposal 8: HARQ-ACK bundling (within slot and/or across slots) should be suppoted in NR for both UL coverage limitation and PUCCH payload limitation.</w:t>
      </w:r>
    </w:p>
    <w:p w14:paraId="7107FB91" w14:textId="77777777" w:rsidR="00B70891" w:rsidRPr="00B70891" w:rsidRDefault="00B70891" w:rsidP="005838A3">
      <w:pPr>
        <w:pStyle w:val="ListParagraph"/>
        <w:widowControl w:val="0"/>
        <w:numPr>
          <w:ilvl w:val="0"/>
          <w:numId w:val="69"/>
        </w:numPr>
        <w:spacing w:after="0"/>
        <w:ind w:left="714" w:hanging="357"/>
        <w:rPr>
          <w:lang w:eastAsia="ko-KR"/>
        </w:rPr>
      </w:pPr>
      <w:r w:rsidRPr="00B70891">
        <w:rPr>
          <w:rFonts w:hint="eastAsia"/>
          <w:lang w:eastAsia="ko-KR"/>
        </w:rPr>
        <w:t xml:space="preserve">Proposal 9: Semi-static codebook should be supported for the HARQ-ACK multiplexing in NR with consideration of different TTI </w:t>
      </w:r>
      <w:r w:rsidRPr="00B70891">
        <w:rPr>
          <w:lang w:eastAsia="ko-KR"/>
        </w:rPr>
        <w:t>length</w:t>
      </w:r>
      <w:r w:rsidRPr="00B70891">
        <w:rPr>
          <w:rFonts w:hint="eastAsia"/>
          <w:lang w:eastAsia="ko-KR"/>
        </w:rPr>
        <w:t xml:space="preserve"> (and different bundling window) per CC.</w:t>
      </w:r>
    </w:p>
    <w:p w14:paraId="5A4AE6E1" w14:textId="77777777" w:rsidR="00B70891" w:rsidRPr="00B70891" w:rsidRDefault="00B70891" w:rsidP="005838A3">
      <w:pPr>
        <w:pStyle w:val="ListParagraph"/>
        <w:widowControl w:val="0"/>
        <w:numPr>
          <w:ilvl w:val="0"/>
          <w:numId w:val="69"/>
        </w:numPr>
        <w:spacing w:after="0"/>
        <w:ind w:left="714" w:hanging="357"/>
        <w:rPr>
          <w:lang w:eastAsia="ko-KR"/>
        </w:rPr>
      </w:pPr>
      <w:r w:rsidRPr="00B70891">
        <w:rPr>
          <w:rFonts w:hint="eastAsia"/>
          <w:lang w:eastAsia="ko-KR"/>
        </w:rPr>
        <w:t xml:space="preserve">Proposal 10: Dynamic codebook should be supported for the HARQ-ACK multiplexing in NR with consideration of DAI </w:t>
      </w:r>
      <w:r w:rsidRPr="00B70891">
        <w:rPr>
          <w:lang w:eastAsia="ko-KR"/>
        </w:rPr>
        <w:t>signalling</w:t>
      </w:r>
      <w:r w:rsidRPr="00B70891">
        <w:rPr>
          <w:rFonts w:hint="eastAsia"/>
          <w:lang w:eastAsia="ko-KR"/>
        </w:rPr>
        <w:t xml:space="preserve"> and PUCCH transmission across multiple CCs with </w:t>
      </w:r>
      <w:r w:rsidRPr="00B70891">
        <w:rPr>
          <w:lang w:eastAsia="ko-KR"/>
        </w:rPr>
        <w:t>different</w:t>
      </w:r>
      <w:r w:rsidRPr="00B70891">
        <w:rPr>
          <w:rFonts w:hint="eastAsia"/>
          <w:lang w:eastAsia="ko-KR"/>
        </w:rPr>
        <w:t xml:space="preserve"> TTI length and/or different CBG configuration.</w:t>
      </w:r>
    </w:p>
    <w:p w14:paraId="2AA09A67" w14:textId="77777777" w:rsidR="00B70891" w:rsidRDefault="00B70891" w:rsidP="00B70891">
      <w:r w:rsidRPr="005F77AF">
        <w:rPr>
          <w:b/>
        </w:rPr>
        <w:t xml:space="preserve">Decision: </w:t>
      </w:r>
      <w:r w:rsidRPr="00592B60">
        <w:t>The document is noted.</w:t>
      </w:r>
    </w:p>
    <w:p w14:paraId="4D07AC04" w14:textId="77777777" w:rsidR="00B70891" w:rsidRDefault="00B70891" w:rsidP="00B70891"/>
    <w:p w14:paraId="23FDC73C" w14:textId="54F3908F" w:rsidR="00B70891" w:rsidRPr="00B70891" w:rsidRDefault="00033405" w:rsidP="00B70891">
      <w:pPr>
        <w:rPr>
          <w:b/>
        </w:rPr>
      </w:pPr>
      <w:hyperlink r:id="rId1076" w:history="1">
        <w:r w:rsidR="004117AD">
          <w:rPr>
            <w:rStyle w:val="Hyperlink"/>
            <w:b/>
          </w:rPr>
          <w:t>R1-1716429</w:t>
        </w:r>
      </w:hyperlink>
      <w:r w:rsidR="00B70891" w:rsidRPr="00B70891">
        <w:rPr>
          <w:b/>
        </w:rPr>
        <w:tab/>
        <w:t>UE processing time and HARQ management</w:t>
      </w:r>
      <w:r w:rsidR="00B70891" w:rsidRPr="00B70891">
        <w:rPr>
          <w:b/>
        </w:rPr>
        <w:tab/>
        <w:t>Qualcomm Incorporated</w:t>
      </w:r>
    </w:p>
    <w:p w14:paraId="5E93F927" w14:textId="77777777" w:rsidR="00B70891" w:rsidRPr="00B70891" w:rsidRDefault="00B70891" w:rsidP="005838A3">
      <w:pPr>
        <w:pStyle w:val="ListParagraph"/>
        <w:numPr>
          <w:ilvl w:val="0"/>
          <w:numId w:val="70"/>
        </w:numPr>
        <w:spacing w:after="0"/>
        <w:ind w:left="714" w:hanging="357"/>
      </w:pPr>
      <w:r w:rsidRPr="00B70891">
        <w:t>Proposal 1: The processing times (N1,N2) given in Tables 1 and 2 should be considered when determining the HARQ timelines to be supported by NR specification.</w:t>
      </w:r>
    </w:p>
    <w:p w14:paraId="6DCA4760" w14:textId="77777777" w:rsidR="00B70891" w:rsidRPr="00B70891" w:rsidRDefault="00B70891" w:rsidP="005838A3">
      <w:pPr>
        <w:pStyle w:val="ListParagraph"/>
        <w:numPr>
          <w:ilvl w:val="0"/>
          <w:numId w:val="70"/>
        </w:numPr>
        <w:spacing w:after="0"/>
        <w:ind w:left="714" w:hanging="357"/>
      </w:pPr>
      <w:r w:rsidRPr="00B70891">
        <w:t>Observation 1: For both DL and UL PHY channels, TDD and FDD can share the same design. RMSI can provide TDD/FDD information.</w:t>
      </w:r>
    </w:p>
    <w:p w14:paraId="04211189" w14:textId="77777777" w:rsidR="00B70891" w:rsidRPr="00B70891" w:rsidRDefault="00B70891" w:rsidP="005838A3">
      <w:pPr>
        <w:pStyle w:val="ListParagraph"/>
        <w:numPr>
          <w:ilvl w:val="0"/>
          <w:numId w:val="70"/>
        </w:numPr>
        <w:spacing w:after="0"/>
        <w:ind w:left="714" w:hanging="357"/>
      </w:pPr>
      <w:r w:rsidRPr="00B70891">
        <w:t>Observation 2: TDD-like HARQ timeline can be achieved in FDD with UL and DL slot boundaries aligned at the gNB.</w:t>
      </w:r>
    </w:p>
    <w:p w14:paraId="03AA585D" w14:textId="77777777" w:rsidR="00B70891" w:rsidRPr="00B70891" w:rsidRDefault="00B70891" w:rsidP="005838A3">
      <w:pPr>
        <w:pStyle w:val="ListParagraph"/>
        <w:numPr>
          <w:ilvl w:val="0"/>
          <w:numId w:val="70"/>
        </w:numPr>
        <w:spacing w:after="0"/>
        <w:ind w:left="714" w:hanging="357"/>
      </w:pPr>
      <w:r w:rsidRPr="00B70891">
        <w:t>Observation 3: HD-FDD can be easily adopted for FDD when UL and DL slot boundaries are aligned at the gNB.</w:t>
      </w:r>
    </w:p>
    <w:p w14:paraId="390CA5FA" w14:textId="77777777" w:rsidR="00B70891" w:rsidRPr="00B70891" w:rsidRDefault="00B70891" w:rsidP="005838A3">
      <w:pPr>
        <w:pStyle w:val="ListParagraph"/>
        <w:numPr>
          <w:ilvl w:val="0"/>
          <w:numId w:val="70"/>
        </w:numPr>
        <w:spacing w:after="0"/>
        <w:ind w:left="714" w:hanging="357"/>
      </w:pPr>
      <w:r w:rsidRPr="00B70891">
        <w:t>Observation 4: HD-FDD can achieve 78.5% duty cycle with 1 symbol RF switching, 1 symbol control and 1 symbol RF switching in a 14-symbol slot structure when UL and DL slot boundaries are aligned at the gNB.</w:t>
      </w:r>
    </w:p>
    <w:p w14:paraId="35483885" w14:textId="77777777" w:rsidR="00B70891" w:rsidRPr="00B70891" w:rsidRDefault="00B70891" w:rsidP="005838A3">
      <w:pPr>
        <w:pStyle w:val="ListParagraph"/>
        <w:numPr>
          <w:ilvl w:val="0"/>
          <w:numId w:val="70"/>
        </w:numPr>
        <w:spacing w:after="0"/>
        <w:ind w:left="714" w:hanging="357"/>
      </w:pPr>
      <w:r w:rsidRPr="00B70891">
        <w:t>Proposal 2: RMSI should provide TDD/FDD information to allow UL and DL slot boundaries to be aligned at the gNB.</w:t>
      </w:r>
    </w:p>
    <w:p w14:paraId="2EAD11D8" w14:textId="77777777" w:rsidR="00B70891" w:rsidRPr="00B70891" w:rsidRDefault="00B70891" w:rsidP="005838A3">
      <w:pPr>
        <w:pStyle w:val="ListParagraph"/>
        <w:numPr>
          <w:ilvl w:val="0"/>
          <w:numId w:val="70"/>
        </w:numPr>
        <w:spacing w:after="0"/>
        <w:ind w:left="714" w:hanging="357"/>
        <w:rPr>
          <w:i/>
        </w:rPr>
      </w:pPr>
      <w:r w:rsidRPr="00B70891">
        <w:t>Proposal 3: For the HARQ timelines considered in NR specification, the maximum timing advance used in combination with the processing times (N1,N2) given in Tables 1 and 2 should be based on the maximum RTT of the cell.</w:t>
      </w:r>
    </w:p>
    <w:p w14:paraId="52B37307" w14:textId="77777777" w:rsidR="00B70891" w:rsidRDefault="00B70891" w:rsidP="00B70891">
      <w:r w:rsidRPr="005F77AF">
        <w:rPr>
          <w:b/>
        </w:rPr>
        <w:t xml:space="preserve">Decision: </w:t>
      </w:r>
      <w:r w:rsidRPr="00592B60">
        <w:t>The document is noted.</w:t>
      </w:r>
    </w:p>
    <w:p w14:paraId="4950BBD8" w14:textId="77777777" w:rsidR="00B70891" w:rsidRDefault="00B70891"/>
    <w:p w14:paraId="551D4C98" w14:textId="38ECEEAD" w:rsidR="004438FF" w:rsidRPr="004438FF" w:rsidRDefault="00033405" w:rsidP="004438FF">
      <w:pPr>
        <w:rPr>
          <w:b/>
        </w:rPr>
      </w:pPr>
      <w:hyperlink r:id="rId1077" w:history="1">
        <w:r w:rsidR="004117AD">
          <w:rPr>
            <w:rStyle w:val="Hyperlink"/>
            <w:b/>
          </w:rPr>
          <w:t>R1-1716190</w:t>
        </w:r>
      </w:hyperlink>
      <w:r w:rsidR="004438FF" w:rsidRPr="004438FF">
        <w:rPr>
          <w:b/>
        </w:rPr>
        <w:tab/>
        <w:t>HARQ Management for Mini-Slot based Transmissions</w:t>
      </w:r>
      <w:r w:rsidR="004438FF" w:rsidRPr="004438FF">
        <w:rPr>
          <w:b/>
        </w:rPr>
        <w:tab/>
        <w:t>AT&amp;T</w:t>
      </w:r>
    </w:p>
    <w:p w14:paraId="26A049DB" w14:textId="77777777" w:rsidR="004438FF" w:rsidRPr="004438FF" w:rsidRDefault="004438FF" w:rsidP="005838A3">
      <w:pPr>
        <w:pStyle w:val="ListParagraph"/>
        <w:numPr>
          <w:ilvl w:val="0"/>
          <w:numId w:val="71"/>
        </w:numPr>
        <w:spacing w:after="0"/>
        <w:ind w:left="714" w:hanging="357"/>
        <w:rPr>
          <w:rFonts w:eastAsia="MS Mincho"/>
          <w:iCs/>
        </w:rPr>
      </w:pPr>
      <w:r w:rsidRPr="004438FF">
        <w:rPr>
          <w:rFonts w:eastAsia="MS Mincho"/>
          <w:iCs/>
        </w:rPr>
        <w:t xml:space="preserve">Proposal 1: </w:t>
      </w:r>
      <w:r w:rsidRPr="004438FF">
        <w:t>At least for some UEs, only a single mini-slot per slot can be allocated</w:t>
      </w:r>
    </w:p>
    <w:p w14:paraId="6E3E1F16" w14:textId="77777777" w:rsidR="004438FF" w:rsidRPr="004438FF" w:rsidRDefault="004438FF" w:rsidP="005838A3">
      <w:pPr>
        <w:pStyle w:val="ListParagraph"/>
        <w:numPr>
          <w:ilvl w:val="1"/>
          <w:numId w:val="71"/>
        </w:numPr>
        <w:spacing w:after="0"/>
      </w:pPr>
      <w:r w:rsidRPr="004438FF">
        <w:t>There is no restriction on the number of mini-slots scheduled per slot from the network perspective</w:t>
      </w:r>
    </w:p>
    <w:p w14:paraId="603B8899" w14:textId="77777777" w:rsidR="004438FF" w:rsidRPr="004438FF" w:rsidRDefault="004438FF" w:rsidP="005838A3">
      <w:pPr>
        <w:pStyle w:val="ListParagraph"/>
        <w:numPr>
          <w:ilvl w:val="0"/>
          <w:numId w:val="71"/>
        </w:numPr>
        <w:spacing w:after="0"/>
        <w:ind w:left="714" w:hanging="357"/>
        <w:rPr>
          <w:rFonts w:eastAsia="MS Mincho"/>
          <w:iCs/>
        </w:rPr>
      </w:pPr>
      <w:r w:rsidRPr="004438FF">
        <w:rPr>
          <w:rFonts w:eastAsia="MS Mincho"/>
          <w:iCs/>
        </w:rPr>
        <w:t>Proposal 2: For mini-slot and slot based transmissions to at least some UEs the following should be observed:</w:t>
      </w:r>
    </w:p>
    <w:p w14:paraId="66F44E4A" w14:textId="77777777" w:rsidR="004438FF" w:rsidRPr="004438FF" w:rsidRDefault="004438FF" w:rsidP="005838A3">
      <w:pPr>
        <w:pStyle w:val="ListParagraph"/>
        <w:numPr>
          <w:ilvl w:val="1"/>
          <w:numId w:val="71"/>
        </w:numPr>
        <w:spacing w:after="0"/>
      </w:pPr>
      <w:r w:rsidRPr="004438FF">
        <w:t>If a UE is scheduled for a slot based transmission it cannot be scheduled for a mini-slot based transmission</w:t>
      </w:r>
    </w:p>
    <w:p w14:paraId="456C5EA0" w14:textId="77777777" w:rsidR="004438FF" w:rsidRPr="004438FF" w:rsidRDefault="004438FF" w:rsidP="005838A3">
      <w:pPr>
        <w:pStyle w:val="ListParagraph"/>
        <w:numPr>
          <w:ilvl w:val="1"/>
          <w:numId w:val="71"/>
        </w:numPr>
        <w:spacing w:after="0"/>
        <w:rPr>
          <w:rFonts w:eastAsia="Times New Roman"/>
          <w:lang w:val="en-US"/>
        </w:rPr>
      </w:pPr>
      <w:r w:rsidRPr="004438FF">
        <w:t>If a UE is not scheduled for a slot based transmission it can be scheduled for up to one mini-slot based transmission</w:t>
      </w:r>
    </w:p>
    <w:p w14:paraId="6976EF9F" w14:textId="6BA779A1" w:rsidR="004438FF" w:rsidRPr="004438FF" w:rsidRDefault="004438FF" w:rsidP="005838A3">
      <w:pPr>
        <w:pStyle w:val="ListParagraph"/>
        <w:numPr>
          <w:ilvl w:val="0"/>
          <w:numId w:val="71"/>
        </w:numPr>
        <w:spacing w:after="0"/>
        <w:ind w:left="714" w:hanging="357"/>
        <w:rPr>
          <w:rFonts w:eastAsia="MS Mincho"/>
          <w:iCs/>
        </w:rPr>
      </w:pPr>
      <w:r w:rsidRPr="004438FF">
        <w:rPr>
          <w:rFonts w:eastAsia="MS Mincho"/>
          <w:iCs/>
        </w:rPr>
        <w:t>Proposal 3: Both mini-slot based and slot based transmissions should use the same HARQ mechanism including things such as number of processes, feedback periodicity and interlace design.</w:t>
      </w:r>
      <w:r w:rsidR="005072F2">
        <w:rPr>
          <w:rFonts w:eastAsia="MS Mincho"/>
          <w:iCs/>
        </w:rPr>
        <w:t xml:space="preserve"> </w:t>
      </w:r>
    </w:p>
    <w:p w14:paraId="12D39C41" w14:textId="77777777" w:rsidR="004438FF" w:rsidRPr="004438FF" w:rsidRDefault="004438FF" w:rsidP="005838A3">
      <w:pPr>
        <w:pStyle w:val="ListParagraph"/>
        <w:numPr>
          <w:ilvl w:val="0"/>
          <w:numId w:val="71"/>
        </w:numPr>
        <w:spacing w:after="0"/>
        <w:ind w:left="714" w:hanging="357"/>
      </w:pPr>
      <w:r w:rsidRPr="004438FF">
        <w:t xml:space="preserve">Proposal 4: </w:t>
      </w:r>
      <w:r w:rsidRPr="004438FF">
        <w:rPr>
          <w:lang w:val="en-US"/>
        </w:rPr>
        <w:t>Maximum number of HARQ processes per carrier supported in NR is 8</w:t>
      </w:r>
    </w:p>
    <w:p w14:paraId="2DE47A76" w14:textId="77777777" w:rsidR="004438FF" w:rsidRDefault="004438FF" w:rsidP="004438FF">
      <w:r w:rsidRPr="005F77AF">
        <w:rPr>
          <w:b/>
        </w:rPr>
        <w:t xml:space="preserve">Decision: </w:t>
      </w:r>
      <w:r w:rsidRPr="00592B60">
        <w:t>The document is noted.</w:t>
      </w:r>
    </w:p>
    <w:p w14:paraId="313AD803" w14:textId="77777777" w:rsidR="004438FF" w:rsidRDefault="004438FF"/>
    <w:p w14:paraId="4A6A6B61" w14:textId="77777777" w:rsidR="00F34D4B" w:rsidRDefault="00F34D4B" w:rsidP="00F34D4B">
      <w:r w:rsidRPr="00517F44">
        <w:t>Continue discussion offline – Joseph (Qualcomm)</w:t>
      </w:r>
    </w:p>
    <w:p w14:paraId="4EAFD425" w14:textId="77777777" w:rsidR="00F34D4B" w:rsidRDefault="00F34D4B"/>
    <w:p w14:paraId="4D0327C7" w14:textId="333F6672" w:rsidR="00D715E2" w:rsidRPr="00D715E2" w:rsidRDefault="00D715E2">
      <w:pPr>
        <w:rPr>
          <w:b/>
        </w:rPr>
      </w:pPr>
      <w:r w:rsidRPr="00D715E2">
        <w:rPr>
          <w:b/>
        </w:rPr>
        <w:t>Wednesday</w:t>
      </w:r>
    </w:p>
    <w:p w14:paraId="0D19D650" w14:textId="77777777" w:rsidR="00D715E2" w:rsidRDefault="00D715E2"/>
    <w:p w14:paraId="0960219B" w14:textId="77777777" w:rsidR="00D715E2" w:rsidRPr="00F1654A" w:rsidRDefault="00D715E2" w:rsidP="00D715E2">
      <w:pPr>
        <w:rPr>
          <w:szCs w:val="20"/>
        </w:rPr>
      </w:pPr>
      <w:r w:rsidRPr="00F1654A">
        <w:rPr>
          <w:szCs w:val="20"/>
          <w:highlight w:val="green"/>
        </w:rPr>
        <w:t>Agreements:</w:t>
      </w:r>
    </w:p>
    <w:p w14:paraId="47F5DEDF" w14:textId="77777777" w:rsidR="00D715E2" w:rsidRPr="00D715E2" w:rsidRDefault="00D715E2" w:rsidP="005838A3">
      <w:pPr>
        <w:pStyle w:val="ListParagraph"/>
        <w:numPr>
          <w:ilvl w:val="0"/>
          <w:numId w:val="150"/>
        </w:numPr>
        <w:tabs>
          <w:tab w:val="left" w:pos="720"/>
        </w:tabs>
        <w:rPr>
          <w:b/>
          <w:u w:val="single"/>
        </w:rPr>
      </w:pPr>
      <w:r w:rsidRPr="00D715E2">
        <w:lastRenderedPageBreak/>
        <w:t>For a set of operation conditions, two minimum (K1, K2) values representing two different UE capabilities are supported at least for slot-based scheduling</w:t>
      </w:r>
    </w:p>
    <w:p w14:paraId="3E73E741" w14:textId="77777777" w:rsidR="00D715E2" w:rsidRPr="00D715E2" w:rsidRDefault="00D715E2" w:rsidP="005838A3">
      <w:pPr>
        <w:pStyle w:val="ListParagraph"/>
        <w:numPr>
          <w:ilvl w:val="1"/>
          <w:numId w:val="150"/>
        </w:numPr>
        <w:tabs>
          <w:tab w:val="left" w:pos="720"/>
        </w:tabs>
        <w:rPr>
          <w:b/>
          <w:u w:val="single"/>
        </w:rPr>
      </w:pPr>
      <w:r w:rsidRPr="00D715E2">
        <w:t>Note: each of the minimum (K1, K2) is based on assumptions of a respective UE turn-around times (N1, N2)</w:t>
      </w:r>
    </w:p>
    <w:p w14:paraId="7F7B8512" w14:textId="77777777" w:rsidR="00D715E2" w:rsidRPr="00D715E2" w:rsidRDefault="00D715E2" w:rsidP="005838A3">
      <w:pPr>
        <w:pStyle w:val="ListParagraph"/>
        <w:numPr>
          <w:ilvl w:val="1"/>
          <w:numId w:val="150"/>
        </w:numPr>
        <w:tabs>
          <w:tab w:val="left" w:pos="720"/>
        </w:tabs>
        <w:rPr>
          <w:b/>
          <w:u w:val="single"/>
        </w:rPr>
      </w:pPr>
      <w:r w:rsidRPr="00D715E2">
        <w:t>FFS the set of operation conditions (e.g., SCS, DM-RS locations, etc.)</w:t>
      </w:r>
    </w:p>
    <w:p w14:paraId="40AD0949" w14:textId="77777777" w:rsidR="00D715E2" w:rsidRPr="00D715E2" w:rsidRDefault="00D715E2" w:rsidP="005838A3">
      <w:pPr>
        <w:pStyle w:val="ListParagraph"/>
        <w:numPr>
          <w:ilvl w:val="1"/>
          <w:numId w:val="150"/>
        </w:numPr>
        <w:tabs>
          <w:tab w:val="left" w:pos="720"/>
        </w:tabs>
        <w:rPr>
          <w:b/>
          <w:u w:val="single"/>
        </w:rPr>
      </w:pPr>
      <w:r w:rsidRPr="00D715E2">
        <w:t>FFS detailed signalling of UE capability based on (N1, N2) or (K1, K2)</w:t>
      </w:r>
    </w:p>
    <w:p w14:paraId="494A1833" w14:textId="77777777" w:rsidR="00D715E2" w:rsidRDefault="00D715E2" w:rsidP="00D715E2"/>
    <w:p w14:paraId="3A8F3ED5" w14:textId="77777777" w:rsidR="00D715E2" w:rsidRPr="00A600F8" w:rsidRDefault="00D715E2" w:rsidP="00D715E2">
      <w:pPr>
        <w:rPr>
          <w:szCs w:val="20"/>
        </w:rPr>
      </w:pPr>
      <w:r w:rsidRPr="00A600F8">
        <w:rPr>
          <w:szCs w:val="20"/>
          <w:highlight w:val="green"/>
        </w:rPr>
        <w:t>Agreements:</w:t>
      </w:r>
    </w:p>
    <w:p w14:paraId="246A5735" w14:textId="4B7AA201" w:rsidR="00D715E2" w:rsidRPr="00D715E2" w:rsidRDefault="00D715E2" w:rsidP="005838A3">
      <w:pPr>
        <w:pStyle w:val="ListParagraph"/>
        <w:numPr>
          <w:ilvl w:val="0"/>
          <w:numId w:val="150"/>
        </w:numPr>
        <w:tabs>
          <w:tab w:val="left" w:pos="720"/>
        </w:tabs>
      </w:pPr>
      <w:r w:rsidRPr="00D715E2">
        <w:t>The set of operation conditions at least include the contents &amp; the notes</w:t>
      </w:r>
      <w:r w:rsidRPr="00D715E2">
        <w:rPr>
          <w:sz w:val="40"/>
        </w:rPr>
        <w:t xml:space="preserve"> </w:t>
      </w:r>
      <w:r w:rsidRPr="00D715E2">
        <w:t>of Table 1 and the 1</w:t>
      </w:r>
      <w:r w:rsidRPr="00D715E2">
        <w:rPr>
          <w:vertAlign w:val="superscript"/>
        </w:rPr>
        <w:t>st</w:t>
      </w:r>
      <w:r w:rsidRPr="00D715E2">
        <w:t xml:space="preserve"> column and the 1</w:t>
      </w:r>
      <w:r w:rsidRPr="00D715E2">
        <w:rPr>
          <w:vertAlign w:val="superscript"/>
        </w:rPr>
        <w:t>st</w:t>
      </w:r>
      <w:r w:rsidRPr="00D715E2">
        <w:t xml:space="preserve"> row of Table 4 &amp; Table 5 in </w:t>
      </w:r>
      <w:hyperlink r:id="rId1078" w:history="1">
        <w:r w:rsidR="004117AD" w:rsidRPr="00D15ACA">
          <w:rPr>
            <w:rStyle w:val="Hyperlink"/>
            <w:b/>
          </w:rPr>
          <w:t>R1-1716865</w:t>
        </w:r>
      </w:hyperlink>
      <w:r w:rsidRPr="00D715E2">
        <w:t xml:space="preserve"> </w:t>
      </w:r>
    </w:p>
    <w:p w14:paraId="1EA06053" w14:textId="77777777" w:rsidR="00D715E2" w:rsidRPr="00D715E2" w:rsidRDefault="00D715E2" w:rsidP="005838A3">
      <w:pPr>
        <w:pStyle w:val="ListParagraph"/>
        <w:numPr>
          <w:ilvl w:val="1"/>
          <w:numId w:val="150"/>
        </w:numPr>
        <w:tabs>
          <w:tab w:val="left" w:pos="720"/>
        </w:tabs>
      </w:pPr>
      <w:r w:rsidRPr="00D715E2">
        <w:t>The values in Table 4 can be used as a starting point for further discussion for one of the two UE capabilities at least for slot-based scheduling</w:t>
      </w:r>
    </w:p>
    <w:p w14:paraId="099C225A" w14:textId="77777777" w:rsidR="00D715E2" w:rsidRPr="00D715E2" w:rsidRDefault="00D715E2" w:rsidP="005838A3">
      <w:pPr>
        <w:pStyle w:val="ListParagraph"/>
        <w:numPr>
          <w:ilvl w:val="2"/>
          <w:numId w:val="150"/>
        </w:numPr>
        <w:tabs>
          <w:tab w:val="left" w:pos="720"/>
        </w:tabs>
      </w:pPr>
      <w:r w:rsidRPr="00D715E2">
        <w:t>Note: the values for 60kHz and 120kHz are less mature</w:t>
      </w:r>
    </w:p>
    <w:p w14:paraId="45DE9423" w14:textId="77777777" w:rsidR="00D715E2" w:rsidRPr="00D715E2" w:rsidRDefault="00D715E2" w:rsidP="005838A3">
      <w:pPr>
        <w:pStyle w:val="ListParagraph"/>
        <w:numPr>
          <w:ilvl w:val="1"/>
          <w:numId w:val="150"/>
        </w:numPr>
        <w:tabs>
          <w:tab w:val="left" w:pos="720"/>
        </w:tabs>
      </w:pPr>
      <w:r w:rsidRPr="00D715E2">
        <w:t>The values in Table 5 can be used as a starting point for further discussion for the other of the two UE capabilities at least for slot-based scheduling</w:t>
      </w:r>
    </w:p>
    <w:p w14:paraId="06E5DA76" w14:textId="77777777" w:rsidR="00D715E2" w:rsidRPr="00D715E2" w:rsidRDefault="00D715E2" w:rsidP="005838A3">
      <w:pPr>
        <w:pStyle w:val="ListParagraph"/>
        <w:numPr>
          <w:ilvl w:val="2"/>
          <w:numId w:val="150"/>
        </w:numPr>
        <w:tabs>
          <w:tab w:val="left" w:pos="720"/>
        </w:tabs>
      </w:pPr>
      <w:r w:rsidRPr="00D715E2">
        <w:t>Note: these values are less mature than those in Table 4</w:t>
      </w:r>
    </w:p>
    <w:p w14:paraId="3AFA88E1" w14:textId="2AC185F6" w:rsidR="00D715E2" w:rsidRDefault="00D715E2" w:rsidP="00D715E2">
      <w:r>
        <w:t>Ericsson’s comment w.r.t the above agreements: no objection, but what does “</w:t>
      </w:r>
      <w:r w:rsidRPr="00D715E2">
        <w:t>slot-based scheduling</w:t>
      </w:r>
      <w:r>
        <w:t>” mean? That wording has no clear definition…and should be clarified.</w:t>
      </w:r>
    </w:p>
    <w:p w14:paraId="19CEB9FB" w14:textId="7423DA29" w:rsidR="00D715E2" w:rsidRDefault="00D715E2" w:rsidP="00D715E2">
      <w:r>
        <w:t>RAN1 chair: should be compared to “mini-slot based scheduling</w:t>
      </w:r>
    </w:p>
    <w:p w14:paraId="613CCA25" w14:textId="77777777" w:rsidR="00D715E2" w:rsidRDefault="00D715E2" w:rsidP="00D715E2"/>
    <w:p w14:paraId="3861F96E" w14:textId="77777777" w:rsidR="00D715E2" w:rsidRPr="00517F44" w:rsidRDefault="00D715E2" w:rsidP="00D715E2">
      <w:pPr>
        <w:tabs>
          <w:tab w:val="left" w:pos="720"/>
        </w:tabs>
        <w:rPr>
          <w:szCs w:val="20"/>
        </w:rPr>
      </w:pPr>
      <w:r w:rsidRPr="00517F44">
        <w:rPr>
          <w:szCs w:val="20"/>
        </w:rPr>
        <w:t>Proposals:</w:t>
      </w:r>
    </w:p>
    <w:p w14:paraId="21AAB4B3" w14:textId="77777777" w:rsidR="00D715E2" w:rsidRPr="00517F44" w:rsidRDefault="00D715E2" w:rsidP="005838A3">
      <w:pPr>
        <w:numPr>
          <w:ilvl w:val="0"/>
          <w:numId w:val="148"/>
        </w:numPr>
        <w:overflowPunct w:val="0"/>
        <w:autoSpaceDE w:val="0"/>
        <w:autoSpaceDN w:val="0"/>
        <w:adjustRightInd w:val="0"/>
        <w:ind w:hanging="357"/>
        <w:textAlignment w:val="baseline"/>
        <w:rPr>
          <w:szCs w:val="20"/>
        </w:rPr>
      </w:pPr>
      <w:r w:rsidRPr="00517F44">
        <w:rPr>
          <w:szCs w:val="20"/>
        </w:rPr>
        <w:t>All Rel. 15 UEs support mini-slot based scheduling with the following limitations:</w:t>
      </w:r>
    </w:p>
    <w:p w14:paraId="2CE2F24C" w14:textId="77777777" w:rsidR="00D715E2" w:rsidRPr="00517F44" w:rsidRDefault="00D715E2" w:rsidP="005838A3">
      <w:pPr>
        <w:numPr>
          <w:ilvl w:val="1"/>
          <w:numId w:val="148"/>
        </w:numPr>
        <w:overflowPunct w:val="0"/>
        <w:autoSpaceDE w:val="0"/>
        <w:autoSpaceDN w:val="0"/>
        <w:adjustRightInd w:val="0"/>
        <w:ind w:hanging="357"/>
        <w:textAlignment w:val="baseline"/>
        <w:rPr>
          <w:szCs w:val="20"/>
        </w:rPr>
      </w:pPr>
      <w:r w:rsidRPr="00517F44">
        <w:rPr>
          <w:szCs w:val="20"/>
        </w:rPr>
        <w:t>At least mini-slot lengths of {2,4,7} OFDM symbols</w:t>
      </w:r>
    </w:p>
    <w:p w14:paraId="19761B17" w14:textId="77777777" w:rsidR="00D715E2" w:rsidRPr="00517F44" w:rsidRDefault="00D715E2" w:rsidP="005838A3">
      <w:pPr>
        <w:numPr>
          <w:ilvl w:val="1"/>
          <w:numId w:val="148"/>
        </w:numPr>
        <w:overflowPunct w:val="0"/>
        <w:autoSpaceDE w:val="0"/>
        <w:autoSpaceDN w:val="0"/>
        <w:adjustRightInd w:val="0"/>
        <w:ind w:hanging="357"/>
        <w:textAlignment w:val="baseline"/>
        <w:rPr>
          <w:szCs w:val="20"/>
        </w:rPr>
      </w:pPr>
      <w:r w:rsidRPr="00517F44">
        <w:rPr>
          <w:szCs w:val="20"/>
        </w:rPr>
        <w:t>At least 14-symbol CORESET monitoring periodicities are supported</w:t>
      </w:r>
    </w:p>
    <w:p w14:paraId="62F9EDC9" w14:textId="77777777" w:rsidR="00D715E2" w:rsidRPr="00517F44" w:rsidRDefault="00D715E2" w:rsidP="005838A3">
      <w:pPr>
        <w:numPr>
          <w:ilvl w:val="1"/>
          <w:numId w:val="148"/>
        </w:numPr>
        <w:overflowPunct w:val="0"/>
        <w:autoSpaceDE w:val="0"/>
        <w:autoSpaceDN w:val="0"/>
        <w:adjustRightInd w:val="0"/>
        <w:ind w:hanging="357"/>
        <w:textAlignment w:val="baseline"/>
        <w:rPr>
          <w:szCs w:val="20"/>
        </w:rPr>
      </w:pPr>
      <w:r w:rsidRPr="00517F44">
        <w:rPr>
          <w:szCs w:val="20"/>
        </w:rPr>
        <w:t xml:space="preserve">Except for RMSI, OSI, paging, </w:t>
      </w:r>
    </w:p>
    <w:p w14:paraId="29242D36" w14:textId="77777777" w:rsidR="00D715E2" w:rsidRPr="00517F44" w:rsidRDefault="00D715E2" w:rsidP="005838A3">
      <w:pPr>
        <w:numPr>
          <w:ilvl w:val="2"/>
          <w:numId w:val="148"/>
        </w:numPr>
        <w:overflowPunct w:val="0"/>
        <w:autoSpaceDE w:val="0"/>
        <w:autoSpaceDN w:val="0"/>
        <w:adjustRightInd w:val="0"/>
        <w:ind w:hanging="357"/>
        <w:textAlignment w:val="baseline"/>
        <w:rPr>
          <w:szCs w:val="20"/>
        </w:rPr>
      </w:pPr>
      <w:r w:rsidRPr="00517F44">
        <w:rPr>
          <w:szCs w:val="20"/>
        </w:rPr>
        <w:t xml:space="preserve">For 14-symbol CORESET monitoring periodicity </w:t>
      </w:r>
    </w:p>
    <w:p w14:paraId="6BE72763" w14:textId="77777777" w:rsidR="00D715E2" w:rsidRPr="00517F44" w:rsidRDefault="00D715E2" w:rsidP="005838A3">
      <w:pPr>
        <w:numPr>
          <w:ilvl w:val="3"/>
          <w:numId w:val="148"/>
        </w:numPr>
        <w:overflowPunct w:val="0"/>
        <w:autoSpaceDE w:val="0"/>
        <w:autoSpaceDN w:val="0"/>
        <w:adjustRightInd w:val="0"/>
        <w:ind w:hanging="357"/>
        <w:textAlignment w:val="baseline"/>
        <w:rPr>
          <w:szCs w:val="20"/>
        </w:rPr>
      </w:pPr>
      <w:r w:rsidRPr="00517F44">
        <w:rPr>
          <w:szCs w:val="20"/>
        </w:rPr>
        <w:t xml:space="preserve">Some UEs support at most one mini-slot based allocation per slot </w:t>
      </w:r>
    </w:p>
    <w:p w14:paraId="1DDEF8B4" w14:textId="77777777" w:rsidR="00D715E2" w:rsidRPr="00517F44" w:rsidRDefault="00D715E2" w:rsidP="005838A3">
      <w:pPr>
        <w:numPr>
          <w:ilvl w:val="4"/>
          <w:numId w:val="148"/>
        </w:numPr>
        <w:overflowPunct w:val="0"/>
        <w:autoSpaceDE w:val="0"/>
        <w:autoSpaceDN w:val="0"/>
        <w:adjustRightInd w:val="0"/>
        <w:ind w:hanging="357"/>
        <w:textAlignment w:val="baseline"/>
        <w:rPr>
          <w:szCs w:val="20"/>
        </w:rPr>
      </w:pPr>
      <w:r w:rsidRPr="00517F44">
        <w:rPr>
          <w:szCs w:val="20"/>
        </w:rPr>
        <w:t>If these UEs are scheduled for a slot based transmission they cannot be scheduled for a mini-slot based transmission in the same slot in the same transmission direction</w:t>
      </w:r>
    </w:p>
    <w:p w14:paraId="0DF7CF0F" w14:textId="77777777" w:rsidR="00D715E2" w:rsidRPr="00517F44" w:rsidRDefault="00D715E2" w:rsidP="005838A3">
      <w:pPr>
        <w:numPr>
          <w:ilvl w:val="4"/>
          <w:numId w:val="148"/>
        </w:numPr>
        <w:overflowPunct w:val="0"/>
        <w:autoSpaceDE w:val="0"/>
        <w:autoSpaceDN w:val="0"/>
        <w:adjustRightInd w:val="0"/>
        <w:ind w:hanging="357"/>
        <w:textAlignment w:val="baseline"/>
        <w:rPr>
          <w:szCs w:val="20"/>
        </w:rPr>
      </w:pPr>
      <w:r w:rsidRPr="00517F44">
        <w:rPr>
          <w:szCs w:val="20"/>
        </w:rPr>
        <w:t>If these UEs are not scheduled for a slot based transmission, they can be scheduled for up to one mini-slot based transmission in the same transmission direction</w:t>
      </w:r>
    </w:p>
    <w:p w14:paraId="76CF38BB" w14:textId="77777777" w:rsidR="00D715E2" w:rsidRPr="00517F44" w:rsidRDefault="00D715E2" w:rsidP="005838A3">
      <w:pPr>
        <w:numPr>
          <w:ilvl w:val="4"/>
          <w:numId w:val="148"/>
        </w:numPr>
        <w:overflowPunct w:val="0"/>
        <w:autoSpaceDE w:val="0"/>
        <w:autoSpaceDN w:val="0"/>
        <w:adjustRightInd w:val="0"/>
        <w:ind w:hanging="357"/>
        <w:textAlignment w:val="baseline"/>
        <w:rPr>
          <w:szCs w:val="20"/>
        </w:rPr>
      </w:pPr>
      <w:r w:rsidRPr="00517F44">
        <w:rPr>
          <w:szCs w:val="20"/>
        </w:rPr>
        <w:t>At least for these UEs, both mini-slot based and slot based transmissions should use the same HARQ mechanism</w:t>
      </w:r>
    </w:p>
    <w:p w14:paraId="06C04650" w14:textId="77777777" w:rsidR="00D715E2" w:rsidRPr="00517F44" w:rsidRDefault="00D715E2" w:rsidP="005838A3">
      <w:pPr>
        <w:numPr>
          <w:ilvl w:val="4"/>
          <w:numId w:val="148"/>
        </w:numPr>
        <w:overflowPunct w:val="0"/>
        <w:autoSpaceDE w:val="0"/>
        <w:autoSpaceDN w:val="0"/>
        <w:adjustRightInd w:val="0"/>
        <w:ind w:hanging="357"/>
        <w:textAlignment w:val="baseline"/>
        <w:rPr>
          <w:szCs w:val="20"/>
        </w:rPr>
      </w:pPr>
      <w:r w:rsidRPr="00517F44">
        <w:rPr>
          <w:szCs w:val="20"/>
        </w:rPr>
        <w:t>Note: there is no restriction on the number of mini-slots scheduled per slot from the network perspective</w:t>
      </w:r>
    </w:p>
    <w:p w14:paraId="19561F97" w14:textId="77777777" w:rsidR="00D715E2" w:rsidRPr="00517F44" w:rsidRDefault="00D715E2" w:rsidP="00D715E2">
      <w:pPr>
        <w:tabs>
          <w:tab w:val="left" w:pos="720"/>
        </w:tabs>
        <w:rPr>
          <w:szCs w:val="20"/>
        </w:rPr>
      </w:pPr>
      <w:r w:rsidRPr="00517F44">
        <w:rPr>
          <w:szCs w:val="20"/>
        </w:rPr>
        <w:t>Proposals:</w:t>
      </w:r>
    </w:p>
    <w:p w14:paraId="1806A3FF" w14:textId="77777777" w:rsidR="00D715E2" w:rsidRPr="00517F44" w:rsidRDefault="00D715E2" w:rsidP="005838A3">
      <w:pPr>
        <w:numPr>
          <w:ilvl w:val="0"/>
          <w:numId w:val="149"/>
        </w:numPr>
        <w:overflowPunct w:val="0"/>
        <w:autoSpaceDE w:val="0"/>
        <w:autoSpaceDN w:val="0"/>
        <w:adjustRightInd w:val="0"/>
        <w:ind w:hanging="357"/>
        <w:textAlignment w:val="baseline"/>
        <w:rPr>
          <w:szCs w:val="20"/>
        </w:rPr>
      </w:pPr>
      <w:r w:rsidRPr="00517F44">
        <w:rPr>
          <w:szCs w:val="20"/>
        </w:rPr>
        <w:t>Slot aggregation is supported by repetition of the same TB on each slot using a single or multiple RVs (Option 1)</w:t>
      </w:r>
    </w:p>
    <w:p w14:paraId="51CE33B2" w14:textId="77777777" w:rsidR="00D715E2" w:rsidRPr="00517F44" w:rsidRDefault="00D715E2" w:rsidP="005838A3">
      <w:pPr>
        <w:numPr>
          <w:ilvl w:val="1"/>
          <w:numId w:val="149"/>
        </w:numPr>
        <w:overflowPunct w:val="0"/>
        <w:autoSpaceDE w:val="0"/>
        <w:autoSpaceDN w:val="0"/>
        <w:adjustRightInd w:val="0"/>
        <w:ind w:hanging="357"/>
        <w:textAlignment w:val="baseline"/>
        <w:rPr>
          <w:szCs w:val="20"/>
        </w:rPr>
      </w:pPr>
      <w:r w:rsidRPr="00517F44">
        <w:rPr>
          <w:szCs w:val="20"/>
        </w:rPr>
        <w:t>FFS: other options for TB to slot mapping</w:t>
      </w:r>
    </w:p>
    <w:p w14:paraId="6EA20722" w14:textId="77777777" w:rsidR="00D715E2" w:rsidRDefault="00D715E2" w:rsidP="00D715E2"/>
    <w:p w14:paraId="51E73B87" w14:textId="7D80B197" w:rsidR="00D715E2" w:rsidRPr="00B77853" w:rsidRDefault="00D715E2" w:rsidP="00D715E2">
      <w:pPr>
        <w:rPr>
          <w:szCs w:val="20"/>
        </w:rPr>
      </w:pPr>
      <w:r w:rsidRPr="00B77853">
        <w:rPr>
          <w:szCs w:val="20"/>
          <w:highlight w:val="green"/>
        </w:rPr>
        <w:t>Agreement:</w:t>
      </w:r>
      <w:r>
        <w:rPr>
          <w:szCs w:val="20"/>
        </w:rPr>
        <w:t xml:space="preserve"> </w:t>
      </w:r>
      <w:r w:rsidRPr="00B77853">
        <w:rPr>
          <w:szCs w:val="20"/>
        </w:rPr>
        <w:t>Bundling of HARQ-ACKs across different CCs for a UE is not supported in Rel-15</w:t>
      </w:r>
    </w:p>
    <w:p w14:paraId="2EE385C2" w14:textId="77777777" w:rsidR="00D715E2" w:rsidRDefault="00D715E2" w:rsidP="00D715E2"/>
    <w:p w14:paraId="4D29FBEB" w14:textId="471EE8DB" w:rsidR="00D715E2" w:rsidRPr="00517F44" w:rsidRDefault="00517F44" w:rsidP="00D715E2">
      <w:pPr>
        <w:rPr>
          <w:b/>
        </w:rPr>
      </w:pPr>
      <w:r w:rsidRPr="00517F44">
        <w:rPr>
          <w:b/>
        </w:rPr>
        <w:t>Thursday</w:t>
      </w:r>
    </w:p>
    <w:p w14:paraId="5EB24F32" w14:textId="77777777" w:rsidR="00D715E2" w:rsidRDefault="00D715E2" w:rsidP="00D715E2"/>
    <w:p w14:paraId="5A2B0A19" w14:textId="77777777" w:rsidR="00517F44" w:rsidRPr="00274F56" w:rsidRDefault="00517F44" w:rsidP="00517F44">
      <w:pPr>
        <w:tabs>
          <w:tab w:val="left" w:pos="720"/>
        </w:tabs>
        <w:rPr>
          <w:szCs w:val="20"/>
        </w:rPr>
      </w:pPr>
      <w:r w:rsidRPr="00274F56">
        <w:rPr>
          <w:szCs w:val="20"/>
          <w:highlight w:val="green"/>
        </w:rPr>
        <w:t>Agreements</w:t>
      </w:r>
      <w:r w:rsidRPr="00274F56">
        <w:rPr>
          <w:szCs w:val="20"/>
        </w:rPr>
        <w:t>:</w:t>
      </w:r>
    </w:p>
    <w:p w14:paraId="402F561F" w14:textId="77777777" w:rsidR="00517F44" w:rsidRPr="00274F56" w:rsidRDefault="00517F44" w:rsidP="005838A3">
      <w:pPr>
        <w:numPr>
          <w:ilvl w:val="0"/>
          <w:numId w:val="227"/>
        </w:numPr>
        <w:rPr>
          <w:rFonts w:eastAsia="Times New Roman"/>
          <w:szCs w:val="20"/>
        </w:rPr>
      </w:pPr>
      <w:r w:rsidRPr="00274F56">
        <w:rPr>
          <w:rFonts w:eastAsia="Times New Roman"/>
          <w:szCs w:val="20"/>
        </w:rPr>
        <w:t>For grant-based DL or UL, transmissions where a TB spans multiple slots or mini-slots can be composed of repetitions of the TB</w:t>
      </w:r>
    </w:p>
    <w:p w14:paraId="7307B275" w14:textId="77777777" w:rsidR="00517F44" w:rsidRPr="00274F56" w:rsidRDefault="00517F44" w:rsidP="005838A3">
      <w:pPr>
        <w:numPr>
          <w:ilvl w:val="1"/>
          <w:numId w:val="227"/>
        </w:numPr>
        <w:rPr>
          <w:rFonts w:eastAsia="Times New Roman"/>
          <w:szCs w:val="20"/>
        </w:rPr>
      </w:pPr>
      <w:r w:rsidRPr="00274F56">
        <w:rPr>
          <w:rFonts w:eastAsia="Times New Roman"/>
          <w:szCs w:val="20"/>
        </w:rPr>
        <w:t xml:space="preserve">The repetitions follow an RV sequence </w:t>
      </w:r>
    </w:p>
    <w:p w14:paraId="0956327C" w14:textId="77777777" w:rsidR="00517F44" w:rsidRPr="00274F56" w:rsidRDefault="00517F44" w:rsidP="005838A3">
      <w:pPr>
        <w:numPr>
          <w:ilvl w:val="2"/>
          <w:numId w:val="227"/>
        </w:numPr>
        <w:rPr>
          <w:rFonts w:eastAsia="Times New Roman"/>
          <w:szCs w:val="20"/>
        </w:rPr>
      </w:pPr>
      <w:r w:rsidRPr="00274F56">
        <w:rPr>
          <w:rFonts w:eastAsia="Times New Roman"/>
          <w:szCs w:val="20"/>
        </w:rPr>
        <w:t>FFS how the sequence is defined in specification</w:t>
      </w:r>
    </w:p>
    <w:p w14:paraId="4ADB7BD0" w14:textId="77777777" w:rsidR="00517F44" w:rsidRPr="00274F56" w:rsidRDefault="00517F44" w:rsidP="005838A3">
      <w:pPr>
        <w:numPr>
          <w:ilvl w:val="1"/>
          <w:numId w:val="227"/>
        </w:numPr>
        <w:rPr>
          <w:rFonts w:eastAsia="Times New Roman"/>
          <w:szCs w:val="20"/>
        </w:rPr>
      </w:pPr>
      <w:r w:rsidRPr="00274F56">
        <w:rPr>
          <w:rFonts w:eastAsia="Times New Roman"/>
          <w:szCs w:val="20"/>
        </w:rPr>
        <w:t>FFS if there is one repetition of the TB per slot in the case of repetitions using mini-slots</w:t>
      </w:r>
    </w:p>
    <w:p w14:paraId="6129C050" w14:textId="77777777" w:rsidR="00517F44" w:rsidRPr="00274F56" w:rsidRDefault="00517F44" w:rsidP="005838A3">
      <w:pPr>
        <w:numPr>
          <w:ilvl w:val="1"/>
          <w:numId w:val="227"/>
        </w:numPr>
        <w:rPr>
          <w:rFonts w:eastAsia="Times New Roman"/>
          <w:szCs w:val="20"/>
        </w:rPr>
      </w:pPr>
      <w:r w:rsidRPr="00274F56">
        <w:rPr>
          <w:rFonts w:eastAsia="Times New Roman"/>
          <w:szCs w:val="20"/>
        </w:rPr>
        <w:t>FFS for grant-based DL or UL transmissions, if a TB can span multiple slots without repetitions</w:t>
      </w:r>
    </w:p>
    <w:p w14:paraId="19C3B088" w14:textId="77777777" w:rsidR="00517F44" w:rsidRPr="00B77853" w:rsidRDefault="00517F44" w:rsidP="00517F44">
      <w:pPr>
        <w:tabs>
          <w:tab w:val="left" w:pos="720"/>
        </w:tabs>
        <w:rPr>
          <w:szCs w:val="20"/>
        </w:rPr>
      </w:pPr>
    </w:p>
    <w:p w14:paraId="0358015D" w14:textId="77777777" w:rsidR="00517F44" w:rsidRDefault="00517F44" w:rsidP="00517F44"/>
    <w:p w14:paraId="7CF4CCC1" w14:textId="2FCC31D0" w:rsidR="00D15ACA" w:rsidRDefault="00033405" w:rsidP="00D15ACA">
      <w:hyperlink r:id="rId1079" w:history="1">
        <w:r w:rsidR="00D15ACA">
          <w:rPr>
            <w:rStyle w:val="Hyperlink"/>
          </w:rPr>
          <w:t>R1-1715408</w:t>
        </w:r>
      </w:hyperlink>
      <w:r w:rsidR="00D15ACA">
        <w:tab/>
        <w:t>HARQ timing, multiplexing, and bundling</w:t>
      </w:r>
      <w:r w:rsidR="00D15ACA">
        <w:tab/>
        <w:t>Huawei, HiSilicon</w:t>
      </w:r>
    </w:p>
    <w:p w14:paraId="566011D5" w14:textId="05BB47D7" w:rsidR="00D15ACA" w:rsidRDefault="00033405" w:rsidP="00D15ACA">
      <w:hyperlink r:id="rId1080" w:history="1">
        <w:r w:rsidR="00D15ACA">
          <w:rPr>
            <w:rStyle w:val="Hyperlink"/>
          </w:rPr>
          <w:t>R1-1715488</w:t>
        </w:r>
      </w:hyperlink>
      <w:r w:rsidR="00D15ACA">
        <w:tab/>
        <w:t>Discussion on HARQ-ACK codebook</w:t>
      </w:r>
      <w:r w:rsidR="00D15ACA">
        <w:tab/>
        <w:t>Fujitsu</w:t>
      </w:r>
    </w:p>
    <w:p w14:paraId="3E98ECD3" w14:textId="32D0D5B0" w:rsidR="00D15ACA" w:rsidRDefault="00033405" w:rsidP="00D15ACA">
      <w:hyperlink r:id="rId1081" w:history="1">
        <w:r w:rsidR="00D15ACA">
          <w:rPr>
            <w:rStyle w:val="Hyperlink"/>
          </w:rPr>
          <w:t>R1-1715532</w:t>
        </w:r>
      </w:hyperlink>
      <w:r w:rsidR="00D15ACA">
        <w:tab/>
        <w:t>On HARQ-ACK multiplexing and bundling</w:t>
      </w:r>
      <w:r w:rsidR="00D15ACA">
        <w:tab/>
        <w:t>Lenovo, Motorola Mobility</w:t>
      </w:r>
    </w:p>
    <w:p w14:paraId="0BC22955" w14:textId="7B526531" w:rsidR="00D15ACA" w:rsidRDefault="00033405" w:rsidP="00D15ACA">
      <w:hyperlink r:id="rId1082" w:history="1">
        <w:r w:rsidR="00D15ACA">
          <w:rPr>
            <w:rStyle w:val="Hyperlink"/>
          </w:rPr>
          <w:t>R1-1715546</w:t>
        </w:r>
      </w:hyperlink>
      <w:r w:rsidR="00D15ACA">
        <w:tab/>
        <w:t>On the open aspects of HARQ management</w:t>
      </w:r>
      <w:r w:rsidR="00D15ACA">
        <w:tab/>
        <w:t>Nokia, Nokia Shanghai Bell</w:t>
      </w:r>
    </w:p>
    <w:p w14:paraId="32B84AB7" w14:textId="16F40588" w:rsidR="00D15ACA" w:rsidRDefault="00033405" w:rsidP="00D15ACA">
      <w:hyperlink r:id="rId1083" w:history="1">
        <w:r w:rsidR="00D15ACA">
          <w:rPr>
            <w:rStyle w:val="Hyperlink"/>
          </w:rPr>
          <w:t>R1-1715559</w:t>
        </w:r>
      </w:hyperlink>
      <w:r w:rsidR="00D15ACA">
        <w:tab/>
        <w:t>HARQ multiplexing/bundling</w:t>
      </w:r>
      <w:r w:rsidR="00D15ACA">
        <w:tab/>
        <w:t>ZTE, Sanechips</w:t>
      </w:r>
    </w:p>
    <w:p w14:paraId="63172818" w14:textId="56CADCE3" w:rsidR="00D15ACA" w:rsidRDefault="00033405" w:rsidP="00D15ACA">
      <w:hyperlink r:id="rId1084" w:history="1">
        <w:r w:rsidR="00D15ACA">
          <w:rPr>
            <w:rStyle w:val="Hyperlink"/>
          </w:rPr>
          <w:t>R1-1715643</w:t>
        </w:r>
      </w:hyperlink>
      <w:r w:rsidR="00D15ACA">
        <w:tab/>
        <w:t>UE processing time and HARQ timing</w:t>
      </w:r>
      <w:r w:rsidR="00D15ACA">
        <w:tab/>
        <w:t>vivo</w:t>
      </w:r>
    </w:p>
    <w:p w14:paraId="0A6A03DA" w14:textId="3AE89258" w:rsidR="00D15ACA" w:rsidRDefault="00033405" w:rsidP="00D15ACA">
      <w:hyperlink r:id="rId1085" w:history="1">
        <w:r w:rsidR="00D15ACA">
          <w:rPr>
            <w:rStyle w:val="Hyperlink"/>
          </w:rPr>
          <w:t>R1-1715683</w:t>
        </w:r>
      </w:hyperlink>
      <w:r w:rsidR="00D15ACA">
        <w:tab/>
        <w:t>Discussion on HARQ-ACK multiplexing</w:t>
      </w:r>
      <w:r w:rsidR="00D15ACA">
        <w:tab/>
        <w:t>Guangdong OPPO Mobile Telecom.</w:t>
      </w:r>
    </w:p>
    <w:p w14:paraId="20228196" w14:textId="1CF9FF71" w:rsidR="00D15ACA" w:rsidRDefault="00033405" w:rsidP="00D15ACA">
      <w:hyperlink r:id="rId1086" w:history="1">
        <w:r w:rsidR="00D15ACA">
          <w:rPr>
            <w:rStyle w:val="Hyperlink"/>
          </w:rPr>
          <w:t>R1-1715778</w:t>
        </w:r>
      </w:hyperlink>
      <w:r w:rsidR="00D15ACA">
        <w:tab/>
        <w:t>HARQ-ACK codebook for CBG-based transmission</w:t>
      </w:r>
      <w:r w:rsidR="00D15ACA">
        <w:tab/>
        <w:t>Panasonic</w:t>
      </w:r>
    </w:p>
    <w:p w14:paraId="66D22497" w14:textId="36DF9BAF" w:rsidR="00D15ACA" w:rsidRDefault="00033405" w:rsidP="00D15ACA">
      <w:hyperlink r:id="rId1087" w:history="1">
        <w:r w:rsidR="00D15ACA">
          <w:rPr>
            <w:rStyle w:val="Hyperlink"/>
          </w:rPr>
          <w:t>R1-1716005</w:t>
        </w:r>
      </w:hyperlink>
      <w:r w:rsidR="00D15ACA">
        <w:tab/>
        <w:t>HARQ Management and Feedback</w:t>
      </w:r>
      <w:r w:rsidR="00D15ACA">
        <w:tab/>
        <w:t>Samsung</w:t>
      </w:r>
    </w:p>
    <w:p w14:paraId="26D2B18A" w14:textId="62D5E7F1" w:rsidR="00D15ACA" w:rsidRDefault="00033405" w:rsidP="00D15ACA">
      <w:hyperlink r:id="rId1088" w:history="1">
        <w:r w:rsidR="00D15ACA">
          <w:rPr>
            <w:rStyle w:val="Hyperlink"/>
          </w:rPr>
          <w:t>R1-1716058</w:t>
        </w:r>
      </w:hyperlink>
      <w:r w:rsidR="00D15ACA">
        <w:tab/>
        <w:t>Discussion on timing design with semi-static DL/UL assignment</w:t>
      </w:r>
      <w:r w:rsidR="00D15ACA">
        <w:tab/>
        <w:t>CMCC</w:t>
      </w:r>
    </w:p>
    <w:p w14:paraId="7BF1B832" w14:textId="2EE3C3F9" w:rsidR="00D15ACA" w:rsidRDefault="00033405" w:rsidP="00D15ACA">
      <w:hyperlink r:id="rId1089" w:history="1">
        <w:r w:rsidR="00D15ACA">
          <w:rPr>
            <w:rStyle w:val="Hyperlink"/>
          </w:rPr>
          <w:t>R1-1716105</w:t>
        </w:r>
      </w:hyperlink>
      <w:r w:rsidR="00D15ACA">
        <w:tab/>
        <w:t>HARQ-ACK feedback</w:t>
      </w:r>
      <w:r w:rsidR="00D15ACA">
        <w:tab/>
        <w:t>NTT DOCOMO, INC.</w:t>
      </w:r>
    </w:p>
    <w:p w14:paraId="033457CB" w14:textId="57E3AE6B" w:rsidR="00D15ACA" w:rsidRDefault="00033405" w:rsidP="00D15ACA">
      <w:hyperlink r:id="rId1090" w:history="1">
        <w:r w:rsidR="00D15ACA">
          <w:rPr>
            <w:rStyle w:val="Hyperlink"/>
          </w:rPr>
          <w:t>R1-1716262</w:t>
        </w:r>
      </w:hyperlink>
      <w:r w:rsidR="00D15ACA">
        <w:tab/>
        <w:t>HARQ timing and management</w:t>
      </w:r>
      <w:r w:rsidR="00D15ACA">
        <w:tab/>
        <w:t>InterDigital, Inc.</w:t>
      </w:r>
    </w:p>
    <w:p w14:paraId="0A18C384" w14:textId="736A0139" w:rsidR="00D15ACA" w:rsidRDefault="00033405" w:rsidP="00D15ACA">
      <w:hyperlink r:id="rId1091" w:history="1">
        <w:r w:rsidR="00D15ACA">
          <w:rPr>
            <w:rStyle w:val="Hyperlink"/>
          </w:rPr>
          <w:t>R1-1716321</w:t>
        </w:r>
      </w:hyperlink>
      <w:r w:rsidR="00D15ACA">
        <w:tab/>
        <w:t>DL and UL scheduling and HARQ feedback in NR</w:t>
      </w:r>
      <w:r w:rsidR="00D15ACA">
        <w:tab/>
        <w:t>Intel Corporation</w:t>
      </w:r>
    </w:p>
    <w:p w14:paraId="73115E58" w14:textId="144E529E" w:rsidR="00D15ACA" w:rsidRDefault="00033405" w:rsidP="00D15ACA">
      <w:hyperlink r:id="rId1092" w:history="1">
        <w:r w:rsidR="00D15ACA">
          <w:rPr>
            <w:rStyle w:val="Hyperlink"/>
          </w:rPr>
          <w:t>R1-1716538</w:t>
        </w:r>
      </w:hyperlink>
      <w:r w:rsidR="00D15ACA">
        <w:tab/>
        <w:t>Number of HARQ processes for co-existence with TD-LTE</w:t>
      </w:r>
      <w:r w:rsidR="00D15ACA">
        <w:tab/>
        <w:t>NEC</w:t>
      </w:r>
    </w:p>
    <w:p w14:paraId="7C5D3A0F" w14:textId="2AEFA149" w:rsidR="00D15ACA" w:rsidRDefault="00033405" w:rsidP="00D15ACA">
      <w:hyperlink r:id="rId1093" w:history="1">
        <w:r w:rsidR="00D15ACA">
          <w:rPr>
            <w:rStyle w:val="Hyperlink"/>
          </w:rPr>
          <w:t>R1-1716545</w:t>
        </w:r>
      </w:hyperlink>
      <w:r w:rsidR="00D15ACA">
        <w:tab/>
        <w:t>Discussion on CBG-based HARQ feedback multiplexing</w:t>
      </w:r>
      <w:r w:rsidR="00D15ACA">
        <w:tab/>
        <w:t>HTC Corporation</w:t>
      </w:r>
    </w:p>
    <w:p w14:paraId="1F895C4B" w14:textId="0D5936CE" w:rsidR="00D15ACA" w:rsidRDefault="00033405" w:rsidP="00D15ACA">
      <w:hyperlink r:id="rId1094" w:history="1">
        <w:r w:rsidR="00D15ACA">
          <w:rPr>
            <w:rStyle w:val="Hyperlink"/>
          </w:rPr>
          <w:t>R1-1716575</w:t>
        </w:r>
      </w:hyperlink>
      <w:r w:rsidR="00D15ACA">
        <w:tab/>
        <w:t>Discussion on HARQ feedback timing</w:t>
      </w:r>
      <w:r w:rsidR="00D15ACA">
        <w:tab/>
        <w:t>Potevio</w:t>
      </w:r>
    </w:p>
    <w:p w14:paraId="73A6730C" w14:textId="252999A9" w:rsidR="00D15ACA" w:rsidRDefault="00033405" w:rsidP="00D15ACA">
      <w:hyperlink r:id="rId1095" w:history="1">
        <w:r w:rsidR="00D15ACA">
          <w:rPr>
            <w:rStyle w:val="Hyperlink"/>
          </w:rPr>
          <w:t>R1-1716595</w:t>
        </w:r>
      </w:hyperlink>
      <w:r w:rsidR="00D15ACA">
        <w:tab/>
        <w:t>On HARQ Management</w:t>
      </w:r>
      <w:r w:rsidR="00D15ACA">
        <w:tab/>
        <w:t>Ericsson</w:t>
      </w:r>
    </w:p>
    <w:p w14:paraId="53989057" w14:textId="137DAD39" w:rsidR="00D15ACA" w:rsidRDefault="00033405" w:rsidP="00D15ACA">
      <w:hyperlink r:id="rId1096" w:history="1">
        <w:r w:rsidR="00D15ACA">
          <w:rPr>
            <w:rStyle w:val="Hyperlink"/>
          </w:rPr>
          <w:t>R1-1716616</w:t>
        </w:r>
      </w:hyperlink>
      <w:r w:rsidR="00D15ACA">
        <w:tab/>
        <w:t>UE-based HARQ-ACK bundling for NR</w:t>
      </w:r>
      <w:r w:rsidR="00D15ACA">
        <w:tab/>
        <w:t>Sequans Communications</w:t>
      </w:r>
    </w:p>
    <w:p w14:paraId="1EE6328C" w14:textId="2B09D97D" w:rsidR="00D15ACA" w:rsidRDefault="00033405" w:rsidP="00D15ACA">
      <w:hyperlink r:id="rId1097" w:history="1">
        <w:r w:rsidR="00D15ACA">
          <w:rPr>
            <w:rStyle w:val="Hyperlink"/>
          </w:rPr>
          <w:t>R1-1716635</w:t>
        </w:r>
      </w:hyperlink>
      <w:r w:rsidR="00D15ACA">
        <w:tab/>
        <w:t>HARQ-ACK multiplexing for CBG-based (re)transmission</w:t>
      </w:r>
      <w:r w:rsidR="00D15ACA">
        <w:tab/>
        <w:t>WILUS Inc.</w:t>
      </w:r>
    </w:p>
    <w:p w14:paraId="002DEFA4" w14:textId="22CFC745" w:rsidR="00D15ACA" w:rsidRDefault="00033405" w:rsidP="00D15ACA">
      <w:hyperlink r:id="rId1098" w:history="1">
        <w:r w:rsidR="00D15ACA">
          <w:rPr>
            <w:rStyle w:val="Hyperlink"/>
          </w:rPr>
          <w:t>R1-1716658</w:t>
        </w:r>
      </w:hyperlink>
      <w:r w:rsidR="00D15ACA">
        <w:tab/>
        <w:t>Discussion on DL/UL scheduling and HARQ management</w:t>
      </w:r>
      <w:r w:rsidR="00D15ACA">
        <w:tab/>
        <w:t>CATT</w:t>
      </w:r>
    </w:p>
    <w:p w14:paraId="7D4F24B1" w14:textId="0CD19A52" w:rsidR="00D15ACA" w:rsidRDefault="00033405" w:rsidP="00D15ACA">
      <w:hyperlink r:id="rId1099" w:history="1">
        <w:r w:rsidR="00D15ACA">
          <w:rPr>
            <w:rStyle w:val="Hyperlink"/>
          </w:rPr>
          <w:t>R1-1716661</w:t>
        </w:r>
      </w:hyperlink>
      <w:r w:rsidR="00D15ACA">
        <w:tab/>
        <w:t>UE Processing Time Evaluation and Timing Relationship</w:t>
      </w:r>
      <w:r w:rsidR="00D15ACA">
        <w:tab/>
        <w:t>MediaTek Inc.</w:t>
      </w:r>
    </w:p>
    <w:p w14:paraId="1EDB4C82" w14:textId="49F32C67" w:rsidR="00D15ACA" w:rsidRDefault="00033405" w:rsidP="00D15ACA">
      <w:hyperlink r:id="rId1100" w:history="1">
        <w:r w:rsidR="00D15ACA">
          <w:rPr>
            <w:rStyle w:val="Hyperlink"/>
          </w:rPr>
          <w:t>R1-1716859</w:t>
        </w:r>
      </w:hyperlink>
      <w:r w:rsidR="00D15ACA">
        <w:tab/>
        <w:t>WF on HARQ-ACK bundling for NR</w:t>
      </w:r>
      <w:r w:rsidR="00D15ACA">
        <w:tab/>
        <w:t>LG Electronics</w:t>
      </w:r>
    </w:p>
    <w:p w14:paraId="33D7C75F" w14:textId="77777777" w:rsidR="008F267B" w:rsidRDefault="008F267B" w:rsidP="00B70891">
      <w:pPr>
        <w:pStyle w:val="Heading4"/>
      </w:pPr>
      <w:bookmarkStart w:id="139" w:name="_Toc492918275"/>
      <w:bookmarkStart w:id="140" w:name="_Toc495183222"/>
      <w:r>
        <w:t>CBG-based (re)transmission</w:t>
      </w:r>
      <w:bookmarkEnd w:id="139"/>
      <w:bookmarkEnd w:id="140"/>
    </w:p>
    <w:p w14:paraId="78084E9E" w14:textId="1A77B6E2" w:rsidR="008F267B" w:rsidRPr="009A4221" w:rsidRDefault="00033405" w:rsidP="008F267B">
      <w:pPr>
        <w:rPr>
          <w:b/>
          <w:lang w:eastAsia="x-none"/>
        </w:rPr>
      </w:pPr>
      <w:hyperlink r:id="rId1101" w:history="1">
        <w:r w:rsidR="004117AD">
          <w:rPr>
            <w:rStyle w:val="Hyperlink"/>
            <w:b/>
            <w:lang w:eastAsia="x-none"/>
          </w:rPr>
          <w:t>R1-1715407</w:t>
        </w:r>
      </w:hyperlink>
      <w:r w:rsidR="008F267B" w:rsidRPr="009A4221">
        <w:rPr>
          <w:b/>
          <w:lang w:eastAsia="x-none"/>
        </w:rPr>
        <w:tab/>
        <w:t>On CBG-based (re)transmission</w:t>
      </w:r>
      <w:r w:rsidR="008F267B" w:rsidRPr="009A4221">
        <w:rPr>
          <w:b/>
          <w:lang w:eastAsia="x-none"/>
        </w:rPr>
        <w:tab/>
        <w:t>Huawei, HiSilicon</w:t>
      </w:r>
    </w:p>
    <w:p w14:paraId="2A7F4500" w14:textId="77777777" w:rsidR="009A4221" w:rsidRPr="009A4221" w:rsidRDefault="009A4221" w:rsidP="009A4221">
      <w:pPr>
        <w:ind w:left="720"/>
        <w:rPr>
          <w:lang w:eastAsia="zh-CN"/>
        </w:rPr>
      </w:pPr>
      <w:r w:rsidRPr="009A4221">
        <w:rPr>
          <w:rFonts w:hint="eastAsia"/>
          <w:lang w:eastAsia="zh-CN"/>
        </w:rPr>
        <w:t>Proposal 1:</w:t>
      </w:r>
      <w:r w:rsidRPr="009A4221">
        <w:rPr>
          <w:lang w:eastAsia="zh-CN"/>
        </w:rPr>
        <w:t xml:space="preserve"> For CBG-based retransmission</w:t>
      </w:r>
      <w:r w:rsidRPr="009A4221">
        <w:rPr>
          <w:rFonts w:hint="eastAsia"/>
          <w:lang w:eastAsia="zh-CN"/>
        </w:rPr>
        <w:t xml:space="preserve">, </w:t>
      </w:r>
      <w:r w:rsidRPr="009A4221">
        <w:rPr>
          <w:lang w:eastAsia="zh-CN"/>
        </w:rPr>
        <w:t xml:space="preserve">CBGTI is </w:t>
      </w:r>
      <w:r w:rsidRPr="009A4221">
        <w:rPr>
          <w:rFonts w:hint="eastAsia"/>
          <w:lang w:eastAsia="zh-CN"/>
        </w:rPr>
        <w:t xml:space="preserve">not </w:t>
      </w:r>
      <w:r w:rsidRPr="009A4221">
        <w:rPr>
          <w:lang w:eastAsia="zh-CN"/>
        </w:rPr>
        <w:t>re-interpreted as NDI</w:t>
      </w:r>
      <w:r w:rsidRPr="009A4221">
        <w:rPr>
          <w:rFonts w:hint="eastAsia"/>
          <w:lang w:eastAsia="zh-CN"/>
        </w:rPr>
        <w:t>.</w:t>
      </w:r>
    </w:p>
    <w:p w14:paraId="6F86E8BD" w14:textId="77777777" w:rsidR="009A4221" w:rsidRPr="009A4221" w:rsidRDefault="009A4221" w:rsidP="009A4221">
      <w:pPr>
        <w:ind w:left="720"/>
        <w:rPr>
          <w:kern w:val="2"/>
          <w:lang w:eastAsia="zh-CN"/>
        </w:rPr>
      </w:pPr>
      <w:r w:rsidRPr="009A4221">
        <w:rPr>
          <w:kern w:val="2"/>
          <w:lang w:eastAsia="zh-CN"/>
        </w:rPr>
        <w:t xml:space="preserve">Proposal 2: A bitmap CBGTI </w:t>
      </w:r>
      <w:r w:rsidRPr="009A4221">
        <w:rPr>
          <w:rFonts w:hint="eastAsia"/>
          <w:kern w:val="2"/>
          <w:lang w:eastAsia="zh-CN"/>
        </w:rPr>
        <w:t xml:space="preserve">per TB </w:t>
      </w:r>
      <w:r w:rsidRPr="009A4221">
        <w:rPr>
          <w:kern w:val="2"/>
          <w:lang w:eastAsia="zh-CN"/>
        </w:rPr>
        <w:t>is adopted</w:t>
      </w:r>
      <w:r w:rsidRPr="009A4221">
        <w:rPr>
          <w:rFonts w:hint="eastAsia"/>
          <w:kern w:val="2"/>
          <w:lang w:eastAsia="zh-CN"/>
        </w:rPr>
        <w:t xml:space="preserve"> </w:t>
      </w:r>
    </w:p>
    <w:p w14:paraId="259B8F66" w14:textId="77777777" w:rsidR="009A4221" w:rsidRPr="009A4221" w:rsidRDefault="009A4221" w:rsidP="005838A3">
      <w:pPr>
        <w:numPr>
          <w:ilvl w:val="0"/>
          <w:numId w:val="72"/>
        </w:numPr>
        <w:autoSpaceDE w:val="0"/>
        <w:autoSpaceDN w:val="0"/>
        <w:adjustRightInd w:val="0"/>
        <w:snapToGrid w:val="0"/>
        <w:ind w:left="1360"/>
        <w:jc w:val="both"/>
        <w:rPr>
          <w:lang w:eastAsia="zh-CN"/>
        </w:rPr>
      </w:pPr>
      <w:r w:rsidRPr="009A4221">
        <w:rPr>
          <w:lang w:eastAsia="zh-CN"/>
        </w:rPr>
        <w:t>“</w:t>
      </w:r>
      <w:r w:rsidRPr="009A4221">
        <w:rPr>
          <w:rFonts w:hint="eastAsia"/>
          <w:lang w:eastAsia="zh-CN"/>
        </w:rPr>
        <w:t>1</w:t>
      </w:r>
      <w:r w:rsidRPr="009A4221">
        <w:rPr>
          <w:lang w:eastAsia="zh-CN"/>
        </w:rPr>
        <w:t>”</w:t>
      </w:r>
      <w:r w:rsidRPr="009A4221">
        <w:rPr>
          <w:rFonts w:hint="eastAsia"/>
          <w:lang w:eastAsia="zh-CN"/>
        </w:rPr>
        <w:t xml:space="preserve"> represents the </w:t>
      </w:r>
      <w:r w:rsidRPr="009A4221">
        <w:rPr>
          <w:lang w:eastAsia="zh-CN"/>
        </w:rPr>
        <w:t>corresponding</w:t>
      </w:r>
      <w:r w:rsidRPr="009A4221">
        <w:rPr>
          <w:rFonts w:hint="eastAsia"/>
          <w:lang w:eastAsia="zh-CN"/>
        </w:rPr>
        <w:t xml:space="preserve"> CBG is (re)transmitted, and </w:t>
      </w:r>
      <w:r w:rsidRPr="009A4221">
        <w:rPr>
          <w:lang w:eastAsia="zh-CN"/>
        </w:rPr>
        <w:t>“</w:t>
      </w:r>
      <w:r w:rsidRPr="009A4221">
        <w:rPr>
          <w:rFonts w:hint="eastAsia"/>
          <w:lang w:eastAsia="zh-CN"/>
        </w:rPr>
        <w:t>0</w:t>
      </w:r>
      <w:r w:rsidRPr="009A4221">
        <w:rPr>
          <w:lang w:eastAsia="zh-CN"/>
        </w:rPr>
        <w:t>”</w:t>
      </w:r>
      <w:r w:rsidRPr="009A4221">
        <w:rPr>
          <w:rFonts w:hint="eastAsia"/>
          <w:lang w:eastAsia="zh-CN"/>
        </w:rPr>
        <w:t xml:space="preserve"> represents the </w:t>
      </w:r>
      <w:r w:rsidRPr="009A4221">
        <w:rPr>
          <w:lang w:eastAsia="zh-CN"/>
        </w:rPr>
        <w:t>corresponding</w:t>
      </w:r>
      <w:r w:rsidRPr="009A4221">
        <w:rPr>
          <w:rFonts w:hint="eastAsia"/>
          <w:lang w:eastAsia="zh-CN"/>
        </w:rPr>
        <w:t xml:space="preserve"> CBG is not (re)transmitted.</w:t>
      </w:r>
    </w:p>
    <w:p w14:paraId="5BD915E4" w14:textId="77777777" w:rsidR="009A4221" w:rsidRPr="009A4221" w:rsidRDefault="009A4221" w:rsidP="005838A3">
      <w:pPr>
        <w:numPr>
          <w:ilvl w:val="0"/>
          <w:numId w:val="72"/>
        </w:numPr>
        <w:autoSpaceDE w:val="0"/>
        <w:autoSpaceDN w:val="0"/>
        <w:adjustRightInd w:val="0"/>
        <w:snapToGrid w:val="0"/>
        <w:ind w:left="1360"/>
        <w:jc w:val="both"/>
        <w:rPr>
          <w:lang w:eastAsia="zh-CN"/>
        </w:rPr>
      </w:pPr>
      <w:r w:rsidRPr="009A4221">
        <w:rPr>
          <w:rFonts w:hint="eastAsia"/>
          <w:lang w:eastAsia="zh-CN"/>
        </w:rPr>
        <w:t xml:space="preserve">The status </w:t>
      </w:r>
      <w:r w:rsidRPr="009A4221">
        <w:rPr>
          <w:lang w:eastAsia="zh-CN"/>
        </w:rPr>
        <w:t>“</w:t>
      </w:r>
      <w:r w:rsidRPr="009A4221">
        <w:rPr>
          <w:rFonts w:hint="eastAsia"/>
          <w:lang w:eastAsia="zh-CN"/>
        </w:rPr>
        <w:t>all ones</w:t>
      </w:r>
      <w:r w:rsidRPr="009A4221">
        <w:rPr>
          <w:lang w:eastAsia="zh-CN"/>
        </w:rPr>
        <w:t>”</w:t>
      </w:r>
      <w:r w:rsidRPr="009A4221">
        <w:rPr>
          <w:rFonts w:hint="eastAsia"/>
          <w:lang w:eastAsia="zh-CN"/>
        </w:rPr>
        <w:t xml:space="preserve"> of CBGTI represents (re)transmission of all CBG(s) and indicates multiple-bits HARQ-ACK feedback, i.e., CBG-level feedback.</w:t>
      </w:r>
    </w:p>
    <w:p w14:paraId="3229C3DD" w14:textId="77777777" w:rsidR="009A4221" w:rsidRPr="009A4221" w:rsidRDefault="009A4221" w:rsidP="005838A3">
      <w:pPr>
        <w:numPr>
          <w:ilvl w:val="0"/>
          <w:numId w:val="72"/>
        </w:numPr>
        <w:autoSpaceDE w:val="0"/>
        <w:autoSpaceDN w:val="0"/>
        <w:adjustRightInd w:val="0"/>
        <w:snapToGrid w:val="0"/>
        <w:ind w:left="1360"/>
        <w:jc w:val="both"/>
        <w:rPr>
          <w:lang w:eastAsia="zh-CN"/>
        </w:rPr>
      </w:pPr>
      <w:r w:rsidRPr="009A4221">
        <w:rPr>
          <w:rFonts w:hint="eastAsia"/>
          <w:lang w:eastAsia="zh-CN"/>
        </w:rPr>
        <w:t xml:space="preserve">The status </w:t>
      </w:r>
      <w:r w:rsidRPr="009A4221">
        <w:rPr>
          <w:lang w:eastAsia="zh-CN"/>
        </w:rPr>
        <w:t>“</w:t>
      </w:r>
      <w:r w:rsidRPr="009A4221">
        <w:rPr>
          <w:rFonts w:hint="eastAsia"/>
          <w:lang w:eastAsia="zh-CN"/>
        </w:rPr>
        <w:t>all zeros</w:t>
      </w:r>
      <w:r w:rsidRPr="009A4221">
        <w:rPr>
          <w:lang w:eastAsia="zh-CN"/>
        </w:rPr>
        <w:t>”</w:t>
      </w:r>
      <w:r w:rsidRPr="009A4221">
        <w:rPr>
          <w:rFonts w:hint="eastAsia"/>
          <w:lang w:eastAsia="zh-CN"/>
        </w:rPr>
        <w:t xml:space="preserve"> of CBGTI represents (re)transmission of all CBG(s) and indicates 1-bit HARQ-ACK feedback, i.e., TB-level feedback.</w:t>
      </w:r>
    </w:p>
    <w:p w14:paraId="074BCEAE" w14:textId="77777777" w:rsidR="009A4221" w:rsidRPr="009A4221" w:rsidRDefault="009A4221" w:rsidP="009A4221">
      <w:pPr>
        <w:ind w:left="720"/>
        <w:rPr>
          <w:lang w:eastAsia="zh-CN"/>
        </w:rPr>
      </w:pPr>
      <w:r w:rsidRPr="009A4221">
        <w:rPr>
          <w:lang w:eastAsia="zh-CN"/>
        </w:rPr>
        <w:t>Proposal</w:t>
      </w:r>
      <w:r w:rsidRPr="009A4221">
        <w:rPr>
          <w:rFonts w:hint="eastAsia"/>
          <w:lang w:eastAsia="zh-CN"/>
        </w:rPr>
        <w:t xml:space="preserve"> 3</w:t>
      </w:r>
      <w:r w:rsidRPr="009A4221">
        <w:rPr>
          <w:lang w:eastAsia="zh-CN"/>
        </w:rPr>
        <w:t>:</w:t>
      </w:r>
      <w:r w:rsidRPr="009A4221">
        <w:rPr>
          <w:rFonts w:hint="eastAsia"/>
          <w:lang w:eastAsia="zh-CN"/>
        </w:rPr>
        <w:t xml:space="preserve"> The size of the bitmap for the CBGTI is configured by RRC </w:t>
      </w:r>
      <w:r w:rsidRPr="009A4221">
        <w:rPr>
          <w:lang w:eastAsia="zh-CN"/>
        </w:rPr>
        <w:t>signaling</w:t>
      </w:r>
      <w:r w:rsidRPr="009A4221">
        <w:rPr>
          <w:rFonts w:hint="eastAsia"/>
          <w:lang w:eastAsia="zh-CN"/>
        </w:rPr>
        <w:t>. Further consider:</w:t>
      </w:r>
    </w:p>
    <w:p w14:paraId="02449114" w14:textId="77777777" w:rsidR="009A4221" w:rsidRPr="009A4221" w:rsidRDefault="009A4221" w:rsidP="005838A3">
      <w:pPr>
        <w:numPr>
          <w:ilvl w:val="0"/>
          <w:numId w:val="72"/>
        </w:numPr>
        <w:autoSpaceDE w:val="0"/>
        <w:autoSpaceDN w:val="0"/>
        <w:adjustRightInd w:val="0"/>
        <w:snapToGrid w:val="0"/>
        <w:ind w:left="1360"/>
        <w:jc w:val="both"/>
        <w:rPr>
          <w:lang w:eastAsia="zh-CN"/>
        </w:rPr>
      </w:pPr>
      <w:r w:rsidRPr="009A4221">
        <w:rPr>
          <w:rFonts w:hint="eastAsia"/>
          <w:lang w:eastAsia="zh-CN"/>
        </w:rPr>
        <w:t xml:space="preserve">Option 1: </w:t>
      </w:r>
      <w:r w:rsidRPr="009A4221">
        <w:rPr>
          <w:lang w:eastAsia="zh-CN"/>
        </w:rPr>
        <w:t>A</w:t>
      </w:r>
      <w:r w:rsidRPr="009A4221">
        <w:rPr>
          <w:rFonts w:hint="eastAsia"/>
          <w:lang w:eastAsia="zh-CN"/>
        </w:rPr>
        <w:t xml:space="preserve"> dedicated bitmap is adopted. </w:t>
      </w:r>
    </w:p>
    <w:p w14:paraId="1B7E51A8" w14:textId="77777777" w:rsidR="009A4221" w:rsidRPr="009A4221" w:rsidRDefault="009A4221" w:rsidP="005838A3">
      <w:pPr>
        <w:numPr>
          <w:ilvl w:val="0"/>
          <w:numId w:val="72"/>
        </w:numPr>
        <w:autoSpaceDE w:val="0"/>
        <w:autoSpaceDN w:val="0"/>
        <w:adjustRightInd w:val="0"/>
        <w:snapToGrid w:val="0"/>
        <w:ind w:left="1360"/>
        <w:jc w:val="both"/>
        <w:rPr>
          <w:lang w:eastAsia="zh-CN"/>
        </w:rPr>
      </w:pPr>
      <w:r w:rsidRPr="009A4221">
        <w:rPr>
          <w:rFonts w:hint="eastAsia"/>
          <w:lang w:eastAsia="zh-CN"/>
        </w:rPr>
        <w:t xml:space="preserve">Option 2: A common field can be interpreted as the CBGTI (and even for the CBGFI) or other existing usage, e.g., MCS indication. </w:t>
      </w:r>
    </w:p>
    <w:p w14:paraId="580F6602" w14:textId="77777777" w:rsidR="009A4221" w:rsidRPr="009A4221" w:rsidRDefault="009A4221" w:rsidP="005838A3">
      <w:pPr>
        <w:numPr>
          <w:ilvl w:val="1"/>
          <w:numId w:val="75"/>
        </w:numPr>
        <w:autoSpaceDE w:val="0"/>
        <w:autoSpaceDN w:val="0"/>
        <w:adjustRightInd w:val="0"/>
        <w:snapToGrid w:val="0"/>
        <w:ind w:left="1780"/>
        <w:jc w:val="both"/>
        <w:rPr>
          <w:lang w:eastAsia="zh-CN"/>
        </w:rPr>
      </w:pPr>
      <w:r w:rsidRPr="009A4221">
        <w:rPr>
          <w:rFonts w:hint="eastAsia"/>
          <w:lang w:eastAsia="zh-CN"/>
        </w:rPr>
        <w:t xml:space="preserve">One explicit bit is added in the DCI for the above </w:t>
      </w:r>
      <w:r w:rsidRPr="009A4221">
        <w:rPr>
          <w:lang w:eastAsia="zh-CN"/>
        </w:rPr>
        <w:t>interpretation</w:t>
      </w:r>
      <w:r w:rsidRPr="009A4221">
        <w:rPr>
          <w:rFonts w:hint="eastAsia"/>
          <w:lang w:eastAsia="zh-CN"/>
        </w:rPr>
        <w:t xml:space="preserve">. </w:t>
      </w:r>
    </w:p>
    <w:p w14:paraId="61C9529C" w14:textId="77777777" w:rsidR="009A4221" w:rsidRPr="009A4221" w:rsidRDefault="009A4221" w:rsidP="005838A3">
      <w:pPr>
        <w:numPr>
          <w:ilvl w:val="1"/>
          <w:numId w:val="75"/>
        </w:numPr>
        <w:autoSpaceDE w:val="0"/>
        <w:autoSpaceDN w:val="0"/>
        <w:adjustRightInd w:val="0"/>
        <w:snapToGrid w:val="0"/>
        <w:ind w:left="1780"/>
        <w:jc w:val="both"/>
        <w:rPr>
          <w:lang w:eastAsia="zh-CN"/>
        </w:rPr>
      </w:pPr>
      <w:r w:rsidRPr="009A4221">
        <w:rPr>
          <w:rFonts w:hint="eastAsia"/>
          <w:lang w:eastAsia="zh-CN"/>
        </w:rPr>
        <w:t xml:space="preserve">The common field should not be interpreted as the CBGTI or the CBGFI when the initial TB contains only one CBG or when all CBGs are retransmitted. </w:t>
      </w:r>
    </w:p>
    <w:p w14:paraId="03731C7E" w14:textId="77777777" w:rsidR="009A4221" w:rsidRPr="009A4221" w:rsidRDefault="009A4221" w:rsidP="009A4221">
      <w:pPr>
        <w:ind w:left="720"/>
        <w:rPr>
          <w:lang w:eastAsia="zh-CN"/>
        </w:rPr>
      </w:pPr>
      <w:r w:rsidRPr="009A4221">
        <w:rPr>
          <w:rFonts w:hint="eastAsia"/>
          <w:lang w:eastAsia="zh-CN"/>
        </w:rPr>
        <w:t>Proposal 4:</w:t>
      </w:r>
      <w:r w:rsidRPr="009A4221">
        <w:rPr>
          <w:lang w:eastAsia="zh-CN"/>
        </w:rPr>
        <w:t xml:space="preserve"> For UEs configured with CBG-based retransmission, the DCIs </w:t>
      </w:r>
      <w:r w:rsidRPr="009A4221">
        <w:rPr>
          <w:rFonts w:hint="eastAsia"/>
          <w:lang w:eastAsia="zh-CN"/>
        </w:rPr>
        <w:t xml:space="preserve">scheduling </w:t>
      </w:r>
      <w:r w:rsidRPr="009A4221">
        <w:rPr>
          <w:lang w:eastAsia="zh-CN"/>
        </w:rPr>
        <w:t xml:space="preserve">initial transmission and </w:t>
      </w:r>
      <w:r w:rsidRPr="009A4221">
        <w:rPr>
          <w:rFonts w:hint="eastAsia"/>
          <w:lang w:eastAsia="zh-CN"/>
        </w:rPr>
        <w:t>re-transmission</w:t>
      </w:r>
      <w:r w:rsidRPr="009A4221">
        <w:rPr>
          <w:lang w:eastAsia="zh-CN"/>
        </w:rPr>
        <w:t xml:space="preserve"> </w:t>
      </w:r>
      <w:r w:rsidRPr="009A4221">
        <w:rPr>
          <w:rFonts w:hint="eastAsia"/>
          <w:lang w:eastAsia="zh-CN"/>
        </w:rPr>
        <w:t xml:space="preserve">should be </w:t>
      </w:r>
      <w:r w:rsidRPr="009A4221">
        <w:rPr>
          <w:lang w:eastAsia="zh-CN"/>
        </w:rPr>
        <w:t>of the same length</w:t>
      </w:r>
      <w:r w:rsidRPr="009A4221">
        <w:rPr>
          <w:rFonts w:hint="eastAsia"/>
          <w:lang w:eastAsia="zh-CN"/>
        </w:rPr>
        <w:t xml:space="preserve"> to avoid increasing of blin</w:t>
      </w:r>
      <w:r w:rsidRPr="009A4221">
        <w:rPr>
          <w:lang w:eastAsia="zh-CN"/>
        </w:rPr>
        <w:t>d decoding.</w:t>
      </w:r>
    </w:p>
    <w:p w14:paraId="7218BDE0" w14:textId="77777777" w:rsidR="009A4221" w:rsidRPr="009A4221" w:rsidRDefault="009A4221" w:rsidP="009A4221">
      <w:pPr>
        <w:ind w:left="720"/>
        <w:rPr>
          <w:lang w:eastAsia="zh-CN"/>
        </w:rPr>
      </w:pPr>
      <w:r w:rsidRPr="009A4221">
        <w:rPr>
          <w:rFonts w:hint="eastAsia"/>
          <w:lang w:eastAsia="zh-CN"/>
        </w:rPr>
        <w:t>Proposal 5:</w:t>
      </w:r>
      <w:r w:rsidRPr="009A4221">
        <w:rPr>
          <w:lang w:eastAsia="zh-CN"/>
        </w:rPr>
        <w:t xml:space="preserve"> </w:t>
      </w:r>
      <w:r w:rsidRPr="009A4221">
        <w:rPr>
          <w:rFonts w:hint="eastAsia"/>
          <w:lang w:eastAsia="zh-CN"/>
        </w:rPr>
        <w:t>F</w:t>
      </w:r>
      <w:r w:rsidRPr="009A4221">
        <w:rPr>
          <w:lang w:eastAsia="zh-CN"/>
        </w:rPr>
        <w:t>lush the buffer</w:t>
      </w:r>
      <w:r w:rsidRPr="009A4221">
        <w:rPr>
          <w:rFonts w:hint="eastAsia"/>
          <w:lang w:eastAsia="zh-CN"/>
        </w:rPr>
        <w:t xml:space="preserve"> i</w:t>
      </w:r>
      <w:r w:rsidRPr="009A4221">
        <w:rPr>
          <w:lang w:eastAsia="zh-CN"/>
        </w:rPr>
        <w:t>f DCI scheduling (re)transmission before A/N is detected</w:t>
      </w:r>
      <w:r w:rsidRPr="009A4221">
        <w:rPr>
          <w:rFonts w:hint="eastAsia"/>
          <w:lang w:eastAsia="zh-CN"/>
        </w:rPr>
        <w:t>.</w:t>
      </w:r>
    </w:p>
    <w:p w14:paraId="3A392BBE" w14:textId="77777777" w:rsidR="009A4221" w:rsidRPr="009A4221" w:rsidRDefault="009A4221" w:rsidP="009A4221">
      <w:pPr>
        <w:ind w:left="720"/>
        <w:rPr>
          <w:kern w:val="2"/>
          <w:lang w:eastAsia="zh-CN"/>
        </w:rPr>
      </w:pPr>
      <w:r w:rsidRPr="009A4221">
        <w:rPr>
          <w:kern w:val="2"/>
          <w:lang w:eastAsia="zh-CN"/>
        </w:rPr>
        <w:t xml:space="preserve">Proposal </w:t>
      </w:r>
      <w:r w:rsidRPr="009A4221">
        <w:rPr>
          <w:rFonts w:hint="eastAsia"/>
          <w:kern w:val="2"/>
          <w:lang w:eastAsia="zh-CN"/>
        </w:rPr>
        <w:t>6</w:t>
      </w:r>
      <w:r w:rsidRPr="009A4221">
        <w:rPr>
          <w:kern w:val="2"/>
          <w:lang w:eastAsia="zh-CN"/>
        </w:rPr>
        <w:t>: 1-bit CBGFI is adopted for multiple CW case if configured.</w:t>
      </w:r>
    </w:p>
    <w:p w14:paraId="3E4FEB1F" w14:textId="77777777" w:rsidR="009A4221" w:rsidRPr="009A4221" w:rsidRDefault="009A4221" w:rsidP="009A4221">
      <w:pPr>
        <w:ind w:left="720"/>
        <w:rPr>
          <w:lang w:eastAsia="zh-CN"/>
        </w:rPr>
      </w:pPr>
      <w:r w:rsidRPr="009A4221">
        <w:rPr>
          <w:rFonts w:hint="eastAsia"/>
          <w:lang w:eastAsia="zh-CN"/>
        </w:rPr>
        <w:t xml:space="preserve">Proposal 7: </w:t>
      </w:r>
      <w:r w:rsidRPr="009A4221">
        <w:rPr>
          <w:lang w:eastAsia="zh-CN"/>
        </w:rPr>
        <w:t>For multiple CW cases</w:t>
      </w:r>
      <w:r w:rsidRPr="009A4221">
        <w:rPr>
          <w:rFonts w:hint="eastAsia"/>
          <w:lang w:eastAsia="zh-CN"/>
        </w:rPr>
        <w:t>, t</w:t>
      </w:r>
      <w:r w:rsidRPr="009A4221">
        <w:rPr>
          <w:lang w:eastAsia="zh-CN"/>
        </w:rPr>
        <w:t>he gNB configures the maximum number of CBGs per TB</w:t>
      </w:r>
      <w:r w:rsidRPr="009A4221">
        <w:rPr>
          <w:rFonts w:hint="eastAsia"/>
          <w:lang w:eastAsia="zh-CN"/>
        </w:rPr>
        <w:t>.</w:t>
      </w:r>
    </w:p>
    <w:p w14:paraId="1AFBC899" w14:textId="77777777" w:rsidR="009A4221" w:rsidRPr="009A4221" w:rsidRDefault="009A4221" w:rsidP="005838A3">
      <w:pPr>
        <w:numPr>
          <w:ilvl w:val="0"/>
          <w:numId w:val="73"/>
        </w:numPr>
        <w:autoSpaceDE w:val="0"/>
        <w:autoSpaceDN w:val="0"/>
        <w:adjustRightInd w:val="0"/>
        <w:snapToGrid w:val="0"/>
        <w:ind w:left="1565"/>
        <w:jc w:val="both"/>
        <w:rPr>
          <w:lang w:eastAsia="zh-CN"/>
        </w:rPr>
      </w:pPr>
      <w:r w:rsidRPr="009A4221">
        <w:rPr>
          <w:rFonts w:hint="eastAsia"/>
          <w:lang w:eastAsia="zh-CN"/>
        </w:rPr>
        <w:t>E</w:t>
      </w:r>
      <w:r w:rsidRPr="009A4221">
        <w:rPr>
          <w:lang w:eastAsia="zh-CN"/>
        </w:rPr>
        <w:t>ach TB configured with same maximum number of CBGs</w:t>
      </w:r>
      <w:r w:rsidRPr="009A4221">
        <w:rPr>
          <w:rFonts w:hint="eastAsia"/>
          <w:lang w:eastAsia="zh-CN"/>
        </w:rPr>
        <w:t xml:space="preserve"> is preferred.</w:t>
      </w:r>
    </w:p>
    <w:p w14:paraId="484B623C" w14:textId="77777777" w:rsidR="009A4221" w:rsidRPr="009A4221" w:rsidRDefault="009A4221" w:rsidP="005838A3">
      <w:pPr>
        <w:numPr>
          <w:ilvl w:val="0"/>
          <w:numId w:val="73"/>
        </w:numPr>
        <w:autoSpaceDE w:val="0"/>
        <w:autoSpaceDN w:val="0"/>
        <w:adjustRightInd w:val="0"/>
        <w:snapToGrid w:val="0"/>
        <w:ind w:left="1565"/>
        <w:jc w:val="both"/>
        <w:rPr>
          <w:lang w:eastAsia="zh-CN"/>
        </w:rPr>
      </w:pPr>
      <w:r w:rsidRPr="009A4221">
        <w:rPr>
          <w:rFonts w:hint="eastAsia"/>
          <w:lang w:eastAsia="zh-CN"/>
        </w:rPr>
        <w:t>Consider e</w:t>
      </w:r>
      <w:r w:rsidRPr="009A4221">
        <w:rPr>
          <w:lang w:eastAsia="zh-CN"/>
        </w:rPr>
        <w:t>ach TB configured with different maximum number of CBGs if clear benefits are identified</w:t>
      </w:r>
      <w:r w:rsidRPr="009A4221">
        <w:rPr>
          <w:rFonts w:hint="eastAsia"/>
          <w:lang w:eastAsia="zh-CN"/>
        </w:rPr>
        <w:t>.</w:t>
      </w:r>
    </w:p>
    <w:p w14:paraId="0F046AAC" w14:textId="77777777" w:rsidR="009A4221" w:rsidRPr="009A4221" w:rsidRDefault="009A4221" w:rsidP="009A4221">
      <w:pPr>
        <w:ind w:left="720"/>
        <w:rPr>
          <w:lang w:eastAsia="zh-CN"/>
        </w:rPr>
      </w:pPr>
      <w:r w:rsidRPr="009A4221">
        <w:rPr>
          <w:rFonts w:eastAsia="MS Mincho" w:hint="eastAsia"/>
          <w:lang w:eastAsia="ja-JP"/>
        </w:rPr>
        <w:t xml:space="preserve">Proposal </w:t>
      </w:r>
      <w:r w:rsidRPr="009A4221">
        <w:rPr>
          <w:rFonts w:hint="eastAsia"/>
          <w:lang w:eastAsia="zh-CN"/>
        </w:rPr>
        <w:t>8</w:t>
      </w:r>
      <w:r w:rsidRPr="009A4221">
        <w:rPr>
          <w:rFonts w:eastAsia="MS Mincho" w:hint="eastAsia"/>
          <w:lang w:eastAsia="ja-JP"/>
        </w:rPr>
        <w:t>:</w:t>
      </w:r>
      <w:r w:rsidRPr="009A4221">
        <w:rPr>
          <w:rFonts w:hint="eastAsia"/>
          <w:lang w:eastAsia="zh-CN"/>
        </w:rPr>
        <w:t xml:space="preserve"> T</w:t>
      </w:r>
      <w:r w:rsidRPr="009A4221">
        <w:rPr>
          <w:lang w:eastAsia="zh-CN"/>
        </w:rPr>
        <w:t>he number of CBG HARQ</w:t>
      </w:r>
      <w:r w:rsidRPr="009A4221">
        <w:rPr>
          <w:rFonts w:hint="eastAsia"/>
          <w:lang w:eastAsia="zh-CN"/>
        </w:rPr>
        <w:t>-</w:t>
      </w:r>
      <w:r w:rsidRPr="009A4221">
        <w:rPr>
          <w:lang w:eastAsia="zh-CN"/>
        </w:rPr>
        <w:t>ACK bits for a TB</w:t>
      </w:r>
      <w:r w:rsidRPr="009A4221">
        <w:rPr>
          <w:rFonts w:hint="eastAsia"/>
          <w:lang w:eastAsia="zh-CN"/>
        </w:rPr>
        <w:t xml:space="preserve"> is determined as follows</w:t>
      </w:r>
    </w:p>
    <w:p w14:paraId="377CF7EA" w14:textId="77777777" w:rsidR="009A4221" w:rsidRPr="009A4221" w:rsidRDefault="009A4221" w:rsidP="005838A3">
      <w:pPr>
        <w:numPr>
          <w:ilvl w:val="0"/>
          <w:numId w:val="74"/>
        </w:numPr>
        <w:autoSpaceDE w:val="0"/>
        <w:autoSpaceDN w:val="0"/>
        <w:adjustRightInd w:val="0"/>
        <w:snapToGrid w:val="0"/>
        <w:ind w:left="1580"/>
        <w:jc w:val="both"/>
        <w:rPr>
          <w:lang w:eastAsia="zh-CN"/>
        </w:rPr>
      </w:pPr>
      <w:r w:rsidRPr="009A4221">
        <w:rPr>
          <w:lang w:eastAsia="zh-CN"/>
        </w:rPr>
        <w:t xml:space="preserve">For the case with HARQ-ACK multiplexing, the number of CBG HARQ-ACK bits for a TB is equal to the </w:t>
      </w:r>
      <w:r w:rsidRPr="009A4221">
        <w:rPr>
          <w:rFonts w:hint="eastAsia"/>
          <w:lang w:eastAsia="zh-CN"/>
        </w:rPr>
        <w:t xml:space="preserve">configured maximum </w:t>
      </w:r>
      <w:r w:rsidRPr="009A4221">
        <w:rPr>
          <w:lang w:eastAsia="zh-CN"/>
        </w:rPr>
        <w:t>number of CBG(s).</w:t>
      </w:r>
      <w:r w:rsidRPr="009A4221" w:rsidDel="00065FA4">
        <w:rPr>
          <w:lang w:eastAsia="zh-CN"/>
        </w:rPr>
        <w:t xml:space="preserve"> </w:t>
      </w:r>
      <w:r w:rsidRPr="009A4221">
        <w:rPr>
          <w:lang w:eastAsia="zh-CN"/>
        </w:rPr>
        <w:t>.</w:t>
      </w:r>
    </w:p>
    <w:p w14:paraId="503FA506" w14:textId="77777777" w:rsidR="009A4221" w:rsidRPr="009A4221" w:rsidRDefault="009A4221" w:rsidP="005838A3">
      <w:pPr>
        <w:numPr>
          <w:ilvl w:val="0"/>
          <w:numId w:val="74"/>
        </w:numPr>
        <w:autoSpaceDE w:val="0"/>
        <w:autoSpaceDN w:val="0"/>
        <w:adjustRightInd w:val="0"/>
        <w:snapToGrid w:val="0"/>
        <w:ind w:left="1580"/>
        <w:jc w:val="both"/>
        <w:rPr>
          <w:lang w:eastAsia="zh-CN"/>
        </w:rPr>
      </w:pPr>
      <w:r w:rsidRPr="009A4221">
        <w:rPr>
          <w:rFonts w:hint="eastAsia"/>
          <w:lang w:eastAsia="zh-CN"/>
        </w:rPr>
        <w:t>For the case without HARQ-ACK multiplexing, t</w:t>
      </w:r>
      <w:r w:rsidRPr="009A4221">
        <w:rPr>
          <w:lang w:eastAsia="zh-CN"/>
        </w:rPr>
        <w:t>he number of CBG HARQ</w:t>
      </w:r>
      <w:r w:rsidRPr="009A4221">
        <w:rPr>
          <w:rFonts w:hint="eastAsia"/>
          <w:lang w:eastAsia="zh-CN"/>
        </w:rPr>
        <w:t>-</w:t>
      </w:r>
      <w:r w:rsidRPr="009A4221">
        <w:rPr>
          <w:lang w:eastAsia="zh-CN"/>
        </w:rPr>
        <w:t>ACK bits for a TB is equal to the number of CBG(s) consisting of the TB</w:t>
      </w:r>
      <w:r w:rsidRPr="009A4221">
        <w:rPr>
          <w:rFonts w:hint="eastAsia"/>
          <w:lang w:eastAsia="zh-CN"/>
        </w:rPr>
        <w:t>.</w:t>
      </w:r>
    </w:p>
    <w:p w14:paraId="34AAA8ED" w14:textId="77777777" w:rsidR="009A4221" w:rsidRPr="009A4221" w:rsidRDefault="009A4221" w:rsidP="009A4221">
      <w:pPr>
        <w:ind w:left="720"/>
        <w:rPr>
          <w:lang w:eastAsia="zh-CN"/>
        </w:rPr>
      </w:pPr>
      <w:r w:rsidRPr="009A4221">
        <w:rPr>
          <w:rFonts w:hint="eastAsia"/>
          <w:lang w:eastAsia="zh-CN"/>
        </w:rPr>
        <w:t xml:space="preserve">Proposal 9: </w:t>
      </w:r>
      <w:r w:rsidRPr="009A4221">
        <w:rPr>
          <w:lang w:eastAsia="zh-CN"/>
        </w:rPr>
        <w:t>When CBG-based retransmission is configured,</w:t>
      </w:r>
      <w:r w:rsidRPr="009A4221">
        <w:rPr>
          <w:rFonts w:hint="eastAsia"/>
          <w:lang w:eastAsia="zh-CN"/>
        </w:rPr>
        <w:t xml:space="preserve"> u</w:t>
      </w:r>
      <w:r w:rsidRPr="009A4221">
        <w:rPr>
          <w:lang w:eastAsia="zh-CN"/>
        </w:rPr>
        <w:t>se all NACK of CBG-level HARQ-ACK bits</w:t>
      </w:r>
      <w:r w:rsidRPr="009A4221">
        <w:rPr>
          <w:rFonts w:hint="eastAsia"/>
          <w:lang w:eastAsia="zh-CN"/>
        </w:rPr>
        <w:t xml:space="preserve"> to support TB-level NACK if TB CRC fails even though all CB CRCs pass. </w:t>
      </w:r>
    </w:p>
    <w:p w14:paraId="121F6C75" w14:textId="77777777" w:rsidR="009A4221" w:rsidRPr="009A4221" w:rsidRDefault="009A4221" w:rsidP="009A4221">
      <w:pPr>
        <w:ind w:left="720"/>
        <w:rPr>
          <w:lang w:eastAsia="zh-CN"/>
        </w:rPr>
      </w:pPr>
      <w:r w:rsidRPr="009A4221">
        <w:rPr>
          <w:rFonts w:hint="eastAsia"/>
          <w:lang w:eastAsia="zh-CN"/>
        </w:rPr>
        <w:t xml:space="preserve">Proposal 10: </w:t>
      </w:r>
      <w:r w:rsidRPr="009A4221">
        <w:rPr>
          <w:lang w:eastAsia="zh-CN"/>
        </w:rPr>
        <w:t>Falling back to TB</w:t>
      </w:r>
      <w:r w:rsidRPr="009A4221">
        <w:rPr>
          <w:rFonts w:hint="eastAsia"/>
          <w:lang w:eastAsia="zh-CN"/>
        </w:rPr>
        <w:t>-based feedback</w:t>
      </w:r>
      <w:r w:rsidRPr="009A4221">
        <w:rPr>
          <w:lang w:eastAsia="zh-CN"/>
        </w:rPr>
        <w:t xml:space="preserve"> is supported when all CBGs are correctly decoded or all CBGs are not correctly decoded.</w:t>
      </w:r>
    </w:p>
    <w:p w14:paraId="7F41CB8F" w14:textId="77777777" w:rsidR="009A4221" w:rsidRDefault="009A4221" w:rsidP="009A4221">
      <w:r w:rsidRPr="005F77AF">
        <w:rPr>
          <w:b/>
        </w:rPr>
        <w:t xml:space="preserve">Decision: </w:t>
      </w:r>
      <w:r w:rsidRPr="00592B60">
        <w:t>The document is noted.</w:t>
      </w:r>
    </w:p>
    <w:p w14:paraId="1A2B280F" w14:textId="77777777" w:rsidR="009A4221" w:rsidRDefault="009A4221" w:rsidP="008F267B"/>
    <w:p w14:paraId="1787CCED" w14:textId="11E0B044" w:rsidR="003915A1" w:rsidRPr="003915A1" w:rsidRDefault="00033405" w:rsidP="003915A1">
      <w:pPr>
        <w:rPr>
          <w:b/>
          <w:lang w:eastAsia="x-none"/>
        </w:rPr>
      </w:pPr>
      <w:hyperlink r:id="rId1102" w:history="1">
        <w:r w:rsidR="004117AD">
          <w:rPr>
            <w:rStyle w:val="Hyperlink"/>
            <w:b/>
            <w:lang w:eastAsia="x-none"/>
          </w:rPr>
          <w:t>R1-1715560</w:t>
        </w:r>
      </w:hyperlink>
      <w:r w:rsidR="003915A1" w:rsidRPr="003915A1">
        <w:rPr>
          <w:b/>
          <w:lang w:eastAsia="x-none"/>
        </w:rPr>
        <w:tab/>
        <w:t>Discussion on CBG based (re)transmission</w:t>
      </w:r>
      <w:r w:rsidR="003915A1" w:rsidRPr="003915A1">
        <w:rPr>
          <w:b/>
          <w:lang w:eastAsia="x-none"/>
        </w:rPr>
        <w:tab/>
        <w:t>ZTE, Sanechips</w:t>
      </w:r>
    </w:p>
    <w:p w14:paraId="509A5278" w14:textId="77777777" w:rsidR="003915A1" w:rsidRPr="003915A1" w:rsidRDefault="003915A1" w:rsidP="005838A3">
      <w:pPr>
        <w:pStyle w:val="ListParagraph"/>
        <w:numPr>
          <w:ilvl w:val="0"/>
          <w:numId w:val="76"/>
        </w:numPr>
        <w:spacing w:after="0"/>
        <w:ind w:left="714" w:hanging="357"/>
        <w:rPr>
          <w:kern w:val="2"/>
          <w:lang w:val="en-US" w:eastAsia="zh-CN"/>
        </w:rPr>
      </w:pPr>
      <w:r w:rsidRPr="003915A1">
        <w:rPr>
          <w:kern w:val="2"/>
          <w:lang w:val="en-US" w:eastAsia="zh-CN"/>
        </w:rPr>
        <w:t xml:space="preserve">Proposal </w:t>
      </w:r>
      <w:r w:rsidRPr="003915A1">
        <w:rPr>
          <w:rFonts w:eastAsiaTheme="minorEastAsia" w:hint="eastAsia"/>
          <w:kern w:val="2"/>
          <w:lang w:val="en-US" w:eastAsia="zh-CN"/>
        </w:rPr>
        <w:t>1</w:t>
      </w:r>
      <w:r w:rsidRPr="003915A1">
        <w:rPr>
          <w:kern w:val="2"/>
          <w:lang w:val="en-US" w:eastAsia="zh-CN"/>
        </w:rPr>
        <w:t>:</w:t>
      </w:r>
      <w:r w:rsidRPr="003915A1">
        <w:rPr>
          <w:rFonts w:eastAsiaTheme="minorEastAsia" w:hint="eastAsia"/>
          <w:kern w:val="2"/>
          <w:lang w:val="en-US" w:eastAsia="zh-CN"/>
        </w:rPr>
        <w:t xml:space="preserve"> A</w:t>
      </w:r>
      <w:r w:rsidRPr="003915A1">
        <w:rPr>
          <w:kern w:val="2"/>
          <w:lang w:val="en-US" w:eastAsia="zh-CN"/>
        </w:rPr>
        <w:t>t least for single CW case, it is supported that the maximum number of CBGs per TB is indicated by RRC signaling</w:t>
      </w:r>
      <w:r w:rsidRPr="003915A1">
        <w:rPr>
          <w:rFonts w:hint="eastAsia"/>
          <w:kern w:val="2"/>
          <w:lang w:val="en-US" w:eastAsia="zh-CN"/>
        </w:rPr>
        <w:t>, and</w:t>
      </w:r>
      <w:r w:rsidRPr="003915A1">
        <w:rPr>
          <w:kern w:val="2"/>
          <w:lang w:val="en-US" w:eastAsia="zh-CN"/>
        </w:rPr>
        <w:t xml:space="preserve"> it is supported that the configured number of CBGs per TB can be modified by L1 signaling.</w:t>
      </w:r>
    </w:p>
    <w:p w14:paraId="72240EA5" w14:textId="77777777" w:rsidR="003915A1" w:rsidRPr="003915A1" w:rsidRDefault="003915A1" w:rsidP="005838A3">
      <w:pPr>
        <w:pStyle w:val="ListParagraph"/>
        <w:numPr>
          <w:ilvl w:val="0"/>
          <w:numId w:val="76"/>
        </w:numPr>
        <w:spacing w:after="0"/>
        <w:ind w:left="714" w:hanging="357"/>
        <w:rPr>
          <w:kern w:val="2"/>
          <w:lang w:val="en-US" w:eastAsia="zh-CN"/>
        </w:rPr>
      </w:pPr>
      <w:r w:rsidRPr="003915A1">
        <w:rPr>
          <w:kern w:val="2"/>
          <w:lang w:val="en-US" w:eastAsia="zh-CN"/>
        </w:rPr>
        <w:t>Proposal 2: The gNB configures the maximum number of CBGs to be shared by both CWs</w:t>
      </w:r>
      <w:r w:rsidRPr="003915A1">
        <w:rPr>
          <w:rFonts w:hint="eastAsia"/>
          <w:kern w:val="2"/>
          <w:lang w:val="en-US" w:eastAsia="zh-CN"/>
        </w:rPr>
        <w:t>.</w:t>
      </w:r>
      <w:r w:rsidRPr="003915A1">
        <w:rPr>
          <w:kern w:val="2"/>
          <w:lang w:val="en-US" w:eastAsia="zh-CN"/>
        </w:rPr>
        <w:t xml:space="preserve"> The number of CBGs per CW is divided from the maximum number of shared CBGs based on TB size or the allocated number of layers.</w:t>
      </w:r>
    </w:p>
    <w:p w14:paraId="3CFFD01B" w14:textId="77777777" w:rsidR="003915A1" w:rsidRPr="003915A1" w:rsidRDefault="003915A1" w:rsidP="005838A3">
      <w:pPr>
        <w:pStyle w:val="ListParagraph"/>
        <w:numPr>
          <w:ilvl w:val="0"/>
          <w:numId w:val="76"/>
        </w:numPr>
        <w:spacing w:after="0"/>
        <w:ind w:left="714" w:hanging="357"/>
        <w:rPr>
          <w:kern w:val="2"/>
          <w:lang w:val="en-US" w:eastAsia="zh-CN"/>
        </w:rPr>
      </w:pPr>
      <w:r w:rsidRPr="003915A1">
        <w:rPr>
          <w:kern w:val="2"/>
          <w:lang w:val="en-US" w:eastAsia="zh-CN"/>
        </w:rPr>
        <w:t xml:space="preserve">Proposal </w:t>
      </w:r>
      <w:r w:rsidRPr="003915A1">
        <w:rPr>
          <w:rFonts w:hint="eastAsia"/>
          <w:kern w:val="2"/>
          <w:lang w:val="en-US" w:eastAsia="zh-CN"/>
        </w:rPr>
        <w:t>3:</w:t>
      </w:r>
      <w:r w:rsidRPr="003915A1">
        <w:rPr>
          <w:kern w:val="2"/>
          <w:lang w:val="en-US" w:eastAsia="zh-CN"/>
        </w:rPr>
        <w:t xml:space="preserve"> R</w:t>
      </w:r>
      <w:r w:rsidRPr="003915A1">
        <w:rPr>
          <w:rFonts w:hint="eastAsia"/>
          <w:kern w:val="2"/>
          <w:lang w:val="en-US" w:eastAsia="zh-CN"/>
        </w:rPr>
        <w:t>AN</w:t>
      </w:r>
      <w:r w:rsidRPr="003915A1">
        <w:rPr>
          <w:kern w:val="2"/>
          <w:lang w:val="en-US" w:eastAsia="zh-CN"/>
        </w:rPr>
        <w:t>1 shall support the possibility of CBG based feedback together with TB-based feedback</w:t>
      </w:r>
      <w:r w:rsidRPr="003915A1">
        <w:rPr>
          <w:rFonts w:hint="eastAsia"/>
          <w:kern w:val="2"/>
          <w:lang w:val="en-US" w:eastAsia="zh-CN"/>
        </w:rPr>
        <w:t>.</w:t>
      </w:r>
    </w:p>
    <w:p w14:paraId="3CDF7C64" w14:textId="77777777" w:rsidR="003915A1" w:rsidRPr="003915A1" w:rsidRDefault="003915A1" w:rsidP="005838A3">
      <w:pPr>
        <w:pStyle w:val="ListParagraph"/>
        <w:numPr>
          <w:ilvl w:val="0"/>
          <w:numId w:val="76"/>
        </w:numPr>
        <w:spacing w:after="0"/>
        <w:ind w:left="714" w:hanging="357"/>
        <w:rPr>
          <w:rFonts w:eastAsiaTheme="minorEastAsia"/>
          <w:kern w:val="2"/>
          <w:lang w:val="en-US" w:eastAsia="zh-CN"/>
        </w:rPr>
      </w:pPr>
      <w:r w:rsidRPr="003915A1">
        <w:rPr>
          <w:kern w:val="2"/>
          <w:lang w:val="en-US" w:eastAsia="zh-CN"/>
        </w:rPr>
        <w:t xml:space="preserve">Proposal </w:t>
      </w:r>
      <w:r w:rsidRPr="003915A1">
        <w:rPr>
          <w:rFonts w:hint="eastAsia"/>
          <w:kern w:val="2"/>
          <w:lang w:val="en-US" w:eastAsia="zh-CN"/>
        </w:rPr>
        <w:t>4:</w:t>
      </w:r>
      <w:r w:rsidRPr="003915A1">
        <w:rPr>
          <w:kern w:val="2"/>
          <w:lang w:val="en-US" w:eastAsia="zh-CN"/>
        </w:rPr>
        <w:t xml:space="preserve"> R</w:t>
      </w:r>
      <w:r w:rsidRPr="003915A1">
        <w:rPr>
          <w:rFonts w:hint="eastAsia"/>
          <w:kern w:val="2"/>
          <w:lang w:val="en-US" w:eastAsia="zh-CN"/>
        </w:rPr>
        <w:t>AN</w:t>
      </w:r>
      <w:r w:rsidRPr="003915A1">
        <w:rPr>
          <w:kern w:val="2"/>
          <w:lang w:val="en-US" w:eastAsia="zh-CN"/>
        </w:rPr>
        <w:t>1 shall support dynamic feedback based on TB or CBG HARQ-ACK in the same resource.</w:t>
      </w:r>
      <w:r w:rsidRPr="003915A1">
        <w:t xml:space="preserve"> </w:t>
      </w:r>
      <w:r w:rsidRPr="003915A1">
        <w:rPr>
          <w:kern w:val="2"/>
          <w:lang w:val="en-US" w:eastAsia="zh-CN"/>
        </w:rPr>
        <w:t>The detailed method is FFS</w:t>
      </w:r>
      <w:r w:rsidRPr="003915A1">
        <w:rPr>
          <w:rFonts w:eastAsiaTheme="minorEastAsia" w:hint="eastAsia"/>
          <w:kern w:val="2"/>
          <w:lang w:val="en-US" w:eastAsia="zh-CN"/>
        </w:rPr>
        <w:t>.</w:t>
      </w:r>
    </w:p>
    <w:p w14:paraId="64BEB45E" w14:textId="68C7609E" w:rsidR="003915A1" w:rsidRPr="003915A1" w:rsidRDefault="003915A1" w:rsidP="005838A3">
      <w:pPr>
        <w:pStyle w:val="ListParagraph"/>
        <w:numPr>
          <w:ilvl w:val="0"/>
          <w:numId w:val="76"/>
        </w:numPr>
        <w:spacing w:after="0"/>
        <w:ind w:left="714" w:hanging="357"/>
        <w:rPr>
          <w:rStyle w:val="shorttext"/>
          <w:rFonts w:eastAsiaTheme="minorEastAsia"/>
          <w:kern w:val="2"/>
          <w:lang w:val="en-US" w:eastAsia="zh-CN"/>
        </w:rPr>
      </w:pPr>
      <w:r w:rsidRPr="003915A1">
        <w:rPr>
          <w:rStyle w:val="shorttext"/>
          <w:rFonts w:eastAsiaTheme="minorEastAsia"/>
          <w:lang w:eastAsia="zh-CN"/>
        </w:rPr>
        <w:t xml:space="preserve">Proposal </w:t>
      </w:r>
      <w:r w:rsidRPr="003915A1">
        <w:rPr>
          <w:rStyle w:val="shorttext"/>
          <w:rFonts w:eastAsiaTheme="minorEastAsia" w:hint="eastAsia"/>
          <w:lang w:eastAsia="zh-CN"/>
        </w:rPr>
        <w:t>5</w:t>
      </w:r>
      <w:r w:rsidRPr="003915A1">
        <w:rPr>
          <w:rStyle w:val="shorttext"/>
          <w:rFonts w:eastAsiaTheme="minorEastAsia"/>
          <w:lang w:eastAsia="zh-CN"/>
        </w:rPr>
        <w:t>:</w:t>
      </w:r>
      <w:r w:rsidR="005072F2">
        <w:rPr>
          <w:rStyle w:val="shorttext"/>
          <w:rFonts w:eastAsiaTheme="minorEastAsia"/>
          <w:lang w:eastAsia="zh-CN"/>
        </w:rPr>
        <w:t xml:space="preserve"> </w:t>
      </w:r>
      <w:r w:rsidRPr="003915A1">
        <w:rPr>
          <w:rStyle w:val="shorttext"/>
          <w:rFonts w:eastAsiaTheme="minorEastAsia" w:hint="eastAsia"/>
          <w:lang w:eastAsia="zh-CN"/>
        </w:rPr>
        <w:t xml:space="preserve">Each </w:t>
      </w:r>
      <w:r w:rsidRPr="003915A1">
        <w:rPr>
          <w:rStyle w:val="shorttext"/>
          <w:rFonts w:eastAsiaTheme="minorEastAsia"/>
          <w:lang w:eastAsia="zh-CN"/>
        </w:rPr>
        <w:t>CB</w:t>
      </w:r>
      <w:r w:rsidRPr="003915A1">
        <w:rPr>
          <w:rStyle w:val="shorttext"/>
          <w:rFonts w:eastAsiaTheme="minorEastAsia" w:hint="eastAsia"/>
        </w:rPr>
        <w:t>G</w:t>
      </w:r>
      <w:r w:rsidRPr="003915A1">
        <w:rPr>
          <w:rStyle w:val="shorttext"/>
          <w:rFonts w:eastAsiaTheme="minorEastAsia"/>
          <w:lang w:eastAsia="zh-CN"/>
        </w:rPr>
        <w:t xml:space="preserve"> </w:t>
      </w:r>
      <w:r w:rsidRPr="003915A1">
        <w:rPr>
          <w:rStyle w:val="shorttext"/>
          <w:rFonts w:eastAsiaTheme="minorEastAsia" w:hint="eastAsia"/>
          <w:lang w:eastAsia="zh-CN"/>
        </w:rPr>
        <w:t>is grouped by CBs with</w:t>
      </w:r>
      <w:r w:rsidRPr="003915A1">
        <w:rPr>
          <w:rStyle w:val="shorttext"/>
          <w:rFonts w:eastAsiaTheme="minorEastAsia" w:hint="eastAsia"/>
        </w:rPr>
        <w:t xml:space="preserve"> </w:t>
      </w:r>
      <w:r w:rsidRPr="003915A1">
        <w:rPr>
          <w:rStyle w:val="shorttext"/>
          <w:rFonts w:eastAsiaTheme="minorEastAsia"/>
          <w:lang w:eastAsia="zh-CN"/>
        </w:rPr>
        <w:t xml:space="preserve">similar </w:t>
      </w:r>
      <w:r w:rsidRPr="003915A1">
        <w:rPr>
          <w:rStyle w:val="shorttext"/>
          <w:rFonts w:eastAsiaTheme="minorEastAsia" w:hint="eastAsia"/>
          <w:lang w:eastAsia="zh-CN"/>
        </w:rPr>
        <w:t>BLER</w:t>
      </w:r>
    </w:p>
    <w:p w14:paraId="031A6A18" w14:textId="77777777" w:rsidR="003915A1" w:rsidRPr="003915A1" w:rsidRDefault="003915A1" w:rsidP="005838A3">
      <w:pPr>
        <w:pStyle w:val="ListParagraph"/>
        <w:numPr>
          <w:ilvl w:val="0"/>
          <w:numId w:val="76"/>
        </w:numPr>
        <w:spacing w:after="0"/>
        <w:ind w:left="714" w:hanging="357"/>
        <w:rPr>
          <w:rStyle w:val="shorttext"/>
        </w:rPr>
      </w:pPr>
      <w:r w:rsidRPr="003915A1">
        <w:rPr>
          <w:rStyle w:val="shorttext"/>
        </w:rPr>
        <w:t xml:space="preserve">Proposal </w:t>
      </w:r>
      <w:r w:rsidRPr="003915A1">
        <w:rPr>
          <w:rStyle w:val="shorttext"/>
          <w:rFonts w:eastAsiaTheme="minorEastAsia" w:hint="eastAsia"/>
          <w:lang w:eastAsia="zh-CN"/>
        </w:rPr>
        <w:t>6</w:t>
      </w:r>
      <w:r w:rsidRPr="003915A1">
        <w:rPr>
          <w:rStyle w:val="shorttext"/>
        </w:rPr>
        <w:t>: RAN1 should allow for configurable intra slot regions in which uniform CBG is performed for each respective region.</w:t>
      </w:r>
    </w:p>
    <w:p w14:paraId="63694D44" w14:textId="7FCB7BE6" w:rsidR="003915A1" w:rsidRPr="003915A1" w:rsidRDefault="003915A1" w:rsidP="005838A3">
      <w:pPr>
        <w:pStyle w:val="ListParagraph"/>
        <w:numPr>
          <w:ilvl w:val="0"/>
          <w:numId w:val="76"/>
        </w:numPr>
        <w:spacing w:after="0"/>
        <w:ind w:left="714" w:hanging="357"/>
        <w:rPr>
          <w:rFonts w:eastAsiaTheme="minorEastAsia"/>
          <w:iCs/>
          <w:lang w:eastAsia="zh-CN"/>
        </w:rPr>
      </w:pPr>
      <w:r w:rsidRPr="003915A1">
        <w:rPr>
          <w:rStyle w:val="shorttext"/>
          <w:rFonts w:eastAsiaTheme="minorEastAsia"/>
          <w:lang w:eastAsia="zh-CN"/>
        </w:rPr>
        <w:t xml:space="preserve">Proposal </w:t>
      </w:r>
      <w:r w:rsidRPr="003915A1">
        <w:rPr>
          <w:rStyle w:val="shorttext"/>
          <w:rFonts w:eastAsiaTheme="minorEastAsia" w:hint="eastAsia"/>
          <w:lang w:eastAsia="zh-CN"/>
        </w:rPr>
        <w:t>7</w:t>
      </w:r>
      <w:r w:rsidRPr="003915A1">
        <w:rPr>
          <w:rStyle w:val="shorttext"/>
          <w:rFonts w:eastAsiaTheme="minorEastAsia"/>
          <w:lang w:eastAsia="zh-CN"/>
        </w:rPr>
        <w:t>:</w:t>
      </w:r>
      <w:r w:rsidR="005072F2">
        <w:rPr>
          <w:rStyle w:val="shorttext"/>
          <w:rFonts w:eastAsiaTheme="minorEastAsia"/>
          <w:lang w:eastAsia="zh-CN"/>
        </w:rPr>
        <w:t xml:space="preserve"> </w:t>
      </w:r>
      <w:r w:rsidRPr="003915A1">
        <w:rPr>
          <w:rStyle w:val="shorttext"/>
          <w:rFonts w:eastAsiaTheme="minorEastAsia" w:hint="eastAsia"/>
          <w:lang w:eastAsia="zh-CN"/>
        </w:rPr>
        <w:t>NR supports lower overhead CBG based ACK/NACK feedback scheme which indicates only the start position of the first NACK and the number</w:t>
      </w:r>
      <w:r w:rsidRPr="003915A1">
        <w:rPr>
          <w:rStyle w:val="shorttext"/>
          <w:rFonts w:eastAsiaTheme="minorEastAsia"/>
          <w:lang w:eastAsia="zh-CN"/>
        </w:rPr>
        <w:t xml:space="preserve"> </w:t>
      </w:r>
      <w:r w:rsidRPr="003915A1">
        <w:rPr>
          <w:rStyle w:val="shorttext"/>
          <w:rFonts w:eastAsiaTheme="minorEastAsia" w:hint="eastAsia"/>
          <w:lang w:eastAsia="zh-CN"/>
        </w:rPr>
        <w:t xml:space="preserve">of </w:t>
      </w:r>
      <w:r w:rsidRPr="003915A1">
        <w:rPr>
          <w:rStyle w:val="shorttext"/>
          <w:rFonts w:eastAsiaTheme="minorEastAsia"/>
          <w:lang w:eastAsia="zh-CN"/>
        </w:rPr>
        <w:t>consecutive</w:t>
      </w:r>
      <w:r w:rsidRPr="003915A1">
        <w:rPr>
          <w:rStyle w:val="shorttext"/>
          <w:rFonts w:eastAsiaTheme="minorEastAsia" w:hint="eastAsia"/>
          <w:lang w:eastAsia="zh-CN"/>
        </w:rPr>
        <w:t xml:space="preserve"> NACKs.</w:t>
      </w:r>
    </w:p>
    <w:p w14:paraId="098B5B07" w14:textId="77777777" w:rsidR="003915A1" w:rsidRDefault="003915A1" w:rsidP="003915A1">
      <w:r w:rsidRPr="005F77AF">
        <w:rPr>
          <w:b/>
        </w:rPr>
        <w:t xml:space="preserve">Decision: </w:t>
      </w:r>
      <w:r w:rsidRPr="00592B60">
        <w:t>The document is noted.</w:t>
      </w:r>
    </w:p>
    <w:p w14:paraId="422FE067" w14:textId="77777777" w:rsidR="003915A1" w:rsidRDefault="003915A1"/>
    <w:p w14:paraId="6F324FC2" w14:textId="77777777" w:rsidR="00F34D4B" w:rsidRPr="00517F44" w:rsidRDefault="00F34D4B" w:rsidP="00F34D4B">
      <w:pPr>
        <w:rPr>
          <w:lang w:eastAsia="x-none"/>
        </w:rPr>
      </w:pPr>
      <w:r w:rsidRPr="00517F44">
        <w:rPr>
          <w:lang w:eastAsia="x-none"/>
        </w:rPr>
        <w:t>Discussion further offline – LGE (Yunjung)</w:t>
      </w:r>
    </w:p>
    <w:p w14:paraId="5786F358" w14:textId="77777777" w:rsidR="00F34D4B" w:rsidRPr="00517F44" w:rsidRDefault="00F34D4B"/>
    <w:p w14:paraId="79950F6C" w14:textId="79F35548" w:rsidR="00D715E2" w:rsidRPr="00517F44" w:rsidRDefault="00D715E2">
      <w:pPr>
        <w:rPr>
          <w:b/>
        </w:rPr>
      </w:pPr>
      <w:r w:rsidRPr="00517F44">
        <w:rPr>
          <w:b/>
        </w:rPr>
        <w:t>Wednesday</w:t>
      </w:r>
    </w:p>
    <w:p w14:paraId="667D8F67" w14:textId="77777777" w:rsidR="00D715E2" w:rsidRPr="00517F44" w:rsidRDefault="00D715E2"/>
    <w:p w14:paraId="0BF01924" w14:textId="77777777" w:rsidR="00D715E2" w:rsidRPr="00517F44" w:rsidRDefault="00D715E2" w:rsidP="00D715E2">
      <w:pPr>
        <w:rPr>
          <w:szCs w:val="20"/>
          <w:lang w:eastAsia="x-none"/>
        </w:rPr>
      </w:pPr>
      <w:r w:rsidRPr="00517F44">
        <w:rPr>
          <w:szCs w:val="20"/>
          <w:lang w:eastAsia="x-none"/>
        </w:rPr>
        <w:t>Proposals:</w:t>
      </w:r>
    </w:p>
    <w:p w14:paraId="15012A69" w14:textId="77777777" w:rsidR="00D715E2" w:rsidRPr="00517F44" w:rsidRDefault="00D715E2" w:rsidP="005838A3">
      <w:pPr>
        <w:numPr>
          <w:ilvl w:val="0"/>
          <w:numId w:val="147"/>
        </w:numPr>
        <w:tabs>
          <w:tab w:val="left" w:pos="720"/>
        </w:tabs>
        <w:rPr>
          <w:szCs w:val="20"/>
        </w:rPr>
      </w:pPr>
      <w:r w:rsidRPr="00517F44">
        <w:rPr>
          <w:szCs w:val="20"/>
        </w:rPr>
        <w:t xml:space="preserve">When a UE is configured with CBG-level re-transmission, the UE can be scheduled with either TB level (re)transmission or CBG-level retransmission for a given TB dynamically. In consideration of UE blind decoding complexity, the following options are considered </w:t>
      </w:r>
    </w:p>
    <w:p w14:paraId="68C4B7B0" w14:textId="77777777" w:rsidR="00D715E2" w:rsidRPr="00517F44" w:rsidRDefault="00D715E2" w:rsidP="005838A3">
      <w:pPr>
        <w:numPr>
          <w:ilvl w:val="1"/>
          <w:numId w:val="147"/>
        </w:numPr>
        <w:tabs>
          <w:tab w:val="left" w:pos="720"/>
        </w:tabs>
        <w:rPr>
          <w:szCs w:val="20"/>
        </w:rPr>
      </w:pPr>
      <w:r w:rsidRPr="00517F44">
        <w:rPr>
          <w:szCs w:val="20"/>
        </w:rPr>
        <w:t xml:space="preserve">The same DCI payload size is used for DCIs scheduling between TB level (re)transmission and CBG level retransmission for the same TB(s) </w:t>
      </w:r>
    </w:p>
    <w:p w14:paraId="5DC7C7F5" w14:textId="77777777" w:rsidR="00D715E2" w:rsidRPr="00517F44" w:rsidRDefault="00D715E2" w:rsidP="005838A3">
      <w:pPr>
        <w:numPr>
          <w:ilvl w:val="1"/>
          <w:numId w:val="147"/>
        </w:numPr>
        <w:tabs>
          <w:tab w:val="left" w:pos="720"/>
        </w:tabs>
        <w:rPr>
          <w:szCs w:val="20"/>
        </w:rPr>
      </w:pPr>
      <w:r w:rsidRPr="00517F44">
        <w:rPr>
          <w:szCs w:val="20"/>
        </w:rPr>
        <w:t>Including NDI/CBGTI aspects</w:t>
      </w:r>
    </w:p>
    <w:p w14:paraId="544EE6DB" w14:textId="77777777" w:rsidR="00D715E2" w:rsidRDefault="00D715E2" w:rsidP="00D715E2">
      <w:pPr>
        <w:rPr>
          <w:lang w:eastAsia="x-none"/>
        </w:rPr>
      </w:pPr>
    </w:p>
    <w:p w14:paraId="71FB4C21" w14:textId="0BFDDB0F" w:rsidR="00D715E2" w:rsidRPr="00517F44" w:rsidRDefault="00517F44" w:rsidP="008F267B">
      <w:pPr>
        <w:rPr>
          <w:b/>
        </w:rPr>
      </w:pPr>
      <w:r w:rsidRPr="00517F44">
        <w:rPr>
          <w:b/>
        </w:rPr>
        <w:t>Thursday</w:t>
      </w:r>
    </w:p>
    <w:p w14:paraId="024429A2" w14:textId="77777777" w:rsidR="00517F44" w:rsidRDefault="00517F44" w:rsidP="008F267B"/>
    <w:p w14:paraId="199D6180" w14:textId="77777777" w:rsidR="00517F44" w:rsidRPr="00351382" w:rsidRDefault="00517F44" w:rsidP="00517F44">
      <w:pPr>
        <w:rPr>
          <w:szCs w:val="20"/>
          <w:lang w:eastAsia="x-none"/>
        </w:rPr>
      </w:pPr>
      <w:r w:rsidRPr="00351382">
        <w:rPr>
          <w:szCs w:val="20"/>
          <w:highlight w:val="green"/>
          <w:lang w:eastAsia="x-none"/>
        </w:rPr>
        <w:t>Agreements</w:t>
      </w:r>
      <w:r w:rsidRPr="00351382">
        <w:rPr>
          <w:szCs w:val="20"/>
          <w:lang w:eastAsia="x-none"/>
        </w:rPr>
        <w:t>:</w:t>
      </w:r>
    </w:p>
    <w:p w14:paraId="45B238FA" w14:textId="77777777" w:rsidR="00517F44" w:rsidRPr="00351382" w:rsidRDefault="00517F44" w:rsidP="005838A3">
      <w:pPr>
        <w:numPr>
          <w:ilvl w:val="0"/>
          <w:numId w:val="228"/>
        </w:numPr>
        <w:tabs>
          <w:tab w:val="left" w:pos="720"/>
        </w:tabs>
        <w:rPr>
          <w:szCs w:val="20"/>
          <w:lang w:val="en-US" w:eastAsia="x-none"/>
        </w:rPr>
      </w:pPr>
      <w:r w:rsidRPr="00351382">
        <w:rPr>
          <w:szCs w:val="20"/>
          <w:lang w:eastAsia="x-none"/>
        </w:rPr>
        <w:t>For a UE configured with CBG-based (re)transmission, the same DCI payload size is assumed for initial transmission and retransmission for the same TB(s)</w:t>
      </w:r>
    </w:p>
    <w:p w14:paraId="6140A19D" w14:textId="77777777" w:rsidR="00517F44" w:rsidRPr="00351382" w:rsidRDefault="00517F44" w:rsidP="005838A3">
      <w:pPr>
        <w:numPr>
          <w:ilvl w:val="1"/>
          <w:numId w:val="228"/>
        </w:numPr>
        <w:tabs>
          <w:tab w:val="left" w:pos="1440"/>
        </w:tabs>
        <w:rPr>
          <w:szCs w:val="20"/>
          <w:lang w:val="en-US" w:eastAsia="x-none"/>
        </w:rPr>
      </w:pPr>
      <w:r w:rsidRPr="00351382">
        <w:rPr>
          <w:szCs w:val="20"/>
          <w:lang w:eastAsia="x-none"/>
        </w:rPr>
        <w:t>Note that this doe not intend to address fallback DCI aspect</w:t>
      </w:r>
    </w:p>
    <w:p w14:paraId="0784F93A" w14:textId="77777777" w:rsidR="00517F44" w:rsidRPr="00351382" w:rsidRDefault="00517F44" w:rsidP="005838A3">
      <w:pPr>
        <w:numPr>
          <w:ilvl w:val="0"/>
          <w:numId w:val="229"/>
        </w:numPr>
        <w:tabs>
          <w:tab w:val="left" w:pos="1440"/>
        </w:tabs>
        <w:rPr>
          <w:szCs w:val="20"/>
          <w:lang w:val="en-US" w:eastAsia="x-none"/>
        </w:rPr>
      </w:pPr>
      <w:r w:rsidRPr="00351382">
        <w:rPr>
          <w:szCs w:val="20"/>
          <w:lang w:eastAsia="x-none"/>
        </w:rPr>
        <w:t>L1 signalling to indicate the number of CBGs per TB is not supported in Rel-15</w:t>
      </w:r>
    </w:p>
    <w:p w14:paraId="1359DCD9" w14:textId="77777777" w:rsidR="00517F44" w:rsidRDefault="00517F44"/>
    <w:p w14:paraId="797A1BD6" w14:textId="77777777" w:rsidR="00517F44" w:rsidRDefault="00517F44"/>
    <w:p w14:paraId="71BCEBB2" w14:textId="41227914" w:rsidR="008F267B" w:rsidRDefault="00033405" w:rsidP="008F267B">
      <w:pPr>
        <w:rPr>
          <w:lang w:eastAsia="x-none"/>
        </w:rPr>
      </w:pPr>
      <w:hyperlink r:id="rId1103" w:history="1">
        <w:r w:rsidR="004117AD">
          <w:rPr>
            <w:rStyle w:val="Hyperlink"/>
            <w:lang w:eastAsia="x-none"/>
          </w:rPr>
          <w:t>R1-1715489</w:t>
        </w:r>
      </w:hyperlink>
      <w:r w:rsidR="008F267B">
        <w:rPr>
          <w:lang w:eastAsia="x-none"/>
        </w:rPr>
        <w:tab/>
        <w:t>Discussion on DL control signaling and</w:t>
      </w:r>
      <w:r w:rsidR="005072F2">
        <w:rPr>
          <w:lang w:eastAsia="x-none"/>
        </w:rPr>
        <w:t xml:space="preserve"> </w:t>
      </w:r>
      <w:r w:rsidR="008F267B">
        <w:rPr>
          <w:lang w:eastAsia="x-none"/>
        </w:rPr>
        <w:t>compressed HARQ-ACK feedback for CBG based (re-)transmission;</w:t>
      </w:r>
      <w:r w:rsidR="008F267B">
        <w:rPr>
          <w:lang w:eastAsia="x-none"/>
        </w:rPr>
        <w:tab/>
        <w:t>Fujitsu</w:t>
      </w:r>
    </w:p>
    <w:p w14:paraId="77AB05DE" w14:textId="573344F3" w:rsidR="008F267B" w:rsidRDefault="00033405" w:rsidP="008F267B">
      <w:pPr>
        <w:rPr>
          <w:lang w:eastAsia="x-none"/>
        </w:rPr>
      </w:pPr>
      <w:hyperlink r:id="rId1104" w:history="1">
        <w:r w:rsidR="004117AD">
          <w:rPr>
            <w:rStyle w:val="Hyperlink"/>
            <w:lang w:eastAsia="x-none"/>
          </w:rPr>
          <w:t>R1-1715533</w:t>
        </w:r>
      </w:hyperlink>
      <w:r w:rsidR="008F267B">
        <w:rPr>
          <w:lang w:eastAsia="x-none"/>
        </w:rPr>
        <w:tab/>
        <w:t>Remaining issues on CBG-based (re)transmission</w:t>
      </w:r>
      <w:r w:rsidR="008F267B">
        <w:rPr>
          <w:lang w:eastAsia="x-none"/>
        </w:rPr>
        <w:tab/>
        <w:t>Lenovo, Motorola Mobility</w:t>
      </w:r>
    </w:p>
    <w:p w14:paraId="770D1FBD" w14:textId="5B11727B" w:rsidR="008F267B" w:rsidRDefault="00033405" w:rsidP="008F267B">
      <w:pPr>
        <w:rPr>
          <w:lang w:eastAsia="x-none"/>
        </w:rPr>
      </w:pPr>
      <w:hyperlink r:id="rId1105" w:history="1">
        <w:r w:rsidR="004117AD">
          <w:rPr>
            <w:rStyle w:val="Hyperlink"/>
            <w:lang w:eastAsia="x-none"/>
          </w:rPr>
          <w:t>R1-1715547</w:t>
        </w:r>
      </w:hyperlink>
      <w:r w:rsidR="008F267B">
        <w:rPr>
          <w:lang w:eastAsia="x-none"/>
        </w:rPr>
        <w:tab/>
        <w:t>On remaining aspects of CBG based transmissions</w:t>
      </w:r>
      <w:r w:rsidR="008F267B">
        <w:rPr>
          <w:lang w:eastAsia="x-none"/>
        </w:rPr>
        <w:tab/>
        <w:t>Nokia, Nokia Shanghai Bell</w:t>
      </w:r>
    </w:p>
    <w:p w14:paraId="6434208D" w14:textId="4F586A37" w:rsidR="008F267B" w:rsidRDefault="00033405" w:rsidP="008F267B">
      <w:pPr>
        <w:rPr>
          <w:lang w:eastAsia="x-none"/>
        </w:rPr>
      </w:pPr>
      <w:hyperlink r:id="rId1106" w:history="1">
        <w:r w:rsidR="004117AD">
          <w:rPr>
            <w:rStyle w:val="Hyperlink"/>
            <w:lang w:eastAsia="x-none"/>
          </w:rPr>
          <w:t>R1-1715644</w:t>
        </w:r>
      </w:hyperlink>
      <w:r w:rsidR="008F267B">
        <w:rPr>
          <w:lang w:eastAsia="x-none"/>
        </w:rPr>
        <w:tab/>
        <w:t>Support of CBG-based (re)transmission</w:t>
      </w:r>
      <w:r w:rsidR="008F267B">
        <w:rPr>
          <w:lang w:eastAsia="x-none"/>
        </w:rPr>
        <w:tab/>
        <w:t>vivo</w:t>
      </w:r>
    </w:p>
    <w:p w14:paraId="3ED19D63" w14:textId="0B21CF39" w:rsidR="008F267B" w:rsidRDefault="00033405" w:rsidP="008F267B">
      <w:pPr>
        <w:rPr>
          <w:lang w:eastAsia="x-none"/>
        </w:rPr>
      </w:pPr>
      <w:hyperlink r:id="rId1107" w:history="1">
        <w:r w:rsidR="004117AD">
          <w:rPr>
            <w:rStyle w:val="Hyperlink"/>
            <w:lang w:eastAsia="x-none"/>
          </w:rPr>
          <w:t>R1-1715684</w:t>
        </w:r>
      </w:hyperlink>
      <w:r w:rsidR="008F267B">
        <w:rPr>
          <w:lang w:eastAsia="x-none"/>
        </w:rPr>
        <w:tab/>
        <w:t>Discussion on CBG-based (re)transmission</w:t>
      </w:r>
      <w:r w:rsidR="008F267B">
        <w:rPr>
          <w:lang w:eastAsia="x-none"/>
        </w:rPr>
        <w:tab/>
        <w:t>Guangdong OPPO Mobile Telecom.</w:t>
      </w:r>
    </w:p>
    <w:p w14:paraId="0A8FA27B" w14:textId="18AF6840" w:rsidR="008F267B" w:rsidRDefault="00033405" w:rsidP="008F267B">
      <w:pPr>
        <w:rPr>
          <w:lang w:eastAsia="x-none"/>
        </w:rPr>
      </w:pPr>
      <w:hyperlink r:id="rId1108" w:history="1">
        <w:r w:rsidR="004117AD">
          <w:rPr>
            <w:rStyle w:val="Hyperlink"/>
            <w:lang w:eastAsia="x-none"/>
          </w:rPr>
          <w:t>R1-1715745</w:t>
        </w:r>
      </w:hyperlink>
      <w:r w:rsidR="008F267B">
        <w:rPr>
          <w:lang w:eastAsia="x-none"/>
        </w:rPr>
        <w:tab/>
        <w:t>Discussion on the remaining issues of CBG-based (re)transmission</w:t>
      </w:r>
      <w:r w:rsidR="008F267B">
        <w:rPr>
          <w:lang w:eastAsia="x-none"/>
        </w:rPr>
        <w:tab/>
        <w:t>ITRI</w:t>
      </w:r>
    </w:p>
    <w:p w14:paraId="4358EF0C" w14:textId="0B32EA62" w:rsidR="008F267B" w:rsidRDefault="00033405" w:rsidP="008F267B">
      <w:pPr>
        <w:rPr>
          <w:lang w:eastAsia="x-none"/>
        </w:rPr>
      </w:pPr>
      <w:hyperlink r:id="rId1109" w:history="1">
        <w:r w:rsidR="004117AD">
          <w:rPr>
            <w:rStyle w:val="Hyperlink"/>
            <w:lang w:eastAsia="x-none"/>
          </w:rPr>
          <w:t>R1-1715780</w:t>
        </w:r>
      </w:hyperlink>
      <w:r w:rsidR="008F267B">
        <w:rPr>
          <w:lang w:eastAsia="x-none"/>
        </w:rPr>
        <w:tab/>
        <w:t>CBG-based (re)transmission</w:t>
      </w:r>
      <w:r w:rsidR="008F267B">
        <w:rPr>
          <w:lang w:eastAsia="x-none"/>
        </w:rPr>
        <w:tab/>
        <w:t>Panasonic</w:t>
      </w:r>
    </w:p>
    <w:p w14:paraId="45D77933" w14:textId="1793DA23" w:rsidR="008F267B" w:rsidRDefault="00033405" w:rsidP="008F267B">
      <w:pPr>
        <w:rPr>
          <w:lang w:eastAsia="x-none"/>
        </w:rPr>
      </w:pPr>
      <w:hyperlink r:id="rId1110" w:history="1">
        <w:r w:rsidR="004117AD">
          <w:rPr>
            <w:rStyle w:val="Hyperlink"/>
            <w:lang w:eastAsia="x-none"/>
          </w:rPr>
          <w:t>R1-1715826</w:t>
        </w:r>
      </w:hyperlink>
      <w:r w:rsidR="008F267B">
        <w:rPr>
          <w:lang w:eastAsia="x-none"/>
        </w:rPr>
        <w:tab/>
        <w:t>Remaining aspects of CBG-based operation</w:t>
      </w:r>
      <w:r w:rsidR="008F267B">
        <w:rPr>
          <w:lang w:eastAsia="x-none"/>
        </w:rPr>
        <w:tab/>
        <w:t>CATT</w:t>
      </w:r>
    </w:p>
    <w:p w14:paraId="76516B32" w14:textId="683C4211" w:rsidR="008F267B" w:rsidRDefault="00033405" w:rsidP="008F267B">
      <w:pPr>
        <w:rPr>
          <w:lang w:eastAsia="x-none"/>
        </w:rPr>
      </w:pPr>
      <w:hyperlink r:id="rId1111" w:history="1">
        <w:r w:rsidR="004117AD">
          <w:rPr>
            <w:rStyle w:val="Hyperlink"/>
            <w:lang w:eastAsia="x-none"/>
          </w:rPr>
          <w:t>R1-1715887</w:t>
        </w:r>
      </w:hyperlink>
      <w:r w:rsidR="008F267B">
        <w:rPr>
          <w:lang w:eastAsia="x-none"/>
        </w:rPr>
        <w:tab/>
        <w:t>Considerations on CBG based retransmission for NR</w:t>
      </w:r>
      <w:r w:rsidR="008F267B">
        <w:rPr>
          <w:lang w:eastAsia="x-none"/>
        </w:rPr>
        <w:tab/>
        <w:t>LG Electronics</w:t>
      </w:r>
    </w:p>
    <w:p w14:paraId="2C8A5CEB" w14:textId="7BD74DCF" w:rsidR="008F267B" w:rsidRDefault="00033405" w:rsidP="008F267B">
      <w:pPr>
        <w:rPr>
          <w:lang w:eastAsia="x-none"/>
        </w:rPr>
      </w:pPr>
      <w:hyperlink r:id="rId1112" w:history="1">
        <w:r w:rsidR="004117AD">
          <w:rPr>
            <w:rStyle w:val="Hyperlink"/>
            <w:lang w:eastAsia="x-none"/>
          </w:rPr>
          <w:t>R1-1716006</w:t>
        </w:r>
      </w:hyperlink>
      <w:r w:rsidR="008F267B">
        <w:rPr>
          <w:lang w:eastAsia="x-none"/>
        </w:rPr>
        <w:tab/>
        <w:t>CBG-Based DL/UL Retransmissions</w:t>
      </w:r>
      <w:r w:rsidR="008F267B">
        <w:rPr>
          <w:lang w:eastAsia="x-none"/>
        </w:rPr>
        <w:tab/>
        <w:t>Samsung</w:t>
      </w:r>
    </w:p>
    <w:p w14:paraId="531B71AC" w14:textId="3BE535AA" w:rsidR="008F267B" w:rsidRDefault="00033405" w:rsidP="008F267B">
      <w:pPr>
        <w:rPr>
          <w:lang w:eastAsia="x-none"/>
        </w:rPr>
      </w:pPr>
      <w:hyperlink r:id="rId1113" w:history="1">
        <w:r w:rsidR="004117AD">
          <w:rPr>
            <w:rStyle w:val="Hyperlink"/>
            <w:lang w:eastAsia="x-none"/>
          </w:rPr>
          <w:t>R1-1716066</w:t>
        </w:r>
      </w:hyperlink>
      <w:r w:rsidR="008F267B">
        <w:rPr>
          <w:lang w:eastAsia="x-none"/>
        </w:rPr>
        <w:tab/>
        <w:t>HARQ-Ack/Nack for DL CBG based transmission</w:t>
      </w:r>
      <w:r w:rsidR="008F267B">
        <w:rPr>
          <w:lang w:eastAsia="x-none"/>
        </w:rPr>
        <w:tab/>
        <w:t>Sequans Communications</w:t>
      </w:r>
    </w:p>
    <w:p w14:paraId="5EE4A634" w14:textId="334E928B" w:rsidR="008F267B" w:rsidRDefault="00033405" w:rsidP="008F267B">
      <w:pPr>
        <w:rPr>
          <w:lang w:eastAsia="x-none"/>
        </w:rPr>
      </w:pPr>
      <w:hyperlink r:id="rId1114" w:history="1">
        <w:r w:rsidR="004117AD">
          <w:rPr>
            <w:rStyle w:val="Hyperlink"/>
            <w:lang w:eastAsia="x-none"/>
          </w:rPr>
          <w:t>R1-1716106</w:t>
        </w:r>
      </w:hyperlink>
      <w:r w:rsidR="008F267B">
        <w:rPr>
          <w:lang w:eastAsia="x-none"/>
        </w:rPr>
        <w:tab/>
        <w:t>Signalling design for CBG-based (re)transmission</w:t>
      </w:r>
      <w:r w:rsidR="008F267B">
        <w:rPr>
          <w:lang w:eastAsia="x-none"/>
        </w:rPr>
        <w:tab/>
        <w:t>NTT DOCOMO, INC.</w:t>
      </w:r>
    </w:p>
    <w:p w14:paraId="04C9071D" w14:textId="5DD39E39" w:rsidR="008F267B" w:rsidRDefault="00033405" w:rsidP="008F267B">
      <w:pPr>
        <w:rPr>
          <w:lang w:eastAsia="x-none"/>
        </w:rPr>
      </w:pPr>
      <w:hyperlink r:id="rId1115" w:history="1">
        <w:r w:rsidR="004117AD">
          <w:rPr>
            <w:rStyle w:val="Hyperlink"/>
            <w:lang w:eastAsia="x-none"/>
          </w:rPr>
          <w:t>R1-1716135</w:t>
        </w:r>
      </w:hyperlink>
      <w:r w:rsidR="008F267B">
        <w:rPr>
          <w:lang w:eastAsia="x-none"/>
        </w:rPr>
        <w:tab/>
        <w:t>HARQ-ACK Feedback for CBG-based (re-)transmission</w:t>
      </w:r>
      <w:r w:rsidR="008F267B">
        <w:rPr>
          <w:lang w:eastAsia="x-none"/>
        </w:rPr>
        <w:tab/>
        <w:t>Fraunhofer HHI</w:t>
      </w:r>
    </w:p>
    <w:p w14:paraId="2F229E6E" w14:textId="64F32B87" w:rsidR="008F267B" w:rsidRDefault="00033405" w:rsidP="008F267B">
      <w:pPr>
        <w:rPr>
          <w:lang w:eastAsia="x-none"/>
        </w:rPr>
      </w:pPr>
      <w:hyperlink r:id="rId1116" w:history="1">
        <w:r w:rsidR="004117AD">
          <w:rPr>
            <w:rStyle w:val="Hyperlink"/>
            <w:lang w:eastAsia="x-none"/>
          </w:rPr>
          <w:t>R1-1716186</w:t>
        </w:r>
      </w:hyperlink>
      <w:r w:rsidR="008F267B">
        <w:rPr>
          <w:lang w:eastAsia="x-none"/>
        </w:rPr>
        <w:tab/>
        <w:t>Remaining details for CBG based re(transmissions)</w:t>
      </w:r>
      <w:r w:rsidR="008F267B">
        <w:rPr>
          <w:lang w:eastAsia="x-none"/>
        </w:rPr>
        <w:tab/>
        <w:t>AT&amp;T</w:t>
      </w:r>
    </w:p>
    <w:p w14:paraId="5E24B2F5" w14:textId="52B906AD" w:rsidR="008F267B" w:rsidRDefault="00033405" w:rsidP="008F267B">
      <w:pPr>
        <w:rPr>
          <w:lang w:eastAsia="x-none"/>
        </w:rPr>
      </w:pPr>
      <w:hyperlink r:id="rId1117" w:history="1">
        <w:r w:rsidR="004117AD">
          <w:rPr>
            <w:rStyle w:val="Hyperlink"/>
            <w:lang w:eastAsia="x-none"/>
          </w:rPr>
          <w:t>R1-1716249</w:t>
        </w:r>
      </w:hyperlink>
      <w:r w:rsidR="008F267B">
        <w:rPr>
          <w:lang w:eastAsia="x-none"/>
        </w:rPr>
        <w:tab/>
        <w:t>DL control signalling for CBG-based (re)transmission</w:t>
      </w:r>
      <w:r w:rsidR="008F267B">
        <w:rPr>
          <w:lang w:eastAsia="x-none"/>
        </w:rPr>
        <w:tab/>
        <w:t>Sony</w:t>
      </w:r>
    </w:p>
    <w:p w14:paraId="40F24868" w14:textId="33D54A55" w:rsidR="008F267B" w:rsidRDefault="00033405" w:rsidP="008F267B">
      <w:pPr>
        <w:rPr>
          <w:lang w:eastAsia="x-none"/>
        </w:rPr>
      </w:pPr>
      <w:hyperlink r:id="rId1118" w:history="1">
        <w:r w:rsidR="004117AD">
          <w:rPr>
            <w:rStyle w:val="Hyperlink"/>
            <w:lang w:eastAsia="x-none"/>
          </w:rPr>
          <w:t>R1-1716257</w:t>
        </w:r>
      </w:hyperlink>
      <w:r w:rsidR="008F267B">
        <w:rPr>
          <w:lang w:eastAsia="x-none"/>
        </w:rPr>
        <w:tab/>
        <w:t>CBG-based (re)transmission</w:t>
      </w:r>
      <w:r w:rsidR="008F267B">
        <w:rPr>
          <w:lang w:eastAsia="x-none"/>
        </w:rPr>
        <w:tab/>
        <w:t>InterDigital, Inc.</w:t>
      </w:r>
    </w:p>
    <w:p w14:paraId="29D08ABC" w14:textId="7BECFDFD" w:rsidR="008F267B" w:rsidRDefault="00033405" w:rsidP="008F267B">
      <w:pPr>
        <w:rPr>
          <w:lang w:eastAsia="x-none"/>
        </w:rPr>
      </w:pPr>
      <w:hyperlink r:id="rId1119" w:history="1">
        <w:r w:rsidR="004117AD">
          <w:rPr>
            <w:rStyle w:val="Hyperlink"/>
            <w:lang w:eastAsia="x-none"/>
          </w:rPr>
          <w:t>R1-1716273</w:t>
        </w:r>
      </w:hyperlink>
      <w:r w:rsidR="008F267B">
        <w:rPr>
          <w:lang w:eastAsia="x-none"/>
        </w:rPr>
        <w:tab/>
        <w:t>Discussion on CBG-based (re)transmission</w:t>
      </w:r>
      <w:r w:rsidR="008F267B">
        <w:rPr>
          <w:lang w:eastAsia="x-none"/>
        </w:rPr>
        <w:tab/>
        <w:t>Sharp</w:t>
      </w:r>
    </w:p>
    <w:p w14:paraId="406716AE" w14:textId="479FF31F" w:rsidR="008F267B" w:rsidRDefault="00033405" w:rsidP="008F267B">
      <w:pPr>
        <w:rPr>
          <w:lang w:eastAsia="x-none"/>
        </w:rPr>
      </w:pPr>
      <w:hyperlink r:id="rId1120" w:history="1">
        <w:r w:rsidR="004117AD">
          <w:rPr>
            <w:rStyle w:val="Hyperlink"/>
            <w:lang w:eastAsia="x-none"/>
          </w:rPr>
          <w:t>R1-1716322</w:t>
        </w:r>
      </w:hyperlink>
      <w:r w:rsidR="008F267B">
        <w:rPr>
          <w:lang w:eastAsia="x-none"/>
        </w:rPr>
        <w:tab/>
        <w:t>Details of CBG-based transmissions for NR</w:t>
      </w:r>
      <w:r w:rsidR="008F267B">
        <w:rPr>
          <w:lang w:eastAsia="x-none"/>
        </w:rPr>
        <w:tab/>
        <w:t>Intel Corporation</w:t>
      </w:r>
    </w:p>
    <w:p w14:paraId="4DDDD685" w14:textId="229BDE49" w:rsidR="008F267B" w:rsidRDefault="00033405" w:rsidP="008F267B">
      <w:pPr>
        <w:rPr>
          <w:lang w:eastAsia="x-none"/>
        </w:rPr>
      </w:pPr>
      <w:hyperlink r:id="rId1121" w:history="1">
        <w:r w:rsidR="004117AD">
          <w:rPr>
            <w:rStyle w:val="Hyperlink"/>
            <w:lang w:eastAsia="x-none"/>
          </w:rPr>
          <w:t>R1-1716430</w:t>
        </w:r>
      </w:hyperlink>
      <w:r w:rsidR="008F267B">
        <w:rPr>
          <w:lang w:eastAsia="x-none"/>
        </w:rPr>
        <w:tab/>
        <w:t>CBG-based (re)-transmission</w:t>
      </w:r>
      <w:r w:rsidR="008F267B">
        <w:rPr>
          <w:lang w:eastAsia="x-none"/>
        </w:rPr>
        <w:tab/>
        <w:t>Qualcomm Incorporated</w:t>
      </w:r>
    </w:p>
    <w:p w14:paraId="527B86D4" w14:textId="114BAF48" w:rsidR="008F267B" w:rsidRDefault="00033405" w:rsidP="008F267B">
      <w:pPr>
        <w:rPr>
          <w:lang w:eastAsia="x-none"/>
        </w:rPr>
      </w:pPr>
      <w:hyperlink r:id="rId1122" w:history="1">
        <w:r w:rsidR="004117AD">
          <w:rPr>
            <w:rStyle w:val="Hyperlink"/>
            <w:lang w:eastAsia="x-none"/>
          </w:rPr>
          <w:t>R1-1716544</w:t>
        </w:r>
      </w:hyperlink>
      <w:r w:rsidR="008F267B">
        <w:rPr>
          <w:lang w:eastAsia="x-none"/>
        </w:rPr>
        <w:tab/>
        <w:t>Discussion on DL/UL control signalling for CBG-based retransmission</w:t>
      </w:r>
      <w:r w:rsidR="008F267B">
        <w:rPr>
          <w:lang w:eastAsia="x-none"/>
        </w:rPr>
        <w:tab/>
        <w:t>HTC Corporation</w:t>
      </w:r>
    </w:p>
    <w:p w14:paraId="67F05D09" w14:textId="7A0C30F3" w:rsidR="008F267B" w:rsidRDefault="00033405" w:rsidP="008F267B">
      <w:pPr>
        <w:rPr>
          <w:lang w:eastAsia="x-none"/>
        </w:rPr>
      </w:pPr>
      <w:hyperlink r:id="rId1123" w:history="1">
        <w:r w:rsidR="004117AD">
          <w:rPr>
            <w:rStyle w:val="Hyperlink"/>
            <w:lang w:eastAsia="x-none"/>
          </w:rPr>
          <w:t>R1-1716571</w:t>
        </w:r>
      </w:hyperlink>
      <w:r w:rsidR="008F267B">
        <w:rPr>
          <w:lang w:eastAsia="x-none"/>
        </w:rPr>
        <w:tab/>
        <w:t>Considerations on HARQ for CBG-based transmission</w:t>
      </w:r>
      <w:r w:rsidR="008F267B">
        <w:rPr>
          <w:lang w:eastAsia="x-none"/>
        </w:rPr>
        <w:tab/>
        <w:t>KT Corp.</w:t>
      </w:r>
    </w:p>
    <w:p w14:paraId="0B2E234D" w14:textId="1F84A33B" w:rsidR="008F267B" w:rsidRDefault="00033405" w:rsidP="008F267B">
      <w:pPr>
        <w:rPr>
          <w:lang w:eastAsia="x-none"/>
        </w:rPr>
      </w:pPr>
      <w:hyperlink r:id="rId1124" w:history="1">
        <w:r w:rsidR="004117AD">
          <w:rPr>
            <w:rStyle w:val="Hyperlink"/>
            <w:lang w:eastAsia="x-none"/>
          </w:rPr>
          <w:t>R1-1716596</w:t>
        </w:r>
      </w:hyperlink>
      <w:r w:rsidR="008F267B">
        <w:rPr>
          <w:lang w:eastAsia="x-none"/>
        </w:rPr>
        <w:tab/>
        <w:t>On CBG Based Transmissions and Retransmissions</w:t>
      </w:r>
      <w:r w:rsidR="008F267B">
        <w:rPr>
          <w:lang w:eastAsia="x-none"/>
        </w:rPr>
        <w:tab/>
        <w:t>Ericsson</w:t>
      </w:r>
    </w:p>
    <w:p w14:paraId="040CEC36" w14:textId="10F9A219" w:rsidR="008F267B" w:rsidRPr="008C462A" w:rsidRDefault="00033405" w:rsidP="008F267B">
      <w:pPr>
        <w:rPr>
          <w:lang w:eastAsia="x-none"/>
        </w:rPr>
      </w:pPr>
      <w:hyperlink r:id="rId1125" w:history="1">
        <w:r w:rsidR="004117AD">
          <w:rPr>
            <w:rStyle w:val="Hyperlink"/>
            <w:lang w:eastAsia="x-none"/>
          </w:rPr>
          <w:t>R1-1716634</w:t>
        </w:r>
      </w:hyperlink>
      <w:r w:rsidR="008F267B">
        <w:rPr>
          <w:lang w:eastAsia="x-none"/>
        </w:rPr>
        <w:tab/>
        <w:t>On DCI Design for CBG-based (re)transmission</w:t>
      </w:r>
      <w:r w:rsidR="008F267B">
        <w:rPr>
          <w:lang w:eastAsia="x-none"/>
        </w:rPr>
        <w:tab/>
        <w:t>WILUS Inc.</w:t>
      </w:r>
    </w:p>
    <w:p w14:paraId="7ECE7FAC" w14:textId="77777777" w:rsidR="008F267B" w:rsidRPr="00163F00" w:rsidRDefault="008F267B" w:rsidP="009A4221">
      <w:pPr>
        <w:pStyle w:val="Heading4"/>
      </w:pPr>
      <w:bookmarkStart w:id="141" w:name="_Toc492918276"/>
      <w:bookmarkStart w:id="142" w:name="_Toc495183223"/>
      <w:r w:rsidRPr="00607237">
        <w:t>UL</w:t>
      </w:r>
      <w:r w:rsidRPr="009B3287">
        <w:rPr>
          <w:rFonts w:hint="eastAsia"/>
        </w:rPr>
        <w:t xml:space="preserve"> data </w:t>
      </w:r>
      <w:r w:rsidRPr="009B3287">
        <w:t>transmission procedure</w:t>
      </w:r>
      <w:bookmarkEnd w:id="141"/>
      <w:bookmarkEnd w:id="142"/>
      <w:r w:rsidRPr="009B3287">
        <w:t xml:space="preserve"> </w:t>
      </w:r>
    </w:p>
    <w:p w14:paraId="5304E231" w14:textId="77777777" w:rsidR="008F267B" w:rsidRDefault="008F267B" w:rsidP="008F267B">
      <w:pPr>
        <w:ind w:left="1320"/>
        <w:rPr>
          <w:rFonts w:eastAsia="Yu Mincho"/>
          <w:i/>
          <w:iCs/>
          <w:lang w:eastAsia="ja-JP"/>
        </w:rPr>
      </w:pPr>
      <w:r w:rsidRPr="00B220BF">
        <w:rPr>
          <w:rFonts w:eastAsia="Yu Mincho" w:hint="eastAsia"/>
          <w:i/>
          <w:iCs/>
          <w:lang w:eastAsia="ja-JP"/>
        </w:rPr>
        <w:t>Including</w:t>
      </w:r>
      <w:r w:rsidRPr="00B220BF">
        <w:rPr>
          <w:rFonts w:eastAsia="Yu Mincho"/>
          <w:i/>
          <w:iCs/>
          <w:lang w:eastAsia="ja-JP"/>
        </w:rPr>
        <w:t xml:space="preserve"> details for</w:t>
      </w:r>
      <w:r w:rsidRPr="00B220BF">
        <w:rPr>
          <w:rFonts w:eastAsia="Yu Mincho" w:hint="eastAsia"/>
          <w:i/>
          <w:iCs/>
          <w:lang w:eastAsia="ja-JP"/>
        </w:rPr>
        <w:t xml:space="preserve"> </w:t>
      </w:r>
      <w:r>
        <w:rPr>
          <w:rFonts w:eastAsia="Yu Mincho"/>
          <w:i/>
          <w:iCs/>
          <w:lang w:eastAsia="ja-JP"/>
        </w:rPr>
        <w:t>single/</w:t>
      </w:r>
      <w:r>
        <w:rPr>
          <w:rFonts w:eastAsia="Yu Mincho" w:hint="eastAsia"/>
          <w:i/>
          <w:iCs/>
          <w:lang w:eastAsia="ja-JP"/>
        </w:rPr>
        <w:t>multiple SR configurations</w:t>
      </w:r>
      <w:r>
        <w:rPr>
          <w:rFonts w:eastAsia="Yu Mincho"/>
          <w:i/>
          <w:iCs/>
          <w:lang w:eastAsia="ja-JP"/>
        </w:rPr>
        <w:t xml:space="preserve">, aspects related to with and without grants, etc. </w:t>
      </w:r>
    </w:p>
    <w:p w14:paraId="4149936F" w14:textId="77777777" w:rsidR="003B2E49" w:rsidRDefault="003B2E49" w:rsidP="003B2E49">
      <w:pPr>
        <w:rPr>
          <w:b/>
        </w:rPr>
      </w:pPr>
    </w:p>
    <w:p w14:paraId="505AAA71" w14:textId="6EA28545" w:rsidR="003B2E49" w:rsidRPr="003B2E49" w:rsidRDefault="00033405" w:rsidP="003B2E49">
      <w:pPr>
        <w:rPr>
          <w:b/>
        </w:rPr>
      </w:pPr>
      <w:hyperlink r:id="rId1126" w:history="1">
        <w:r w:rsidR="004117AD">
          <w:rPr>
            <w:rStyle w:val="Hyperlink"/>
            <w:b/>
          </w:rPr>
          <w:t>R1-1715540</w:t>
        </w:r>
      </w:hyperlink>
      <w:r w:rsidR="003B2E49" w:rsidRPr="003B2E49">
        <w:rPr>
          <w:b/>
        </w:rPr>
        <w:tab/>
        <w:t>Discussion on SR related procedures</w:t>
      </w:r>
      <w:r w:rsidR="003B2E49" w:rsidRPr="003B2E49">
        <w:rPr>
          <w:b/>
        </w:rPr>
        <w:tab/>
        <w:t>Lenovo, Motorola Mobility</w:t>
      </w:r>
    </w:p>
    <w:p w14:paraId="345561B5" w14:textId="77777777" w:rsidR="003B2E49" w:rsidRDefault="003B2E49" w:rsidP="005838A3">
      <w:pPr>
        <w:pStyle w:val="ListParagraph"/>
        <w:numPr>
          <w:ilvl w:val="0"/>
          <w:numId w:val="107"/>
        </w:numPr>
        <w:spacing w:after="0"/>
        <w:ind w:left="714" w:hanging="357"/>
      </w:pPr>
      <w:r w:rsidRPr="0021304F">
        <w:t xml:space="preserve">Proposal 1: No matter 1 bit or multi-bit SR is supported, </w:t>
      </w:r>
      <w:r>
        <w:t xml:space="preserve">latency requirement and </w:t>
      </w:r>
      <w:r w:rsidRPr="0021304F">
        <w:t>traffic characteristic related information should be indicated to gNB as early as possible to reduce scheduling latency.</w:t>
      </w:r>
      <w:r>
        <w:t xml:space="preserve"> Both implicit and explicit ways can be further studied. </w:t>
      </w:r>
    </w:p>
    <w:p w14:paraId="4A9232FF" w14:textId="77777777" w:rsidR="003B2E49" w:rsidRPr="00BD4842" w:rsidRDefault="003B2E49" w:rsidP="005838A3">
      <w:pPr>
        <w:pStyle w:val="ListParagraph"/>
        <w:numPr>
          <w:ilvl w:val="0"/>
          <w:numId w:val="107"/>
        </w:numPr>
        <w:spacing w:after="0"/>
        <w:ind w:left="714" w:hanging="357"/>
      </w:pPr>
      <w:r w:rsidRPr="00BD4842">
        <w:t xml:space="preserve">Proposal 2: </w:t>
      </w:r>
      <w:r>
        <w:t>T</w:t>
      </w:r>
      <w:r w:rsidRPr="00BD4842">
        <w:t>he tradeoff between flexibility and resource efficiency</w:t>
      </w:r>
      <w:r>
        <w:t xml:space="preserve"> needs to be considered for deciding one or multiple SR configurations</w:t>
      </w:r>
      <w:r w:rsidRPr="00BD4842">
        <w:t>.</w:t>
      </w:r>
    </w:p>
    <w:p w14:paraId="65BB3D19" w14:textId="77777777" w:rsidR="003B2E49" w:rsidRDefault="003B2E49" w:rsidP="005838A3">
      <w:pPr>
        <w:pStyle w:val="ListParagraph"/>
        <w:numPr>
          <w:ilvl w:val="0"/>
          <w:numId w:val="107"/>
        </w:numPr>
        <w:spacing w:after="0"/>
        <w:ind w:left="714" w:hanging="357"/>
      </w:pPr>
      <w:r w:rsidRPr="007721EF">
        <w:t xml:space="preserve">Proposal </w:t>
      </w:r>
      <w:r>
        <w:t>3</w:t>
      </w:r>
      <w:r w:rsidRPr="007721EF">
        <w:t xml:space="preserve">: </w:t>
      </w:r>
      <w:r>
        <w:t>SR should support flexible grant-free transmission adjustment and switching between transmission with and without grant.</w:t>
      </w:r>
    </w:p>
    <w:p w14:paraId="1394156E" w14:textId="77777777" w:rsidR="003B2E49" w:rsidRDefault="003B2E49" w:rsidP="003B2E49">
      <w:r w:rsidRPr="005F77AF">
        <w:rPr>
          <w:b/>
        </w:rPr>
        <w:t xml:space="preserve">Decision: </w:t>
      </w:r>
      <w:r w:rsidRPr="00592B60">
        <w:t>The document is noted.</w:t>
      </w:r>
    </w:p>
    <w:p w14:paraId="3306C92B" w14:textId="77777777" w:rsidR="003B2E49" w:rsidRDefault="003B2E49" w:rsidP="008F267B"/>
    <w:p w14:paraId="31178963" w14:textId="6DCC8D4A" w:rsidR="005922C9" w:rsidRPr="005922C9" w:rsidRDefault="00033405" w:rsidP="005922C9">
      <w:pPr>
        <w:rPr>
          <w:b/>
        </w:rPr>
      </w:pPr>
      <w:hyperlink r:id="rId1127" w:history="1">
        <w:r w:rsidR="004117AD">
          <w:rPr>
            <w:rStyle w:val="Hyperlink"/>
            <w:b/>
          </w:rPr>
          <w:t>R1-1715548</w:t>
        </w:r>
      </w:hyperlink>
      <w:r w:rsidR="005922C9" w:rsidRPr="005922C9">
        <w:rPr>
          <w:b/>
        </w:rPr>
        <w:tab/>
        <w:t>Remaining issues on UL transmission without grant</w:t>
      </w:r>
      <w:r w:rsidR="005922C9" w:rsidRPr="005922C9">
        <w:rPr>
          <w:b/>
        </w:rPr>
        <w:tab/>
        <w:t>Nokia, Nokia Shanghai Bell</w:t>
      </w:r>
    </w:p>
    <w:p w14:paraId="2F6A14D1" w14:textId="77777777" w:rsidR="005922C9" w:rsidRPr="005922C9" w:rsidRDefault="005922C9" w:rsidP="005838A3">
      <w:pPr>
        <w:pStyle w:val="ListParagraph"/>
        <w:numPr>
          <w:ilvl w:val="0"/>
          <w:numId w:val="108"/>
        </w:numPr>
        <w:spacing w:after="0"/>
        <w:ind w:left="714" w:hanging="357"/>
        <w:rPr>
          <w:lang w:val="en-US" w:eastAsia="zh-CN"/>
        </w:rPr>
      </w:pPr>
      <w:r w:rsidRPr="005922C9">
        <w:rPr>
          <w:lang w:val="en-US" w:eastAsia="zh-CN"/>
        </w:rPr>
        <w:t xml:space="preserve">Proposal 1: A RV pattern is applied in the repeated transmission of the grant-free TB. </w:t>
      </w:r>
    </w:p>
    <w:p w14:paraId="13AD6C52" w14:textId="77777777" w:rsidR="005922C9" w:rsidRPr="005922C9" w:rsidRDefault="005922C9" w:rsidP="005838A3">
      <w:pPr>
        <w:pStyle w:val="ListParagraph"/>
        <w:numPr>
          <w:ilvl w:val="0"/>
          <w:numId w:val="108"/>
        </w:numPr>
        <w:spacing w:after="0"/>
        <w:ind w:left="714" w:hanging="357"/>
        <w:rPr>
          <w:rFonts w:eastAsia="DengXian"/>
          <w:lang w:val="en-US" w:eastAsia="zh-CN"/>
        </w:rPr>
      </w:pPr>
      <w:r w:rsidRPr="005922C9">
        <w:rPr>
          <w:rFonts w:eastAsia="DengXian"/>
          <w:lang w:val="en-US" w:eastAsia="zh-CN"/>
        </w:rPr>
        <w:lastRenderedPageBreak/>
        <w:t xml:space="preserve">Proposal 2: The configuration of repetition is through combined RRC signaling and L1 activation. </w:t>
      </w:r>
    </w:p>
    <w:p w14:paraId="7F2149D2" w14:textId="77777777" w:rsidR="005922C9" w:rsidRPr="005922C9" w:rsidRDefault="005922C9" w:rsidP="005838A3">
      <w:pPr>
        <w:pStyle w:val="ListParagraph"/>
        <w:numPr>
          <w:ilvl w:val="0"/>
          <w:numId w:val="108"/>
        </w:numPr>
        <w:spacing w:after="0"/>
        <w:ind w:left="714" w:hanging="357"/>
        <w:rPr>
          <w:rFonts w:eastAsia="DengXian"/>
          <w:lang w:val="en-US" w:eastAsia="zh-CN"/>
        </w:rPr>
      </w:pPr>
      <w:r w:rsidRPr="005922C9">
        <w:rPr>
          <w:rFonts w:eastAsia="DengXian"/>
          <w:lang w:val="en-US" w:eastAsia="zh-CN"/>
        </w:rPr>
        <w:t xml:space="preserve">Proposal 3: RNTI for both type 1 and type 2 grant-free transmission is configured through RRC signaling. </w:t>
      </w:r>
    </w:p>
    <w:p w14:paraId="3B19FACB" w14:textId="77777777" w:rsidR="005922C9" w:rsidRPr="005922C9" w:rsidRDefault="005922C9" w:rsidP="005838A3">
      <w:pPr>
        <w:pStyle w:val="ListParagraph"/>
        <w:numPr>
          <w:ilvl w:val="0"/>
          <w:numId w:val="108"/>
        </w:numPr>
        <w:spacing w:after="0"/>
        <w:ind w:left="714" w:hanging="357"/>
        <w:rPr>
          <w:rFonts w:eastAsia="DengXian"/>
          <w:lang w:eastAsia="zh-CN"/>
        </w:rPr>
      </w:pPr>
      <w:r w:rsidRPr="005922C9">
        <w:rPr>
          <w:rFonts w:eastAsia="DengXian"/>
          <w:lang w:eastAsia="zh-CN"/>
        </w:rPr>
        <w:t xml:space="preserve">Proposal 4: The number of HARQ processes for grant-free should be configurable. </w:t>
      </w:r>
    </w:p>
    <w:p w14:paraId="6EB7212C" w14:textId="77777777" w:rsidR="005922C9" w:rsidRPr="005922C9" w:rsidRDefault="005922C9" w:rsidP="005838A3">
      <w:pPr>
        <w:pStyle w:val="ListParagraph"/>
        <w:numPr>
          <w:ilvl w:val="0"/>
          <w:numId w:val="108"/>
        </w:numPr>
        <w:spacing w:after="0"/>
        <w:ind w:left="714" w:hanging="357"/>
        <w:rPr>
          <w:lang w:val="en-US" w:eastAsia="zh-CN"/>
        </w:rPr>
      </w:pPr>
      <w:r w:rsidRPr="005922C9">
        <w:rPr>
          <w:lang w:val="en-US" w:eastAsia="zh-CN"/>
        </w:rPr>
        <w:t xml:space="preserve">Proposal 5: An explicit ACK is transmit to the user when a grant-free transmission is successful. The ACK can be transmitted during or after K repetitions. </w:t>
      </w:r>
    </w:p>
    <w:p w14:paraId="0280969D" w14:textId="77777777" w:rsidR="005922C9" w:rsidRPr="005922C9" w:rsidRDefault="005922C9" w:rsidP="005838A3">
      <w:pPr>
        <w:pStyle w:val="ListParagraph"/>
        <w:numPr>
          <w:ilvl w:val="0"/>
          <w:numId w:val="108"/>
        </w:numPr>
        <w:spacing w:after="0"/>
        <w:ind w:left="714" w:hanging="357"/>
        <w:rPr>
          <w:rFonts w:eastAsia="DengXian"/>
          <w:lang w:val="en-US" w:eastAsia="zh-CN"/>
        </w:rPr>
      </w:pPr>
      <w:r w:rsidRPr="005922C9">
        <w:rPr>
          <w:rFonts w:eastAsia="DengXian"/>
          <w:lang w:val="en-US" w:eastAsia="zh-CN"/>
        </w:rPr>
        <w:t>Proposal 6</w:t>
      </w:r>
      <w:r w:rsidRPr="005922C9">
        <w:rPr>
          <w:rFonts w:eastAsia="DengXian" w:hint="eastAsia"/>
          <w:lang w:val="en-US" w:eastAsia="zh-CN"/>
        </w:rPr>
        <w:t xml:space="preserve">: </w:t>
      </w:r>
      <w:r w:rsidRPr="005922C9">
        <w:rPr>
          <w:rFonts w:eastAsia="DengXian"/>
          <w:lang w:val="en-US" w:eastAsia="zh-CN"/>
        </w:rPr>
        <w:t xml:space="preserve">The HARQ process ID is implicitly decided by the logical slot index and/or T-F resources. </w:t>
      </w:r>
    </w:p>
    <w:p w14:paraId="1A1EC1CE" w14:textId="77777777" w:rsidR="005922C9" w:rsidRPr="005067FF" w:rsidRDefault="005922C9" w:rsidP="005838A3">
      <w:pPr>
        <w:pStyle w:val="ListParagraph"/>
        <w:numPr>
          <w:ilvl w:val="0"/>
          <w:numId w:val="108"/>
        </w:numPr>
        <w:spacing w:after="0"/>
        <w:ind w:left="714" w:hanging="357"/>
        <w:rPr>
          <w:lang w:eastAsia="zh-CN"/>
        </w:rPr>
      </w:pPr>
      <w:r w:rsidRPr="005922C9">
        <w:rPr>
          <w:lang w:val="en-US" w:eastAsia="zh-CN"/>
        </w:rPr>
        <w:t>Proposal 7: When multiple resources are configured at a time, the UE follows a</w:t>
      </w:r>
      <w:r w:rsidRPr="00AF3124">
        <w:t xml:space="preserve"> </w:t>
      </w:r>
      <w:r w:rsidRPr="005922C9">
        <w:rPr>
          <w:lang w:val="en-US" w:eastAsia="zh-CN"/>
        </w:rPr>
        <w:t>preconfigured pattern to choose/camp on a specific resource based on at least the slot index.</w:t>
      </w:r>
    </w:p>
    <w:p w14:paraId="56F40F79" w14:textId="77777777" w:rsidR="005922C9" w:rsidRDefault="005922C9" w:rsidP="005922C9">
      <w:r w:rsidRPr="005F77AF">
        <w:rPr>
          <w:b/>
        </w:rPr>
        <w:t xml:space="preserve">Decision: </w:t>
      </w:r>
      <w:r w:rsidRPr="00592B60">
        <w:t>The document is noted.</w:t>
      </w:r>
    </w:p>
    <w:p w14:paraId="6C0277DC" w14:textId="77777777" w:rsidR="005922C9" w:rsidRDefault="005922C9"/>
    <w:p w14:paraId="010184BF" w14:textId="77777777" w:rsidR="00F35285" w:rsidRDefault="00F35285" w:rsidP="00F35285">
      <w:r w:rsidRPr="00517F44">
        <w:t>Continue offline discussion – Lihui (DoCoMo)</w:t>
      </w:r>
    </w:p>
    <w:p w14:paraId="324E5267" w14:textId="77777777" w:rsidR="00F35285" w:rsidRDefault="00F35285"/>
    <w:p w14:paraId="50A46F65" w14:textId="24855D49" w:rsidR="00D715E2" w:rsidRPr="00D715E2" w:rsidRDefault="00D715E2">
      <w:pPr>
        <w:rPr>
          <w:b/>
        </w:rPr>
      </w:pPr>
      <w:r w:rsidRPr="00D715E2">
        <w:rPr>
          <w:b/>
        </w:rPr>
        <w:t>Wednesday</w:t>
      </w:r>
    </w:p>
    <w:p w14:paraId="4777AAA5" w14:textId="2C2048B0" w:rsidR="00D715E2" w:rsidRPr="00D715E2" w:rsidRDefault="00033405" w:rsidP="00D715E2">
      <w:pPr>
        <w:rPr>
          <w:b/>
        </w:rPr>
      </w:pPr>
      <w:hyperlink r:id="rId1128" w:history="1">
        <w:r w:rsidR="004117AD">
          <w:rPr>
            <w:rStyle w:val="Hyperlink"/>
            <w:b/>
          </w:rPr>
          <w:t>R1-1716851</w:t>
        </w:r>
      </w:hyperlink>
      <w:r w:rsidR="00D715E2" w:rsidRPr="00D715E2">
        <w:rPr>
          <w:b/>
        </w:rPr>
        <w:tab/>
      </w:r>
      <w:r w:rsidR="00D715E2" w:rsidRPr="00D715E2">
        <w:rPr>
          <w:b/>
          <w:lang w:val="en-US"/>
        </w:rPr>
        <w:t>Offline summary for UL transmission procedures</w:t>
      </w:r>
      <w:r w:rsidR="00D715E2" w:rsidRPr="00D715E2">
        <w:rPr>
          <w:b/>
        </w:rPr>
        <w:tab/>
        <w:t>NTT DOCOMO</w:t>
      </w:r>
    </w:p>
    <w:p w14:paraId="54DA4778" w14:textId="77777777" w:rsidR="00D715E2" w:rsidRDefault="00D715E2" w:rsidP="00D715E2"/>
    <w:p w14:paraId="54F4A407" w14:textId="74157046" w:rsidR="00D715E2" w:rsidRPr="00D715E2" w:rsidRDefault="00033405" w:rsidP="00D715E2">
      <w:pPr>
        <w:rPr>
          <w:b/>
        </w:rPr>
      </w:pPr>
      <w:hyperlink r:id="rId1129" w:history="1">
        <w:r w:rsidR="004117AD">
          <w:rPr>
            <w:rStyle w:val="Hyperlink"/>
            <w:b/>
          </w:rPr>
          <w:t>R1-1716847</w:t>
        </w:r>
      </w:hyperlink>
      <w:r w:rsidR="00D715E2" w:rsidRPr="00D715E2">
        <w:rPr>
          <w:b/>
        </w:rPr>
        <w:tab/>
      </w:r>
      <w:r w:rsidR="00D715E2" w:rsidRPr="00D715E2">
        <w:rPr>
          <w:rFonts w:hint="eastAsia"/>
          <w:b/>
          <w:lang w:eastAsia="ko-KR"/>
        </w:rPr>
        <w:t>[</w:t>
      </w:r>
      <w:r w:rsidR="00D715E2" w:rsidRPr="00D715E2">
        <w:rPr>
          <w:rFonts w:hint="eastAsia"/>
          <w:b/>
        </w:rPr>
        <w:t>Draft</w:t>
      </w:r>
      <w:r w:rsidR="00D715E2" w:rsidRPr="00D715E2">
        <w:rPr>
          <w:rFonts w:hint="eastAsia"/>
          <w:b/>
          <w:lang w:eastAsia="ko-KR"/>
        </w:rPr>
        <w:t>]</w:t>
      </w:r>
      <w:r w:rsidR="00D715E2" w:rsidRPr="00D715E2">
        <w:rPr>
          <w:rFonts w:hint="eastAsia"/>
          <w:b/>
        </w:rPr>
        <w:t xml:space="preserve"> </w:t>
      </w:r>
      <w:r w:rsidR="00D715E2" w:rsidRPr="00D715E2">
        <w:rPr>
          <w:b/>
        </w:rPr>
        <w:t xml:space="preserve">Reply LS </w:t>
      </w:r>
      <w:r w:rsidR="00D715E2" w:rsidRPr="00D715E2">
        <w:rPr>
          <w:rFonts w:hint="eastAsia"/>
          <w:b/>
        </w:rPr>
        <w:t xml:space="preserve">on </w:t>
      </w:r>
      <w:r w:rsidR="00D715E2" w:rsidRPr="00D715E2">
        <w:rPr>
          <w:rFonts w:hint="eastAsia"/>
          <w:b/>
          <w:lang w:eastAsia="ko-KR"/>
        </w:rPr>
        <w:t>BWP operation in NR</w:t>
      </w:r>
      <w:r w:rsidR="00D715E2" w:rsidRPr="00D715E2">
        <w:rPr>
          <w:b/>
        </w:rPr>
        <w:tab/>
        <w:t>Samsung</w:t>
      </w:r>
    </w:p>
    <w:p w14:paraId="48458DCA" w14:textId="34A8ADC5" w:rsidR="00D715E2" w:rsidRPr="00FD1A16" w:rsidRDefault="00D715E2" w:rsidP="00D715E2">
      <w:pPr>
        <w:rPr>
          <w:szCs w:val="20"/>
        </w:rPr>
      </w:pPr>
      <w:r w:rsidRPr="00D715E2">
        <w:rPr>
          <w:b/>
          <w:szCs w:val="20"/>
        </w:rPr>
        <w:t>Decision:</w:t>
      </w:r>
      <w:r>
        <w:rPr>
          <w:szCs w:val="20"/>
        </w:rPr>
        <w:t xml:space="preserve"> </w:t>
      </w:r>
      <w:r w:rsidRPr="00FD1A16">
        <w:rPr>
          <w:szCs w:val="20"/>
        </w:rPr>
        <w:t xml:space="preserve">The LS in </w:t>
      </w:r>
      <w:hyperlink r:id="rId1130" w:history="1">
        <w:r w:rsidR="004117AD">
          <w:rPr>
            <w:rStyle w:val="Hyperlink"/>
            <w:szCs w:val="20"/>
          </w:rPr>
          <w:t>R1-1716847</w:t>
        </w:r>
      </w:hyperlink>
      <w:r w:rsidRPr="00FD1A16">
        <w:rPr>
          <w:szCs w:val="20"/>
        </w:rPr>
        <w:t xml:space="preserve"> is endorsed </w:t>
      </w:r>
      <w:r>
        <w:rPr>
          <w:szCs w:val="20"/>
        </w:rPr>
        <w:t xml:space="preserve">and </w:t>
      </w:r>
      <w:r w:rsidRPr="00D715E2">
        <w:rPr>
          <w:szCs w:val="20"/>
          <w:highlight w:val="green"/>
        </w:rPr>
        <w:t xml:space="preserve">approved in </w:t>
      </w:r>
      <w:hyperlink r:id="rId1131" w:history="1">
        <w:r w:rsidR="004117AD">
          <w:rPr>
            <w:rStyle w:val="Hyperlink"/>
            <w:szCs w:val="20"/>
            <w:highlight w:val="green"/>
          </w:rPr>
          <w:t>R1-1716875</w:t>
        </w:r>
      </w:hyperlink>
      <w:r w:rsidRPr="00FD1A16">
        <w:rPr>
          <w:szCs w:val="20"/>
        </w:rPr>
        <w:t xml:space="preserve"> with the following update:</w:t>
      </w:r>
    </w:p>
    <w:p w14:paraId="2F5D51C8" w14:textId="77777777" w:rsidR="00D715E2" w:rsidRPr="00D715E2" w:rsidRDefault="00D715E2" w:rsidP="005838A3">
      <w:pPr>
        <w:pStyle w:val="ListParagraph"/>
        <w:numPr>
          <w:ilvl w:val="0"/>
          <w:numId w:val="153"/>
        </w:numPr>
        <w:tabs>
          <w:tab w:val="left" w:pos="720"/>
        </w:tabs>
      </w:pPr>
      <w:r w:rsidRPr="00D715E2">
        <w:t xml:space="preserve">In RAN1#90, RAN1 agreed that it is up to RAN2 how many SR configurations the UE can be configured with. </w:t>
      </w:r>
      <w:r w:rsidRPr="00D715E2">
        <w:rPr>
          <w:color w:val="FF0000"/>
        </w:rPr>
        <w:t>Therefore, RAN1 recommends RAN2 to make a decision within their scope particularly regarding the max number of SR configurations within a single UL BWP.</w:t>
      </w:r>
      <w:r w:rsidRPr="00D715E2">
        <w:rPr>
          <w:strike/>
          <w:color w:val="FF0000"/>
          <w:u w:val="single"/>
        </w:rPr>
        <w:t xml:space="preserve">   Therefore, from RAN1 perspective, up to [8] SR configurations can be supported in a single UL BWP for a UE</w:t>
      </w:r>
      <w:r w:rsidRPr="00D715E2">
        <w:t>.</w:t>
      </w:r>
      <w:r w:rsidRPr="00D715E2" w:rsidDel="00BB461A">
        <w:rPr>
          <w:rFonts w:hint="eastAsia"/>
        </w:rPr>
        <w:t xml:space="preserve"> </w:t>
      </w:r>
    </w:p>
    <w:p w14:paraId="2A171F81" w14:textId="77777777" w:rsidR="00D715E2" w:rsidRDefault="00D715E2" w:rsidP="00D715E2"/>
    <w:p w14:paraId="77448B46" w14:textId="778E1C42" w:rsidR="00D715E2" w:rsidRPr="003242BD" w:rsidRDefault="00D715E2" w:rsidP="00D715E2">
      <w:pPr>
        <w:rPr>
          <w:szCs w:val="20"/>
        </w:rPr>
      </w:pPr>
      <w:r w:rsidRPr="003242BD">
        <w:rPr>
          <w:szCs w:val="20"/>
          <w:highlight w:val="green"/>
        </w:rPr>
        <w:t>Agreement:</w:t>
      </w:r>
      <w:r>
        <w:rPr>
          <w:szCs w:val="20"/>
        </w:rPr>
        <w:t xml:space="preserve"> </w:t>
      </w:r>
      <w:r w:rsidRPr="003242BD">
        <w:rPr>
          <w:szCs w:val="20"/>
        </w:rPr>
        <w:t>Type 3 UL transmission without UL grant is not supported in Rel.15.</w:t>
      </w:r>
    </w:p>
    <w:p w14:paraId="1B9FEA80" w14:textId="77777777" w:rsidR="00D715E2" w:rsidRDefault="00D715E2" w:rsidP="00D715E2"/>
    <w:p w14:paraId="60F403E5" w14:textId="77777777" w:rsidR="00D715E2" w:rsidRPr="00517F44" w:rsidRDefault="00D715E2" w:rsidP="00D715E2">
      <w:pPr>
        <w:rPr>
          <w:szCs w:val="20"/>
        </w:rPr>
      </w:pPr>
      <w:r w:rsidRPr="00517F44">
        <w:rPr>
          <w:szCs w:val="20"/>
        </w:rPr>
        <w:t>Proposals:</w:t>
      </w:r>
    </w:p>
    <w:p w14:paraId="0C464867" w14:textId="77777777" w:rsidR="00D715E2" w:rsidRPr="00517F44" w:rsidRDefault="00D715E2" w:rsidP="005838A3">
      <w:pPr>
        <w:numPr>
          <w:ilvl w:val="0"/>
          <w:numId w:val="147"/>
        </w:numPr>
        <w:tabs>
          <w:tab w:val="left" w:pos="630"/>
          <w:tab w:val="left" w:pos="1440"/>
        </w:tabs>
        <w:rPr>
          <w:szCs w:val="20"/>
        </w:rPr>
      </w:pPr>
      <w:r w:rsidRPr="00517F44">
        <w:rPr>
          <w:rFonts w:hint="eastAsia"/>
          <w:szCs w:val="20"/>
        </w:rPr>
        <w:t xml:space="preserve">Multiple </w:t>
      </w:r>
      <w:r w:rsidRPr="00517F44">
        <w:rPr>
          <w:szCs w:val="20"/>
        </w:rPr>
        <w:t xml:space="preserve">resource </w:t>
      </w:r>
      <w:r w:rsidRPr="00517F44">
        <w:rPr>
          <w:rFonts w:hint="eastAsia"/>
          <w:szCs w:val="20"/>
        </w:rPr>
        <w:t>configurations</w:t>
      </w:r>
      <w:r w:rsidRPr="00517F44">
        <w:rPr>
          <w:szCs w:val="20"/>
        </w:rPr>
        <w:t xml:space="preserve"> for UL tx without UL grant can be configured to a UE </w:t>
      </w:r>
    </w:p>
    <w:p w14:paraId="7F545395" w14:textId="77777777" w:rsidR="00D715E2" w:rsidRPr="00517F44" w:rsidRDefault="00D715E2" w:rsidP="005838A3">
      <w:pPr>
        <w:numPr>
          <w:ilvl w:val="0"/>
          <w:numId w:val="147"/>
        </w:numPr>
        <w:tabs>
          <w:tab w:val="left" w:pos="630"/>
          <w:tab w:val="left" w:pos="1440"/>
        </w:tabs>
        <w:rPr>
          <w:szCs w:val="20"/>
        </w:rPr>
      </w:pPr>
      <w:r w:rsidRPr="00517F44">
        <w:rPr>
          <w:szCs w:val="20"/>
        </w:rPr>
        <w:t>For UL tx without UL grant, the same resource configuration is used for K repetitions including the initial transmission</w:t>
      </w:r>
    </w:p>
    <w:p w14:paraId="611775DC" w14:textId="77777777" w:rsidR="00D715E2" w:rsidRPr="00517F44" w:rsidRDefault="00D715E2" w:rsidP="005838A3">
      <w:pPr>
        <w:numPr>
          <w:ilvl w:val="1"/>
          <w:numId w:val="147"/>
        </w:numPr>
        <w:tabs>
          <w:tab w:val="left" w:pos="630"/>
          <w:tab w:val="left" w:pos="1440"/>
        </w:tabs>
        <w:rPr>
          <w:szCs w:val="20"/>
        </w:rPr>
      </w:pPr>
      <w:r w:rsidRPr="00517F44">
        <w:rPr>
          <w:szCs w:val="20"/>
        </w:rPr>
        <w:t>Note: RAN1 needs to discuss K repetitions vs. slot aggregation</w:t>
      </w:r>
    </w:p>
    <w:p w14:paraId="5C116724" w14:textId="77777777" w:rsidR="00D715E2" w:rsidRPr="00517F44" w:rsidRDefault="00D715E2" w:rsidP="005838A3">
      <w:pPr>
        <w:numPr>
          <w:ilvl w:val="0"/>
          <w:numId w:val="147"/>
        </w:numPr>
        <w:tabs>
          <w:tab w:val="left" w:pos="630"/>
          <w:tab w:val="left" w:pos="1440"/>
        </w:tabs>
        <w:rPr>
          <w:szCs w:val="20"/>
        </w:rPr>
      </w:pPr>
      <w:r w:rsidRPr="00517F44">
        <w:rPr>
          <w:szCs w:val="20"/>
        </w:rPr>
        <w:t xml:space="preserve">Note: multiple configurations may be used for following cases, for example: </w:t>
      </w:r>
    </w:p>
    <w:p w14:paraId="22AEB156" w14:textId="77777777" w:rsidR="00D715E2" w:rsidRPr="00517F44" w:rsidRDefault="00D715E2" w:rsidP="005838A3">
      <w:pPr>
        <w:numPr>
          <w:ilvl w:val="1"/>
          <w:numId w:val="147"/>
        </w:numPr>
        <w:tabs>
          <w:tab w:val="left" w:pos="630"/>
          <w:tab w:val="left" w:pos="1440"/>
        </w:tabs>
        <w:rPr>
          <w:szCs w:val="20"/>
        </w:rPr>
      </w:pPr>
      <w:r w:rsidRPr="00517F44">
        <w:rPr>
          <w:szCs w:val="20"/>
        </w:rPr>
        <w:t>Use case 1: for different services</w:t>
      </w:r>
    </w:p>
    <w:p w14:paraId="22D6013E" w14:textId="77777777" w:rsidR="00D715E2" w:rsidRPr="00517F44" w:rsidRDefault="00D715E2" w:rsidP="005838A3">
      <w:pPr>
        <w:numPr>
          <w:ilvl w:val="1"/>
          <w:numId w:val="147"/>
        </w:numPr>
        <w:tabs>
          <w:tab w:val="left" w:pos="630"/>
          <w:tab w:val="left" w:pos="1440"/>
        </w:tabs>
        <w:rPr>
          <w:szCs w:val="20"/>
        </w:rPr>
      </w:pPr>
      <w:r w:rsidRPr="00517F44">
        <w:rPr>
          <w:szCs w:val="20"/>
        </w:rPr>
        <w:t>Use case 2: for different HARQ processes for the same/different services</w:t>
      </w:r>
    </w:p>
    <w:p w14:paraId="06FA6891" w14:textId="77777777" w:rsidR="00D715E2" w:rsidRDefault="00D715E2" w:rsidP="00D715E2"/>
    <w:p w14:paraId="4F8A2943" w14:textId="77777777" w:rsidR="00D715E2" w:rsidRPr="00D86B48" w:rsidRDefault="00D715E2" w:rsidP="00D715E2">
      <w:pPr>
        <w:rPr>
          <w:szCs w:val="20"/>
        </w:rPr>
      </w:pPr>
      <w:r w:rsidRPr="00D86B48">
        <w:rPr>
          <w:szCs w:val="20"/>
          <w:highlight w:val="green"/>
        </w:rPr>
        <w:t>Agreements:</w:t>
      </w:r>
    </w:p>
    <w:p w14:paraId="025DDE17" w14:textId="77777777" w:rsidR="00D715E2" w:rsidRPr="00D715E2" w:rsidRDefault="00D715E2" w:rsidP="005838A3">
      <w:pPr>
        <w:pStyle w:val="ListParagraph"/>
        <w:numPr>
          <w:ilvl w:val="0"/>
          <w:numId w:val="153"/>
        </w:numPr>
        <w:jc w:val="both"/>
        <w:rPr>
          <w:rFonts w:eastAsia="MS Mincho"/>
          <w:lang w:val="en-US"/>
        </w:rPr>
      </w:pPr>
      <w:r w:rsidRPr="00D715E2">
        <w:t>The design for Type 1 and Type 2 UL transmission without UL grant is based on both s</w:t>
      </w:r>
      <w:r w:rsidRPr="00D715E2">
        <w:rPr>
          <w:rFonts w:eastAsia="MS Mincho"/>
          <w:lang w:val="en-US"/>
        </w:rPr>
        <w:t>lot and  mini-slot based tx (at least 7, 4, and 2 OFDM symbols for Dec. 20</w:t>
      </w:r>
      <w:r w:rsidRPr="00D715E2">
        <w:rPr>
          <w:rFonts w:eastAsia="MS Mincho"/>
        </w:rPr>
        <w:t>17</w:t>
      </w:r>
      <w:r w:rsidRPr="00D715E2">
        <w:rPr>
          <w:rFonts w:eastAsia="MS Mincho"/>
          <w:lang w:val="en-US"/>
        </w:rPr>
        <w:t>)</w:t>
      </w:r>
    </w:p>
    <w:p w14:paraId="661DB74D" w14:textId="77777777" w:rsidR="00D715E2" w:rsidRPr="00D715E2" w:rsidRDefault="00D715E2" w:rsidP="005838A3">
      <w:pPr>
        <w:pStyle w:val="ListParagraph"/>
        <w:numPr>
          <w:ilvl w:val="0"/>
          <w:numId w:val="153"/>
        </w:numPr>
        <w:jc w:val="both"/>
      </w:pPr>
      <w:r w:rsidRPr="00D715E2">
        <w:t>FFS BWP related information for frequency domain resource allocation</w:t>
      </w:r>
    </w:p>
    <w:p w14:paraId="1D0DDF7E" w14:textId="77777777" w:rsidR="00D715E2" w:rsidRDefault="00D715E2" w:rsidP="00D715E2"/>
    <w:p w14:paraId="38439913" w14:textId="77777777" w:rsidR="00D715E2" w:rsidRPr="00517F44" w:rsidRDefault="00D715E2" w:rsidP="00D715E2">
      <w:pPr>
        <w:rPr>
          <w:szCs w:val="20"/>
        </w:rPr>
      </w:pPr>
      <w:r w:rsidRPr="00517F44">
        <w:rPr>
          <w:szCs w:val="20"/>
        </w:rPr>
        <w:t>Proposals:</w:t>
      </w:r>
    </w:p>
    <w:p w14:paraId="14543F81" w14:textId="77777777" w:rsidR="00D715E2" w:rsidRPr="00517F44" w:rsidRDefault="00D715E2" w:rsidP="005838A3">
      <w:pPr>
        <w:pStyle w:val="ListParagraph"/>
        <w:numPr>
          <w:ilvl w:val="0"/>
          <w:numId w:val="151"/>
        </w:numPr>
        <w:overflowPunct/>
        <w:autoSpaceDE/>
        <w:autoSpaceDN/>
        <w:adjustRightInd/>
        <w:spacing w:after="0"/>
        <w:ind w:hanging="357"/>
        <w:contextualSpacing w:val="0"/>
        <w:jc w:val="both"/>
        <w:textAlignment w:val="auto"/>
        <w:rPr>
          <w:rFonts w:eastAsia="MS Mincho"/>
          <w:lang w:val="en-US"/>
        </w:rPr>
      </w:pPr>
      <w:r w:rsidRPr="00517F44">
        <w:rPr>
          <w:rFonts w:eastAsia="MS Mincho"/>
          <w:lang w:val="en-US"/>
        </w:rPr>
        <w:t>RRC configured f</w:t>
      </w:r>
      <w:r w:rsidRPr="00517F44">
        <w:rPr>
          <w:rFonts w:eastAsia="MS Mincho" w:hint="eastAsia"/>
          <w:lang w:val="en-US"/>
        </w:rPr>
        <w:t>requency-hopping across repetitions</w:t>
      </w:r>
      <w:r w:rsidRPr="00517F44">
        <w:rPr>
          <w:rFonts w:eastAsia="MS Mincho"/>
          <w:lang w:val="en-US"/>
        </w:rPr>
        <w:t xml:space="preserve"> is supported</w:t>
      </w:r>
    </w:p>
    <w:p w14:paraId="7F14E3EB" w14:textId="77777777" w:rsidR="00D715E2" w:rsidRPr="00517F44" w:rsidRDefault="00D715E2" w:rsidP="005838A3">
      <w:pPr>
        <w:pStyle w:val="ListParagraph"/>
        <w:numPr>
          <w:ilvl w:val="1"/>
          <w:numId w:val="151"/>
        </w:numPr>
        <w:overflowPunct/>
        <w:autoSpaceDE/>
        <w:autoSpaceDN/>
        <w:adjustRightInd/>
        <w:spacing w:after="0"/>
        <w:ind w:hanging="357"/>
        <w:contextualSpacing w:val="0"/>
        <w:jc w:val="both"/>
        <w:textAlignment w:val="auto"/>
        <w:rPr>
          <w:rFonts w:eastAsia="MS Mincho"/>
          <w:lang w:val="en-US"/>
        </w:rPr>
      </w:pPr>
      <w:r w:rsidRPr="00517F44">
        <w:rPr>
          <w:rFonts w:eastAsia="MS Mincho"/>
          <w:lang w:val="en-US"/>
        </w:rPr>
        <w:t>FFS details</w:t>
      </w:r>
    </w:p>
    <w:p w14:paraId="5F78A714" w14:textId="77777777" w:rsidR="00D715E2" w:rsidRPr="00517F44" w:rsidRDefault="00D715E2" w:rsidP="00D715E2">
      <w:pPr>
        <w:rPr>
          <w:szCs w:val="20"/>
        </w:rPr>
      </w:pPr>
      <w:r w:rsidRPr="00517F44">
        <w:rPr>
          <w:szCs w:val="20"/>
        </w:rPr>
        <w:t>Proposals:</w:t>
      </w:r>
    </w:p>
    <w:p w14:paraId="32AE9C15" w14:textId="77777777" w:rsidR="00D715E2" w:rsidRPr="00517F44" w:rsidRDefault="00D715E2" w:rsidP="005838A3">
      <w:pPr>
        <w:pStyle w:val="ListParagraph"/>
        <w:numPr>
          <w:ilvl w:val="1"/>
          <w:numId w:val="152"/>
        </w:numPr>
        <w:overflowPunct/>
        <w:autoSpaceDE/>
        <w:autoSpaceDN/>
        <w:adjustRightInd/>
        <w:spacing w:after="0"/>
        <w:contextualSpacing w:val="0"/>
        <w:jc w:val="both"/>
        <w:textAlignment w:val="auto"/>
        <w:rPr>
          <w:rFonts w:eastAsia="MS Mincho"/>
          <w:lang w:val="en-US"/>
        </w:rPr>
      </w:pPr>
      <w:r w:rsidRPr="00517F44">
        <w:rPr>
          <w:rFonts w:eastAsia="MS Mincho"/>
          <w:lang w:val="en-US"/>
        </w:rPr>
        <w:t>At least for Type 1, RV(s) used cross repetitions is/are configured by RRC.</w:t>
      </w:r>
    </w:p>
    <w:p w14:paraId="6FA6A818" w14:textId="77777777" w:rsidR="00D715E2" w:rsidRPr="00517F44" w:rsidRDefault="00D715E2" w:rsidP="005838A3">
      <w:pPr>
        <w:pStyle w:val="ListParagraph"/>
        <w:numPr>
          <w:ilvl w:val="1"/>
          <w:numId w:val="152"/>
        </w:numPr>
        <w:overflowPunct/>
        <w:autoSpaceDE/>
        <w:autoSpaceDN/>
        <w:adjustRightInd/>
        <w:spacing w:after="0"/>
        <w:contextualSpacing w:val="0"/>
        <w:jc w:val="both"/>
        <w:textAlignment w:val="auto"/>
        <w:rPr>
          <w:rFonts w:eastAsia="MS Mincho"/>
          <w:lang w:val="en-US"/>
        </w:rPr>
      </w:pPr>
      <w:r w:rsidRPr="00517F44">
        <w:rPr>
          <w:rFonts w:eastAsia="MS Mincho"/>
          <w:lang w:val="en-US"/>
        </w:rPr>
        <w:t>To discuss further especially w.r.t. slot aggregation related discussion</w:t>
      </w:r>
    </w:p>
    <w:p w14:paraId="329F3752" w14:textId="77777777" w:rsidR="00D715E2" w:rsidRDefault="00D715E2" w:rsidP="008F267B"/>
    <w:p w14:paraId="211A11F8" w14:textId="5865A454" w:rsidR="00D715E2" w:rsidRPr="00517F44" w:rsidRDefault="00517F44" w:rsidP="008F267B">
      <w:pPr>
        <w:rPr>
          <w:b/>
        </w:rPr>
      </w:pPr>
      <w:r w:rsidRPr="00517F44">
        <w:rPr>
          <w:b/>
        </w:rPr>
        <w:t>Thursday</w:t>
      </w:r>
    </w:p>
    <w:p w14:paraId="5C8AEAFC" w14:textId="77777777" w:rsidR="00517F44" w:rsidRDefault="00517F44" w:rsidP="008F267B"/>
    <w:p w14:paraId="7F4355E7" w14:textId="77777777" w:rsidR="00517F44" w:rsidRPr="00AD5415" w:rsidRDefault="00517F44" w:rsidP="00517F44">
      <w:pPr>
        <w:rPr>
          <w:szCs w:val="20"/>
        </w:rPr>
      </w:pPr>
      <w:r w:rsidRPr="00AD5415">
        <w:rPr>
          <w:szCs w:val="20"/>
          <w:highlight w:val="green"/>
        </w:rPr>
        <w:t>Agreements</w:t>
      </w:r>
      <w:r w:rsidRPr="00AD5415">
        <w:rPr>
          <w:szCs w:val="20"/>
        </w:rPr>
        <w:t>:</w:t>
      </w:r>
    </w:p>
    <w:p w14:paraId="55436E09" w14:textId="77777777" w:rsidR="00517F44" w:rsidRPr="00517F44" w:rsidRDefault="00517F44" w:rsidP="005838A3">
      <w:pPr>
        <w:pStyle w:val="ListParagraph"/>
        <w:numPr>
          <w:ilvl w:val="0"/>
          <w:numId w:val="230"/>
        </w:numPr>
        <w:tabs>
          <w:tab w:val="left" w:pos="1440"/>
        </w:tabs>
        <w:rPr>
          <w:lang w:val="en-US"/>
        </w:rPr>
      </w:pPr>
      <w:r w:rsidRPr="00517F44">
        <w:rPr>
          <w:rFonts w:hint="eastAsia"/>
          <w:lang w:val="en-US"/>
        </w:rPr>
        <w:t xml:space="preserve">For UL transmission with grant, </w:t>
      </w:r>
      <w:r w:rsidRPr="00517F44">
        <w:rPr>
          <w:lang w:val="en-US"/>
        </w:rPr>
        <w:t>to down-select (including possible combinations) from:</w:t>
      </w:r>
    </w:p>
    <w:p w14:paraId="16E1377F" w14:textId="77777777" w:rsidR="00517F44" w:rsidRPr="00517F44" w:rsidRDefault="00517F44" w:rsidP="005838A3">
      <w:pPr>
        <w:pStyle w:val="ListParagraph"/>
        <w:numPr>
          <w:ilvl w:val="1"/>
          <w:numId w:val="230"/>
        </w:numPr>
        <w:tabs>
          <w:tab w:val="left" w:pos="1440"/>
        </w:tabs>
        <w:rPr>
          <w:lang w:val="en-US"/>
        </w:rPr>
      </w:pPr>
      <w:r w:rsidRPr="00517F44">
        <w:rPr>
          <w:rFonts w:hint="eastAsia"/>
          <w:lang w:val="en-US"/>
        </w:rPr>
        <w:t>Option 1: waveform type is determined from DCI</w:t>
      </w:r>
    </w:p>
    <w:p w14:paraId="591AD003" w14:textId="77777777" w:rsidR="00517F44" w:rsidRPr="00517F44" w:rsidRDefault="00517F44" w:rsidP="005838A3">
      <w:pPr>
        <w:pStyle w:val="ListParagraph"/>
        <w:numPr>
          <w:ilvl w:val="2"/>
          <w:numId w:val="230"/>
        </w:numPr>
        <w:tabs>
          <w:tab w:val="left" w:pos="1440"/>
        </w:tabs>
        <w:rPr>
          <w:lang w:val="en-US"/>
        </w:rPr>
      </w:pPr>
      <w:r w:rsidRPr="00517F44">
        <w:rPr>
          <w:rFonts w:hint="eastAsia"/>
          <w:lang w:val="en-US"/>
        </w:rPr>
        <w:t>1-1: Explicit 1-bit field in the UL grant</w:t>
      </w:r>
    </w:p>
    <w:p w14:paraId="74AAEADD" w14:textId="77777777" w:rsidR="00517F44" w:rsidRPr="00517F44" w:rsidRDefault="00517F44" w:rsidP="005838A3">
      <w:pPr>
        <w:pStyle w:val="ListParagraph"/>
        <w:numPr>
          <w:ilvl w:val="2"/>
          <w:numId w:val="230"/>
        </w:numPr>
        <w:tabs>
          <w:tab w:val="left" w:pos="1440"/>
        </w:tabs>
        <w:rPr>
          <w:lang w:val="en-US"/>
        </w:rPr>
      </w:pPr>
      <w:r w:rsidRPr="00517F44">
        <w:rPr>
          <w:rFonts w:hint="eastAsia"/>
          <w:lang w:val="en-US"/>
        </w:rPr>
        <w:t>1-2: Implicitly derived by other information</w:t>
      </w:r>
    </w:p>
    <w:p w14:paraId="5C011014" w14:textId="77777777" w:rsidR="00517F44" w:rsidRPr="00517F44" w:rsidRDefault="00517F44" w:rsidP="005838A3">
      <w:pPr>
        <w:pStyle w:val="ListParagraph"/>
        <w:numPr>
          <w:ilvl w:val="3"/>
          <w:numId w:val="230"/>
        </w:numPr>
        <w:tabs>
          <w:tab w:val="left" w:pos="1440"/>
        </w:tabs>
        <w:rPr>
          <w:lang w:val="en-US"/>
        </w:rPr>
      </w:pPr>
      <w:r w:rsidRPr="00517F44">
        <w:rPr>
          <w:rFonts w:hint="eastAsia"/>
          <w:lang w:val="en-US"/>
        </w:rPr>
        <w:t>1-2-1: Some entries of MCS table are for DFT-s-OFDM for 1 layer transmission, while others for CP-OFDM</w:t>
      </w:r>
    </w:p>
    <w:p w14:paraId="2FD2A968" w14:textId="77777777" w:rsidR="00517F44" w:rsidRPr="00517F44" w:rsidRDefault="00517F44" w:rsidP="005838A3">
      <w:pPr>
        <w:pStyle w:val="ListParagraph"/>
        <w:numPr>
          <w:ilvl w:val="3"/>
          <w:numId w:val="230"/>
        </w:numPr>
        <w:tabs>
          <w:tab w:val="left" w:pos="1440"/>
        </w:tabs>
        <w:rPr>
          <w:lang w:val="en-US"/>
        </w:rPr>
      </w:pPr>
      <w:r w:rsidRPr="00517F44">
        <w:rPr>
          <w:rFonts w:hint="eastAsia"/>
          <w:lang w:val="en-US"/>
        </w:rPr>
        <w:t>1-2-2: Based on the different DCI sizes</w:t>
      </w:r>
    </w:p>
    <w:p w14:paraId="3FB9C1F7" w14:textId="77777777" w:rsidR="00517F44" w:rsidRPr="00517F44" w:rsidRDefault="00517F44" w:rsidP="005838A3">
      <w:pPr>
        <w:pStyle w:val="ListParagraph"/>
        <w:numPr>
          <w:ilvl w:val="3"/>
          <w:numId w:val="230"/>
        </w:numPr>
        <w:tabs>
          <w:tab w:val="left" w:pos="1440"/>
        </w:tabs>
        <w:rPr>
          <w:lang w:val="en-US"/>
        </w:rPr>
      </w:pPr>
      <w:r w:rsidRPr="00517F44">
        <w:rPr>
          <w:rFonts w:hint="eastAsia"/>
          <w:lang w:val="en-US"/>
        </w:rPr>
        <w:t>1-2-3: Based on the search space where the UL grant is detected</w:t>
      </w:r>
    </w:p>
    <w:p w14:paraId="5452E9A3" w14:textId="77777777" w:rsidR="00517F44" w:rsidRPr="00517F44" w:rsidRDefault="00517F44" w:rsidP="005838A3">
      <w:pPr>
        <w:pStyle w:val="ListParagraph"/>
        <w:numPr>
          <w:ilvl w:val="2"/>
          <w:numId w:val="230"/>
        </w:numPr>
        <w:tabs>
          <w:tab w:val="left" w:pos="1440"/>
        </w:tabs>
        <w:rPr>
          <w:lang w:val="en-US"/>
        </w:rPr>
      </w:pPr>
      <w:r w:rsidRPr="00517F44">
        <w:rPr>
          <w:rFonts w:hint="eastAsia"/>
          <w:lang w:val="en-US"/>
        </w:rPr>
        <w:t>FFS: the DCI-based determination is always enabled or is enabled/disabled by RRC signalling</w:t>
      </w:r>
    </w:p>
    <w:p w14:paraId="0BD9E1F1" w14:textId="77777777" w:rsidR="00517F44" w:rsidRPr="00517F44" w:rsidRDefault="00517F44" w:rsidP="005838A3">
      <w:pPr>
        <w:pStyle w:val="ListParagraph"/>
        <w:numPr>
          <w:ilvl w:val="1"/>
          <w:numId w:val="230"/>
        </w:numPr>
        <w:tabs>
          <w:tab w:val="left" w:pos="1440"/>
        </w:tabs>
        <w:rPr>
          <w:lang w:val="en-US"/>
        </w:rPr>
      </w:pPr>
      <w:r w:rsidRPr="00517F44">
        <w:rPr>
          <w:rFonts w:hint="eastAsia"/>
          <w:lang w:val="en-US"/>
        </w:rPr>
        <w:t>Option 2: waveform type is configured by UE-specific RRC</w:t>
      </w:r>
    </w:p>
    <w:p w14:paraId="40BD9838" w14:textId="77777777" w:rsidR="00517F44" w:rsidRPr="00517F44" w:rsidRDefault="00517F44" w:rsidP="005838A3">
      <w:pPr>
        <w:pStyle w:val="ListParagraph"/>
        <w:numPr>
          <w:ilvl w:val="1"/>
          <w:numId w:val="230"/>
        </w:numPr>
        <w:tabs>
          <w:tab w:val="left" w:pos="1440"/>
        </w:tabs>
        <w:rPr>
          <w:lang w:val="en-US"/>
        </w:rPr>
      </w:pPr>
      <w:r w:rsidRPr="00517F44">
        <w:rPr>
          <w:rFonts w:hint="eastAsia"/>
          <w:lang w:val="en-US"/>
        </w:rPr>
        <w:t>Option 3: waveform type follows the information by RMSI for Msg3</w:t>
      </w:r>
    </w:p>
    <w:p w14:paraId="448562A0" w14:textId="77777777" w:rsidR="00517F44" w:rsidRPr="00517F44" w:rsidRDefault="00517F44" w:rsidP="005838A3">
      <w:pPr>
        <w:pStyle w:val="ListParagraph"/>
        <w:numPr>
          <w:ilvl w:val="1"/>
          <w:numId w:val="230"/>
        </w:numPr>
        <w:tabs>
          <w:tab w:val="left" w:pos="1440"/>
        </w:tabs>
        <w:rPr>
          <w:lang w:val="en-US"/>
        </w:rPr>
      </w:pPr>
      <w:r w:rsidRPr="00517F44">
        <w:rPr>
          <w:rFonts w:hint="eastAsia"/>
          <w:lang w:val="en-US"/>
        </w:rPr>
        <w:t>Option 4: waveform type is indicated by MAC CE</w:t>
      </w:r>
    </w:p>
    <w:p w14:paraId="4C257C80" w14:textId="77777777" w:rsidR="00517F44" w:rsidRPr="00517F44" w:rsidRDefault="00517F44" w:rsidP="005838A3">
      <w:pPr>
        <w:pStyle w:val="ListParagraph"/>
        <w:numPr>
          <w:ilvl w:val="1"/>
          <w:numId w:val="230"/>
        </w:numPr>
        <w:tabs>
          <w:tab w:val="left" w:pos="1440"/>
        </w:tabs>
        <w:rPr>
          <w:lang w:val="en-US"/>
        </w:rPr>
      </w:pPr>
      <w:r w:rsidRPr="00517F44">
        <w:rPr>
          <w:rFonts w:hint="eastAsia"/>
          <w:lang w:val="en-US"/>
        </w:rPr>
        <w:t>Note: For Msg3, waveform is informed by the RMSI</w:t>
      </w:r>
    </w:p>
    <w:p w14:paraId="55261550" w14:textId="77777777" w:rsidR="00517F44" w:rsidRDefault="00517F44" w:rsidP="005838A3">
      <w:pPr>
        <w:pStyle w:val="ListParagraph"/>
        <w:numPr>
          <w:ilvl w:val="2"/>
          <w:numId w:val="230"/>
        </w:numPr>
        <w:tabs>
          <w:tab w:val="left" w:pos="1440"/>
        </w:tabs>
        <w:rPr>
          <w:lang w:val="en-US"/>
        </w:rPr>
      </w:pPr>
      <w:r w:rsidRPr="00517F44">
        <w:rPr>
          <w:rFonts w:hint="eastAsia"/>
          <w:lang w:val="en-US"/>
        </w:rPr>
        <w:lastRenderedPageBreak/>
        <w:t>If no agreement is done, all UE follows the information by the RMSI</w:t>
      </w:r>
    </w:p>
    <w:p w14:paraId="6CBF9B77" w14:textId="77777777" w:rsidR="00517F44" w:rsidRPr="00517F44" w:rsidRDefault="00517F44" w:rsidP="00517F44">
      <w:pPr>
        <w:tabs>
          <w:tab w:val="left" w:pos="1440"/>
        </w:tabs>
        <w:rPr>
          <w:lang w:val="en-US"/>
        </w:rPr>
      </w:pPr>
    </w:p>
    <w:p w14:paraId="310C7D99" w14:textId="77777777" w:rsidR="00517F44" w:rsidRPr="00627A93" w:rsidRDefault="00517F44" w:rsidP="00517F44">
      <w:pPr>
        <w:rPr>
          <w:szCs w:val="20"/>
        </w:rPr>
      </w:pPr>
      <w:r w:rsidRPr="00627A93">
        <w:rPr>
          <w:szCs w:val="20"/>
          <w:highlight w:val="green"/>
        </w:rPr>
        <w:t>Agreements</w:t>
      </w:r>
      <w:r w:rsidRPr="00627A93">
        <w:rPr>
          <w:szCs w:val="20"/>
        </w:rPr>
        <w:t>:</w:t>
      </w:r>
    </w:p>
    <w:p w14:paraId="473B20C3" w14:textId="77777777" w:rsidR="00517F44" w:rsidRPr="00517F44" w:rsidRDefault="00517F44" w:rsidP="005838A3">
      <w:pPr>
        <w:pStyle w:val="ListParagraph"/>
        <w:numPr>
          <w:ilvl w:val="0"/>
          <w:numId w:val="231"/>
        </w:numPr>
        <w:tabs>
          <w:tab w:val="left" w:pos="1440"/>
        </w:tabs>
        <w:rPr>
          <w:lang w:val="en-US"/>
        </w:rPr>
      </w:pPr>
      <w:r w:rsidRPr="00517F44">
        <w:rPr>
          <w:rFonts w:hint="eastAsia"/>
          <w:lang w:val="en-US"/>
        </w:rPr>
        <w:t xml:space="preserve">For Type 1 UL transmission without grant, </w:t>
      </w:r>
      <w:r w:rsidRPr="00517F44">
        <w:rPr>
          <w:lang w:val="en-US"/>
        </w:rPr>
        <w:t>to down-select (including possible combinations) from:</w:t>
      </w:r>
    </w:p>
    <w:p w14:paraId="4264ABEF" w14:textId="77777777" w:rsidR="00517F44" w:rsidRPr="00517F44" w:rsidRDefault="00517F44" w:rsidP="005838A3">
      <w:pPr>
        <w:pStyle w:val="ListParagraph"/>
        <w:numPr>
          <w:ilvl w:val="1"/>
          <w:numId w:val="231"/>
        </w:numPr>
        <w:tabs>
          <w:tab w:val="left" w:pos="1440"/>
        </w:tabs>
        <w:rPr>
          <w:lang w:val="en-US"/>
        </w:rPr>
      </w:pPr>
      <w:r w:rsidRPr="00517F44">
        <w:rPr>
          <w:rFonts w:hint="eastAsia"/>
          <w:lang w:val="en-US"/>
        </w:rPr>
        <w:t>Option 1: waveform type is determined from UE-specific RRC</w:t>
      </w:r>
    </w:p>
    <w:p w14:paraId="2B24DA86" w14:textId="77777777" w:rsidR="00517F44" w:rsidRPr="00517F44" w:rsidRDefault="00517F44" w:rsidP="005838A3">
      <w:pPr>
        <w:pStyle w:val="ListParagraph"/>
        <w:numPr>
          <w:ilvl w:val="2"/>
          <w:numId w:val="231"/>
        </w:numPr>
        <w:tabs>
          <w:tab w:val="left" w:pos="1440"/>
        </w:tabs>
        <w:rPr>
          <w:lang w:val="en-US"/>
        </w:rPr>
      </w:pPr>
      <w:r w:rsidRPr="00517F44">
        <w:rPr>
          <w:rFonts w:hint="eastAsia"/>
          <w:lang w:val="en-US"/>
        </w:rPr>
        <w:t>1-1: Explicitly configured by the RRC</w:t>
      </w:r>
    </w:p>
    <w:p w14:paraId="3FE01355" w14:textId="77777777" w:rsidR="00517F44" w:rsidRPr="00517F44" w:rsidRDefault="00517F44" w:rsidP="005838A3">
      <w:pPr>
        <w:pStyle w:val="ListParagraph"/>
        <w:numPr>
          <w:ilvl w:val="2"/>
          <w:numId w:val="231"/>
        </w:numPr>
        <w:tabs>
          <w:tab w:val="left" w:pos="1440"/>
        </w:tabs>
        <w:rPr>
          <w:lang w:val="en-US"/>
        </w:rPr>
      </w:pPr>
      <w:r w:rsidRPr="00517F44">
        <w:rPr>
          <w:rFonts w:hint="eastAsia"/>
          <w:lang w:val="en-US"/>
        </w:rPr>
        <w:t>1-2: Implicitly derived by other information in RRC</w:t>
      </w:r>
    </w:p>
    <w:p w14:paraId="125276C1" w14:textId="77777777" w:rsidR="00517F44" w:rsidRPr="00517F44" w:rsidRDefault="00517F44" w:rsidP="005838A3">
      <w:pPr>
        <w:pStyle w:val="ListParagraph"/>
        <w:numPr>
          <w:ilvl w:val="3"/>
          <w:numId w:val="231"/>
        </w:numPr>
        <w:tabs>
          <w:tab w:val="left" w:pos="1440"/>
        </w:tabs>
        <w:rPr>
          <w:lang w:val="en-US"/>
        </w:rPr>
      </w:pPr>
      <w:r w:rsidRPr="00517F44">
        <w:rPr>
          <w:rFonts w:hint="eastAsia"/>
          <w:lang w:val="en-US"/>
        </w:rPr>
        <w:t>E.g., some entries of MCS table are for DFT-s-OFDM for 1 layer transmission, while others for CP-OFDM</w:t>
      </w:r>
    </w:p>
    <w:p w14:paraId="00A2798C" w14:textId="77777777" w:rsidR="00517F44" w:rsidRPr="00517F44" w:rsidRDefault="00517F44" w:rsidP="005838A3">
      <w:pPr>
        <w:pStyle w:val="ListParagraph"/>
        <w:numPr>
          <w:ilvl w:val="1"/>
          <w:numId w:val="231"/>
        </w:numPr>
        <w:tabs>
          <w:tab w:val="left" w:pos="1440"/>
        </w:tabs>
        <w:rPr>
          <w:lang w:val="en-US"/>
        </w:rPr>
      </w:pPr>
      <w:r w:rsidRPr="00517F44">
        <w:rPr>
          <w:rFonts w:hint="eastAsia"/>
          <w:lang w:val="en-US"/>
        </w:rPr>
        <w:t>Option 2: waveform type follows the information by RMSI for Msg3</w:t>
      </w:r>
    </w:p>
    <w:p w14:paraId="741DA282" w14:textId="77777777" w:rsidR="00517F44" w:rsidRPr="00627A93" w:rsidRDefault="00517F44" w:rsidP="00517F44">
      <w:pPr>
        <w:rPr>
          <w:highlight w:val="yellow"/>
        </w:rPr>
      </w:pPr>
    </w:p>
    <w:p w14:paraId="2FF04D57" w14:textId="77777777" w:rsidR="00517F44" w:rsidRPr="00627A93" w:rsidRDefault="00517F44" w:rsidP="00517F44">
      <w:pPr>
        <w:rPr>
          <w:szCs w:val="20"/>
        </w:rPr>
      </w:pPr>
      <w:r w:rsidRPr="00627A93">
        <w:rPr>
          <w:szCs w:val="20"/>
          <w:highlight w:val="green"/>
        </w:rPr>
        <w:t>Agreements</w:t>
      </w:r>
      <w:r w:rsidRPr="00627A93">
        <w:rPr>
          <w:szCs w:val="20"/>
        </w:rPr>
        <w:t>:</w:t>
      </w:r>
    </w:p>
    <w:p w14:paraId="30D3C837" w14:textId="77777777" w:rsidR="00517F44" w:rsidRPr="00517F44" w:rsidRDefault="00517F44" w:rsidP="005838A3">
      <w:pPr>
        <w:pStyle w:val="ListParagraph"/>
        <w:numPr>
          <w:ilvl w:val="0"/>
          <w:numId w:val="232"/>
        </w:numPr>
        <w:tabs>
          <w:tab w:val="left" w:pos="1440"/>
        </w:tabs>
        <w:rPr>
          <w:lang w:val="en-US"/>
        </w:rPr>
      </w:pPr>
      <w:r w:rsidRPr="00517F44">
        <w:rPr>
          <w:rFonts w:hint="eastAsia"/>
          <w:lang w:val="en-US"/>
        </w:rPr>
        <w:t xml:space="preserve">For Type 2 UL transmission without grant, </w:t>
      </w:r>
      <w:r w:rsidRPr="00517F44">
        <w:rPr>
          <w:lang w:val="en-US"/>
        </w:rPr>
        <w:t>to down-select (including possible combinations) from:</w:t>
      </w:r>
    </w:p>
    <w:p w14:paraId="47B4B601" w14:textId="77777777" w:rsidR="00517F44" w:rsidRPr="00517F44" w:rsidRDefault="00517F44" w:rsidP="005838A3">
      <w:pPr>
        <w:pStyle w:val="ListParagraph"/>
        <w:numPr>
          <w:ilvl w:val="1"/>
          <w:numId w:val="232"/>
        </w:numPr>
        <w:tabs>
          <w:tab w:val="left" w:pos="1440"/>
        </w:tabs>
        <w:rPr>
          <w:lang w:val="en-US"/>
        </w:rPr>
      </w:pPr>
      <w:r w:rsidRPr="00517F44">
        <w:rPr>
          <w:rFonts w:hint="eastAsia"/>
          <w:lang w:val="en-US"/>
        </w:rPr>
        <w:t>Option 1: waveform type is determined from DCI</w:t>
      </w:r>
    </w:p>
    <w:p w14:paraId="7AB71DE6" w14:textId="77777777" w:rsidR="00517F44" w:rsidRPr="00517F44" w:rsidRDefault="00517F44" w:rsidP="005838A3">
      <w:pPr>
        <w:pStyle w:val="ListParagraph"/>
        <w:numPr>
          <w:ilvl w:val="2"/>
          <w:numId w:val="232"/>
        </w:numPr>
        <w:tabs>
          <w:tab w:val="left" w:pos="1440"/>
        </w:tabs>
        <w:rPr>
          <w:lang w:val="en-US"/>
        </w:rPr>
      </w:pPr>
      <w:r w:rsidRPr="00517F44">
        <w:rPr>
          <w:rFonts w:hint="eastAsia"/>
          <w:lang w:val="en-US"/>
        </w:rPr>
        <w:t>1-1: Explicit 1-bit field in the UL grant</w:t>
      </w:r>
    </w:p>
    <w:p w14:paraId="5E030314" w14:textId="77777777" w:rsidR="00517F44" w:rsidRPr="00517F44" w:rsidRDefault="00517F44" w:rsidP="005838A3">
      <w:pPr>
        <w:pStyle w:val="ListParagraph"/>
        <w:numPr>
          <w:ilvl w:val="2"/>
          <w:numId w:val="232"/>
        </w:numPr>
        <w:tabs>
          <w:tab w:val="left" w:pos="1440"/>
        </w:tabs>
        <w:rPr>
          <w:lang w:val="en-US"/>
        </w:rPr>
      </w:pPr>
      <w:r w:rsidRPr="00517F44">
        <w:rPr>
          <w:rFonts w:hint="eastAsia"/>
          <w:lang w:val="en-US"/>
        </w:rPr>
        <w:t>1-2: Implicitly derived by other information</w:t>
      </w:r>
    </w:p>
    <w:p w14:paraId="349A004A" w14:textId="77777777" w:rsidR="00517F44" w:rsidRPr="00517F44" w:rsidRDefault="00517F44" w:rsidP="005838A3">
      <w:pPr>
        <w:pStyle w:val="ListParagraph"/>
        <w:numPr>
          <w:ilvl w:val="3"/>
          <w:numId w:val="232"/>
        </w:numPr>
        <w:tabs>
          <w:tab w:val="left" w:pos="1440"/>
        </w:tabs>
        <w:rPr>
          <w:lang w:val="en-US"/>
        </w:rPr>
      </w:pPr>
      <w:r w:rsidRPr="00517F44">
        <w:rPr>
          <w:rFonts w:hint="eastAsia"/>
          <w:lang w:val="en-US"/>
        </w:rPr>
        <w:t>1-2-1: Some entries of MCS table are for DFT-s-OFDM for 1 layer transmission, while others for CP-OFDM</w:t>
      </w:r>
    </w:p>
    <w:p w14:paraId="1309F18D" w14:textId="77777777" w:rsidR="00517F44" w:rsidRPr="00517F44" w:rsidRDefault="00517F44" w:rsidP="005838A3">
      <w:pPr>
        <w:pStyle w:val="ListParagraph"/>
        <w:numPr>
          <w:ilvl w:val="3"/>
          <w:numId w:val="232"/>
        </w:numPr>
        <w:tabs>
          <w:tab w:val="left" w:pos="1440"/>
        </w:tabs>
        <w:rPr>
          <w:lang w:val="en-US"/>
        </w:rPr>
      </w:pPr>
      <w:r w:rsidRPr="00517F44">
        <w:rPr>
          <w:rFonts w:hint="eastAsia"/>
          <w:lang w:val="en-US"/>
        </w:rPr>
        <w:t>1-2-2: Based on the different DCI sizes</w:t>
      </w:r>
    </w:p>
    <w:p w14:paraId="7F845974" w14:textId="77777777" w:rsidR="00517F44" w:rsidRPr="00517F44" w:rsidRDefault="00517F44" w:rsidP="005838A3">
      <w:pPr>
        <w:pStyle w:val="ListParagraph"/>
        <w:numPr>
          <w:ilvl w:val="3"/>
          <w:numId w:val="232"/>
        </w:numPr>
        <w:tabs>
          <w:tab w:val="left" w:pos="1440"/>
        </w:tabs>
        <w:rPr>
          <w:lang w:val="en-US"/>
        </w:rPr>
      </w:pPr>
      <w:r w:rsidRPr="00517F44">
        <w:rPr>
          <w:rFonts w:hint="eastAsia"/>
          <w:lang w:val="en-US"/>
        </w:rPr>
        <w:t>1-2-3: Based on the search space where the UL grant is detected</w:t>
      </w:r>
    </w:p>
    <w:p w14:paraId="1368AFEE" w14:textId="77777777" w:rsidR="00517F44" w:rsidRPr="00517F44" w:rsidRDefault="00517F44" w:rsidP="005838A3">
      <w:pPr>
        <w:pStyle w:val="ListParagraph"/>
        <w:numPr>
          <w:ilvl w:val="2"/>
          <w:numId w:val="232"/>
        </w:numPr>
        <w:tabs>
          <w:tab w:val="left" w:pos="1440"/>
        </w:tabs>
        <w:rPr>
          <w:lang w:val="en-US"/>
        </w:rPr>
      </w:pPr>
      <w:r w:rsidRPr="00517F44">
        <w:rPr>
          <w:rFonts w:hint="eastAsia"/>
          <w:lang w:val="en-US"/>
        </w:rPr>
        <w:t>FFS: the DCI-based determination is always enabled or is enabled/disabled by RRC signalling</w:t>
      </w:r>
    </w:p>
    <w:p w14:paraId="3231E972" w14:textId="77777777" w:rsidR="00517F44" w:rsidRPr="00517F44" w:rsidRDefault="00517F44" w:rsidP="005838A3">
      <w:pPr>
        <w:pStyle w:val="ListParagraph"/>
        <w:numPr>
          <w:ilvl w:val="1"/>
          <w:numId w:val="232"/>
        </w:numPr>
        <w:tabs>
          <w:tab w:val="left" w:pos="1440"/>
        </w:tabs>
        <w:rPr>
          <w:lang w:val="en-US"/>
        </w:rPr>
      </w:pPr>
      <w:r w:rsidRPr="00517F44">
        <w:rPr>
          <w:rFonts w:hint="eastAsia"/>
          <w:lang w:val="en-US"/>
        </w:rPr>
        <w:t>Option 2: waveform type is configured by UE-specific RRC</w:t>
      </w:r>
    </w:p>
    <w:p w14:paraId="3FD585CB" w14:textId="77777777" w:rsidR="00517F44" w:rsidRPr="00517F44" w:rsidRDefault="00517F44" w:rsidP="005838A3">
      <w:pPr>
        <w:pStyle w:val="ListParagraph"/>
        <w:numPr>
          <w:ilvl w:val="1"/>
          <w:numId w:val="232"/>
        </w:numPr>
        <w:tabs>
          <w:tab w:val="left" w:pos="1440"/>
        </w:tabs>
        <w:rPr>
          <w:lang w:val="en-US"/>
        </w:rPr>
      </w:pPr>
      <w:r w:rsidRPr="00517F44">
        <w:rPr>
          <w:rFonts w:hint="eastAsia"/>
          <w:lang w:val="en-US"/>
        </w:rPr>
        <w:t>Option 3: waveform type follows the information by RMSI for Msg3</w:t>
      </w:r>
    </w:p>
    <w:p w14:paraId="7D7A8C3E" w14:textId="77777777" w:rsidR="00517F44" w:rsidRPr="00517F44" w:rsidRDefault="00517F44" w:rsidP="005838A3">
      <w:pPr>
        <w:pStyle w:val="ListParagraph"/>
        <w:numPr>
          <w:ilvl w:val="1"/>
          <w:numId w:val="232"/>
        </w:numPr>
        <w:tabs>
          <w:tab w:val="left" w:pos="1440"/>
        </w:tabs>
        <w:rPr>
          <w:lang w:val="en-US"/>
        </w:rPr>
      </w:pPr>
      <w:r w:rsidRPr="00517F44">
        <w:rPr>
          <w:rFonts w:hint="eastAsia"/>
          <w:lang w:val="en-US"/>
        </w:rPr>
        <w:t>Option 4: waveform type is indicated by MAC CE</w:t>
      </w:r>
    </w:p>
    <w:p w14:paraId="61631C02" w14:textId="77777777" w:rsidR="00517F44" w:rsidRPr="00517F44" w:rsidRDefault="00517F44" w:rsidP="005838A3">
      <w:pPr>
        <w:pStyle w:val="ListParagraph"/>
        <w:numPr>
          <w:ilvl w:val="1"/>
          <w:numId w:val="232"/>
        </w:numPr>
        <w:tabs>
          <w:tab w:val="left" w:pos="1440"/>
        </w:tabs>
        <w:rPr>
          <w:lang w:val="en-US"/>
        </w:rPr>
      </w:pPr>
      <w:r w:rsidRPr="00517F44">
        <w:rPr>
          <w:rFonts w:hint="eastAsia"/>
          <w:lang w:val="en-US"/>
        </w:rPr>
        <w:t>Note: For Msg3, waveform is informed by the RMSI</w:t>
      </w:r>
    </w:p>
    <w:p w14:paraId="323671BD" w14:textId="77777777" w:rsidR="00517F44" w:rsidRPr="00517F44" w:rsidRDefault="00517F44" w:rsidP="005838A3">
      <w:pPr>
        <w:pStyle w:val="ListParagraph"/>
        <w:numPr>
          <w:ilvl w:val="2"/>
          <w:numId w:val="232"/>
        </w:numPr>
        <w:tabs>
          <w:tab w:val="left" w:pos="1440"/>
        </w:tabs>
        <w:rPr>
          <w:lang w:val="en-US"/>
        </w:rPr>
      </w:pPr>
      <w:r w:rsidRPr="00517F44">
        <w:rPr>
          <w:rFonts w:hint="eastAsia"/>
          <w:lang w:val="en-US"/>
        </w:rPr>
        <w:t>If no agreement is done, all UE follows the information by the RMSI</w:t>
      </w:r>
    </w:p>
    <w:p w14:paraId="6DB6208C" w14:textId="77777777" w:rsidR="00517F44" w:rsidRPr="00517F44" w:rsidRDefault="00517F44" w:rsidP="005838A3">
      <w:pPr>
        <w:pStyle w:val="ListParagraph"/>
        <w:numPr>
          <w:ilvl w:val="1"/>
          <w:numId w:val="232"/>
        </w:numPr>
        <w:tabs>
          <w:tab w:val="left" w:pos="1440"/>
        </w:tabs>
        <w:rPr>
          <w:lang w:val="en-US"/>
        </w:rPr>
      </w:pPr>
      <w:r w:rsidRPr="00517F44">
        <w:rPr>
          <w:lang w:val="en-US"/>
        </w:rPr>
        <w:t>Aim to have the same solution as in the UL with grant case</w:t>
      </w:r>
    </w:p>
    <w:p w14:paraId="7F0B803C" w14:textId="77777777" w:rsidR="00517F44" w:rsidRDefault="00517F44" w:rsidP="00517F44">
      <w:pPr>
        <w:rPr>
          <w:highlight w:val="yellow"/>
        </w:rPr>
      </w:pPr>
    </w:p>
    <w:p w14:paraId="774374DB" w14:textId="77777777" w:rsidR="00517F44" w:rsidRPr="00514F84" w:rsidRDefault="00517F44" w:rsidP="00517F44">
      <w:pPr>
        <w:rPr>
          <w:szCs w:val="20"/>
          <w:highlight w:val="yellow"/>
        </w:rPr>
      </w:pPr>
      <w:r w:rsidRPr="00514F84">
        <w:rPr>
          <w:szCs w:val="20"/>
          <w:highlight w:val="green"/>
        </w:rPr>
        <w:t>Agreements:</w:t>
      </w:r>
    </w:p>
    <w:p w14:paraId="71E6E786" w14:textId="77777777" w:rsidR="00517F44" w:rsidRDefault="00517F44" w:rsidP="005838A3">
      <w:pPr>
        <w:pStyle w:val="ListParagraph"/>
        <w:numPr>
          <w:ilvl w:val="1"/>
          <w:numId w:val="152"/>
        </w:numPr>
        <w:overflowPunct/>
        <w:autoSpaceDE/>
        <w:autoSpaceDN/>
        <w:snapToGrid w:val="0"/>
        <w:spacing w:after="0"/>
        <w:contextualSpacing w:val="0"/>
        <w:jc w:val="both"/>
        <w:textAlignment w:val="auto"/>
        <w:rPr>
          <w:rFonts w:eastAsia="Times New Roman"/>
          <w:lang w:val="en-US" w:eastAsia="zh-CN"/>
        </w:rPr>
      </w:pPr>
      <w:r w:rsidRPr="00514F84">
        <w:rPr>
          <w:rFonts w:eastAsia="Times New Roman" w:hint="eastAsia"/>
          <w:lang w:val="en-US" w:eastAsia="zh-CN"/>
        </w:rPr>
        <w:t xml:space="preserve">Multiple </w:t>
      </w:r>
      <w:r w:rsidRPr="00514F84">
        <w:rPr>
          <w:rFonts w:eastAsia="Times New Roman"/>
          <w:lang w:val="en-US" w:eastAsia="zh-CN"/>
        </w:rPr>
        <w:t xml:space="preserve">resource </w:t>
      </w:r>
      <w:r w:rsidRPr="00514F84">
        <w:rPr>
          <w:rFonts w:eastAsia="Times New Roman" w:hint="eastAsia"/>
          <w:lang w:val="en-US" w:eastAsia="zh-CN"/>
        </w:rPr>
        <w:t>configurations</w:t>
      </w:r>
      <w:r w:rsidRPr="00514F84">
        <w:rPr>
          <w:rFonts w:eastAsia="Times New Roman"/>
          <w:lang w:val="en-US" w:eastAsia="zh-CN"/>
        </w:rPr>
        <w:t xml:space="preserve"> for UL tx without UL grant can be configured to a UE </w:t>
      </w:r>
    </w:p>
    <w:p w14:paraId="424CE429" w14:textId="77777777" w:rsidR="00517F44" w:rsidRPr="00514F84" w:rsidRDefault="00517F44" w:rsidP="005838A3">
      <w:pPr>
        <w:pStyle w:val="ListParagraph"/>
        <w:numPr>
          <w:ilvl w:val="1"/>
          <w:numId w:val="152"/>
        </w:numPr>
        <w:overflowPunct/>
        <w:autoSpaceDE/>
        <w:autoSpaceDN/>
        <w:snapToGrid w:val="0"/>
        <w:spacing w:after="0"/>
        <w:contextualSpacing w:val="0"/>
        <w:jc w:val="both"/>
        <w:textAlignment w:val="auto"/>
        <w:rPr>
          <w:rFonts w:eastAsia="Times New Roman"/>
          <w:lang w:val="en-US" w:eastAsia="zh-CN"/>
        </w:rPr>
      </w:pPr>
      <w:r w:rsidRPr="00514F84">
        <w:rPr>
          <w:rFonts w:eastAsia="Times New Roman"/>
          <w:lang w:val="en-US" w:eastAsia="zh-CN"/>
        </w:rPr>
        <w:t>For UL tx without UL grant, the same resource configuration is used for K repetitions</w:t>
      </w:r>
      <w:r w:rsidRPr="00514F84">
        <w:rPr>
          <w:rFonts w:eastAsia="Times New Roman" w:hint="eastAsia"/>
          <w:lang w:val="en-US" w:eastAsia="zh-CN"/>
        </w:rPr>
        <w:t xml:space="preserve"> for a TB</w:t>
      </w:r>
      <w:r w:rsidRPr="00514F84">
        <w:rPr>
          <w:rFonts w:eastAsia="Times New Roman"/>
          <w:lang w:val="en-US" w:eastAsia="zh-CN"/>
        </w:rPr>
        <w:t xml:space="preserve"> including the initial transmission</w:t>
      </w:r>
    </w:p>
    <w:p w14:paraId="1AD9C2B4" w14:textId="77777777" w:rsidR="00517F44" w:rsidRPr="00514F84" w:rsidRDefault="00517F44" w:rsidP="00517F44">
      <w:pPr>
        <w:rPr>
          <w:lang w:val="en-US" w:eastAsia="zh-CN"/>
        </w:rPr>
      </w:pPr>
    </w:p>
    <w:p w14:paraId="7B00E10F" w14:textId="77777777" w:rsidR="00517F44" w:rsidRDefault="00517F44" w:rsidP="008F267B"/>
    <w:p w14:paraId="5A0E6401" w14:textId="5063AABA" w:rsidR="00901178" w:rsidRDefault="00033405" w:rsidP="00901178">
      <w:hyperlink r:id="rId1132" w:history="1">
        <w:r w:rsidR="00901178">
          <w:rPr>
            <w:rStyle w:val="Hyperlink"/>
          </w:rPr>
          <w:t>R1-1715419</w:t>
        </w:r>
      </w:hyperlink>
      <w:r w:rsidR="00901178">
        <w:tab/>
        <w:t>UL data transmission including grant-free and SR configuration</w:t>
      </w:r>
      <w:r w:rsidR="00901178">
        <w:tab/>
        <w:t>Huawei, HiSilicon</w:t>
      </w:r>
    </w:p>
    <w:p w14:paraId="751F66B5" w14:textId="2DB2A0ED" w:rsidR="00901178" w:rsidRDefault="00033405" w:rsidP="00901178">
      <w:hyperlink r:id="rId1133" w:history="1">
        <w:r w:rsidR="00901178">
          <w:rPr>
            <w:rStyle w:val="Hyperlink"/>
          </w:rPr>
          <w:t>R1-1715490</w:t>
        </w:r>
      </w:hyperlink>
      <w:r w:rsidR="00901178">
        <w:tab/>
        <w:t>Discussions on HARQ for UL data transmission without grant</w:t>
      </w:r>
      <w:r w:rsidR="00901178">
        <w:tab/>
        <w:t>Fujitsu</w:t>
      </w:r>
    </w:p>
    <w:p w14:paraId="50B4209E" w14:textId="2690E214" w:rsidR="00901178" w:rsidRDefault="00033405" w:rsidP="00901178">
      <w:hyperlink r:id="rId1134" w:history="1">
        <w:r w:rsidR="00901178">
          <w:rPr>
            <w:rStyle w:val="Hyperlink"/>
          </w:rPr>
          <w:t>R1-1715562</w:t>
        </w:r>
      </w:hyperlink>
      <w:r w:rsidR="00901178">
        <w:tab/>
        <w:t>Further discussion on UL transmission without grant</w:t>
      </w:r>
      <w:r w:rsidR="00901178">
        <w:tab/>
        <w:t>ZTE, Sanechips</w:t>
      </w:r>
    </w:p>
    <w:p w14:paraId="295438C6" w14:textId="473E5C39" w:rsidR="00901178" w:rsidRDefault="00033405" w:rsidP="00901178">
      <w:hyperlink r:id="rId1135" w:history="1">
        <w:r w:rsidR="00901178">
          <w:rPr>
            <w:rStyle w:val="Hyperlink"/>
          </w:rPr>
          <w:t>R1-1715605</w:t>
        </w:r>
      </w:hyperlink>
      <w:r w:rsidR="00901178">
        <w:tab/>
        <w:t xml:space="preserve">High overhead in low periodicity PUCCH-SR and the advantages of Underlay SR   </w:t>
      </w:r>
      <w:r w:rsidR="00901178">
        <w:tab/>
        <w:t>Idaho National Laboratory</w:t>
      </w:r>
    </w:p>
    <w:p w14:paraId="1F12C292" w14:textId="0DBF0528" w:rsidR="00901178" w:rsidRDefault="00033405" w:rsidP="00901178">
      <w:hyperlink r:id="rId1136" w:history="1">
        <w:r w:rsidR="00901178">
          <w:rPr>
            <w:rStyle w:val="Hyperlink"/>
          </w:rPr>
          <w:t>R1-1715645</w:t>
        </w:r>
      </w:hyperlink>
      <w:r w:rsidR="00901178">
        <w:tab/>
        <w:t>Support of UL data transmission without grant</w:t>
      </w:r>
      <w:r w:rsidR="00901178">
        <w:tab/>
        <w:t>vivo</w:t>
      </w:r>
    </w:p>
    <w:p w14:paraId="2DBF2F2F" w14:textId="4B0BD961" w:rsidR="00901178" w:rsidRDefault="00033405" w:rsidP="00901178">
      <w:hyperlink r:id="rId1137" w:history="1">
        <w:r w:rsidR="00901178">
          <w:rPr>
            <w:rStyle w:val="Hyperlink"/>
          </w:rPr>
          <w:t>R1-1715656</w:t>
        </w:r>
      </w:hyperlink>
      <w:r w:rsidR="00901178">
        <w:tab/>
        <w:t>Interleaved Repetition Transmission for UL Grant-Free Transmission</w:t>
      </w:r>
      <w:r w:rsidR="00901178">
        <w:tab/>
        <w:t>NICT</w:t>
      </w:r>
    </w:p>
    <w:p w14:paraId="1A81F73E" w14:textId="5232E13D" w:rsidR="00901178" w:rsidRDefault="00033405" w:rsidP="00901178">
      <w:hyperlink r:id="rId1138" w:history="1">
        <w:r w:rsidR="00901178">
          <w:rPr>
            <w:rStyle w:val="Hyperlink"/>
          </w:rPr>
          <w:t>R1-1715662</w:t>
        </w:r>
      </w:hyperlink>
      <w:r w:rsidR="00901178">
        <w:tab/>
        <w:t>Remaining issues on UL transmission without grant</w:t>
      </w:r>
      <w:r w:rsidR="00901178">
        <w:tab/>
        <w:t>NEC Corporation</w:t>
      </w:r>
    </w:p>
    <w:p w14:paraId="06F6BED9" w14:textId="43908C6F" w:rsidR="00901178" w:rsidRDefault="00033405" w:rsidP="00901178">
      <w:hyperlink r:id="rId1139" w:history="1">
        <w:r w:rsidR="00901178">
          <w:rPr>
            <w:rStyle w:val="Hyperlink"/>
          </w:rPr>
          <w:t>R1-1715769</w:t>
        </w:r>
      </w:hyperlink>
      <w:r w:rsidR="00901178">
        <w:tab/>
        <w:t>DL HARQ-ACK for GF PUSCH transmission</w:t>
      </w:r>
      <w:r w:rsidR="00901178">
        <w:tab/>
        <w:t>ETRI</w:t>
      </w:r>
    </w:p>
    <w:p w14:paraId="43043C96" w14:textId="6301BB57" w:rsidR="00901178" w:rsidRDefault="00033405" w:rsidP="00901178">
      <w:hyperlink r:id="rId1140" w:history="1">
        <w:r w:rsidR="00901178">
          <w:rPr>
            <w:rStyle w:val="Hyperlink"/>
          </w:rPr>
          <w:t>R1-1715827</w:t>
        </w:r>
      </w:hyperlink>
      <w:r w:rsidR="00901178">
        <w:tab/>
        <w:t>Grant-based and grant-free UL transmission procedures</w:t>
      </w:r>
      <w:r w:rsidR="00901178">
        <w:tab/>
        <w:t>CATT</w:t>
      </w:r>
    </w:p>
    <w:p w14:paraId="14951159" w14:textId="52266849" w:rsidR="00901178" w:rsidRDefault="00033405" w:rsidP="00901178">
      <w:hyperlink r:id="rId1141" w:history="1">
        <w:r w:rsidR="00901178">
          <w:rPr>
            <w:rStyle w:val="Hyperlink"/>
          </w:rPr>
          <w:t>R1-1715888</w:t>
        </w:r>
      </w:hyperlink>
      <w:r w:rsidR="00901178">
        <w:tab/>
        <w:t>Discussion on UL data transmission procedure</w:t>
      </w:r>
      <w:r w:rsidR="00901178">
        <w:tab/>
        <w:t>LG Electronics</w:t>
      </w:r>
    </w:p>
    <w:p w14:paraId="35C7486B" w14:textId="268060AE" w:rsidR="00901178" w:rsidRDefault="00033405" w:rsidP="00901178">
      <w:hyperlink r:id="rId1142" w:history="1">
        <w:r w:rsidR="00901178">
          <w:rPr>
            <w:rStyle w:val="Hyperlink"/>
          </w:rPr>
          <w:t>R1-1716007</w:t>
        </w:r>
      </w:hyperlink>
      <w:r w:rsidR="00901178">
        <w:tab/>
        <w:t>Procedures for UL Transmissions</w:t>
      </w:r>
      <w:r w:rsidR="00901178">
        <w:tab/>
        <w:t>Samsung</w:t>
      </w:r>
    </w:p>
    <w:p w14:paraId="3931F67B" w14:textId="4828BC36" w:rsidR="00901178" w:rsidRDefault="00033405" w:rsidP="00901178">
      <w:hyperlink r:id="rId1143" w:history="1">
        <w:r w:rsidR="00901178">
          <w:rPr>
            <w:rStyle w:val="Hyperlink"/>
          </w:rPr>
          <w:t>R1-1716059</w:t>
        </w:r>
      </w:hyperlink>
      <w:r w:rsidR="00901178">
        <w:tab/>
        <w:t>Discussion on scheduling for SPS</w:t>
      </w:r>
      <w:r w:rsidR="00901178">
        <w:tab/>
        <w:t>CMCC</w:t>
      </w:r>
    </w:p>
    <w:p w14:paraId="4CC99CB5" w14:textId="6CD9104A" w:rsidR="00901178" w:rsidRDefault="00033405" w:rsidP="00901178">
      <w:hyperlink r:id="rId1144" w:history="1">
        <w:r w:rsidR="00901178">
          <w:rPr>
            <w:rStyle w:val="Hyperlink"/>
          </w:rPr>
          <w:t>R1-1716117</w:t>
        </w:r>
      </w:hyperlink>
      <w:r w:rsidR="00901178">
        <w:tab/>
        <w:t>UL Transmission without Grant</w:t>
      </w:r>
      <w:r w:rsidR="00901178">
        <w:tab/>
        <w:t>Sequans Communications</w:t>
      </w:r>
    </w:p>
    <w:p w14:paraId="6D8DA54A" w14:textId="186EDCD5" w:rsidR="00901178" w:rsidRDefault="00033405" w:rsidP="00901178">
      <w:hyperlink r:id="rId1145" w:history="1">
        <w:r w:rsidR="00901178">
          <w:rPr>
            <w:rStyle w:val="Hyperlink"/>
          </w:rPr>
          <w:t>R1-1716250</w:t>
        </w:r>
      </w:hyperlink>
      <w:r w:rsidR="00901178">
        <w:tab/>
        <w:t>Discussion on the pre-emption and HARQ of UL transmission without grant</w:t>
      </w:r>
      <w:r w:rsidR="00901178">
        <w:tab/>
        <w:t>Sony</w:t>
      </w:r>
    </w:p>
    <w:p w14:paraId="6E0B0A68" w14:textId="12CBFEC8" w:rsidR="00901178" w:rsidRDefault="00033405" w:rsidP="00901178">
      <w:hyperlink r:id="rId1146" w:history="1">
        <w:r w:rsidR="00901178">
          <w:rPr>
            <w:rStyle w:val="Hyperlink"/>
          </w:rPr>
          <w:t>R1-1716274</w:t>
        </w:r>
      </w:hyperlink>
      <w:r w:rsidR="00901178">
        <w:tab/>
        <w:t>K Repetitions of UL Transmission: L1 Signaling Is Needed</w:t>
      </w:r>
      <w:r w:rsidR="00901178">
        <w:tab/>
        <w:t>Sharp</w:t>
      </w:r>
    </w:p>
    <w:p w14:paraId="389B21CE" w14:textId="21303755" w:rsidR="00901178" w:rsidRDefault="00033405" w:rsidP="00901178">
      <w:hyperlink r:id="rId1147" w:history="1">
        <w:r w:rsidR="00901178">
          <w:rPr>
            <w:rStyle w:val="Hyperlink"/>
          </w:rPr>
          <w:t>R1-1716323</w:t>
        </w:r>
      </w:hyperlink>
      <w:r w:rsidR="00901178">
        <w:tab/>
        <w:t>UL data transmission procedures in NR</w:t>
      </w:r>
      <w:r w:rsidR="00901178">
        <w:tab/>
        <w:t>Intel Corporation</w:t>
      </w:r>
    </w:p>
    <w:p w14:paraId="326CB693" w14:textId="27799B31" w:rsidR="00901178" w:rsidRDefault="00033405" w:rsidP="00901178">
      <w:hyperlink r:id="rId1148" w:history="1">
        <w:r w:rsidR="00901178">
          <w:rPr>
            <w:rStyle w:val="Hyperlink"/>
          </w:rPr>
          <w:t>R1-1716431</w:t>
        </w:r>
      </w:hyperlink>
      <w:r w:rsidR="00901178">
        <w:tab/>
        <w:t>L1 signaling for GF UL transmission</w:t>
      </w:r>
      <w:r w:rsidR="00901178">
        <w:tab/>
        <w:t>Qualcomm Incorporated</w:t>
      </w:r>
    </w:p>
    <w:p w14:paraId="0FA4FDF9" w14:textId="564E3E99" w:rsidR="00901178" w:rsidRDefault="00033405" w:rsidP="00901178">
      <w:hyperlink r:id="rId1149" w:history="1">
        <w:r w:rsidR="00901178">
          <w:rPr>
            <w:rStyle w:val="Hyperlink"/>
          </w:rPr>
          <w:t>R1-1716483</w:t>
        </w:r>
      </w:hyperlink>
      <w:r w:rsidR="00901178">
        <w:tab/>
        <w:t xml:space="preserve">On remaining details of UL data transmission without grant </w:t>
      </w:r>
      <w:r w:rsidR="00901178">
        <w:tab/>
        <w:t>InterDigital, Inc.</w:t>
      </w:r>
    </w:p>
    <w:p w14:paraId="47AFE165" w14:textId="142DA32F" w:rsidR="00901178" w:rsidRDefault="00033405" w:rsidP="00901178">
      <w:hyperlink r:id="rId1150" w:history="1">
        <w:r w:rsidR="00901178">
          <w:rPr>
            <w:rStyle w:val="Hyperlink"/>
          </w:rPr>
          <w:t>R1-1716516</w:t>
        </w:r>
      </w:hyperlink>
      <w:r w:rsidR="00901178">
        <w:tab/>
        <w:t>Resource configuration and HARQ operation for UL transmission without grant</w:t>
      </w:r>
      <w:r w:rsidR="00901178">
        <w:tab/>
        <w:t>China Telecommunications</w:t>
      </w:r>
    </w:p>
    <w:p w14:paraId="4166B26A" w14:textId="3A682A6D" w:rsidR="00901178" w:rsidRDefault="00033405" w:rsidP="00901178">
      <w:hyperlink r:id="rId1151" w:history="1">
        <w:r w:rsidR="00901178">
          <w:rPr>
            <w:rStyle w:val="Hyperlink"/>
          </w:rPr>
          <w:t>R1-1716563</w:t>
        </w:r>
      </w:hyperlink>
      <w:r w:rsidR="00901178">
        <w:tab/>
        <w:t>Data transmission and HARQ-ACK feedback for URLLC</w:t>
      </w:r>
      <w:r w:rsidR="00901178">
        <w:tab/>
        <w:t>Shenzhen Coolpad Technologies</w:t>
      </w:r>
    </w:p>
    <w:p w14:paraId="1BD7545E" w14:textId="162A0B05" w:rsidR="00901178" w:rsidRDefault="00033405" w:rsidP="00901178">
      <w:hyperlink r:id="rId1152" w:history="1">
        <w:r w:rsidR="00901178">
          <w:rPr>
            <w:rStyle w:val="Hyperlink"/>
          </w:rPr>
          <w:t>R1-1716568</w:t>
        </w:r>
      </w:hyperlink>
      <w:r w:rsidR="00901178">
        <w:tab/>
        <w:t>Discussion on Grant-Free UL transmission</w:t>
      </w:r>
      <w:r w:rsidR="00901178">
        <w:tab/>
        <w:t>ITL</w:t>
      </w:r>
    </w:p>
    <w:p w14:paraId="2ECC550B" w14:textId="5CA74891" w:rsidR="00901178" w:rsidRDefault="00033405" w:rsidP="00901178">
      <w:hyperlink r:id="rId1153" w:history="1">
        <w:r w:rsidR="00901178">
          <w:rPr>
            <w:rStyle w:val="Hyperlink"/>
          </w:rPr>
          <w:t>R1-1716597</w:t>
        </w:r>
      </w:hyperlink>
      <w:r w:rsidR="00901178">
        <w:tab/>
        <w:t>On UL Data Trandmission Procedures</w:t>
      </w:r>
      <w:r w:rsidR="00901178">
        <w:tab/>
        <w:t>Ericsson</w:t>
      </w:r>
    </w:p>
    <w:p w14:paraId="6FE757FE" w14:textId="421B0550" w:rsidR="00901178" w:rsidRDefault="00033405" w:rsidP="00901178">
      <w:hyperlink r:id="rId1154" w:history="1">
        <w:r w:rsidR="00901178">
          <w:rPr>
            <w:rStyle w:val="Hyperlink"/>
          </w:rPr>
          <w:t>R1-1716623</w:t>
        </w:r>
      </w:hyperlink>
      <w:r w:rsidR="00901178">
        <w:tab/>
        <w:t>On UL data transmission without grant: design and configuration</w:t>
      </w:r>
      <w:r w:rsidR="00901178">
        <w:tab/>
        <w:t>MediaTek Inc.</w:t>
      </w:r>
    </w:p>
    <w:p w14:paraId="192792AD" w14:textId="3EB5E6A9" w:rsidR="00901178" w:rsidRDefault="00033405" w:rsidP="00901178">
      <w:hyperlink r:id="rId1155" w:history="1">
        <w:r w:rsidR="00901178">
          <w:rPr>
            <w:rStyle w:val="Hyperlink"/>
          </w:rPr>
          <w:t>R1-1716664</w:t>
        </w:r>
      </w:hyperlink>
      <w:r w:rsidR="00901178">
        <w:tab/>
        <w:t>UL data transmission without UL grant</w:t>
      </w:r>
      <w:r w:rsidR="00901178">
        <w:tab/>
        <w:t>NTT DOCOMO, INC.</w:t>
      </w:r>
    </w:p>
    <w:p w14:paraId="29C15BB8" w14:textId="77777777" w:rsidR="00901178" w:rsidRDefault="00033405" w:rsidP="00901178">
      <w:hyperlink r:id="rId1156" w:history="1">
        <w:r w:rsidR="00901178">
          <w:rPr>
            <w:rStyle w:val="Hyperlink"/>
          </w:rPr>
          <w:t>R1-1716846</w:t>
        </w:r>
      </w:hyperlink>
      <w:r w:rsidR="00901178">
        <w:tab/>
        <w:t>Way Forward on SR Periodicity for NR</w:t>
      </w:r>
      <w:r w:rsidR="00901178">
        <w:tab/>
        <w:t xml:space="preserve">Idaho National Laboratory, IITH, CEWIT, IITM, </w:t>
      </w:r>
    </w:p>
    <w:p w14:paraId="5F42B8FD" w14:textId="79E86354" w:rsidR="00901178" w:rsidRDefault="00901178" w:rsidP="00901178">
      <w:r>
        <w:t>Tejas Networks, Interdigital, KDDI</w:t>
      </w:r>
    </w:p>
    <w:p w14:paraId="7A168B5E" w14:textId="77777777" w:rsidR="008F267B" w:rsidRDefault="008F267B" w:rsidP="003B2E49">
      <w:pPr>
        <w:pStyle w:val="Heading4"/>
      </w:pPr>
      <w:bookmarkStart w:id="143" w:name="_Toc492918277"/>
      <w:bookmarkStart w:id="144" w:name="_Toc495183224"/>
      <w:r>
        <w:t>Soft-buffer management for NR</w:t>
      </w:r>
      <w:bookmarkEnd w:id="143"/>
      <w:bookmarkEnd w:id="144"/>
    </w:p>
    <w:p w14:paraId="4DED7ECC" w14:textId="77777777" w:rsidR="008F267B" w:rsidRDefault="008F267B" w:rsidP="008F267B">
      <w:pPr>
        <w:ind w:left="1320"/>
        <w:rPr>
          <w:rFonts w:eastAsia="Yu Mincho"/>
          <w:i/>
          <w:iCs/>
          <w:lang w:eastAsia="ja-JP"/>
        </w:rPr>
      </w:pPr>
      <w:r>
        <w:rPr>
          <w:rFonts w:eastAsia="Yu Mincho"/>
          <w:i/>
          <w:iCs/>
          <w:lang w:eastAsia="ja-JP"/>
        </w:rPr>
        <w:t>Including multi-carrier aspects within NR and DC with LTE</w:t>
      </w:r>
    </w:p>
    <w:p w14:paraId="1012A2F8" w14:textId="77777777" w:rsidR="005922C9" w:rsidRDefault="005922C9" w:rsidP="005922C9">
      <w:pPr>
        <w:rPr>
          <w:b/>
        </w:rPr>
      </w:pPr>
    </w:p>
    <w:p w14:paraId="46719FF7" w14:textId="32025EBC" w:rsidR="005922C9" w:rsidRDefault="00033405" w:rsidP="005922C9">
      <w:pPr>
        <w:rPr>
          <w:b/>
        </w:rPr>
      </w:pPr>
      <w:hyperlink r:id="rId1157" w:history="1">
        <w:r w:rsidR="004117AD">
          <w:rPr>
            <w:rStyle w:val="Hyperlink"/>
            <w:b/>
          </w:rPr>
          <w:t>R1-1716598</w:t>
        </w:r>
      </w:hyperlink>
      <w:r w:rsidR="005922C9" w:rsidRPr="005922C9">
        <w:rPr>
          <w:b/>
        </w:rPr>
        <w:tab/>
        <w:t>On Transmit, Decode and Soft Buffers</w:t>
      </w:r>
      <w:r w:rsidR="005922C9" w:rsidRPr="005922C9">
        <w:rPr>
          <w:b/>
        </w:rPr>
        <w:tab/>
        <w:t>Ericsson</w:t>
      </w:r>
    </w:p>
    <w:p w14:paraId="058468C8" w14:textId="77777777" w:rsidR="005922C9" w:rsidRPr="005922C9" w:rsidRDefault="005922C9" w:rsidP="005838A3">
      <w:pPr>
        <w:pStyle w:val="ListParagraph"/>
        <w:numPr>
          <w:ilvl w:val="0"/>
          <w:numId w:val="109"/>
        </w:numPr>
        <w:spacing w:after="0"/>
        <w:ind w:left="714" w:hanging="357"/>
      </w:pPr>
      <w:r w:rsidRPr="005922C9">
        <w:t>Proposal 1 Limited buffer rate matching is not used in NR. Both transmit buffer and decode buffer support the mother code rate of the LDPC code.</w:t>
      </w:r>
    </w:p>
    <w:p w14:paraId="43B46585" w14:textId="77777777" w:rsidR="005922C9" w:rsidRPr="005922C9" w:rsidRDefault="005922C9" w:rsidP="005838A3">
      <w:pPr>
        <w:pStyle w:val="ListParagraph"/>
        <w:numPr>
          <w:ilvl w:val="0"/>
          <w:numId w:val="109"/>
        </w:numPr>
        <w:spacing w:after="0"/>
        <w:ind w:left="714" w:hanging="357"/>
      </w:pPr>
      <w:r w:rsidRPr="005922C9">
        <w:t>Proposal 2:</w:t>
      </w:r>
    </w:p>
    <w:p w14:paraId="7AA7873D" w14:textId="77777777" w:rsidR="005922C9" w:rsidRPr="005922C9" w:rsidRDefault="005922C9" w:rsidP="005838A3">
      <w:pPr>
        <w:pStyle w:val="ListParagraph"/>
        <w:numPr>
          <w:ilvl w:val="1"/>
          <w:numId w:val="109"/>
        </w:numPr>
        <w:spacing w:after="0"/>
      </w:pPr>
      <w:r w:rsidRPr="005922C9">
        <w:t xml:space="preserve">The soft buffer memory size does not have to be designed with simultaneous support of peak rate, full IR support, and the maximum number of HARQ processes in mind. </w:t>
      </w:r>
    </w:p>
    <w:p w14:paraId="07FC2CE5" w14:textId="77777777" w:rsidR="005922C9" w:rsidRPr="005922C9" w:rsidRDefault="005922C9" w:rsidP="005838A3">
      <w:pPr>
        <w:pStyle w:val="ListParagraph"/>
        <w:numPr>
          <w:ilvl w:val="1"/>
          <w:numId w:val="109"/>
        </w:numPr>
        <w:spacing w:after="0"/>
      </w:pPr>
      <w:r w:rsidRPr="005922C9">
        <w:t>The UE should be capable of soft buffering a certain number of code blocks (the number may depend on UE capabilities).</w:t>
      </w:r>
    </w:p>
    <w:p w14:paraId="7052F8DF" w14:textId="77777777" w:rsidR="005922C9" w:rsidRPr="005922C9" w:rsidRDefault="005922C9" w:rsidP="005838A3">
      <w:pPr>
        <w:pStyle w:val="ListParagraph"/>
        <w:numPr>
          <w:ilvl w:val="1"/>
          <w:numId w:val="109"/>
        </w:numPr>
        <w:spacing w:after="0"/>
      </w:pPr>
      <w:r w:rsidRPr="005922C9">
        <w:t>UE implementation is encouraged to incorporate dynamic sharing of soft buffer amongst multiple carriers.</w:t>
      </w:r>
    </w:p>
    <w:p w14:paraId="3A227F3E" w14:textId="3988AD8B" w:rsidR="005922C9" w:rsidRPr="005922C9" w:rsidRDefault="005922C9" w:rsidP="005838A3">
      <w:pPr>
        <w:pStyle w:val="ListParagraph"/>
        <w:numPr>
          <w:ilvl w:val="2"/>
          <w:numId w:val="109"/>
        </w:numPr>
        <w:spacing w:after="0"/>
        <w:rPr>
          <w:rStyle w:val="IvDbodytextChar"/>
          <w:rFonts w:ascii="Times New Roman" w:eastAsia="Batang" w:hAnsi="Times New Roman"/>
        </w:rPr>
      </w:pPr>
      <w:r w:rsidRPr="005922C9">
        <w:rPr>
          <w:rStyle w:val="IvDbodytextChar"/>
          <w:rFonts w:ascii="Times New Roman" w:eastAsia="Batang" w:hAnsi="Times New Roman"/>
        </w:rPr>
        <w:t xml:space="preserve">For UEs with no dynamic sharing between carriers, the soft buffer is of size </w:t>
      </w:r>
      <m:oMath>
        <m:r>
          <w:rPr>
            <w:rStyle w:val="IvDbodytextChar"/>
            <w:rFonts w:ascii="Cambria Math" w:eastAsia="Batang" w:hAnsi="Cambria Math"/>
          </w:rPr>
          <m:t>N</m:t>
        </m:r>
      </m:oMath>
      <w:r w:rsidRPr="005922C9">
        <w:rPr>
          <w:rStyle w:val="IvDbodytextChar"/>
          <w:rFonts w:ascii="Times New Roman" w:eastAsia="Batang" w:hAnsi="Times New Roman"/>
        </w:rPr>
        <w:t xml:space="preserve"> code blocks per carrier.</w:t>
      </w:r>
    </w:p>
    <w:p w14:paraId="58784DA8" w14:textId="5D3437AC" w:rsidR="005922C9" w:rsidRPr="005922C9" w:rsidRDefault="005922C9" w:rsidP="005838A3">
      <w:pPr>
        <w:pStyle w:val="ListParagraph"/>
        <w:numPr>
          <w:ilvl w:val="2"/>
          <w:numId w:val="109"/>
        </w:numPr>
        <w:spacing w:after="0"/>
      </w:pPr>
      <w:r w:rsidRPr="005922C9">
        <w:rPr>
          <w:rStyle w:val="IvDbodytextChar"/>
          <w:rFonts w:ascii="Times New Roman" w:eastAsia="Batang" w:hAnsi="Times New Roman"/>
        </w:rPr>
        <w:t xml:space="preserve">For UEs with dynamic sharing between carriers, the soft buffer is of size </w:t>
      </w:r>
      <m:oMath>
        <m:r>
          <w:rPr>
            <w:rStyle w:val="IvDbodytextChar"/>
            <w:rFonts w:ascii="Cambria Math" w:eastAsia="Batang" w:hAnsi="Cambria Math"/>
          </w:rPr>
          <m:t>M &lt; C∙N</m:t>
        </m:r>
      </m:oMath>
      <w:r w:rsidRPr="005922C9">
        <w:rPr>
          <w:rStyle w:val="IvDbodytextChar"/>
          <w:rFonts w:ascii="Times New Roman" w:eastAsia="Batang" w:hAnsi="Times New Roman"/>
        </w:rPr>
        <w:t xml:space="preserve"> where </w:t>
      </w:r>
      <m:oMath>
        <m:r>
          <w:rPr>
            <w:rStyle w:val="IvDbodytextChar"/>
            <w:rFonts w:ascii="Cambria Math" w:eastAsia="Batang" w:hAnsi="Cambria Math"/>
          </w:rPr>
          <m:t>C</m:t>
        </m:r>
      </m:oMath>
      <w:r w:rsidRPr="005922C9">
        <w:rPr>
          <w:rStyle w:val="IvDbodytextChar"/>
          <w:rFonts w:ascii="Times New Roman" w:eastAsia="Batang" w:hAnsi="Times New Roman"/>
        </w:rPr>
        <w:t xml:space="preserve"> is the number of supported carriers.</w:t>
      </w:r>
    </w:p>
    <w:p w14:paraId="1A480199" w14:textId="77777777" w:rsidR="005922C9" w:rsidRPr="005922C9" w:rsidRDefault="005922C9" w:rsidP="005838A3">
      <w:pPr>
        <w:pStyle w:val="ListParagraph"/>
        <w:numPr>
          <w:ilvl w:val="0"/>
          <w:numId w:val="109"/>
        </w:numPr>
        <w:spacing w:after="0"/>
        <w:ind w:left="714" w:hanging="357"/>
      </w:pPr>
      <w:r w:rsidRPr="005922C9">
        <w:t>Proposal 3 LTE and NR carriers can share the soft buffer dynamically to increase effectiveness of the soft buffer memory.</w:t>
      </w:r>
    </w:p>
    <w:p w14:paraId="5771FCB5" w14:textId="77777777" w:rsidR="005922C9" w:rsidRPr="005922C9" w:rsidRDefault="005922C9" w:rsidP="005838A3">
      <w:pPr>
        <w:pStyle w:val="ListParagraph"/>
        <w:numPr>
          <w:ilvl w:val="0"/>
          <w:numId w:val="109"/>
        </w:numPr>
        <w:spacing w:after="0"/>
        <w:ind w:left="714" w:hanging="357"/>
      </w:pPr>
      <w:r w:rsidRPr="005922C9">
        <w:t>Proposal 4 A UE category for LTE-NR dual connectivity is no different than a UE category supporting the same total number of connected carriers.</w:t>
      </w:r>
    </w:p>
    <w:p w14:paraId="24BBA603" w14:textId="77777777" w:rsidR="005922C9" w:rsidRDefault="005922C9" w:rsidP="005922C9">
      <w:r w:rsidRPr="005F77AF">
        <w:rPr>
          <w:b/>
        </w:rPr>
        <w:t xml:space="preserve">Decision: </w:t>
      </w:r>
      <w:r w:rsidRPr="00592B60">
        <w:t>The document is noted.</w:t>
      </w:r>
    </w:p>
    <w:p w14:paraId="04E63CE5" w14:textId="77777777" w:rsidR="005922C9" w:rsidRDefault="005922C9" w:rsidP="005922C9">
      <w:pPr>
        <w:rPr>
          <w:b/>
        </w:rPr>
      </w:pPr>
    </w:p>
    <w:p w14:paraId="6464AA4D" w14:textId="22F0E4EE" w:rsidR="005922C9" w:rsidRPr="005922C9" w:rsidRDefault="00033405" w:rsidP="005922C9">
      <w:pPr>
        <w:rPr>
          <w:b/>
        </w:rPr>
      </w:pPr>
      <w:hyperlink r:id="rId1158" w:history="1">
        <w:r w:rsidR="004117AD">
          <w:rPr>
            <w:rStyle w:val="Hyperlink"/>
            <w:b/>
          </w:rPr>
          <w:t>R1-1716432</w:t>
        </w:r>
      </w:hyperlink>
      <w:r w:rsidR="005922C9" w:rsidRPr="005922C9">
        <w:rPr>
          <w:b/>
        </w:rPr>
        <w:tab/>
        <w:t>Considerations for soft buffer management</w:t>
      </w:r>
      <w:r w:rsidR="005922C9" w:rsidRPr="005922C9">
        <w:rPr>
          <w:b/>
        </w:rPr>
        <w:tab/>
        <w:t>Qualcomm Incorporated</w:t>
      </w:r>
    </w:p>
    <w:p w14:paraId="4F2E746E" w14:textId="77777777" w:rsidR="005922C9" w:rsidRPr="005922C9" w:rsidRDefault="005922C9" w:rsidP="005838A3">
      <w:pPr>
        <w:pStyle w:val="ListParagraph"/>
        <w:numPr>
          <w:ilvl w:val="0"/>
          <w:numId w:val="110"/>
        </w:numPr>
        <w:spacing w:after="0"/>
        <w:ind w:left="714" w:hanging="357"/>
      </w:pPr>
      <w:r w:rsidRPr="005922C9">
        <w:t>Proposal 1: Limited buffer rate matching (LBRM) should be applied per HARQ process such that TBs at the peak spectral efficiency can support HARQ down to an effective code rate of 4/9.</w:t>
      </w:r>
    </w:p>
    <w:p w14:paraId="443577A1" w14:textId="77777777" w:rsidR="005922C9" w:rsidRPr="005922C9" w:rsidRDefault="005922C9" w:rsidP="005838A3">
      <w:pPr>
        <w:pStyle w:val="ListParagraph"/>
        <w:numPr>
          <w:ilvl w:val="0"/>
          <w:numId w:val="110"/>
        </w:numPr>
        <w:spacing w:after="0"/>
        <w:ind w:left="714" w:hanging="357"/>
      </w:pPr>
      <w:r w:rsidRPr="005922C9">
        <w:t>Proposal 2: Define reference number of HARQ processes to be the minimum number that considers fundamental UE and gNB processing delay assuming all slots are DL centric slots. In this case, the reference number of HARQ processes should be defined to be 3 for NR.</w:t>
      </w:r>
    </w:p>
    <w:p w14:paraId="523B22E5" w14:textId="77777777" w:rsidR="005922C9" w:rsidRPr="005922C9" w:rsidRDefault="005922C9" w:rsidP="005838A3">
      <w:pPr>
        <w:pStyle w:val="ListParagraph"/>
        <w:numPr>
          <w:ilvl w:val="0"/>
          <w:numId w:val="110"/>
        </w:numPr>
        <w:spacing w:after="0"/>
        <w:ind w:left="714" w:hanging="357"/>
        <w:rPr>
          <w:rFonts w:eastAsia="Times New Roman"/>
        </w:rPr>
      </w:pPr>
      <w:r w:rsidRPr="005922C9">
        <w:t>Proposal 3: The maximum number of HARQ processes in NR specification is 8 across all SCS</w:t>
      </w:r>
      <w:r w:rsidRPr="005922C9">
        <w:rPr>
          <w:rFonts w:eastAsia="Times New Roman"/>
        </w:rPr>
        <w:t>, but should also be semi-statically configurable to a lower number for each UE depending on other aspects such as RTT, bandwidth, and throughput configurations.</w:t>
      </w:r>
    </w:p>
    <w:p w14:paraId="41B68900" w14:textId="77777777" w:rsidR="005922C9" w:rsidRPr="005922C9" w:rsidRDefault="005922C9" w:rsidP="005838A3">
      <w:pPr>
        <w:pStyle w:val="ListParagraph"/>
        <w:numPr>
          <w:ilvl w:val="0"/>
          <w:numId w:val="110"/>
        </w:numPr>
        <w:spacing w:after="0"/>
        <w:ind w:left="714" w:hanging="357"/>
      </w:pPr>
      <w:r w:rsidRPr="005922C9">
        <w:t xml:space="preserve">Proposal 4: A </w:t>
      </w:r>
      <w:r w:rsidRPr="005922C9">
        <w:rPr>
          <w:rFonts w:eastAsia="MS Mincho"/>
          <w:iCs/>
        </w:rPr>
        <w:t>set of reference parameters should be considered soft buffer dimensioning which targets a downlink HARQ RTT of 1.5ms for a data rate of 5Gbps.</w:t>
      </w:r>
    </w:p>
    <w:p w14:paraId="12B2AEBA" w14:textId="77777777" w:rsidR="005922C9" w:rsidRPr="005922C9" w:rsidRDefault="005922C9" w:rsidP="005838A3">
      <w:pPr>
        <w:pStyle w:val="ListParagraph"/>
        <w:numPr>
          <w:ilvl w:val="0"/>
          <w:numId w:val="110"/>
        </w:numPr>
        <w:spacing w:after="0"/>
        <w:ind w:left="714" w:hanging="357"/>
      </w:pPr>
      <w:r w:rsidRPr="005922C9">
        <w:t>Proposal 5: Soft buffer management based on semi-static partitioning across HARQ processes should be at least supported in NR.</w:t>
      </w:r>
    </w:p>
    <w:p w14:paraId="6BE5D45C" w14:textId="77777777" w:rsidR="005922C9" w:rsidRPr="005922C9" w:rsidRDefault="005922C9" w:rsidP="005838A3">
      <w:pPr>
        <w:pStyle w:val="ListParagraph"/>
        <w:numPr>
          <w:ilvl w:val="0"/>
          <w:numId w:val="110"/>
        </w:numPr>
        <w:spacing w:after="0"/>
        <w:ind w:left="714" w:hanging="357"/>
      </w:pPr>
      <w:r w:rsidRPr="005922C9">
        <w:t>Proposal 6: Soft buffer management should support semi-statically configuring the number of HARQ processes needed for IR HARQ on a UE-specific basis.</w:t>
      </w:r>
    </w:p>
    <w:p w14:paraId="1D7F0FB4" w14:textId="77777777" w:rsidR="005922C9" w:rsidRDefault="005922C9" w:rsidP="005922C9">
      <w:r w:rsidRPr="005F77AF">
        <w:rPr>
          <w:b/>
        </w:rPr>
        <w:t xml:space="preserve">Decision: </w:t>
      </w:r>
      <w:r w:rsidRPr="00592B60">
        <w:t>The document is noted.</w:t>
      </w:r>
    </w:p>
    <w:p w14:paraId="305E1AC7" w14:textId="77777777" w:rsidR="005922C9" w:rsidRDefault="005922C9" w:rsidP="005922C9"/>
    <w:p w14:paraId="4ED9382B" w14:textId="77777777" w:rsidR="00F35285" w:rsidRPr="00FA104B" w:rsidRDefault="00F35285" w:rsidP="00F35285">
      <w:r w:rsidRPr="00D715E2">
        <w:t>Continue discussion offline – Ajit (Intel)</w:t>
      </w:r>
    </w:p>
    <w:p w14:paraId="260559E5" w14:textId="77777777" w:rsidR="00D715E2" w:rsidRDefault="00D715E2"/>
    <w:p w14:paraId="5E38CB40" w14:textId="764483AD" w:rsidR="00F35285" w:rsidRPr="00D715E2" w:rsidRDefault="00D715E2">
      <w:pPr>
        <w:rPr>
          <w:b/>
        </w:rPr>
      </w:pPr>
      <w:r w:rsidRPr="00D715E2">
        <w:rPr>
          <w:b/>
        </w:rPr>
        <w:t>Wednesday</w:t>
      </w:r>
    </w:p>
    <w:p w14:paraId="3D7C7EA8" w14:textId="400E5E17" w:rsidR="00D715E2" w:rsidRPr="00D715E2" w:rsidRDefault="00033405" w:rsidP="00D715E2">
      <w:pPr>
        <w:rPr>
          <w:rFonts w:ascii="Arial" w:hAnsi="Arial"/>
          <w:b/>
          <w:sz w:val="24"/>
        </w:rPr>
      </w:pPr>
      <w:hyperlink r:id="rId1159" w:history="1">
        <w:r w:rsidR="004117AD">
          <w:rPr>
            <w:rStyle w:val="Hyperlink"/>
            <w:b/>
          </w:rPr>
          <w:t>R1-1716873</w:t>
        </w:r>
      </w:hyperlink>
      <w:r w:rsidR="00D715E2" w:rsidRPr="00D715E2">
        <w:rPr>
          <w:b/>
        </w:rPr>
        <w:tab/>
        <w:t>Summary for 6.3.3.5</w:t>
      </w:r>
      <w:r w:rsidR="00D715E2" w:rsidRPr="00D715E2">
        <w:rPr>
          <w:b/>
        </w:rPr>
        <w:tab/>
        <w:t>Intel</w:t>
      </w:r>
    </w:p>
    <w:p w14:paraId="6BC6EAF7" w14:textId="77777777" w:rsidR="00517F44" w:rsidRDefault="00517F44" w:rsidP="00D715E2">
      <w:pPr>
        <w:rPr>
          <w:szCs w:val="20"/>
          <w:u w:val="single"/>
        </w:rPr>
      </w:pPr>
    </w:p>
    <w:p w14:paraId="6C13C1C7" w14:textId="77777777" w:rsidR="00D715E2" w:rsidRPr="00520B7A" w:rsidRDefault="00D715E2" w:rsidP="00D715E2">
      <w:pPr>
        <w:rPr>
          <w:szCs w:val="20"/>
        </w:rPr>
      </w:pPr>
      <w:r w:rsidRPr="00520B7A">
        <w:rPr>
          <w:szCs w:val="20"/>
          <w:u w:val="single"/>
        </w:rPr>
        <w:t>Conclusion</w:t>
      </w:r>
      <w:r w:rsidRPr="00520B7A">
        <w:rPr>
          <w:szCs w:val="20"/>
        </w:rPr>
        <w:t>:</w:t>
      </w:r>
    </w:p>
    <w:p w14:paraId="4CFDEBD3" w14:textId="77777777" w:rsidR="00D715E2" w:rsidRPr="00D715E2" w:rsidRDefault="00D715E2" w:rsidP="005838A3">
      <w:pPr>
        <w:pStyle w:val="ListParagraph"/>
        <w:numPr>
          <w:ilvl w:val="0"/>
          <w:numId w:val="154"/>
        </w:numPr>
        <w:tabs>
          <w:tab w:val="left" w:pos="720"/>
        </w:tabs>
      </w:pPr>
      <w:r w:rsidRPr="00D715E2">
        <w:t>RAN1 aims to finalize details of transmit buffer rate-matching (for PDSCH/PUSCH) in RAN1#90bis</w:t>
      </w:r>
    </w:p>
    <w:p w14:paraId="444CD34C" w14:textId="77777777" w:rsidR="00D715E2" w:rsidRPr="00D715E2" w:rsidRDefault="00D715E2" w:rsidP="005838A3">
      <w:pPr>
        <w:pStyle w:val="ListParagraph"/>
        <w:numPr>
          <w:ilvl w:val="0"/>
          <w:numId w:val="154"/>
        </w:numPr>
        <w:tabs>
          <w:tab w:val="left" w:pos="720"/>
        </w:tabs>
      </w:pPr>
      <w:r w:rsidRPr="00D715E2">
        <w:t>FFS UE soft buffer dimensioning especially in relation to UE capability/category</w:t>
      </w:r>
    </w:p>
    <w:p w14:paraId="5252D5B0" w14:textId="77777777" w:rsidR="00D715E2" w:rsidRPr="00D715E2" w:rsidRDefault="00D715E2" w:rsidP="005838A3">
      <w:pPr>
        <w:pStyle w:val="ListParagraph"/>
        <w:numPr>
          <w:ilvl w:val="0"/>
          <w:numId w:val="154"/>
        </w:numPr>
        <w:tabs>
          <w:tab w:val="left" w:pos="720"/>
        </w:tabs>
      </w:pPr>
      <w:r w:rsidRPr="00D715E2">
        <w:t>FFS NR soft buffer management</w:t>
      </w:r>
    </w:p>
    <w:p w14:paraId="4EDC9AED" w14:textId="77777777" w:rsidR="00D715E2" w:rsidRPr="00D715E2" w:rsidRDefault="00D715E2" w:rsidP="005838A3">
      <w:pPr>
        <w:pStyle w:val="ListParagraph"/>
        <w:numPr>
          <w:ilvl w:val="0"/>
          <w:numId w:val="154"/>
        </w:numPr>
        <w:tabs>
          <w:tab w:val="left" w:pos="720"/>
        </w:tabs>
      </w:pPr>
      <w:r w:rsidRPr="00D715E2">
        <w:t>FFS LTE-NR soft buffer dimensioning and management, especially in relation of UE capability/category</w:t>
      </w:r>
    </w:p>
    <w:p w14:paraId="003055B6" w14:textId="77777777" w:rsidR="00D715E2" w:rsidRDefault="00D715E2" w:rsidP="00D715E2"/>
    <w:p w14:paraId="5954D1E6" w14:textId="77777777" w:rsidR="00D715E2" w:rsidRDefault="00D715E2" w:rsidP="00D715E2"/>
    <w:p w14:paraId="2B263672" w14:textId="4DA76851" w:rsidR="008F267B" w:rsidRDefault="00033405" w:rsidP="008F267B">
      <w:hyperlink r:id="rId1160" w:history="1">
        <w:r w:rsidR="004117AD">
          <w:rPr>
            <w:rStyle w:val="Hyperlink"/>
          </w:rPr>
          <w:t>R1-1715406</w:t>
        </w:r>
      </w:hyperlink>
      <w:r w:rsidR="008F267B">
        <w:tab/>
        <w:t>Soft buffer handling</w:t>
      </w:r>
      <w:r w:rsidR="008F267B">
        <w:tab/>
        <w:t>Huawei, HiSilicon</w:t>
      </w:r>
    </w:p>
    <w:p w14:paraId="74038130" w14:textId="2BBEB506" w:rsidR="008F267B" w:rsidRDefault="00033405" w:rsidP="008F267B">
      <w:hyperlink r:id="rId1161" w:history="1">
        <w:r w:rsidR="004117AD">
          <w:rPr>
            <w:rStyle w:val="Hyperlink"/>
          </w:rPr>
          <w:t>R1-1715549</w:t>
        </w:r>
      </w:hyperlink>
      <w:r w:rsidR="008F267B">
        <w:tab/>
        <w:t>On the HARQ soft buffer handling</w:t>
      </w:r>
      <w:r w:rsidR="008F267B">
        <w:tab/>
        <w:t>Nokia, Nokia Shanghai Bell</w:t>
      </w:r>
    </w:p>
    <w:p w14:paraId="457FFD1B" w14:textId="04CDB7DA" w:rsidR="008F267B" w:rsidRDefault="00033405" w:rsidP="008F267B">
      <w:hyperlink r:id="rId1162" w:history="1">
        <w:r w:rsidR="004117AD">
          <w:rPr>
            <w:rStyle w:val="Hyperlink"/>
          </w:rPr>
          <w:t>R1-1715746</w:t>
        </w:r>
      </w:hyperlink>
      <w:r w:rsidR="008F267B">
        <w:tab/>
        <w:t>Soft Buffer Handling for CBG-based (re)transmission</w:t>
      </w:r>
      <w:r w:rsidR="008F267B">
        <w:tab/>
        <w:t>ITRI</w:t>
      </w:r>
    </w:p>
    <w:p w14:paraId="5A1DD996" w14:textId="28B480A9" w:rsidR="008F267B" w:rsidRDefault="00033405" w:rsidP="008F267B">
      <w:hyperlink r:id="rId1163" w:history="1">
        <w:r w:rsidR="004117AD">
          <w:rPr>
            <w:rStyle w:val="Hyperlink"/>
          </w:rPr>
          <w:t>R1-1715828</w:t>
        </w:r>
      </w:hyperlink>
      <w:r w:rsidR="008F267B">
        <w:tab/>
        <w:t>Soft buffer management for NR</w:t>
      </w:r>
      <w:r w:rsidR="008F267B">
        <w:tab/>
        <w:t>CATT</w:t>
      </w:r>
    </w:p>
    <w:p w14:paraId="46313518" w14:textId="57278085" w:rsidR="008F267B" w:rsidRDefault="00033405" w:rsidP="008F267B">
      <w:hyperlink r:id="rId1164" w:history="1">
        <w:r w:rsidR="004117AD">
          <w:rPr>
            <w:rStyle w:val="Hyperlink"/>
          </w:rPr>
          <w:t>R1-1715889</w:t>
        </w:r>
      </w:hyperlink>
      <w:r w:rsidR="008F267B">
        <w:tab/>
        <w:t>Discussion on soft buffer management for NR</w:t>
      </w:r>
      <w:r w:rsidR="008F267B">
        <w:tab/>
        <w:t>LG Electronics</w:t>
      </w:r>
    </w:p>
    <w:p w14:paraId="68CEBF3F" w14:textId="05028233" w:rsidR="008F267B" w:rsidRDefault="00033405" w:rsidP="008F267B">
      <w:hyperlink r:id="rId1165" w:history="1">
        <w:r w:rsidR="004117AD">
          <w:rPr>
            <w:rStyle w:val="Hyperlink"/>
          </w:rPr>
          <w:t>R1-1716008</w:t>
        </w:r>
      </w:hyperlink>
      <w:r w:rsidR="008F267B">
        <w:tab/>
        <w:t>Soft Buffer Management</w:t>
      </w:r>
      <w:r w:rsidR="008F267B">
        <w:tab/>
        <w:t>Samsung</w:t>
      </w:r>
    </w:p>
    <w:p w14:paraId="5E8BB272" w14:textId="52603139" w:rsidR="008F267B" w:rsidRDefault="00033405" w:rsidP="008F267B">
      <w:hyperlink r:id="rId1166" w:history="1">
        <w:r w:rsidR="004117AD">
          <w:rPr>
            <w:rStyle w:val="Hyperlink"/>
          </w:rPr>
          <w:t>R1-1716324</w:t>
        </w:r>
      </w:hyperlink>
      <w:r w:rsidR="008F267B">
        <w:tab/>
        <w:t>Soft-buffer management</w:t>
      </w:r>
      <w:r w:rsidR="008F267B">
        <w:tab/>
        <w:t>Intel Corporation</w:t>
      </w:r>
    </w:p>
    <w:p w14:paraId="13DC5507" w14:textId="3055F5C6" w:rsidR="008F267B" w:rsidRDefault="00033405" w:rsidP="008F267B">
      <w:hyperlink r:id="rId1167" w:history="1">
        <w:r w:rsidR="004117AD">
          <w:rPr>
            <w:rStyle w:val="Hyperlink"/>
          </w:rPr>
          <w:t>R1-1716530</w:t>
        </w:r>
      </w:hyperlink>
      <w:r w:rsidR="008F267B">
        <w:tab/>
        <w:t>Views on soft-buffer management for NR</w:t>
      </w:r>
      <w:r w:rsidR="008F267B">
        <w:tab/>
        <w:t>NTT DOCOMO INC.</w:t>
      </w:r>
    </w:p>
    <w:p w14:paraId="2917F9CC" w14:textId="77777777" w:rsidR="008F267B" w:rsidRDefault="008F267B" w:rsidP="00E241E7">
      <w:pPr>
        <w:pStyle w:val="Heading4"/>
      </w:pPr>
      <w:bookmarkStart w:id="145" w:name="_Toc492918278"/>
      <w:bookmarkStart w:id="146" w:name="_Toc495183225"/>
      <w:r>
        <w:t>Multiplexing data with different transmission durations</w:t>
      </w:r>
      <w:bookmarkEnd w:id="145"/>
      <w:bookmarkEnd w:id="146"/>
    </w:p>
    <w:p w14:paraId="1D5F57C2" w14:textId="4C265F0C" w:rsidR="000D5A7E" w:rsidRPr="000D5A7E" w:rsidRDefault="00033405" w:rsidP="000D5A7E">
      <w:pPr>
        <w:rPr>
          <w:b/>
          <w:lang w:eastAsia="x-none"/>
        </w:rPr>
      </w:pPr>
      <w:hyperlink r:id="rId1168" w:history="1">
        <w:r w:rsidR="004117AD">
          <w:rPr>
            <w:rStyle w:val="Hyperlink"/>
            <w:b/>
            <w:lang w:eastAsia="x-none"/>
          </w:rPr>
          <w:t>R1-1715646</w:t>
        </w:r>
      </w:hyperlink>
      <w:r w:rsidR="000D5A7E" w:rsidRPr="000D5A7E">
        <w:rPr>
          <w:b/>
          <w:lang w:eastAsia="x-none"/>
        </w:rPr>
        <w:tab/>
        <w:t>Multiplexing data with different transmission durations</w:t>
      </w:r>
      <w:r w:rsidR="000D5A7E" w:rsidRPr="000D5A7E">
        <w:rPr>
          <w:b/>
          <w:lang w:eastAsia="x-none"/>
        </w:rPr>
        <w:tab/>
        <w:t>vivo</w:t>
      </w:r>
    </w:p>
    <w:p w14:paraId="056963AD" w14:textId="77777777" w:rsidR="000D5A7E" w:rsidRPr="00EF0447" w:rsidRDefault="000D5A7E" w:rsidP="005838A3">
      <w:pPr>
        <w:pStyle w:val="ListParagraph"/>
        <w:numPr>
          <w:ilvl w:val="0"/>
          <w:numId w:val="111"/>
        </w:numPr>
        <w:spacing w:after="0"/>
        <w:ind w:left="714" w:hanging="357"/>
        <w:rPr>
          <w:lang w:eastAsia="zh-CN"/>
        </w:rPr>
      </w:pPr>
      <w:r w:rsidRPr="00EF0447">
        <w:rPr>
          <w:rFonts w:hint="eastAsia"/>
          <w:lang w:eastAsia="zh-CN"/>
        </w:rPr>
        <w:t>Observation</w:t>
      </w:r>
      <w:r>
        <w:rPr>
          <w:lang w:eastAsia="zh-CN"/>
        </w:rPr>
        <w:t xml:space="preserve"> 1</w:t>
      </w:r>
      <w:r w:rsidRPr="00EF0447">
        <w:rPr>
          <w:rFonts w:hint="eastAsia"/>
          <w:lang w:eastAsia="zh-CN"/>
        </w:rPr>
        <w:t xml:space="preserve">: </w:t>
      </w:r>
      <w:r>
        <w:rPr>
          <w:lang w:eastAsia="zh-CN"/>
        </w:rPr>
        <w:t>DL reference signal may be preempted by URLLC data transmission.</w:t>
      </w:r>
    </w:p>
    <w:p w14:paraId="372194DA" w14:textId="77777777" w:rsidR="000D5A7E" w:rsidRPr="00EF0447" w:rsidRDefault="000D5A7E" w:rsidP="005838A3">
      <w:pPr>
        <w:pStyle w:val="ListParagraph"/>
        <w:numPr>
          <w:ilvl w:val="0"/>
          <w:numId w:val="111"/>
        </w:numPr>
        <w:spacing w:after="0"/>
        <w:ind w:left="714" w:hanging="357"/>
        <w:rPr>
          <w:lang w:eastAsia="zh-CN"/>
        </w:rPr>
      </w:pPr>
      <w:r w:rsidRPr="00EF0447">
        <w:rPr>
          <w:lang w:eastAsia="zh-CN"/>
        </w:rPr>
        <w:t>Observation</w:t>
      </w:r>
      <w:r>
        <w:rPr>
          <w:lang w:eastAsia="zh-CN"/>
        </w:rPr>
        <w:t xml:space="preserve"> 2</w:t>
      </w:r>
      <w:r w:rsidRPr="00EF0447">
        <w:rPr>
          <w:rFonts w:hint="eastAsia"/>
          <w:lang w:eastAsia="zh-CN"/>
        </w:rPr>
        <w:t xml:space="preserve">: </w:t>
      </w:r>
      <w:r w:rsidRPr="00EF0447">
        <w:rPr>
          <w:lang w:eastAsia="zh-CN"/>
        </w:rPr>
        <w:t>Considering the high priority requirement of URLLC data transmission, to avoid preemption of reference when scheduling may lead to URLLC performance degradation and increased transmission latency.</w:t>
      </w:r>
    </w:p>
    <w:p w14:paraId="1E584118" w14:textId="77777777" w:rsidR="000D5A7E" w:rsidRPr="00065B07" w:rsidRDefault="000D5A7E" w:rsidP="005838A3">
      <w:pPr>
        <w:pStyle w:val="ListParagraph"/>
        <w:numPr>
          <w:ilvl w:val="0"/>
          <w:numId w:val="111"/>
        </w:numPr>
        <w:spacing w:after="0"/>
        <w:ind w:left="714" w:hanging="357"/>
        <w:rPr>
          <w:lang w:eastAsia="zh-CN"/>
        </w:rPr>
      </w:pPr>
      <w:r w:rsidRPr="00322679">
        <w:rPr>
          <w:rFonts w:hint="eastAsia"/>
          <w:lang w:eastAsia="zh-CN"/>
        </w:rPr>
        <w:t>Observation</w:t>
      </w:r>
      <w:r>
        <w:rPr>
          <w:rFonts w:hint="eastAsia"/>
          <w:lang w:eastAsia="zh-CN"/>
        </w:rPr>
        <w:t xml:space="preserve"> </w:t>
      </w:r>
      <w:r>
        <w:rPr>
          <w:lang w:eastAsia="zh-CN"/>
        </w:rPr>
        <w:t>3</w:t>
      </w:r>
      <w:r w:rsidRPr="00322679">
        <w:rPr>
          <w:rFonts w:hint="eastAsia"/>
          <w:lang w:eastAsia="zh-CN"/>
        </w:rPr>
        <w:t>: eMBB UE suspending transmission based on an announcement signal</w:t>
      </w:r>
      <w:r>
        <w:rPr>
          <w:lang w:eastAsia="zh-CN"/>
        </w:rPr>
        <w:t xml:space="preserve"> during the on-going UL transmission may lead to additional UE power consumption, complexity, or interference arise. </w:t>
      </w:r>
    </w:p>
    <w:p w14:paraId="27C77B49" w14:textId="3C5B9B95" w:rsidR="000D5A7E" w:rsidRPr="000D5A7E" w:rsidRDefault="000D5A7E" w:rsidP="005838A3">
      <w:pPr>
        <w:pStyle w:val="ListParagraph"/>
        <w:numPr>
          <w:ilvl w:val="0"/>
          <w:numId w:val="111"/>
        </w:numPr>
        <w:spacing w:after="0"/>
        <w:ind w:left="714" w:hanging="357"/>
        <w:rPr>
          <w:rFonts w:eastAsia="DengXian"/>
          <w:kern w:val="2"/>
          <w:lang w:eastAsia="zh-CN"/>
        </w:rPr>
      </w:pPr>
      <w:r w:rsidRPr="000D5A7E">
        <w:rPr>
          <w:rFonts w:eastAsia="DengXian" w:hint="eastAsia"/>
          <w:kern w:val="2"/>
          <w:lang w:eastAsia="zh-CN"/>
        </w:rPr>
        <w:t>Proposal</w:t>
      </w:r>
      <w:r w:rsidRPr="000D5A7E">
        <w:rPr>
          <w:rFonts w:eastAsia="DengXian"/>
          <w:kern w:val="2"/>
          <w:lang w:eastAsia="zh-CN"/>
        </w:rPr>
        <w:t xml:space="preserve"> 1</w:t>
      </w:r>
      <w:r w:rsidRPr="000D5A7E">
        <w:rPr>
          <w:rFonts w:eastAsia="DengXian" w:hint="eastAsia"/>
          <w:kern w:val="2"/>
          <w:lang w:eastAsia="zh-CN"/>
        </w:rPr>
        <w:t>:</w:t>
      </w:r>
      <w:r w:rsidRPr="000D5A7E">
        <w:rPr>
          <w:rFonts w:eastAsia="DengXian"/>
          <w:kern w:val="2"/>
          <w:lang w:eastAsia="zh-CN"/>
        </w:rPr>
        <w:t xml:space="preserve"> For a PDSCH transmitted in slot n and corresponding HARQ-ACK to be transmitted in slot n+k, </w:t>
      </w:r>
      <w:r w:rsidRPr="000D5A7E">
        <w:rPr>
          <w:rFonts w:eastAsia="DengXian" w:hint="eastAsia"/>
          <w:kern w:val="2"/>
          <w:lang w:eastAsia="zh-CN"/>
        </w:rPr>
        <w:t>UE behavior is dependent on the timing of preemption indication and the UE processing time</w:t>
      </w:r>
    </w:p>
    <w:p w14:paraId="2AD160EF" w14:textId="77777777" w:rsidR="000D5A7E" w:rsidRPr="000D5A7E" w:rsidRDefault="000D5A7E" w:rsidP="005838A3">
      <w:pPr>
        <w:pStyle w:val="ListParagraph"/>
        <w:numPr>
          <w:ilvl w:val="1"/>
          <w:numId w:val="111"/>
        </w:numPr>
        <w:spacing w:after="0"/>
        <w:rPr>
          <w:rFonts w:eastAsia="DengXian"/>
          <w:kern w:val="2"/>
          <w:lang w:eastAsia="zh-CN"/>
        </w:rPr>
      </w:pPr>
      <w:r w:rsidRPr="000D5A7E">
        <w:rPr>
          <w:rFonts w:eastAsia="DengXian"/>
          <w:kern w:val="2"/>
          <w:lang w:eastAsia="zh-CN"/>
        </w:rPr>
        <w:t>UE is not expected to receive a preemption indication after slot n+k-x, where x depends on the minimum processing time of UE</w:t>
      </w:r>
    </w:p>
    <w:p w14:paraId="3D807A41" w14:textId="77777777" w:rsidR="000D5A7E" w:rsidRPr="000D5A7E" w:rsidRDefault="000D5A7E" w:rsidP="005838A3">
      <w:pPr>
        <w:pStyle w:val="ListParagraph"/>
        <w:numPr>
          <w:ilvl w:val="1"/>
          <w:numId w:val="111"/>
        </w:numPr>
        <w:spacing w:after="0"/>
        <w:rPr>
          <w:rFonts w:eastAsia="DengXian"/>
          <w:kern w:val="2"/>
          <w:lang w:eastAsia="zh-CN"/>
        </w:rPr>
      </w:pPr>
      <w:r w:rsidRPr="000D5A7E">
        <w:rPr>
          <w:rFonts w:eastAsia="DengXian"/>
          <w:kern w:val="2"/>
          <w:lang w:eastAsia="zh-CN"/>
        </w:rPr>
        <w:t xml:space="preserve">If there is sufficient processing time </w:t>
      </w:r>
      <w:r w:rsidRPr="000D5A7E">
        <w:rPr>
          <w:rFonts w:eastAsia="DengXian" w:hint="eastAsia"/>
          <w:kern w:val="2"/>
          <w:lang w:eastAsia="zh-CN"/>
        </w:rPr>
        <w:t>between</w:t>
      </w:r>
      <w:r w:rsidRPr="000D5A7E">
        <w:rPr>
          <w:rFonts w:eastAsia="DengXian"/>
          <w:kern w:val="2"/>
          <w:lang w:eastAsia="zh-CN"/>
        </w:rPr>
        <w:t xml:space="preserve"> a preemption indication</w:t>
      </w:r>
      <w:r w:rsidRPr="000D5A7E">
        <w:rPr>
          <w:rFonts w:eastAsia="DengXian" w:hint="eastAsia"/>
          <w:kern w:val="2"/>
          <w:lang w:eastAsia="zh-CN"/>
        </w:rPr>
        <w:t xml:space="preserve"> and the HARQ-ACK </w:t>
      </w:r>
      <w:r w:rsidRPr="000D5A7E">
        <w:rPr>
          <w:rFonts w:eastAsia="DengXian"/>
          <w:kern w:val="2"/>
          <w:lang w:eastAsia="zh-CN"/>
        </w:rPr>
        <w:t>feedback</w:t>
      </w:r>
      <w:r w:rsidRPr="000D5A7E">
        <w:rPr>
          <w:rFonts w:eastAsia="DengXian" w:hint="eastAsia"/>
          <w:kern w:val="2"/>
          <w:lang w:eastAsia="zh-CN"/>
        </w:rPr>
        <w:t xml:space="preserve"> timing regarding PDSCH in slot n</w:t>
      </w:r>
      <w:r w:rsidRPr="000D5A7E">
        <w:rPr>
          <w:rFonts w:eastAsia="DengXian"/>
          <w:kern w:val="2"/>
          <w:lang w:eastAsia="zh-CN"/>
        </w:rPr>
        <w:t xml:space="preserve">, UE can discard the preempted part of data and re-decode the </w:t>
      </w:r>
      <w:r w:rsidRPr="000D5A7E">
        <w:rPr>
          <w:rFonts w:eastAsia="DengXian" w:hint="eastAsia"/>
          <w:kern w:val="2"/>
          <w:lang w:eastAsia="zh-CN"/>
        </w:rPr>
        <w:t>PDSCH in slot n before generating HARQ-ACK</w:t>
      </w:r>
      <w:r w:rsidRPr="000D5A7E">
        <w:rPr>
          <w:rFonts w:eastAsia="DengXian"/>
          <w:kern w:val="2"/>
          <w:lang w:eastAsia="zh-CN"/>
        </w:rPr>
        <w:t xml:space="preserve">. </w:t>
      </w:r>
    </w:p>
    <w:p w14:paraId="04DEE9C2" w14:textId="77777777" w:rsidR="000D5A7E" w:rsidRPr="000D5A7E" w:rsidRDefault="000D5A7E" w:rsidP="005838A3">
      <w:pPr>
        <w:pStyle w:val="ListParagraph"/>
        <w:numPr>
          <w:ilvl w:val="1"/>
          <w:numId w:val="111"/>
        </w:numPr>
        <w:spacing w:after="0"/>
        <w:rPr>
          <w:rFonts w:eastAsia="DengXian"/>
          <w:kern w:val="2"/>
          <w:lang w:eastAsia="zh-CN"/>
        </w:rPr>
      </w:pPr>
      <w:r w:rsidRPr="000D5A7E">
        <w:rPr>
          <w:rFonts w:eastAsia="DengXian"/>
          <w:kern w:val="2"/>
          <w:lang w:eastAsia="zh-CN"/>
        </w:rPr>
        <w:t xml:space="preserve">If there is </w:t>
      </w:r>
      <w:r w:rsidRPr="000D5A7E">
        <w:rPr>
          <w:rFonts w:eastAsia="DengXian" w:hint="eastAsia"/>
          <w:kern w:val="2"/>
          <w:lang w:eastAsia="zh-CN"/>
        </w:rPr>
        <w:t xml:space="preserve">no </w:t>
      </w:r>
      <w:r w:rsidRPr="000D5A7E">
        <w:rPr>
          <w:rFonts w:eastAsia="DengXian"/>
          <w:kern w:val="2"/>
          <w:lang w:eastAsia="zh-CN"/>
        </w:rPr>
        <w:t xml:space="preserve">sufficient processing time </w:t>
      </w:r>
      <w:r w:rsidRPr="000D5A7E">
        <w:rPr>
          <w:rFonts w:eastAsia="DengXian" w:hint="eastAsia"/>
          <w:kern w:val="2"/>
          <w:lang w:eastAsia="zh-CN"/>
        </w:rPr>
        <w:t>between</w:t>
      </w:r>
      <w:r w:rsidRPr="000D5A7E">
        <w:rPr>
          <w:rFonts w:eastAsia="DengXian"/>
          <w:kern w:val="2"/>
          <w:lang w:eastAsia="zh-CN"/>
        </w:rPr>
        <w:t xml:space="preserve"> a preemption indication</w:t>
      </w:r>
      <w:r w:rsidRPr="000D5A7E">
        <w:rPr>
          <w:rFonts w:eastAsia="DengXian" w:hint="eastAsia"/>
          <w:kern w:val="2"/>
          <w:lang w:eastAsia="zh-CN"/>
        </w:rPr>
        <w:t xml:space="preserve"> and the HARQ-ACK </w:t>
      </w:r>
      <w:r w:rsidRPr="000D5A7E">
        <w:rPr>
          <w:rFonts w:eastAsia="DengXian"/>
          <w:kern w:val="2"/>
          <w:lang w:eastAsia="zh-CN"/>
        </w:rPr>
        <w:t>feedback</w:t>
      </w:r>
      <w:r w:rsidRPr="000D5A7E">
        <w:rPr>
          <w:rFonts w:eastAsia="DengXian" w:hint="eastAsia"/>
          <w:kern w:val="2"/>
          <w:lang w:eastAsia="zh-CN"/>
        </w:rPr>
        <w:t xml:space="preserve"> timing regarding PDSCH in slot n</w:t>
      </w:r>
      <w:r w:rsidRPr="000D5A7E">
        <w:rPr>
          <w:rFonts w:eastAsia="DengXian"/>
          <w:kern w:val="2"/>
          <w:lang w:eastAsia="zh-CN"/>
        </w:rPr>
        <w:t xml:space="preserve">, UE </w:t>
      </w:r>
      <w:r w:rsidRPr="000D5A7E">
        <w:rPr>
          <w:rFonts w:eastAsia="DengXian" w:hint="eastAsia"/>
          <w:kern w:val="2"/>
          <w:lang w:eastAsia="zh-CN"/>
        </w:rPr>
        <w:t>would not re-decode the PDSCH in slot n but flus</w:t>
      </w:r>
      <w:r w:rsidRPr="000D5A7E">
        <w:rPr>
          <w:rFonts w:eastAsia="DengXian"/>
          <w:kern w:val="2"/>
          <w:lang w:eastAsia="zh-CN"/>
        </w:rPr>
        <w:t>h</w:t>
      </w:r>
      <w:r w:rsidRPr="000D5A7E">
        <w:rPr>
          <w:rFonts w:eastAsia="DengXian" w:hint="eastAsia"/>
          <w:kern w:val="2"/>
          <w:lang w:eastAsia="zh-CN"/>
        </w:rPr>
        <w:t xml:space="preserve"> the preempted part of data in the soft buffer</w:t>
      </w:r>
    </w:p>
    <w:p w14:paraId="76BA584B" w14:textId="77777777" w:rsidR="000D5A7E" w:rsidRPr="005012A3" w:rsidRDefault="000D5A7E" w:rsidP="005838A3">
      <w:pPr>
        <w:pStyle w:val="ListParagraph"/>
        <w:numPr>
          <w:ilvl w:val="0"/>
          <w:numId w:val="111"/>
        </w:numPr>
        <w:spacing w:after="0"/>
        <w:ind w:left="714" w:hanging="357"/>
        <w:rPr>
          <w:lang w:eastAsia="zh-CN"/>
        </w:rPr>
      </w:pPr>
      <w:r w:rsidRPr="005012A3">
        <w:rPr>
          <w:lang w:eastAsia="zh-CN"/>
        </w:rPr>
        <w:t>Proposal</w:t>
      </w:r>
      <w:r>
        <w:rPr>
          <w:lang w:eastAsia="zh-CN"/>
        </w:rPr>
        <w:t xml:space="preserve"> 2</w:t>
      </w:r>
      <w:r w:rsidRPr="005012A3">
        <w:rPr>
          <w:lang w:eastAsia="zh-CN"/>
        </w:rPr>
        <w:t xml:space="preserve">: </w:t>
      </w:r>
      <w:r>
        <w:rPr>
          <w:lang w:eastAsia="zh-CN"/>
        </w:rPr>
        <w:t>W</w:t>
      </w:r>
      <w:r w:rsidRPr="005012A3">
        <w:rPr>
          <w:lang w:eastAsia="zh-CN"/>
        </w:rPr>
        <w:t>hether and how to handle preemption of reference signal and the related UE behavior need to be further studied.</w:t>
      </w:r>
    </w:p>
    <w:p w14:paraId="65DA2483" w14:textId="77777777" w:rsidR="000D5A7E" w:rsidRDefault="000D5A7E" w:rsidP="005838A3">
      <w:pPr>
        <w:pStyle w:val="ListParagraph"/>
        <w:numPr>
          <w:ilvl w:val="0"/>
          <w:numId w:val="111"/>
        </w:numPr>
        <w:spacing w:after="0"/>
        <w:ind w:left="714" w:hanging="357"/>
        <w:rPr>
          <w:lang w:eastAsia="zh-CN"/>
        </w:rPr>
      </w:pPr>
      <w:r w:rsidRPr="00322679">
        <w:rPr>
          <w:lang w:eastAsia="zh-CN"/>
        </w:rPr>
        <w:t>P</w:t>
      </w:r>
      <w:r w:rsidRPr="00322679">
        <w:rPr>
          <w:rFonts w:hint="eastAsia"/>
          <w:lang w:eastAsia="zh-CN"/>
        </w:rPr>
        <w:t xml:space="preserve">roposal </w:t>
      </w:r>
      <w:r>
        <w:rPr>
          <w:lang w:eastAsia="zh-CN"/>
        </w:rPr>
        <w:t>3</w:t>
      </w:r>
      <w:r w:rsidRPr="00322679">
        <w:rPr>
          <w:rFonts w:hint="eastAsia"/>
          <w:lang w:eastAsia="zh-CN"/>
        </w:rPr>
        <w:t>:</w:t>
      </w:r>
      <w:r>
        <w:rPr>
          <w:rFonts w:hint="eastAsia"/>
          <w:lang w:eastAsia="zh-CN"/>
        </w:rPr>
        <w:t xml:space="preserve"> </w:t>
      </w:r>
      <w:r w:rsidRPr="00556742">
        <w:rPr>
          <w:rFonts w:hint="eastAsia"/>
          <w:lang w:eastAsia="zh-CN"/>
        </w:rPr>
        <w:t xml:space="preserve">UL </w:t>
      </w:r>
      <w:r w:rsidRPr="00556742">
        <w:rPr>
          <w:lang w:eastAsia="zh-CN"/>
        </w:rPr>
        <w:t>multiplexing data with different transmission durations</w:t>
      </w:r>
      <w:r w:rsidRPr="00322679">
        <w:rPr>
          <w:rFonts w:hint="eastAsia"/>
          <w:lang w:eastAsia="zh-CN"/>
        </w:rPr>
        <w:t xml:space="preserve"> based on </w:t>
      </w:r>
      <w:r>
        <w:rPr>
          <w:rFonts w:hint="eastAsia"/>
          <w:lang w:eastAsia="zh-CN"/>
        </w:rPr>
        <w:t xml:space="preserve">gNB </w:t>
      </w:r>
      <w:r w:rsidRPr="00322679">
        <w:rPr>
          <w:rFonts w:hint="eastAsia"/>
          <w:lang w:eastAsia="zh-CN"/>
        </w:rPr>
        <w:t>scheduling should be the baseline</w:t>
      </w:r>
      <w:r>
        <w:rPr>
          <w:rFonts w:hint="eastAsia"/>
          <w:lang w:eastAsia="zh-CN"/>
        </w:rPr>
        <w:t xml:space="preserve"> scheme</w:t>
      </w:r>
      <w:r w:rsidRPr="00322679">
        <w:rPr>
          <w:rFonts w:hint="eastAsia"/>
          <w:lang w:eastAsia="zh-CN"/>
        </w:rPr>
        <w:t xml:space="preserve">. </w:t>
      </w:r>
    </w:p>
    <w:p w14:paraId="7CB7ABC0" w14:textId="77777777" w:rsidR="000D5A7E" w:rsidRPr="006D4168" w:rsidRDefault="000D5A7E" w:rsidP="005838A3">
      <w:pPr>
        <w:pStyle w:val="ListParagraph"/>
        <w:numPr>
          <w:ilvl w:val="0"/>
          <w:numId w:val="111"/>
        </w:numPr>
        <w:spacing w:after="0"/>
        <w:ind w:left="714" w:hanging="357"/>
        <w:rPr>
          <w:lang w:eastAsia="zh-CN"/>
        </w:rPr>
      </w:pPr>
      <w:r w:rsidRPr="00322679">
        <w:rPr>
          <w:rFonts w:hint="eastAsia"/>
          <w:lang w:eastAsia="zh-CN"/>
        </w:rPr>
        <w:t xml:space="preserve">Proposal </w:t>
      </w:r>
      <w:r>
        <w:rPr>
          <w:lang w:eastAsia="zh-CN"/>
        </w:rPr>
        <w:t>4</w:t>
      </w:r>
      <w:r w:rsidRPr="00322679">
        <w:rPr>
          <w:rFonts w:hint="eastAsia"/>
          <w:lang w:eastAsia="zh-CN"/>
        </w:rPr>
        <w:t>: The grant to suspend UL transmission</w:t>
      </w:r>
      <w:r>
        <w:rPr>
          <w:rFonts w:hint="eastAsia"/>
          <w:lang w:eastAsia="zh-CN"/>
        </w:rPr>
        <w:t xml:space="preserve"> of</w:t>
      </w:r>
      <w:r w:rsidRPr="00322679">
        <w:rPr>
          <w:rFonts w:hint="eastAsia"/>
          <w:lang w:eastAsia="zh-CN"/>
        </w:rPr>
        <w:t xml:space="preserve"> eMBB UE</w:t>
      </w:r>
      <w:r>
        <w:rPr>
          <w:rFonts w:hint="eastAsia"/>
          <w:lang w:eastAsia="zh-CN"/>
        </w:rPr>
        <w:t xml:space="preserve"> should</w:t>
      </w:r>
      <w:r w:rsidRPr="00322679">
        <w:rPr>
          <w:rFonts w:hint="eastAsia"/>
          <w:lang w:eastAsia="zh-CN"/>
        </w:rPr>
        <w:t xml:space="preserve"> be further investigated.</w:t>
      </w:r>
    </w:p>
    <w:p w14:paraId="2D44CFC0" w14:textId="77777777" w:rsidR="000D5A7E" w:rsidRPr="00321E70" w:rsidRDefault="000D5A7E" w:rsidP="005838A3">
      <w:pPr>
        <w:pStyle w:val="ListParagraph"/>
        <w:numPr>
          <w:ilvl w:val="0"/>
          <w:numId w:val="111"/>
        </w:numPr>
        <w:spacing w:after="0"/>
        <w:ind w:left="714" w:hanging="357"/>
        <w:rPr>
          <w:lang w:eastAsia="zh-CN"/>
        </w:rPr>
      </w:pPr>
      <w:r w:rsidRPr="00321E70">
        <w:rPr>
          <w:rFonts w:hint="eastAsia"/>
          <w:lang w:eastAsia="zh-CN"/>
        </w:rPr>
        <w:t>Proposal</w:t>
      </w:r>
      <w:r>
        <w:rPr>
          <w:lang w:eastAsia="zh-CN"/>
        </w:rPr>
        <w:t xml:space="preserve"> 5</w:t>
      </w:r>
      <w:r w:rsidRPr="00321E70">
        <w:rPr>
          <w:rFonts w:hint="eastAsia"/>
          <w:lang w:eastAsia="zh-CN"/>
        </w:rPr>
        <w:t>:</w:t>
      </w:r>
      <w:r>
        <w:rPr>
          <w:lang w:eastAsia="zh-CN"/>
        </w:rPr>
        <w:t xml:space="preserve"> </w:t>
      </w:r>
      <w:r w:rsidRPr="00321E70">
        <w:rPr>
          <w:lang w:eastAsia="zh-CN"/>
        </w:rPr>
        <w:t xml:space="preserve">In case of multiplexing of URLLC grant-free data transmission and eMBB data transmission for a UE, </w:t>
      </w:r>
      <w:r w:rsidRPr="00D26F6C">
        <w:rPr>
          <w:lang w:eastAsia="zh-CN"/>
        </w:rPr>
        <w:t>whether and how to prioritize URLLC data transmission should be further discussed</w:t>
      </w:r>
      <w:r w:rsidRPr="00321E70">
        <w:rPr>
          <w:lang w:eastAsia="zh-CN"/>
        </w:rPr>
        <w:t>.</w:t>
      </w:r>
    </w:p>
    <w:p w14:paraId="0B5E6389" w14:textId="77777777" w:rsidR="000D5A7E" w:rsidRDefault="000D5A7E" w:rsidP="000D5A7E">
      <w:r w:rsidRPr="005F77AF">
        <w:rPr>
          <w:b/>
        </w:rPr>
        <w:t xml:space="preserve">Decision: </w:t>
      </w:r>
      <w:r w:rsidRPr="00592B60">
        <w:t>The document is noted.</w:t>
      </w:r>
    </w:p>
    <w:p w14:paraId="3F1D426E" w14:textId="77777777" w:rsidR="000D5A7E" w:rsidRDefault="000D5A7E" w:rsidP="008F267B"/>
    <w:p w14:paraId="10DF31BE" w14:textId="7199028A" w:rsidR="005072F2" w:rsidRPr="005072F2" w:rsidRDefault="00033405" w:rsidP="005072F2">
      <w:pPr>
        <w:rPr>
          <w:b/>
          <w:lang w:eastAsia="x-none"/>
        </w:rPr>
      </w:pPr>
      <w:hyperlink r:id="rId1169" w:history="1">
        <w:r w:rsidR="004117AD">
          <w:rPr>
            <w:rStyle w:val="Hyperlink"/>
            <w:b/>
            <w:lang w:eastAsia="x-none"/>
          </w:rPr>
          <w:t>R1-1716251</w:t>
        </w:r>
      </w:hyperlink>
      <w:r w:rsidR="005072F2" w:rsidRPr="005072F2">
        <w:rPr>
          <w:b/>
          <w:lang w:eastAsia="x-none"/>
        </w:rPr>
        <w:tab/>
        <w:t>Remaining issues on pre-emption indicator</w:t>
      </w:r>
      <w:r w:rsidR="005072F2" w:rsidRPr="005072F2">
        <w:rPr>
          <w:b/>
          <w:lang w:eastAsia="x-none"/>
        </w:rPr>
        <w:tab/>
        <w:t>Sony</w:t>
      </w:r>
    </w:p>
    <w:p w14:paraId="69061C87" w14:textId="77777777" w:rsidR="005072F2" w:rsidRPr="005072F2" w:rsidRDefault="005072F2" w:rsidP="005838A3">
      <w:pPr>
        <w:pStyle w:val="ListParagraph"/>
        <w:numPr>
          <w:ilvl w:val="0"/>
          <w:numId w:val="112"/>
        </w:numPr>
        <w:spacing w:after="0"/>
        <w:ind w:left="714" w:hanging="357"/>
      </w:pPr>
      <w:r w:rsidRPr="005072F2">
        <w:rPr>
          <w:rFonts w:eastAsia="MS Mincho"/>
        </w:rPr>
        <w:t>Proposal 1: The group common DCI carrying the pre-emption indicator is transmitted separately from SFI.</w:t>
      </w:r>
    </w:p>
    <w:p w14:paraId="2A815411" w14:textId="77777777" w:rsidR="005072F2" w:rsidRPr="005072F2" w:rsidRDefault="005072F2" w:rsidP="005838A3">
      <w:pPr>
        <w:pStyle w:val="ListParagraph"/>
        <w:numPr>
          <w:ilvl w:val="0"/>
          <w:numId w:val="112"/>
        </w:numPr>
        <w:spacing w:after="0"/>
        <w:ind w:left="714" w:hanging="357"/>
        <w:rPr>
          <w:rFonts w:eastAsia="MS Mincho"/>
        </w:rPr>
      </w:pPr>
      <w:r w:rsidRPr="005072F2">
        <w:rPr>
          <w:rFonts w:eastAsia="MS Mincho"/>
        </w:rPr>
        <w:t>Proposal 2: The periodicity and offset of the GC-PDCCH search space carrying the pre-emption indicator are configurable.</w:t>
      </w:r>
    </w:p>
    <w:p w14:paraId="3E82CEAB" w14:textId="77777777" w:rsidR="005072F2" w:rsidRPr="005072F2" w:rsidRDefault="005072F2" w:rsidP="005838A3">
      <w:pPr>
        <w:pStyle w:val="ListParagraph"/>
        <w:numPr>
          <w:ilvl w:val="0"/>
          <w:numId w:val="112"/>
        </w:numPr>
        <w:spacing w:after="0"/>
        <w:ind w:left="714" w:hanging="357"/>
        <w:rPr>
          <w:rFonts w:eastAsia="MS Mincho"/>
        </w:rPr>
      </w:pPr>
      <w:r w:rsidRPr="005072F2">
        <w:rPr>
          <w:rFonts w:eastAsia="MS Mincho"/>
        </w:rPr>
        <w:t>Proposal 3: The frequency region of the reference downlink region is semi-statically configured.</w:t>
      </w:r>
    </w:p>
    <w:p w14:paraId="3B3F3C54" w14:textId="77777777" w:rsidR="005072F2" w:rsidRPr="005072F2" w:rsidRDefault="005072F2" w:rsidP="005838A3">
      <w:pPr>
        <w:pStyle w:val="ListParagraph"/>
        <w:numPr>
          <w:ilvl w:val="0"/>
          <w:numId w:val="112"/>
        </w:numPr>
        <w:spacing w:after="0"/>
        <w:ind w:left="714" w:hanging="357"/>
        <w:rPr>
          <w:rFonts w:eastAsia="MS Mincho"/>
        </w:rPr>
      </w:pPr>
      <w:r w:rsidRPr="005072F2">
        <w:rPr>
          <w:rFonts w:eastAsia="MS Mincho"/>
        </w:rPr>
        <w:t>Proposal 4: The time region of the reference downlink region is implicitly configured, i.e. the length of the time region is equal to the period of the GC-PDCCH carrying the pre-emption indicator.</w:t>
      </w:r>
    </w:p>
    <w:p w14:paraId="03FA43ED" w14:textId="77777777" w:rsidR="005072F2" w:rsidRPr="005072F2" w:rsidRDefault="005072F2" w:rsidP="005838A3">
      <w:pPr>
        <w:pStyle w:val="ListParagraph"/>
        <w:numPr>
          <w:ilvl w:val="0"/>
          <w:numId w:val="112"/>
        </w:numPr>
        <w:spacing w:after="0"/>
        <w:ind w:left="714" w:hanging="357"/>
      </w:pPr>
      <w:r w:rsidRPr="005072F2">
        <w:t>Proposal 5: The time and frequency granularities of the pre-emption indicator are determined implicitly by the configuration of the periodicity of the GC-PDCCH carrying the pre-emption indicator and the frequency region of the reference downlink region.</w:t>
      </w:r>
    </w:p>
    <w:p w14:paraId="330C93AB" w14:textId="77777777" w:rsidR="005072F2" w:rsidRPr="005072F2" w:rsidRDefault="005072F2" w:rsidP="005838A3">
      <w:pPr>
        <w:pStyle w:val="ListParagraph"/>
        <w:numPr>
          <w:ilvl w:val="0"/>
          <w:numId w:val="112"/>
        </w:numPr>
        <w:spacing w:after="0"/>
        <w:ind w:left="714" w:hanging="357"/>
      </w:pPr>
      <w:r w:rsidRPr="005072F2">
        <w:t>Proposal 6: A 2 dimensional time-frequency bitmap (e.g. 5</w:t>
      </w:r>
      <w:r w:rsidRPr="005072F2">
        <w:sym w:font="Symbol" w:char="F0B4"/>
      </w:r>
      <w:r w:rsidRPr="005072F2">
        <w:t xml:space="preserve">7) of fixed size (e.g. 35 bits) is used for the pre-emption indicator. </w:t>
      </w:r>
    </w:p>
    <w:p w14:paraId="0489E649" w14:textId="5DD17CCD" w:rsidR="005072F2" w:rsidRPr="005072F2" w:rsidRDefault="005072F2" w:rsidP="005838A3">
      <w:pPr>
        <w:pStyle w:val="ListParagraph"/>
        <w:numPr>
          <w:ilvl w:val="0"/>
          <w:numId w:val="112"/>
        </w:numPr>
        <w:spacing w:after="0"/>
        <w:ind w:left="714" w:hanging="357"/>
        <w:rPr>
          <w:rFonts w:eastAsia="MS Mincho"/>
        </w:rPr>
      </w:pPr>
      <w:r w:rsidRPr="005072F2">
        <w:rPr>
          <w:rFonts w:eastAsia="MS Mincho"/>
        </w:rPr>
        <w:t>Proposal 7: The UE can be configured to monitor multiple pre-emption indicators during a single eMBB transmission.</w:t>
      </w:r>
      <w:r>
        <w:rPr>
          <w:rFonts w:eastAsia="MS Mincho"/>
        </w:rPr>
        <w:t xml:space="preserve"> </w:t>
      </w:r>
      <w:r w:rsidRPr="005072F2">
        <w:rPr>
          <w:rFonts w:eastAsia="MS Mincho"/>
        </w:rPr>
        <w:t xml:space="preserve">The UE monitors the pre-emption indicator whose corresponding GC-DCI reference downlink region overlaps the UE’s eMBB transmission. </w:t>
      </w:r>
    </w:p>
    <w:p w14:paraId="395425DC" w14:textId="4A739425" w:rsidR="005072F2" w:rsidRPr="005072F2" w:rsidRDefault="005072F2" w:rsidP="005838A3">
      <w:pPr>
        <w:pStyle w:val="ListParagraph"/>
        <w:numPr>
          <w:ilvl w:val="0"/>
          <w:numId w:val="112"/>
        </w:numPr>
        <w:spacing w:after="0"/>
        <w:ind w:left="714" w:hanging="357"/>
        <w:rPr>
          <w:rFonts w:eastAsia="MS Mincho"/>
        </w:rPr>
      </w:pPr>
      <w:r w:rsidRPr="005072F2">
        <w:rPr>
          <w:rFonts w:eastAsia="MS Mincho"/>
        </w:rPr>
        <w:t>Proposal 8: Simultaneous monitoring of multiple pre-emption indicators is not supported.</w:t>
      </w:r>
      <w:r>
        <w:rPr>
          <w:rFonts w:eastAsia="MS Mincho"/>
        </w:rPr>
        <w:t xml:space="preserve"> </w:t>
      </w:r>
      <w:r w:rsidRPr="005072F2">
        <w:rPr>
          <w:rFonts w:eastAsia="MS Mincho"/>
        </w:rPr>
        <w:t xml:space="preserve">If simultaneous pre-emption indicators are present, The UE monitors the pre-emption indicator whose corresponding GC-DCI reference region overlaps majority of the UE’s eMBB transmission. </w:t>
      </w:r>
    </w:p>
    <w:p w14:paraId="6C3D2A42" w14:textId="77777777" w:rsidR="005072F2" w:rsidRPr="005072F2" w:rsidRDefault="005072F2" w:rsidP="005838A3">
      <w:pPr>
        <w:pStyle w:val="ListParagraph"/>
        <w:numPr>
          <w:ilvl w:val="0"/>
          <w:numId w:val="112"/>
        </w:numPr>
        <w:spacing w:after="0"/>
        <w:ind w:left="714" w:hanging="357"/>
        <w:jc w:val="both"/>
        <w:rPr>
          <w:rFonts w:eastAsia="MS Mincho"/>
        </w:rPr>
      </w:pPr>
      <w:r w:rsidRPr="005072F2">
        <w:rPr>
          <w:rFonts w:eastAsia="MS Mincho"/>
        </w:rPr>
        <w:t xml:space="preserve">Proposal 9: If subsequent retransmission is supported, the pre-emption indicator should also indicate whether the UE should monitor for a subsequent retransmission after the eMBB transmission and before the UE sends the HARQ feedback. </w:t>
      </w:r>
    </w:p>
    <w:p w14:paraId="018B0ECE" w14:textId="77777777" w:rsidR="005072F2" w:rsidRPr="005072F2" w:rsidRDefault="005072F2" w:rsidP="005838A3">
      <w:pPr>
        <w:pStyle w:val="ListParagraph"/>
        <w:numPr>
          <w:ilvl w:val="0"/>
          <w:numId w:val="112"/>
        </w:numPr>
        <w:spacing w:after="0"/>
        <w:ind w:left="714" w:hanging="357"/>
        <w:jc w:val="both"/>
        <w:rPr>
          <w:rFonts w:eastAsia="MS Mincho"/>
        </w:rPr>
      </w:pPr>
      <w:r w:rsidRPr="005072F2">
        <w:rPr>
          <w:rFonts w:eastAsia="MS Mincho"/>
        </w:rPr>
        <w:t>Proposal 10: If subsequent retransmission is scheduled, the DCI scheduling the subsequent retransmission would indicate a new resource (time and frequency) for the HARQ feedback that overrides the resources for the original HARQ feedback.</w:t>
      </w:r>
    </w:p>
    <w:p w14:paraId="4204029A" w14:textId="77777777" w:rsidR="005072F2" w:rsidRDefault="005072F2" w:rsidP="005072F2">
      <w:r w:rsidRPr="005F77AF">
        <w:rPr>
          <w:b/>
        </w:rPr>
        <w:t xml:space="preserve">Decision: </w:t>
      </w:r>
      <w:r w:rsidRPr="00592B60">
        <w:t>The document is noted.</w:t>
      </w:r>
    </w:p>
    <w:p w14:paraId="2EE4AE9B" w14:textId="77777777" w:rsidR="005072F2" w:rsidRDefault="005072F2"/>
    <w:p w14:paraId="28F7400A" w14:textId="77777777" w:rsidR="00F35285" w:rsidRDefault="00F35285" w:rsidP="00F35285">
      <w:pPr>
        <w:rPr>
          <w:lang w:eastAsia="x-none"/>
        </w:rPr>
      </w:pPr>
      <w:r w:rsidRPr="00D715E2">
        <w:rPr>
          <w:lang w:eastAsia="x-none"/>
        </w:rPr>
        <w:t>Continue discussion offline – Xueming (vivo)</w:t>
      </w:r>
    </w:p>
    <w:p w14:paraId="306091FB" w14:textId="77777777" w:rsidR="00F35285" w:rsidRDefault="00F35285"/>
    <w:p w14:paraId="628318E3" w14:textId="7EFD235A" w:rsidR="00D715E2" w:rsidRPr="00D715E2" w:rsidRDefault="00D715E2">
      <w:pPr>
        <w:rPr>
          <w:b/>
        </w:rPr>
      </w:pPr>
      <w:r w:rsidRPr="00D715E2">
        <w:rPr>
          <w:b/>
        </w:rPr>
        <w:t>Wednesday</w:t>
      </w:r>
    </w:p>
    <w:p w14:paraId="5B76B62D" w14:textId="2A0E0F7B" w:rsidR="00D715E2" w:rsidRPr="0031239D" w:rsidRDefault="00D715E2" w:rsidP="00D715E2">
      <w:pPr>
        <w:rPr>
          <w:szCs w:val="20"/>
          <w:lang w:eastAsia="x-none"/>
        </w:rPr>
      </w:pPr>
      <w:r w:rsidRPr="0031239D">
        <w:rPr>
          <w:szCs w:val="20"/>
          <w:highlight w:val="green"/>
          <w:lang w:eastAsia="x-none"/>
        </w:rPr>
        <w:t>Agreement:</w:t>
      </w:r>
    </w:p>
    <w:p w14:paraId="7437CA1D" w14:textId="77777777" w:rsidR="00D715E2" w:rsidRPr="00D715E2" w:rsidRDefault="00D715E2" w:rsidP="005838A3">
      <w:pPr>
        <w:pStyle w:val="ListParagraph"/>
        <w:numPr>
          <w:ilvl w:val="0"/>
          <w:numId w:val="155"/>
        </w:numPr>
        <w:rPr>
          <w:lang w:val="en-US" w:eastAsia="zh-CN"/>
        </w:rPr>
      </w:pPr>
      <w:r w:rsidRPr="00D715E2">
        <w:rPr>
          <w:rFonts w:hint="eastAsia"/>
          <w:lang w:val="en-US" w:eastAsia="zh-CN"/>
        </w:rPr>
        <w:t>UE can be configured to monitor the group common PDCCH for SFI and</w:t>
      </w:r>
      <w:r w:rsidRPr="00D715E2">
        <w:rPr>
          <w:lang w:val="en-US" w:eastAsia="zh-CN"/>
        </w:rPr>
        <w:t xml:space="preserve"> the</w:t>
      </w:r>
      <w:r w:rsidRPr="00D715E2">
        <w:rPr>
          <w:rFonts w:hint="eastAsia"/>
          <w:lang w:val="en-US" w:eastAsia="zh-CN"/>
        </w:rPr>
        <w:t xml:space="preserve"> group common </w:t>
      </w:r>
      <w:r w:rsidRPr="00D715E2">
        <w:rPr>
          <w:lang w:val="en-US" w:eastAsia="zh-CN"/>
        </w:rPr>
        <w:t>DCI</w:t>
      </w:r>
      <w:r w:rsidRPr="00D715E2">
        <w:rPr>
          <w:rFonts w:hint="eastAsia"/>
          <w:lang w:val="en-US" w:eastAsia="zh-CN"/>
        </w:rPr>
        <w:t xml:space="preserve"> for DL preemption indication within the same or </w:t>
      </w:r>
      <w:r w:rsidRPr="00D715E2">
        <w:rPr>
          <w:lang w:val="en-US" w:eastAsia="zh-CN"/>
        </w:rPr>
        <w:t>different</w:t>
      </w:r>
      <w:r w:rsidRPr="00D715E2">
        <w:rPr>
          <w:rFonts w:hint="eastAsia"/>
          <w:lang w:val="en-US" w:eastAsia="zh-CN"/>
        </w:rPr>
        <w:t xml:space="preserve"> CORESETs</w:t>
      </w:r>
    </w:p>
    <w:p w14:paraId="1B51BEB6" w14:textId="77777777" w:rsidR="00D715E2" w:rsidRDefault="00D715E2"/>
    <w:p w14:paraId="493102EF" w14:textId="5C06FCC5" w:rsidR="00517F44" w:rsidRDefault="00517F44">
      <w:pPr>
        <w:rPr>
          <w:b/>
        </w:rPr>
      </w:pPr>
      <w:r w:rsidRPr="00517F44">
        <w:rPr>
          <w:b/>
        </w:rPr>
        <w:lastRenderedPageBreak/>
        <w:t>Thursday</w:t>
      </w:r>
    </w:p>
    <w:p w14:paraId="7F54F9C8" w14:textId="43BFB800" w:rsidR="00517F44" w:rsidRDefault="00033405">
      <w:pPr>
        <w:rPr>
          <w:b/>
        </w:rPr>
      </w:pPr>
      <w:hyperlink r:id="rId1170" w:history="1">
        <w:r w:rsidR="004117AD">
          <w:rPr>
            <w:rStyle w:val="Hyperlink"/>
            <w:b/>
          </w:rPr>
          <w:t>R1-1716911</w:t>
        </w:r>
      </w:hyperlink>
      <w:r w:rsidR="00517F44" w:rsidRPr="00517F44">
        <w:rPr>
          <w:b/>
        </w:rPr>
        <w:tab/>
        <w:t>Summary of offline discussion on preemption indication</w:t>
      </w:r>
      <w:r w:rsidR="00517F44" w:rsidRPr="00517F44">
        <w:rPr>
          <w:b/>
        </w:rPr>
        <w:tab/>
        <w:t>vivo</w:t>
      </w:r>
    </w:p>
    <w:p w14:paraId="72F7BB72" w14:textId="77777777" w:rsidR="00517F44" w:rsidRPr="00517F44" w:rsidRDefault="00517F44">
      <w:pPr>
        <w:rPr>
          <w:b/>
        </w:rPr>
      </w:pPr>
    </w:p>
    <w:p w14:paraId="0298AA76" w14:textId="77777777" w:rsidR="00517F44" w:rsidRPr="00630A8B" w:rsidRDefault="00517F44" w:rsidP="00517F44">
      <w:pPr>
        <w:rPr>
          <w:rFonts w:eastAsia="SimSun"/>
          <w:szCs w:val="20"/>
          <w:lang w:val="en-US" w:eastAsia="zh-CN"/>
        </w:rPr>
      </w:pPr>
      <w:r w:rsidRPr="00630A8B">
        <w:rPr>
          <w:rFonts w:eastAsia="SimSun"/>
          <w:szCs w:val="20"/>
          <w:highlight w:val="green"/>
          <w:lang w:val="en-US" w:eastAsia="zh-CN"/>
        </w:rPr>
        <w:t>Agreements</w:t>
      </w:r>
      <w:r w:rsidRPr="00630A8B">
        <w:rPr>
          <w:rFonts w:eastAsia="SimSun" w:hint="eastAsia"/>
          <w:szCs w:val="20"/>
          <w:lang w:val="en-US" w:eastAsia="zh-CN"/>
        </w:rPr>
        <w:t xml:space="preserve">: </w:t>
      </w:r>
    </w:p>
    <w:p w14:paraId="35D02DEF" w14:textId="77777777" w:rsidR="00517F44" w:rsidRPr="00517F44" w:rsidRDefault="00517F44" w:rsidP="005838A3">
      <w:pPr>
        <w:pStyle w:val="ListParagraph"/>
        <w:numPr>
          <w:ilvl w:val="0"/>
          <w:numId w:val="155"/>
        </w:numPr>
        <w:rPr>
          <w:lang w:val="en-US" w:eastAsia="zh-CN"/>
        </w:rPr>
      </w:pPr>
      <w:r w:rsidRPr="00517F44">
        <w:rPr>
          <w:lang w:val="en-US" w:eastAsia="zh-CN"/>
        </w:rPr>
        <w:t xml:space="preserve">As a </w:t>
      </w:r>
      <w:r w:rsidRPr="00517F44">
        <w:rPr>
          <w:highlight w:val="darkYellow"/>
          <w:lang w:val="en-US" w:eastAsia="zh-CN"/>
        </w:rPr>
        <w:t>w</w:t>
      </w:r>
      <w:r w:rsidRPr="00517F44">
        <w:rPr>
          <w:rFonts w:hint="eastAsia"/>
          <w:highlight w:val="darkYellow"/>
          <w:lang w:val="en-US" w:eastAsia="zh-CN"/>
        </w:rPr>
        <w:t>orking assumption</w:t>
      </w:r>
    </w:p>
    <w:p w14:paraId="0E7F0518" w14:textId="77777777" w:rsidR="00517F44" w:rsidRPr="00517F44" w:rsidRDefault="00517F44" w:rsidP="005838A3">
      <w:pPr>
        <w:pStyle w:val="ListParagraph"/>
        <w:numPr>
          <w:ilvl w:val="1"/>
          <w:numId w:val="155"/>
        </w:numPr>
        <w:rPr>
          <w:lang w:val="en-US" w:eastAsia="zh-CN"/>
        </w:rPr>
      </w:pPr>
      <w:r w:rsidRPr="00517F44">
        <w:rPr>
          <w:lang w:val="en-US" w:eastAsia="zh-CN"/>
        </w:rPr>
        <w:t xml:space="preserve">The time </w:t>
      </w:r>
      <w:r w:rsidRPr="00517F44">
        <w:rPr>
          <w:rFonts w:hint="eastAsia"/>
          <w:lang w:val="en-US" w:eastAsia="zh-CN"/>
        </w:rPr>
        <w:t>duration</w:t>
      </w:r>
      <w:r w:rsidRPr="00517F44">
        <w:rPr>
          <w:lang w:val="en-US" w:eastAsia="zh-CN"/>
        </w:rPr>
        <w:t xml:space="preserve"> of the reference downlink resource</w:t>
      </w:r>
      <w:r w:rsidRPr="00517F44">
        <w:rPr>
          <w:rFonts w:hint="eastAsia"/>
          <w:lang w:val="en-US" w:eastAsia="zh-CN"/>
        </w:rPr>
        <w:t xml:space="preserve"> for preemption indication</w:t>
      </w:r>
      <w:r w:rsidRPr="00517F44">
        <w:rPr>
          <w:lang w:val="en-US" w:eastAsia="zh-CN"/>
        </w:rPr>
        <w:t xml:space="preserve"> equal</w:t>
      </w:r>
      <w:r w:rsidRPr="00517F44">
        <w:rPr>
          <w:rFonts w:hint="eastAsia"/>
          <w:lang w:val="en-US" w:eastAsia="zh-CN"/>
        </w:rPr>
        <w:t>s</w:t>
      </w:r>
      <w:r w:rsidRPr="00517F44">
        <w:rPr>
          <w:lang w:val="en-US" w:eastAsia="zh-CN"/>
        </w:rPr>
        <w:t xml:space="preserve"> to the monitoring periodicity of the group-common DCI carrying the </w:t>
      </w:r>
      <w:r w:rsidRPr="00517F44">
        <w:rPr>
          <w:rFonts w:hint="eastAsia"/>
          <w:lang w:val="en-US" w:eastAsia="zh-CN"/>
        </w:rPr>
        <w:t>preemption indication</w:t>
      </w:r>
    </w:p>
    <w:p w14:paraId="39F316FA" w14:textId="77777777" w:rsidR="00517F44" w:rsidRPr="00517F44" w:rsidRDefault="00517F44" w:rsidP="005838A3">
      <w:pPr>
        <w:pStyle w:val="ListParagraph"/>
        <w:numPr>
          <w:ilvl w:val="0"/>
          <w:numId w:val="155"/>
        </w:numPr>
        <w:rPr>
          <w:lang w:val="en-US" w:eastAsia="zh-CN"/>
        </w:rPr>
      </w:pPr>
      <w:r w:rsidRPr="00517F44">
        <w:rPr>
          <w:rFonts w:hint="eastAsia"/>
          <w:lang w:val="en-US" w:eastAsia="zh-CN"/>
        </w:rPr>
        <w:t>For determination of the frequency region of the reference downlink resource for preemption indication, down select between the following options in RAN1#90bis</w:t>
      </w:r>
    </w:p>
    <w:p w14:paraId="3DC54392" w14:textId="77777777" w:rsidR="00517F44" w:rsidRPr="00517F44" w:rsidRDefault="00517F44" w:rsidP="005838A3">
      <w:pPr>
        <w:pStyle w:val="ListParagraph"/>
        <w:numPr>
          <w:ilvl w:val="1"/>
          <w:numId w:val="155"/>
        </w:numPr>
        <w:rPr>
          <w:lang w:val="en-US" w:eastAsia="zh-CN"/>
        </w:rPr>
      </w:pPr>
      <w:r w:rsidRPr="00517F44">
        <w:rPr>
          <w:rFonts w:hint="eastAsia"/>
          <w:lang w:val="en-US" w:eastAsia="zh-CN"/>
        </w:rPr>
        <w:t xml:space="preserve">Option 1: The frequency region of the </w:t>
      </w:r>
      <w:r w:rsidRPr="00517F44">
        <w:rPr>
          <w:lang w:val="en-US" w:eastAsia="zh-CN"/>
        </w:rPr>
        <w:t>reference</w:t>
      </w:r>
      <w:r w:rsidRPr="00517F44">
        <w:rPr>
          <w:rFonts w:hint="eastAsia"/>
          <w:lang w:val="en-US" w:eastAsia="zh-CN"/>
        </w:rPr>
        <w:t xml:space="preserve"> downlink resource is configured explicitly by RRC</w:t>
      </w:r>
    </w:p>
    <w:p w14:paraId="53BE0E35" w14:textId="77777777" w:rsidR="00517F44" w:rsidRPr="00517F44" w:rsidRDefault="00517F44" w:rsidP="005838A3">
      <w:pPr>
        <w:pStyle w:val="ListParagraph"/>
        <w:numPr>
          <w:ilvl w:val="1"/>
          <w:numId w:val="155"/>
        </w:numPr>
        <w:rPr>
          <w:lang w:val="en-US" w:eastAsia="zh-CN"/>
        </w:rPr>
      </w:pPr>
      <w:r w:rsidRPr="00517F44">
        <w:rPr>
          <w:lang w:val="en-US" w:eastAsia="zh-CN"/>
        </w:rPr>
        <w:t>O</w:t>
      </w:r>
      <w:r w:rsidRPr="00517F44">
        <w:rPr>
          <w:rFonts w:hint="eastAsia"/>
          <w:lang w:val="en-US" w:eastAsia="zh-CN"/>
        </w:rPr>
        <w:t xml:space="preserve">ption 2: </w:t>
      </w:r>
      <w:r w:rsidRPr="00517F44">
        <w:rPr>
          <w:lang w:val="en-US" w:eastAsia="zh-CN"/>
        </w:rPr>
        <w:t xml:space="preserve">The </w:t>
      </w:r>
      <w:r w:rsidRPr="00517F44">
        <w:rPr>
          <w:rFonts w:hint="eastAsia"/>
          <w:lang w:val="en-US" w:eastAsia="zh-CN"/>
        </w:rPr>
        <w:t>frequency</w:t>
      </w:r>
      <w:r w:rsidRPr="00517F44">
        <w:rPr>
          <w:lang w:val="en-US" w:eastAsia="zh-CN"/>
        </w:rPr>
        <w:t xml:space="preserve"> region of the reference downlink resource is</w:t>
      </w:r>
      <w:r w:rsidRPr="00517F44">
        <w:rPr>
          <w:rFonts w:hint="eastAsia"/>
          <w:lang w:val="en-US" w:eastAsia="zh-CN"/>
        </w:rPr>
        <w:t xml:space="preserve"> implicitly derived by the active DL BWP</w:t>
      </w:r>
    </w:p>
    <w:p w14:paraId="3D33DCBF" w14:textId="17BB12D9" w:rsidR="00517F44" w:rsidRPr="00517F44" w:rsidRDefault="00517F44" w:rsidP="005838A3">
      <w:pPr>
        <w:pStyle w:val="ListParagraph"/>
        <w:numPr>
          <w:ilvl w:val="0"/>
          <w:numId w:val="155"/>
        </w:numPr>
        <w:rPr>
          <w:lang w:val="en-US" w:eastAsia="zh-CN"/>
        </w:rPr>
      </w:pPr>
      <w:r w:rsidRPr="00517F44">
        <w:rPr>
          <w:rFonts w:hint="eastAsia"/>
          <w:lang w:val="en-US" w:eastAsia="zh-CN"/>
        </w:rPr>
        <w:t xml:space="preserve">NOTE: Companies are encouraged to address the issues highlighted in the offline summary T-doc </w:t>
      </w:r>
      <w:hyperlink r:id="rId1171" w:history="1">
        <w:r w:rsidR="004117AD">
          <w:rPr>
            <w:rStyle w:val="Hyperlink"/>
            <w:lang w:val="en-US" w:eastAsia="zh-CN"/>
          </w:rPr>
          <w:t>R1-1716911</w:t>
        </w:r>
      </w:hyperlink>
    </w:p>
    <w:p w14:paraId="09A86EE5" w14:textId="77777777" w:rsidR="00517F44" w:rsidRDefault="00517F44" w:rsidP="00517F44">
      <w:pPr>
        <w:rPr>
          <w:lang w:eastAsia="x-none"/>
        </w:rPr>
      </w:pPr>
    </w:p>
    <w:p w14:paraId="1DB30310" w14:textId="1B8BA86E" w:rsidR="00517F44" w:rsidRPr="00630A8B" w:rsidRDefault="00517F44" w:rsidP="00517F44">
      <w:pPr>
        <w:rPr>
          <w:szCs w:val="20"/>
          <w:lang w:eastAsia="x-none"/>
        </w:rPr>
      </w:pPr>
      <w:r w:rsidRPr="00630A8B">
        <w:rPr>
          <w:szCs w:val="20"/>
          <w:highlight w:val="green"/>
          <w:lang w:eastAsia="x-none"/>
        </w:rPr>
        <w:t>Agreement</w:t>
      </w:r>
      <w:r w:rsidRPr="00630A8B">
        <w:rPr>
          <w:szCs w:val="20"/>
          <w:lang w:eastAsia="x-none"/>
        </w:rPr>
        <w:t>:</w:t>
      </w:r>
    </w:p>
    <w:p w14:paraId="7789354E" w14:textId="77777777" w:rsidR="00517F44" w:rsidRPr="00517F44" w:rsidRDefault="00517F44" w:rsidP="005838A3">
      <w:pPr>
        <w:pStyle w:val="ListParagraph"/>
        <w:numPr>
          <w:ilvl w:val="0"/>
          <w:numId w:val="233"/>
        </w:numPr>
        <w:rPr>
          <w:lang w:val="en-US" w:eastAsia="zh-CN"/>
        </w:rPr>
      </w:pPr>
      <w:r w:rsidRPr="00517F44">
        <w:rPr>
          <w:rFonts w:hint="eastAsia"/>
          <w:lang w:val="en-US" w:eastAsia="zh-CN"/>
        </w:rPr>
        <w:t>The minimum periodicity for UE to monitor group common DCI for DL preemption indication is down-selected between</w:t>
      </w:r>
    </w:p>
    <w:p w14:paraId="65CEEFE3" w14:textId="77777777" w:rsidR="00517F44" w:rsidRPr="00517F44" w:rsidRDefault="00517F44" w:rsidP="005838A3">
      <w:pPr>
        <w:pStyle w:val="ListParagraph"/>
        <w:numPr>
          <w:ilvl w:val="1"/>
          <w:numId w:val="233"/>
        </w:numPr>
        <w:rPr>
          <w:lang w:val="en-US" w:eastAsia="zh-CN"/>
        </w:rPr>
      </w:pPr>
      <w:r w:rsidRPr="00517F44">
        <w:rPr>
          <w:lang w:val="en-US" w:eastAsia="zh-CN"/>
        </w:rPr>
        <w:t>Option</w:t>
      </w:r>
      <w:r w:rsidRPr="00517F44">
        <w:rPr>
          <w:rFonts w:hint="eastAsia"/>
          <w:lang w:val="en-US" w:eastAsia="zh-CN"/>
        </w:rPr>
        <w:t xml:space="preserve"> 1: one slot</w:t>
      </w:r>
    </w:p>
    <w:p w14:paraId="4ED5CFB9" w14:textId="77777777" w:rsidR="00517F44" w:rsidRPr="00517F44" w:rsidRDefault="00517F44" w:rsidP="005838A3">
      <w:pPr>
        <w:pStyle w:val="ListParagraph"/>
        <w:numPr>
          <w:ilvl w:val="1"/>
          <w:numId w:val="233"/>
        </w:numPr>
        <w:rPr>
          <w:lang w:val="en-US" w:eastAsia="zh-CN"/>
        </w:rPr>
      </w:pPr>
      <w:r w:rsidRPr="00517F44">
        <w:rPr>
          <w:rFonts w:hint="eastAsia"/>
          <w:lang w:val="en-US" w:eastAsia="zh-CN"/>
        </w:rPr>
        <w:t xml:space="preserve">Option 2: less </w:t>
      </w:r>
      <w:r w:rsidRPr="00517F44">
        <w:rPr>
          <w:lang w:val="en-US" w:eastAsia="zh-CN"/>
        </w:rPr>
        <w:t>than</w:t>
      </w:r>
      <w:r w:rsidRPr="00517F44">
        <w:rPr>
          <w:rFonts w:hint="eastAsia"/>
          <w:lang w:val="en-US" w:eastAsia="zh-CN"/>
        </w:rPr>
        <w:t xml:space="preserve"> a slot</w:t>
      </w:r>
    </w:p>
    <w:p w14:paraId="31883304" w14:textId="77777777" w:rsidR="00927FA3" w:rsidRDefault="00927FA3" w:rsidP="00927FA3"/>
    <w:p w14:paraId="5BC3F18A" w14:textId="32A7EEF3" w:rsidR="00927FA3" w:rsidRDefault="00033405" w:rsidP="00927FA3">
      <w:hyperlink r:id="rId1172" w:history="1">
        <w:r w:rsidR="00927FA3">
          <w:rPr>
            <w:rStyle w:val="Hyperlink"/>
          </w:rPr>
          <w:t>R1-1715409</w:t>
        </w:r>
      </w:hyperlink>
      <w:r w:rsidR="00927FA3">
        <w:tab/>
        <w:t>On pre-emption indication for DL multiplexing of URLLC and eMBB</w:t>
      </w:r>
      <w:r w:rsidR="00927FA3">
        <w:tab/>
        <w:t>Huawei, HiSilicon</w:t>
      </w:r>
    </w:p>
    <w:p w14:paraId="071616EC" w14:textId="73B06697" w:rsidR="00927FA3" w:rsidRDefault="00033405" w:rsidP="00927FA3">
      <w:hyperlink r:id="rId1173" w:history="1">
        <w:r w:rsidR="00927FA3">
          <w:rPr>
            <w:rStyle w:val="Hyperlink"/>
          </w:rPr>
          <w:t>R1-1715491</w:t>
        </w:r>
      </w:hyperlink>
      <w:r w:rsidR="00927FA3">
        <w:tab/>
        <w:t>On eMBB and URLLC multiplexing for Uplink</w:t>
      </w:r>
      <w:r w:rsidR="00927FA3">
        <w:tab/>
        <w:t>Fujitsu</w:t>
      </w:r>
    </w:p>
    <w:p w14:paraId="757A22C3" w14:textId="26253891" w:rsidR="00927FA3" w:rsidRDefault="00033405" w:rsidP="00927FA3">
      <w:hyperlink r:id="rId1174" w:history="1">
        <w:r w:rsidR="00927FA3">
          <w:rPr>
            <w:rStyle w:val="Hyperlink"/>
          </w:rPr>
          <w:t>R1-1715550</w:t>
        </w:r>
      </w:hyperlink>
      <w:r w:rsidR="00927FA3">
        <w:tab/>
        <w:t>Pause-Resume Scheduling for Low Latency Uplink Transmissions</w:t>
      </w:r>
      <w:r w:rsidR="00927FA3">
        <w:tab/>
        <w:t>Nokia, Nokia Shanghai Bell</w:t>
      </w:r>
    </w:p>
    <w:p w14:paraId="3757895C" w14:textId="47FA6891" w:rsidR="00927FA3" w:rsidRDefault="00033405" w:rsidP="00927FA3">
      <w:hyperlink r:id="rId1175" w:history="1">
        <w:r w:rsidR="00927FA3">
          <w:rPr>
            <w:rStyle w:val="Hyperlink"/>
          </w:rPr>
          <w:t>R1-1715561</w:t>
        </w:r>
      </w:hyperlink>
      <w:r w:rsidR="00927FA3">
        <w:tab/>
        <w:t>About DL pre-emption indication</w:t>
      </w:r>
      <w:r w:rsidR="00927FA3">
        <w:tab/>
        <w:t>ZTE, Sanechips</w:t>
      </w:r>
    </w:p>
    <w:p w14:paraId="04F951D0" w14:textId="2F28C295" w:rsidR="00927FA3" w:rsidRDefault="00033405" w:rsidP="00927FA3">
      <w:hyperlink r:id="rId1176" w:history="1">
        <w:r w:rsidR="00927FA3">
          <w:rPr>
            <w:rStyle w:val="Hyperlink"/>
          </w:rPr>
          <w:t>R1-1715691</w:t>
        </w:r>
      </w:hyperlink>
      <w:r w:rsidR="00927FA3">
        <w:tab/>
        <w:t>Multiplexing between slot-based and symbol-based transmissions and pre-emption indication</w:t>
      </w:r>
      <w:r w:rsidR="00927FA3">
        <w:tab/>
        <w:t>Guangdong OPPO Mobile Telecom.</w:t>
      </w:r>
    </w:p>
    <w:p w14:paraId="6BC45C72" w14:textId="5395570B" w:rsidR="00927FA3" w:rsidRDefault="00033405" w:rsidP="00927FA3">
      <w:hyperlink r:id="rId1177" w:history="1">
        <w:r w:rsidR="00927FA3">
          <w:rPr>
            <w:rStyle w:val="Hyperlink"/>
          </w:rPr>
          <w:t>R1-1715711</w:t>
        </w:r>
      </w:hyperlink>
      <w:r w:rsidR="00927FA3">
        <w:tab/>
        <w:t>Discussion on DL preemption indication</w:t>
      </w:r>
      <w:r w:rsidR="00927FA3">
        <w:tab/>
        <w:t>NEC</w:t>
      </w:r>
    </w:p>
    <w:p w14:paraId="671B70FB" w14:textId="3CE6A775" w:rsidR="00927FA3" w:rsidRDefault="00033405" w:rsidP="00927FA3">
      <w:hyperlink r:id="rId1178" w:history="1">
        <w:r w:rsidR="00927FA3">
          <w:rPr>
            <w:rStyle w:val="Hyperlink"/>
          </w:rPr>
          <w:t>R1-1715829</w:t>
        </w:r>
      </w:hyperlink>
      <w:r w:rsidR="00927FA3">
        <w:tab/>
        <w:t>On multiplexing of data with different transmission durations</w:t>
      </w:r>
      <w:r w:rsidR="00927FA3">
        <w:tab/>
        <w:t>CATT</w:t>
      </w:r>
    </w:p>
    <w:p w14:paraId="22CA38DC" w14:textId="1542B543" w:rsidR="00927FA3" w:rsidRDefault="00033405" w:rsidP="00927FA3">
      <w:hyperlink r:id="rId1179" w:history="1">
        <w:r w:rsidR="00927FA3">
          <w:rPr>
            <w:rStyle w:val="Hyperlink"/>
          </w:rPr>
          <w:t>R1-1715890</w:t>
        </w:r>
      </w:hyperlink>
      <w:r w:rsidR="00927FA3">
        <w:tab/>
        <w:t>Remaining issues on pre-emption indication for downlink</w:t>
      </w:r>
      <w:r w:rsidR="00927FA3">
        <w:tab/>
        <w:t>LG Electronics</w:t>
      </w:r>
    </w:p>
    <w:p w14:paraId="42F40412" w14:textId="07509BD2" w:rsidR="00927FA3" w:rsidRDefault="00033405" w:rsidP="00927FA3">
      <w:hyperlink r:id="rId1180" w:history="1">
        <w:r w:rsidR="00927FA3">
          <w:rPr>
            <w:rStyle w:val="Hyperlink"/>
          </w:rPr>
          <w:t>R1-1716009</w:t>
        </w:r>
      </w:hyperlink>
      <w:r w:rsidR="00927FA3">
        <w:tab/>
        <w:t>Indication of Preempted Resources in DL</w:t>
      </w:r>
      <w:r w:rsidR="00927FA3">
        <w:tab/>
        <w:t>Samsung</w:t>
      </w:r>
    </w:p>
    <w:p w14:paraId="264D1091" w14:textId="7ED35AB3" w:rsidR="00927FA3" w:rsidRDefault="00033405" w:rsidP="00927FA3">
      <w:hyperlink r:id="rId1181" w:history="1">
        <w:r w:rsidR="00927FA3">
          <w:rPr>
            <w:rStyle w:val="Hyperlink"/>
          </w:rPr>
          <w:t>R1-1716191</w:t>
        </w:r>
      </w:hyperlink>
      <w:r w:rsidR="00927FA3">
        <w:tab/>
        <w:t>Scheduling Details for Mini-Slot based Transmissions</w:t>
      </w:r>
      <w:r w:rsidR="00927FA3">
        <w:tab/>
        <w:t>AT&amp;T</w:t>
      </w:r>
    </w:p>
    <w:p w14:paraId="75813EF9" w14:textId="56ABCD76" w:rsidR="00927FA3" w:rsidRDefault="00033405" w:rsidP="00927FA3">
      <w:hyperlink r:id="rId1182" w:history="1">
        <w:r w:rsidR="00927FA3">
          <w:rPr>
            <w:rStyle w:val="Hyperlink"/>
          </w:rPr>
          <w:t>R1-1716196</w:t>
        </w:r>
      </w:hyperlink>
      <w:r w:rsidR="00927FA3">
        <w:tab/>
        <w:t>Multiplexing of UL eMBB and URLLC in NR</w:t>
      </w:r>
      <w:r w:rsidR="00927FA3">
        <w:tab/>
        <w:t>ASUSTEK COMPUTER (SHANGHAI)</w:t>
      </w:r>
    </w:p>
    <w:p w14:paraId="7A59CE6A" w14:textId="62A3772B" w:rsidR="00927FA3" w:rsidRDefault="00033405" w:rsidP="00927FA3">
      <w:hyperlink r:id="rId1183" w:history="1">
        <w:r w:rsidR="00927FA3">
          <w:rPr>
            <w:rStyle w:val="Hyperlink"/>
          </w:rPr>
          <w:t>R1-1716325</w:t>
        </w:r>
      </w:hyperlink>
      <w:r w:rsidR="00927FA3">
        <w:tab/>
        <w:t>Multiplexing of different data channel durations</w:t>
      </w:r>
      <w:r w:rsidR="00927FA3">
        <w:tab/>
        <w:t>Intel Corporation</w:t>
      </w:r>
    </w:p>
    <w:p w14:paraId="6250B15E" w14:textId="671AEF36" w:rsidR="00927FA3" w:rsidRDefault="00033405" w:rsidP="00927FA3">
      <w:hyperlink r:id="rId1184" w:history="1">
        <w:r w:rsidR="00927FA3">
          <w:rPr>
            <w:rStyle w:val="Hyperlink"/>
          </w:rPr>
          <w:t>R1-1716433</w:t>
        </w:r>
      </w:hyperlink>
      <w:r w:rsidR="00927FA3">
        <w:tab/>
        <w:t>On slot aggregation</w:t>
      </w:r>
      <w:r w:rsidR="00927FA3">
        <w:tab/>
        <w:t>Qualcomm Incorporated</w:t>
      </w:r>
    </w:p>
    <w:p w14:paraId="4CB13C8A" w14:textId="730E3ED4" w:rsidR="00927FA3" w:rsidRDefault="00033405" w:rsidP="00927FA3">
      <w:hyperlink r:id="rId1185" w:history="1">
        <w:r w:rsidR="00927FA3">
          <w:rPr>
            <w:rStyle w:val="Hyperlink"/>
          </w:rPr>
          <w:t>R1-1716484</w:t>
        </w:r>
      </w:hyperlink>
      <w:r w:rsidR="00927FA3">
        <w:tab/>
        <w:t>On UL multiplexing of data with different transmission durations</w:t>
      </w:r>
      <w:r w:rsidR="00927FA3">
        <w:tab/>
        <w:t>InterDigital, Inc.</w:t>
      </w:r>
    </w:p>
    <w:p w14:paraId="466C485C" w14:textId="4FAF9455" w:rsidR="00927FA3" w:rsidRDefault="00033405" w:rsidP="00927FA3">
      <w:hyperlink r:id="rId1186" w:history="1">
        <w:r w:rsidR="00927FA3">
          <w:rPr>
            <w:rStyle w:val="Hyperlink"/>
          </w:rPr>
          <w:t>R1-1716531</w:t>
        </w:r>
      </w:hyperlink>
      <w:r w:rsidR="00927FA3">
        <w:tab/>
        <w:t>Multiplexing data with different transmission durations</w:t>
      </w:r>
      <w:r w:rsidR="00927FA3">
        <w:tab/>
        <w:t>NTT DOCOMO INC.</w:t>
      </w:r>
    </w:p>
    <w:p w14:paraId="4320BD2D" w14:textId="26B8ADE4" w:rsidR="00927FA3" w:rsidRDefault="00033405" w:rsidP="00927FA3">
      <w:hyperlink r:id="rId1187" w:history="1">
        <w:r w:rsidR="00927FA3">
          <w:rPr>
            <w:rStyle w:val="Hyperlink"/>
          </w:rPr>
          <w:t>R1-1716573</w:t>
        </w:r>
      </w:hyperlink>
      <w:r w:rsidR="00927FA3">
        <w:tab/>
        <w:t>Remaining on preemption indication for DL</w:t>
      </w:r>
      <w:r w:rsidR="00927FA3">
        <w:tab/>
        <w:t>KT Corp.</w:t>
      </w:r>
    </w:p>
    <w:p w14:paraId="5A063353" w14:textId="1EAC1E1A" w:rsidR="00927FA3" w:rsidRDefault="00033405" w:rsidP="00927FA3">
      <w:hyperlink r:id="rId1188" w:history="1">
        <w:r w:rsidR="00927FA3">
          <w:rPr>
            <w:rStyle w:val="Hyperlink"/>
          </w:rPr>
          <w:t>R1-1716599</w:t>
        </w:r>
      </w:hyperlink>
      <w:r w:rsidR="00927FA3">
        <w:tab/>
        <w:t>On Multiplexing Data with Different Transmission Durations</w:t>
      </w:r>
      <w:r w:rsidR="00927FA3">
        <w:tab/>
        <w:t>Ericsson</w:t>
      </w:r>
    </w:p>
    <w:p w14:paraId="3AEBD809" w14:textId="652E191B" w:rsidR="00927FA3" w:rsidRDefault="00033405" w:rsidP="00927FA3">
      <w:hyperlink r:id="rId1189" w:history="1">
        <w:r w:rsidR="00927FA3">
          <w:rPr>
            <w:rStyle w:val="Hyperlink"/>
          </w:rPr>
          <w:t>R1-1716617</w:t>
        </w:r>
      </w:hyperlink>
      <w:r w:rsidR="00927FA3">
        <w:tab/>
        <w:t>On remaining aspects for preemption-based data multiplexing</w:t>
      </w:r>
      <w:r w:rsidR="00927FA3">
        <w:tab/>
        <w:t>Sequans Communications</w:t>
      </w:r>
    </w:p>
    <w:p w14:paraId="04CBA5CB" w14:textId="38AAC667" w:rsidR="00927FA3" w:rsidRDefault="00033405" w:rsidP="00927FA3">
      <w:hyperlink r:id="rId1190" w:history="1">
        <w:r w:rsidR="00927FA3">
          <w:rPr>
            <w:rStyle w:val="Hyperlink"/>
          </w:rPr>
          <w:t>R1-1716636</w:t>
        </w:r>
      </w:hyperlink>
      <w:r w:rsidR="00927FA3">
        <w:tab/>
        <w:t>Discussion on UE behavior by pre-emption indication</w:t>
      </w:r>
      <w:r w:rsidR="00927FA3">
        <w:tab/>
        <w:t>WILUS Inc.</w:t>
      </w:r>
    </w:p>
    <w:p w14:paraId="13A40C07" w14:textId="7FE93C53" w:rsidR="00927FA3" w:rsidRDefault="00033405" w:rsidP="00927FA3">
      <w:hyperlink r:id="rId1191" w:history="1">
        <w:r w:rsidR="00927FA3">
          <w:rPr>
            <w:rStyle w:val="Hyperlink"/>
          </w:rPr>
          <w:t>R1-1716646</w:t>
        </w:r>
      </w:hyperlink>
      <w:r w:rsidR="00927FA3">
        <w:tab/>
        <w:t>Discussion of pre-emption indication design for downlink</w:t>
      </w:r>
      <w:r w:rsidR="00927FA3">
        <w:tab/>
        <w:t>KDDI Corporation</w:t>
      </w:r>
    </w:p>
    <w:p w14:paraId="176E33A0" w14:textId="3D34FEF1" w:rsidR="00927FA3" w:rsidRDefault="00033405" w:rsidP="00927FA3">
      <w:hyperlink r:id="rId1192" w:history="1">
        <w:r w:rsidR="00927FA3">
          <w:rPr>
            <w:rStyle w:val="Hyperlink"/>
          </w:rPr>
          <w:t>R1-1716652</w:t>
        </w:r>
      </w:hyperlink>
      <w:r w:rsidR="00927FA3">
        <w:tab/>
        <w:t>Discussion on the design of DL preemption indication</w:t>
      </w:r>
      <w:r w:rsidR="00927FA3">
        <w:tab/>
        <w:t>CATR</w:t>
      </w:r>
    </w:p>
    <w:p w14:paraId="5119E529" w14:textId="6DF1222E" w:rsidR="00927FA3" w:rsidRDefault="00033405" w:rsidP="00927FA3">
      <w:hyperlink r:id="rId1193" w:history="1">
        <w:r w:rsidR="00927FA3">
          <w:rPr>
            <w:rStyle w:val="Hyperlink"/>
          </w:rPr>
          <w:t>R1-1716910</w:t>
        </w:r>
      </w:hyperlink>
      <w:r w:rsidR="00927FA3">
        <w:tab/>
        <w:t>WF on preemption indication</w:t>
      </w:r>
      <w:r w:rsidR="00927FA3">
        <w:tab/>
        <w:t>Huawei</w:t>
      </w:r>
    </w:p>
    <w:p w14:paraId="1EE806EE" w14:textId="77777777" w:rsidR="008F267B" w:rsidRPr="00426CB5" w:rsidRDefault="008F267B" w:rsidP="00E241E7">
      <w:pPr>
        <w:pStyle w:val="Heading4"/>
        <w:rPr>
          <w:rFonts w:eastAsia="MS Mincho"/>
          <w:lang w:eastAsia="ja-JP"/>
        </w:rPr>
      </w:pPr>
      <w:bookmarkStart w:id="147" w:name="_Toc492918279"/>
      <w:bookmarkStart w:id="148" w:name="_Toc495183226"/>
      <w:r>
        <w:rPr>
          <w:rFonts w:hint="eastAsia"/>
        </w:rPr>
        <w:t>Other</w:t>
      </w:r>
      <w:bookmarkEnd w:id="147"/>
      <w:bookmarkEnd w:id="148"/>
    </w:p>
    <w:p w14:paraId="465E9946" w14:textId="77777777" w:rsidR="008F267B" w:rsidRDefault="008F267B" w:rsidP="008F267B">
      <w:pPr>
        <w:rPr>
          <w:rFonts w:eastAsia="MS Mincho"/>
          <w:i/>
          <w:lang w:eastAsia="ja-JP"/>
        </w:rPr>
      </w:pPr>
      <w:r w:rsidRPr="00246B6A">
        <w:rPr>
          <w:rFonts w:eastAsia="MS Mincho" w:hint="eastAsia"/>
          <w:i/>
          <w:lang w:eastAsia="ja-JP"/>
        </w:rPr>
        <w:t xml:space="preserve">Including </w:t>
      </w:r>
      <w:r>
        <w:rPr>
          <w:rFonts w:eastAsia="MS Mincho"/>
          <w:i/>
          <w:lang w:eastAsia="ja-JP"/>
        </w:rPr>
        <w:t>URLLC related aspects</w:t>
      </w:r>
      <w:r w:rsidRPr="00246B6A">
        <w:rPr>
          <w:rFonts w:eastAsia="MS Mincho" w:hint="eastAsia"/>
          <w:i/>
          <w:lang w:eastAsia="ja-JP"/>
        </w:rPr>
        <w:t>.</w:t>
      </w:r>
    </w:p>
    <w:p w14:paraId="73F09505" w14:textId="77777777" w:rsidR="00927FA3" w:rsidRDefault="00927FA3" w:rsidP="008F267B"/>
    <w:p w14:paraId="362AF0D7" w14:textId="6F4B6ABA" w:rsidR="008F267B" w:rsidRDefault="00033405" w:rsidP="008F267B">
      <w:hyperlink r:id="rId1194" w:history="1">
        <w:r w:rsidR="004117AD">
          <w:rPr>
            <w:rStyle w:val="Hyperlink"/>
          </w:rPr>
          <w:t>R1-1715411</w:t>
        </w:r>
      </w:hyperlink>
      <w:r w:rsidR="008F267B">
        <w:tab/>
        <w:t>Support of URLLC for TDD</w:t>
      </w:r>
      <w:r w:rsidR="008F267B">
        <w:tab/>
        <w:t>Huawei, HiSilicon</w:t>
      </w:r>
    </w:p>
    <w:p w14:paraId="28663CDA" w14:textId="1D330869" w:rsidR="008F267B" w:rsidRDefault="00033405" w:rsidP="008F267B">
      <w:hyperlink r:id="rId1195" w:history="1">
        <w:r w:rsidR="004117AD">
          <w:rPr>
            <w:rStyle w:val="Hyperlink"/>
          </w:rPr>
          <w:t>R1-1715412</w:t>
        </w:r>
      </w:hyperlink>
      <w:r w:rsidR="008F267B">
        <w:tab/>
        <w:t>On supporting ultra reliability in a resource efficient way</w:t>
      </w:r>
      <w:r w:rsidR="008F267B">
        <w:tab/>
        <w:t>Huawei, HiSilicon</w:t>
      </w:r>
    </w:p>
    <w:p w14:paraId="75393B61" w14:textId="7A8BDA7B" w:rsidR="008F267B" w:rsidRDefault="00033405" w:rsidP="008F267B">
      <w:hyperlink r:id="rId1196" w:history="1">
        <w:r w:rsidR="004117AD">
          <w:rPr>
            <w:rStyle w:val="Hyperlink"/>
          </w:rPr>
          <w:t>R1-1715414</w:t>
        </w:r>
      </w:hyperlink>
      <w:r w:rsidR="008F267B">
        <w:tab/>
        <w:t>Link adaption and CSI reporting for URLLC transmission</w:t>
      </w:r>
      <w:r w:rsidR="008F267B">
        <w:tab/>
        <w:t>Huawei, HiSilicon</w:t>
      </w:r>
    </w:p>
    <w:p w14:paraId="2FA7DD51" w14:textId="6B40F04A" w:rsidR="008F267B" w:rsidRDefault="00033405" w:rsidP="008F267B">
      <w:hyperlink r:id="rId1197" w:history="1">
        <w:r w:rsidR="004117AD">
          <w:rPr>
            <w:rStyle w:val="Hyperlink"/>
          </w:rPr>
          <w:t>R1-1715415</w:t>
        </w:r>
      </w:hyperlink>
      <w:r w:rsidR="008F267B">
        <w:tab/>
        <w:t>Discussion on over-the-air time synchronization for URLLC</w:t>
      </w:r>
      <w:r w:rsidR="008F267B">
        <w:tab/>
        <w:t>Huawei, HiSilicon, SIA</w:t>
      </w:r>
    </w:p>
    <w:p w14:paraId="55E2479D" w14:textId="45A0E047" w:rsidR="008F267B" w:rsidRDefault="00033405" w:rsidP="008F267B">
      <w:hyperlink r:id="rId1198" w:history="1">
        <w:r w:rsidR="004117AD">
          <w:rPr>
            <w:rStyle w:val="Hyperlink"/>
          </w:rPr>
          <w:t>R1-1715420</w:t>
        </w:r>
      </w:hyperlink>
      <w:r w:rsidR="008F267B">
        <w:tab/>
        <w:t>On multiple resource configuration for UL grant-free transmission</w:t>
      </w:r>
      <w:r w:rsidR="008F267B">
        <w:tab/>
        <w:t>Huawei, HiSilicon</w:t>
      </w:r>
    </w:p>
    <w:p w14:paraId="64E22E0C" w14:textId="1B2735EE" w:rsidR="008F267B" w:rsidRDefault="00033405" w:rsidP="008F267B">
      <w:hyperlink r:id="rId1199" w:history="1">
        <w:r w:rsidR="004117AD">
          <w:rPr>
            <w:rStyle w:val="Hyperlink"/>
          </w:rPr>
          <w:t>R1-1715421</w:t>
        </w:r>
      </w:hyperlink>
      <w:r w:rsidR="008F267B">
        <w:tab/>
        <w:t>Discussion on UL multiplexing of grant-based eMBB and grant-free URLLC</w:t>
      </w:r>
      <w:r w:rsidR="008F267B">
        <w:tab/>
        <w:t>Huawei, HiSilicon</w:t>
      </w:r>
    </w:p>
    <w:p w14:paraId="540D5E4C" w14:textId="16FDD32A" w:rsidR="008F267B" w:rsidRDefault="00033405" w:rsidP="008F267B">
      <w:hyperlink r:id="rId1200" w:history="1">
        <w:r w:rsidR="004117AD">
          <w:rPr>
            <w:rStyle w:val="Hyperlink"/>
          </w:rPr>
          <w:t>R1-1715529</w:t>
        </w:r>
      </w:hyperlink>
      <w:r w:rsidR="008F267B">
        <w:tab/>
        <w:t>Ultra-reliable part of URLLC for scheduling/HARQ procedure</w:t>
      </w:r>
      <w:r w:rsidR="008F267B">
        <w:tab/>
        <w:t>ZTE, Sanechips</w:t>
      </w:r>
    </w:p>
    <w:p w14:paraId="1FE75E95" w14:textId="596B801B" w:rsidR="008F267B" w:rsidRDefault="00033405" w:rsidP="008F267B">
      <w:hyperlink r:id="rId1201" w:history="1">
        <w:r w:rsidR="004117AD">
          <w:rPr>
            <w:rStyle w:val="Hyperlink"/>
          </w:rPr>
          <w:t>R1-1715534</w:t>
        </w:r>
      </w:hyperlink>
      <w:r w:rsidR="008F267B">
        <w:tab/>
        <w:t>HARQ design for uplink grant-free transmission</w:t>
      </w:r>
      <w:r w:rsidR="008F267B">
        <w:tab/>
        <w:t>Lenovo, Motorola Mobility</w:t>
      </w:r>
    </w:p>
    <w:p w14:paraId="0A242CDC" w14:textId="5288071D" w:rsidR="008F267B" w:rsidRDefault="00033405" w:rsidP="008F267B">
      <w:hyperlink r:id="rId1202" w:history="1">
        <w:r w:rsidR="004117AD">
          <w:rPr>
            <w:rStyle w:val="Hyperlink"/>
          </w:rPr>
          <w:t>R1-1715551</w:t>
        </w:r>
      </w:hyperlink>
      <w:r w:rsidR="008F267B">
        <w:tab/>
        <w:t>CSI measuring and reporting procedure for URLLC</w:t>
      </w:r>
      <w:r w:rsidR="008F267B">
        <w:tab/>
        <w:t>Nokia, Nokia Shanghai Bell</w:t>
      </w:r>
    </w:p>
    <w:p w14:paraId="28D9A647" w14:textId="1CB3D9B1" w:rsidR="008F267B" w:rsidRDefault="00033405" w:rsidP="008F267B">
      <w:hyperlink r:id="rId1203" w:history="1">
        <w:r w:rsidR="004117AD">
          <w:rPr>
            <w:rStyle w:val="Hyperlink"/>
          </w:rPr>
          <w:t>R1-1715552</w:t>
        </w:r>
      </w:hyperlink>
      <w:r w:rsidR="008F267B">
        <w:tab/>
        <w:t>Discussion on scheduling based URLLC transmission</w:t>
      </w:r>
      <w:r w:rsidR="008F267B">
        <w:tab/>
        <w:t>Nokia, Nokia Shanghai Bell</w:t>
      </w:r>
    </w:p>
    <w:p w14:paraId="40CCA7AB" w14:textId="44ADF80E" w:rsidR="008F267B" w:rsidRDefault="00033405" w:rsidP="008F267B">
      <w:hyperlink r:id="rId1204" w:history="1">
        <w:r w:rsidR="004117AD">
          <w:rPr>
            <w:rStyle w:val="Hyperlink"/>
          </w:rPr>
          <w:t>R1-1715553</w:t>
        </w:r>
      </w:hyperlink>
      <w:r w:rsidR="008F267B">
        <w:tab/>
        <w:t>On reliability enhancement for scheduling information transmission</w:t>
      </w:r>
      <w:r w:rsidR="008F267B">
        <w:tab/>
        <w:t>Nokia, Nokia Shanghai Bell</w:t>
      </w:r>
    </w:p>
    <w:p w14:paraId="0649159B" w14:textId="4F6BED09" w:rsidR="008F267B" w:rsidRDefault="00033405" w:rsidP="008F267B">
      <w:hyperlink r:id="rId1205" w:history="1">
        <w:r w:rsidR="004117AD">
          <w:rPr>
            <w:rStyle w:val="Hyperlink"/>
          </w:rPr>
          <w:t>R1-1715554</w:t>
        </w:r>
      </w:hyperlink>
      <w:r w:rsidR="008F267B">
        <w:tab/>
        <w:t xml:space="preserve">Generalization of PDCCH resource reuse as forward compatibility resource reservation </w:t>
      </w:r>
      <w:r w:rsidR="008F267B">
        <w:tab/>
        <w:t>Nokia, Nokia Shanghai Bell</w:t>
      </w:r>
    </w:p>
    <w:p w14:paraId="3CCE7D8D" w14:textId="7E34437D" w:rsidR="008F267B" w:rsidRDefault="00033405" w:rsidP="008F267B">
      <w:hyperlink r:id="rId1206" w:history="1">
        <w:r w:rsidR="004117AD">
          <w:rPr>
            <w:rStyle w:val="Hyperlink"/>
          </w:rPr>
          <w:t>R1-1715568</w:t>
        </w:r>
      </w:hyperlink>
      <w:r w:rsidR="008F267B">
        <w:tab/>
        <w:t>Consideration on subsequent transmission after pre-emption</w:t>
      </w:r>
      <w:r w:rsidR="008F267B">
        <w:tab/>
        <w:t>Huawei, HiSilicon</w:t>
      </w:r>
    </w:p>
    <w:p w14:paraId="58B3646F" w14:textId="182572B0" w:rsidR="008F267B" w:rsidRDefault="00033405" w:rsidP="008F267B">
      <w:hyperlink r:id="rId1207" w:history="1">
        <w:r w:rsidR="004117AD">
          <w:rPr>
            <w:rStyle w:val="Hyperlink"/>
          </w:rPr>
          <w:t>R1-1715569</w:t>
        </w:r>
      </w:hyperlink>
      <w:r w:rsidR="008F267B">
        <w:tab/>
        <w:t>PDSCH reliability for URLLC</w:t>
      </w:r>
      <w:r w:rsidR="008F267B">
        <w:tab/>
        <w:t>Huawei, HiSilicon</w:t>
      </w:r>
    </w:p>
    <w:p w14:paraId="7520EAD6" w14:textId="3FA6D4FF" w:rsidR="008F267B" w:rsidRDefault="00033405" w:rsidP="008F267B">
      <w:hyperlink r:id="rId1208" w:history="1">
        <w:r w:rsidR="004117AD">
          <w:rPr>
            <w:rStyle w:val="Hyperlink"/>
          </w:rPr>
          <w:t>R1-1715572</w:t>
        </w:r>
      </w:hyperlink>
      <w:r w:rsidR="008F267B">
        <w:tab/>
        <w:t>On cross-BWPs and cross-numerology retransmission</w:t>
      </w:r>
      <w:r w:rsidR="008F267B">
        <w:tab/>
        <w:t>Huawei, HiSilicon</w:t>
      </w:r>
    </w:p>
    <w:p w14:paraId="0ADDFEE5" w14:textId="01019384" w:rsidR="008F267B" w:rsidRDefault="00033405" w:rsidP="008F267B">
      <w:hyperlink r:id="rId1209" w:history="1">
        <w:r w:rsidR="004117AD">
          <w:rPr>
            <w:rStyle w:val="Hyperlink"/>
          </w:rPr>
          <w:t>R1-1715575</w:t>
        </w:r>
      </w:hyperlink>
      <w:r w:rsidR="008F267B">
        <w:tab/>
        <w:t>HARQ operation and feedback indication design for UL grant-free transmission</w:t>
      </w:r>
      <w:r w:rsidR="008F267B">
        <w:tab/>
        <w:t>Huawei, HiSilicon</w:t>
      </w:r>
    </w:p>
    <w:p w14:paraId="01884115" w14:textId="070CB0A9" w:rsidR="008F267B" w:rsidRDefault="00033405" w:rsidP="008F267B">
      <w:hyperlink r:id="rId1210" w:history="1">
        <w:r w:rsidR="004117AD">
          <w:rPr>
            <w:rStyle w:val="Hyperlink"/>
          </w:rPr>
          <w:t>R1-1715647</w:t>
        </w:r>
      </w:hyperlink>
      <w:r w:rsidR="008F267B">
        <w:tab/>
        <w:t>Discussion on scheduling and HARQ for URLLC reliability</w:t>
      </w:r>
      <w:r w:rsidR="008F267B">
        <w:tab/>
        <w:t>vivo</w:t>
      </w:r>
    </w:p>
    <w:p w14:paraId="63356458" w14:textId="6600F0C7" w:rsidR="008F267B" w:rsidRDefault="00033405" w:rsidP="008F267B">
      <w:hyperlink r:id="rId1211" w:history="1">
        <w:r w:rsidR="004117AD">
          <w:rPr>
            <w:rStyle w:val="Hyperlink"/>
          </w:rPr>
          <w:t>R1-1715702</w:t>
        </w:r>
      </w:hyperlink>
      <w:r w:rsidR="008F267B">
        <w:tab/>
        <w:t>Discussion on the UL waveform indication</w:t>
      </w:r>
      <w:r w:rsidR="008F267B">
        <w:tab/>
        <w:t>Guangdong OPPO Mobile Telecom.</w:t>
      </w:r>
    </w:p>
    <w:p w14:paraId="12577A23" w14:textId="03D69884" w:rsidR="008F267B" w:rsidRDefault="00033405" w:rsidP="008F267B">
      <w:hyperlink r:id="rId1212" w:history="1">
        <w:r w:rsidR="004117AD">
          <w:rPr>
            <w:rStyle w:val="Hyperlink"/>
          </w:rPr>
          <w:t>R1-1715714</w:t>
        </w:r>
      </w:hyperlink>
      <w:r w:rsidR="008F267B">
        <w:tab/>
        <w:t>On uplink data scheduling and hopping</w:t>
      </w:r>
      <w:r w:rsidR="008F267B">
        <w:tab/>
        <w:t>Huawei, HiSilicon</w:t>
      </w:r>
    </w:p>
    <w:p w14:paraId="40F53A73" w14:textId="6246853D" w:rsidR="008F267B" w:rsidRDefault="00033405" w:rsidP="008F267B">
      <w:hyperlink r:id="rId1213" w:history="1">
        <w:r w:rsidR="004117AD">
          <w:rPr>
            <w:rStyle w:val="Hyperlink"/>
          </w:rPr>
          <w:t>R1-1715715</w:t>
        </w:r>
      </w:hyperlink>
      <w:r w:rsidR="008F267B">
        <w:tab/>
        <w:t>On data channel scrambling</w:t>
      </w:r>
      <w:r w:rsidR="008F267B">
        <w:tab/>
        <w:t>Huawei, HiSilicon</w:t>
      </w:r>
    </w:p>
    <w:p w14:paraId="1AD02E4A" w14:textId="1A1AC0D5" w:rsidR="008F267B" w:rsidRDefault="00033405" w:rsidP="008F267B">
      <w:hyperlink r:id="rId1214" w:history="1">
        <w:r w:rsidR="004117AD">
          <w:rPr>
            <w:rStyle w:val="Hyperlink"/>
          </w:rPr>
          <w:t>R1-1715891</w:t>
        </w:r>
      </w:hyperlink>
      <w:r w:rsidR="008F267B">
        <w:tab/>
        <w:t>Discussion on scheduling and HARQ procedure for URLLC</w:t>
      </w:r>
      <w:r w:rsidR="008F267B">
        <w:tab/>
        <w:t>LG Electronics</w:t>
      </w:r>
    </w:p>
    <w:p w14:paraId="3F8C7E90" w14:textId="1095DD69" w:rsidR="008F267B" w:rsidRDefault="00033405" w:rsidP="008F267B">
      <w:hyperlink r:id="rId1215" w:history="1">
        <w:r w:rsidR="004117AD">
          <w:rPr>
            <w:rStyle w:val="Hyperlink"/>
          </w:rPr>
          <w:t>R1-1716010</w:t>
        </w:r>
      </w:hyperlink>
      <w:r w:rsidR="008F267B">
        <w:tab/>
        <w:t>Indication</w:t>
      </w:r>
      <w:r w:rsidR="005072F2">
        <w:t xml:space="preserve"> </w:t>
      </w:r>
      <w:r w:rsidR="008F267B">
        <w:t>of Preempted Resources for TB-based Retransmission</w:t>
      </w:r>
      <w:r w:rsidR="008F267B">
        <w:tab/>
        <w:t>Samsung</w:t>
      </w:r>
    </w:p>
    <w:p w14:paraId="0BE01E33" w14:textId="27ED6B11" w:rsidR="008F267B" w:rsidRDefault="00033405" w:rsidP="008F267B">
      <w:hyperlink r:id="rId1216" w:history="1">
        <w:r w:rsidR="004117AD">
          <w:rPr>
            <w:rStyle w:val="Hyperlink"/>
          </w:rPr>
          <w:t>R1-1716011</w:t>
        </w:r>
      </w:hyperlink>
      <w:r w:rsidR="008F267B">
        <w:tab/>
        <w:t>Latency Analysis for Preemption based Multiplexing in DL</w:t>
      </w:r>
      <w:r w:rsidR="008F267B">
        <w:tab/>
        <w:t>Samsung</w:t>
      </w:r>
    </w:p>
    <w:p w14:paraId="2FF353BC" w14:textId="2EAC1E7F" w:rsidR="008F267B" w:rsidRDefault="00033405" w:rsidP="008F267B">
      <w:hyperlink r:id="rId1217" w:history="1">
        <w:r w:rsidR="004117AD">
          <w:rPr>
            <w:rStyle w:val="Hyperlink"/>
          </w:rPr>
          <w:t>R1-1716012</w:t>
        </w:r>
      </w:hyperlink>
      <w:r w:rsidR="008F267B">
        <w:tab/>
        <w:t>Multiplexing Transmissions with Different Durations</w:t>
      </w:r>
      <w:r w:rsidR="008F267B">
        <w:tab/>
        <w:t>Samsung</w:t>
      </w:r>
    </w:p>
    <w:p w14:paraId="24E01888" w14:textId="07B83F55" w:rsidR="008F267B" w:rsidRDefault="00033405" w:rsidP="008F267B">
      <w:hyperlink r:id="rId1218" w:history="1">
        <w:r w:rsidR="004117AD">
          <w:rPr>
            <w:rStyle w:val="Hyperlink"/>
          </w:rPr>
          <w:t>R1-1716013</w:t>
        </w:r>
      </w:hyperlink>
      <w:r w:rsidR="008F267B">
        <w:tab/>
        <w:t>Procedure for UL Transmissions without Grant</w:t>
      </w:r>
      <w:r w:rsidR="008F267B">
        <w:tab/>
        <w:t>Samsung</w:t>
      </w:r>
    </w:p>
    <w:p w14:paraId="4419ECF4" w14:textId="791CDC63" w:rsidR="008F267B" w:rsidRDefault="00033405" w:rsidP="008F267B">
      <w:hyperlink r:id="rId1219" w:history="1">
        <w:r w:rsidR="004117AD">
          <w:rPr>
            <w:rStyle w:val="Hyperlink"/>
          </w:rPr>
          <w:t>R1-1716014</w:t>
        </w:r>
      </w:hyperlink>
      <w:r w:rsidR="008F267B">
        <w:tab/>
        <w:t>Scheduling/HARQ Procedures for URLLC</w:t>
      </w:r>
      <w:r w:rsidR="008F267B">
        <w:tab/>
        <w:t>Samsung</w:t>
      </w:r>
    </w:p>
    <w:p w14:paraId="31A4146C" w14:textId="7A4E76AA" w:rsidR="008F267B" w:rsidRDefault="00033405" w:rsidP="008F267B">
      <w:hyperlink r:id="rId1220" w:history="1">
        <w:r w:rsidR="004117AD">
          <w:rPr>
            <w:rStyle w:val="Hyperlink"/>
          </w:rPr>
          <w:t>R1-1716015</w:t>
        </w:r>
      </w:hyperlink>
      <w:r w:rsidR="008F267B">
        <w:tab/>
        <w:t>Indication of Preempted Resources in UL</w:t>
      </w:r>
      <w:r w:rsidR="008F267B">
        <w:tab/>
        <w:t>Samsung</w:t>
      </w:r>
    </w:p>
    <w:p w14:paraId="7EB04D85" w14:textId="644C0417" w:rsidR="008F267B" w:rsidRDefault="00033405" w:rsidP="008F267B">
      <w:hyperlink r:id="rId1221" w:history="1">
        <w:r w:rsidR="004117AD">
          <w:rPr>
            <w:rStyle w:val="Hyperlink"/>
          </w:rPr>
          <w:t>R1-1716016</w:t>
        </w:r>
      </w:hyperlink>
      <w:r w:rsidR="008F267B">
        <w:tab/>
        <w:t>Downlink Preemption Indication Prior to HARQ-ACK Feedback</w:t>
      </w:r>
      <w:r w:rsidR="008F267B">
        <w:tab/>
        <w:t>Samsung</w:t>
      </w:r>
    </w:p>
    <w:p w14:paraId="4C9AE2CC" w14:textId="029FA686" w:rsidR="008F267B" w:rsidRDefault="00033405" w:rsidP="008F267B">
      <w:hyperlink r:id="rId1222" w:history="1">
        <w:r w:rsidR="004117AD">
          <w:rPr>
            <w:rStyle w:val="Hyperlink"/>
          </w:rPr>
          <w:t>R1-1716017</w:t>
        </w:r>
      </w:hyperlink>
      <w:r w:rsidR="008F267B">
        <w:tab/>
        <w:t>Triggered UCI Transmissions</w:t>
      </w:r>
      <w:r w:rsidR="008F267B">
        <w:tab/>
        <w:t>Samsung</w:t>
      </w:r>
    </w:p>
    <w:p w14:paraId="6CFB9322" w14:textId="432AD210" w:rsidR="008F267B" w:rsidRDefault="00033405" w:rsidP="008F267B">
      <w:hyperlink r:id="rId1223" w:history="1">
        <w:r w:rsidR="004117AD">
          <w:rPr>
            <w:rStyle w:val="Hyperlink"/>
          </w:rPr>
          <w:t>R1-1716018</w:t>
        </w:r>
      </w:hyperlink>
      <w:r w:rsidR="008F267B">
        <w:tab/>
        <w:t>On SS Block/PDSCH/DMRS Multiplexing</w:t>
      </w:r>
      <w:r w:rsidR="008F267B">
        <w:tab/>
        <w:t>Samsung</w:t>
      </w:r>
    </w:p>
    <w:p w14:paraId="0A487631" w14:textId="320E6800" w:rsidR="008F267B" w:rsidRDefault="00033405" w:rsidP="008F267B">
      <w:hyperlink r:id="rId1224" w:history="1">
        <w:r w:rsidR="004117AD">
          <w:rPr>
            <w:rStyle w:val="Hyperlink"/>
          </w:rPr>
          <w:t>R1-1716108</w:t>
        </w:r>
      </w:hyperlink>
      <w:r w:rsidR="008F267B">
        <w:tab/>
        <w:t>Scheduling and HARQ procedures for URLLC</w:t>
      </w:r>
      <w:r w:rsidR="008F267B">
        <w:tab/>
        <w:t>NTT DOCOMO, INC.</w:t>
      </w:r>
    </w:p>
    <w:p w14:paraId="18EAEC93" w14:textId="47B81180" w:rsidR="008F267B" w:rsidRDefault="00033405" w:rsidP="008F267B">
      <w:hyperlink r:id="rId1225" w:history="1">
        <w:r w:rsidR="004117AD">
          <w:rPr>
            <w:rStyle w:val="Hyperlink"/>
          </w:rPr>
          <w:t>R1-1716126</w:t>
        </w:r>
      </w:hyperlink>
      <w:r w:rsidR="008F267B">
        <w:tab/>
        <w:t>Resource Configuration and HARQ RV details for Uplink Grant Free</w:t>
      </w:r>
      <w:r w:rsidR="008F267B">
        <w:tab/>
        <w:t>TCL Communication Ltd</w:t>
      </w:r>
    </w:p>
    <w:p w14:paraId="078294C7" w14:textId="48F79906" w:rsidR="008F267B" w:rsidRDefault="00033405" w:rsidP="008F267B">
      <w:hyperlink r:id="rId1226" w:history="1">
        <w:r w:rsidR="004117AD">
          <w:rPr>
            <w:rStyle w:val="Hyperlink"/>
          </w:rPr>
          <w:t>R1-1716136</w:t>
        </w:r>
      </w:hyperlink>
      <w:r w:rsidR="008F267B">
        <w:tab/>
        <w:t>Early HARQ for URLLC</w:t>
      </w:r>
      <w:r w:rsidR="008F267B">
        <w:tab/>
        <w:t>Fraunhofer HHI</w:t>
      </w:r>
    </w:p>
    <w:p w14:paraId="379253CF" w14:textId="2768C769" w:rsidR="008F267B" w:rsidRDefault="00033405" w:rsidP="008F267B">
      <w:hyperlink r:id="rId1227" w:history="1">
        <w:r w:rsidR="004117AD">
          <w:rPr>
            <w:rStyle w:val="Hyperlink"/>
          </w:rPr>
          <w:t>R1-1716231</w:t>
        </w:r>
      </w:hyperlink>
      <w:r w:rsidR="008F267B">
        <w:tab/>
        <w:t>Frequency hopping for NR UL PUSCH</w:t>
      </w:r>
      <w:r w:rsidR="008F267B">
        <w:tab/>
        <w:t>NEC</w:t>
      </w:r>
    </w:p>
    <w:p w14:paraId="03A60AEA" w14:textId="36F4B118" w:rsidR="008F267B" w:rsidRDefault="00033405" w:rsidP="008F267B">
      <w:hyperlink r:id="rId1228" w:history="1">
        <w:r w:rsidR="004117AD">
          <w:rPr>
            <w:rStyle w:val="Hyperlink"/>
          </w:rPr>
          <w:t>R1-1716263</w:t>
        </w:r>
      </w:hyperlink>
      <w:r w:rsidR="008F267B">
        <w:tab/>
        <w:t>Supporting downlink SPS in NR</w:t>
      </w:r>
      <w:r w:rsidR="008F267B">
        <w:tab/>
        <w:t>InterDigital, Inc.</w:t>
      </w:r>
    </w:p>
    <w:p w14:paraId="13FD56E7" w14:textId="4CAE08EE" w:rsidR="008F267B" w:rsidRDefault="00033405" w:rsidP="008F267B">
      <w:hyperlink r:id="rId1229" w:history="1">
        <w:r w:rsidR="004117AD">
          <w:rPr>
            <w:rStyle w:val="Hyperlink"/>
          </w:rPr>
          <w:t>R1-1716326</w:t>
        </w:r>
      </w:hyperlink>
      <w:r w:rsidR="008F267B">
        <w:tab/>
        <w:t>On link adaptation enhancements to support URLLC</w:t>
      </w:r>
      <w:r w:rsidR="008F267B">
        <w:tab/>
        <w:t>Intel Corporation</w:t>
      </w:r>
    </w:p>
    <w:p w14:paraId="78FB8F9E" w14:textId="4D9C5336" w:rsidR="008F267B" w:rsidRDefault="00033405" w:rsidP="008F267B">
      <w:hyperlink r:id="rId1230" w:history="1">
        <w:r w:rsidR="004117AD">
          <w:rPr>
            <w:rStyle w:val="Hyperlink"/>
          </w:rPr>
          <w:t>R1-1716434</w:t>
        </w:r>
      </w:hyperlink>
      <w:r w:rsidR="008F267B">
        <w:tab/>
        <w:t>URLLC DL pre-emption and UL suspension indication channel design</w:t>
      </w:r>
      <w:r w:rsidR="008F267B">
        <w:tab/>
        <w:t>Qualcomm Incorporated</w:t>
      </w:r>
    </w:p>
    <w:p w14:paraId="65C186F9" w14:textId="308709D1" w:rsidR="008F267B" w:rsidRDefault="00033405" w:rsidP="008F267B">
      <w:hyperlink r:id="rId1231" w:history="1">
        <w:r w:rsidR="004117AD">
          <w:rPr>
            <w:rStyle w:val="Hyperlink"/>
          </w:rPr>
          <w:t>R1-1716435</w:t>
        </w:r>
      </w:hyperlink>
      <w:r w:rsidR="008F267B">
        <w:tab/>
        <w:t>Timing advance for different numerology</w:t>
      </w:r>
      <w:r w:rsidR="008F267B">
        <w:tab/>
        <w:t>Qualcomm Incorporated</w:t>
      </w:r>
    </w:p>
    <w:p w14:paraId="4C63F1EC" w14:textId="3A18129D" w:rsidR="008F267B" w:rsidRDefault="00033405" w:rsidP="008F267B">
      <w:hyperlink r:id="rId1232" w:history="1">
        <w:r w:rsidR="004117AD">
          <w:rPr>
            <w:rStyle w:val="Hyperlink"/>
          </w:rPr>
          <w:t>R1-1716436</w:t>
        </w:r>
      </w:hyperlink>
      <w:r w:rsidR="008F267B">
        <w:tab/>
        <w:t>UL URLLC Capacity Based on URLLC and eMBB dynamic multiplexing</w:t>
      </w:r>
      <w:r w:rsidR="008F267B">
        <w:tab/>
        <w:t>Qualcomm Incorporated</w:t>
      </w:r>
    </w:p>
    <w:p w14:paraId="3144C10E" w14:textId="0ADDD6C5" w:rsidR="008F267B" w:rsidRDefault="00033405" w:rsidP="008F267B">
      <w:hyperlink r:id="rId1233" w:history="1">
        <w:r w:rsidR="004117AD">
          <w:rPr>
            <w:rStyle w:val="Hyperlink"/>
          </w:rPr>
          <w:t>R1-1716437</w:t>
        </w:r>
      </w:hyperlink>
      <w:r w:rsidR="008F267B">
        <w:tab/>
        <w:t>MPR issue with distributed RB allocation in UL</w:t>
      </w:r>
      <w:r w:rsidR="008F267B">
        <w:tab/>
        <w:t>Qualcomm Incorporated</w:t>
      </w:r>
    </w:p>
    <w:p w14:paraId="35AEF327" w14:textId="318F0323" w:rsidR="008F267B" w:rsidRDefault="00033405" w:rsidP="008F267B">
      <w:hyperlink r:id="rId1234" w:history="1">
        <w:r w:rsidR="004117AD">
          <w:rPr>
            <w:rStyle w:val="Hyperlink"/>
          </w:rPr>
          <w:t>R1-1716438</w:t>
        </w:r>
      </w:hyperlink>
      <w:r w:rsidR="008F267B">
        <w:tab/>
        <w:t>Uplink Resource for SR</w:t>
      </w:r>
      <w:r w:rsidR="008F267B">
        <w:tab/>
        <w:t>Qualcomm Incorporated</w:t>
      </w:r>
    </w:p>
    <w:p w14:paraId="13B2FA6F" w14:textId="5779A2B8" w:rsidR="008F267B" w:rsidRDefault="00033405" w:rsidP="008F267B">
      <w:hyperlink r:id="rId1235" w:history="1">
        <w:r w:rsidR="004117AD">
          <w:rPr>
            <w:rStyle w:val="Hyperlink"/>
          </w:rPr>
          <w:t>R1-1716439</w:t>
        </w:r>
      </w:hyperlink>
      <w:r w:rsidR="008F267B">
        <w:tab/>
        <w:t>Short PUSCH transmission in UL short duration</w:t>
      </w:r>
      <w:r w:rsidR="008F267B">
        <w:tab/>
        <w:t>Qualcomm Incorporated</w:t>
      </w:r>
    </w:p>
    <w:p w14:paraId="543E30F1" w14:textId="557EA76E" w:rsidR="008F267B" w:rsidRDefault="00033405" w:rsidP="008F267B">
      <w:hyperlink r:id="rId1236" w:history="1">
        <w:r w:rsidR="004117AD">
          <w:rPr>
            <w:rStyle w:val="Hyperlink"/>
          </w:rPr>
          <w:t>R1-1716539</w:t>
        </w:r>
      </w:hyperlink>
      <w:r w:rsidR="008F267B">
        <w:tab/>
        <w:t>On reliability of URLLC UL grant-free transmission</w:t>
      </w:r>
      <w:r w:rsidR="008F267B">
        <w:tab/>
        <w:t>III</w:t>
      </w:r>
    </w:p>
    <w:p w14:paraId="70E8655D" w14:textId="1CE5DDE7" w:rsidR="008F267B" w:rsidRDefault="00033405" w:rsidP="008F267B">
      <w:hyperlink r:id="rId1237" w:history="1">
        <w:r w:rsidR="004117AD">
          <w:rPr>
            <w:rStyle w:val="Hyperlink"/>
          </w:rPr>
          <w:t>R1-1716554</w:t>
        </w:r>
      </w:hyperlink>
      <w:r w:rsidR="008F267B">
        <w:tab/>
        <w:t>Discussion on URLLC transmitted in same or different numerology resources</w:t>
      </w:r>
      <w:r w:rsidR="008F267B">
        <w:tab/>
        <w:t>ASUSTEK COMPUTER (SHANGHAI)</w:t>
      </w:r>
    </w:p>
    <w:p w14:paraId="1E859C7E" w14:textId="158617CD" w:rsidR="008F267B" w:rsidRDefault="00033405" w:rsidP="008F267B">
      <w:hyperlink r:id="rId1238" w:history="1">
        <w:r w:rsidR="004117AD">
          <w:rPr>
            <w:rStyle w:val="Hyperlink"/>
          </w:rPr>
          <w:t>R1-1716600</w:t>
        </w:r>
      </w:hyperlink>
      <w:r w:rsidR="008F267B">
        <w:tab/>
        <w:t>On Supporting High Reliability for Data Transmissions</w:t>
      </w:r>
      <w:r w:rsidR="008F267B">
        <w:tab/>
        <w:t>Ericsson</w:t>
      </w:r>
    </w:p>
    <w:p w14:paraId="0979A645" w14:textId="24F9AC0F" w:rsidR="008F267B" w:rsidRDefault="00033405" w:rsidP="008F267B">
      <w:hyperlink r:id="rId1239" w:history="1">
        <w:r w:rsidR="004117AD">
          <w:rPr>
            <w:rStyle w:val="Hyperlink"/>
          </w:rPr>
          <w:t>R1-1716624</w:t>
        </w:r>
      </w:hyperlink>
      <w:r w:rsidR="008F267B">
        <w:tab/>
        <w:t>On use of scrambling for UL Grant-free URLLC transmission</w:t>
      </w:r>
      <w:r w:rsidR="008F267B">
        <w:tab/>
        <w:t>MediaTek Inc.</w:t>
      </w:r>
    </w:p>
    <w:p w14:paraId="1AEC5E50" w14:textId="1A17C59D" w:rsidR="008F267B" w:rsidRPr="00FA104B" w:rsidRDefault="00033405" w:rsidP="008F267B">
      <w:hyperlink r:id="rId1240" w:history="1">
        <w:r w:rsidR="004117AD">
          <w:rPr>
            <w:rStyle w:val="Hyperlink"/>
          </w:rPr>
          <w:t>R1-1716625</w:t>
        </w:r>
      </w:hyperlink>
      <w:r w:rsidR="008F267B">
        <w:tab/>
        <w:t>HARQ procedure for DL URLLC</w:t>
      </w:r>
      <w:r w:rsidR="008F267B">
        <w:tab/>
        <w:t>MediaTek Inc.</w:t>
      </w:r>
    </w:p>
    <w:p w14:paraId="78EAF435" w14:textId="77777777" w:rsidR="008F267B" w:rsidRPr="0052548E" w:rsidRDefault="008F267B" w:rsidP="00535595">
      <w:pPr>
        <w:pStyle w:val="Heading3"/>
      </w:pPr>
      <w:bookmarkStart w:id="149" w:name="_Toc492918280"/>
      <w:bookmarkStart w:id="150" w:name="_Toc495183227"/>
      <w:r>
        <w:t>Other aspects on carrier aggregation and bandwidth parts</w:t>
      </w:r>
      <w:bookmarkEnd w:id="149"/>
      <w:bookmarkEnd w:id="150"/>
    </w:p>
    <w:p w14:paraId="68A78A97" w14:textId="77777777" w:rsidR="008F267B" w:rsidRDefault="008F267B" w:rsidP="008F267B">
      <w:pPr>
        <w:ind w:left="1320"/>
        <w:rPr>
          <w:rFonts w:eastAsia="MS Mincho"/>
          <w:i/>
          <w:iCs/>
          <w:lang w:eastAsia="ja-JP"/>
        </w:rPr>
      </w:pPr>
      <w:r>
        <w:rPr>
          <w:rFonts w:eastAsia="MS Mincho" w:hint="eastAsia"/>
          <w:i/>
          <w:iCs/>
          <w:lang w:eastAsia="ja-JP"/>
        </w:rPr>
        <w:t>I</w:t>
      </w:r>
      <w:r w:rsidRPr="00C908E4">
        <w:rPr>
          <w:rFonts w:eastAsia="MS Mincho"/>
          <w:i/>
          <w:iCs/>
          <w:lang w:eastAsia="ja-JP"/>
        </w:rPr>
        <w:t>ncluding dual connectivity (if any)</w:t>
      </w:r>
    </w:p>
    <w:p w14:paraId="0FC570B5" w14:textId="77777777" w:rsidR="001520E9" w:rsidRDefault="001520E9" w:rsidP="001520E9"/>
    <w:p w14:paraId="3E384540" w14:textId="54EE82ED" w:rsidR="001520E9" w:rsidRDefault="00033405" w:rsidP="001520E9">
      <w:pPr>
        <w:rPr>
          <w:b/>
        </w:rPr>
      </w:pPr>
      <w:hyperlink r:id="rId1241" w:history="1">
        <w:r w:rsidR="004117AD">
          <w:rPr>
            <w:rStyle w:val="Hyperlink"/>
            <w:b/>
          </w:rPr>
          <w:t>R1-1715755</w:t>
        </w:r>
      </w:hyperlink>
      <w:r w:rsidR="001520E9" w:rsidRPr="001520E9">
        <w:rPr>
          <w:b/>
        </w:rPr>
        <w:tab/>
        <w:t>On remaining aspects of NR CA/DC and BWPs</w:t>
      </w:r>
      <w:r w:rsidR="001520E9" w:rsidRPr="001520E9">
        <w:rPr>
          <w:b/>
        </w:rPr>
        <w:tab/>
        <w:t>Nokia, Nokia Shanghai Bell</w:t>
      </w:r>
    </w:p>
    <w:p w14:paraId="3B4FD69F" w14:textId="77777777" w:rsidR="00E241E7" w:rsidRPr="00E241E7" w:rsidRDefault="00E241E7" w:rsidP="005838A3">
      <w:pPr>
        <w:pStyle w:val="ListParagraph"/>
        <w:numPr>
          <w:ilvl w:val="0"/>
          <w:numId w:val="57"/>
        </w:numPr>
        <w:spacing w:after="0"/>
        <w:ind w:hanging="357"/>
        <w:jc w:val="both"/>
      </w:pPr>
      <w:r w:rsidRPr="00E241E7">
        <w:t>Proposal-1: In NR, a primary cell:</w:t>
      </w:r>
    </w:p>
    <w:p w14:paraId="00E97472" w14:textId="77777777" w:rsidR="00E241E7" w:rsidRPr="00E241E7" w:rsidRDefault="00E241E7" w:rsidP="005838A3">
      <w:pPr>
        <w:pStyle w:val="ListParagraph"/>
        <w:numPr>
          <w:ilvl w:val="1"/>
          <w:numId w:val="57"/>
        </w:numPr>
        <w:overflowPunct/>
        <w:autoSpaceDE/>
        <w:autoSpaceDN/>
        <w:adjustRightInd/>
        <w:spacing w:after="0" w:line="259" w:lineRule="auto"/>
        <w:jc w:val="both"/>
        <w:textAlignment w:val="auto"/>
      </w:pPr>
      <w:r w:rsidRPr="00E241E7">
        <w:t>consists of UL PCC and DL PCC that carry the RRC connection, UCI, PUCCH and common search space.</w:t>
      </w:r>
    </w:p>
    <w:p w14:paraId="1724F55C" w14:textId="77777777" w:rsidR="00E241E7" w:rsidRPr="00E241E7" w:rsidRDefault="00E241E7" w:rsidP="005838A3">
      <w:pPr>
        <w:pStyle w:val="ListParagraph"/>
        <w:numPr>
          <w:ilvl w:val="1"/>
          <w:numId w:val="57"/>
        </w:numPr>
        <w:overflowPunct/>
        <w:autoSpaceDE/>
        <w:autoSpaceDN/>
        <w:adjustRightInd/>
        <w:spacing w:after="0" w:line="259" w:lineRule="auto"/>
        <w:jc w:val="both"/>
        <w:textAlignment w:val="auto"/>
      </w:pPr>
      <w:r w:rsidRPr="00E241E7">
        <w:t>UL and/or DL PCC can be semi-statically changed between CCs of a cell-group</w:t>
      </w:r>
    </w:p>
    <w:p w14:paraId="7FE589E2" w14:textId="77777777" w:rsidR="00E241E7" w:rsidRPr="00E241E7" w:rsidRDefault="00E241E7" w:rsidP="005838A3">
      <w:pPr>
        <w:pStyle w:val="ListParagraph"/>
        <w:numPr>
          <w:ilvl w:val="0"/>
          <w:numId w:val="57"/>
        </w:numPr>
        <w:spacing w:after="0"/>
        <w:ind w:hanging="357"/>
      </w:pPr>
      <w:r w:rsidRPr="00E241E7">
        <w:t xml:space="preserve">Proposal-2: SCC can be UL-only CC, DL-only CC or UL&amp;DL CC. </w:t>
      </w:r>
    </w:p>
    <w:p w14:paraId="23E7A90A" w14:textId="77777777" w:rsidR="00E241E7" w:rsidRPr="00E241E7" w:rsidRDefault="00E241E7" w:rsidP="005838A3">
      <w:pPr>
        <w:pStyle w:val="ListParagraph"/>
        <w:numPr>
          <w:ilvl w:val="0"/>
          <w:numId w:val="57"/>
        </w:numPr>
        <w:spacing w:after="0"/>
        <w:ind w:hanging="357"/>
      </w:pPr>
      <w:r w:rsidRPr="00E241E7">
        <w:t xml:space="preserve">Proposal-3: In R15, in each cell a single UL and/or DL BWP is active at a given time. </w:t>
      </w:r>
    </w:p>
    <w:p w14:paraId="094C9F28" w14:textId="77777777" w:rsidR="00E241E7" w:rsidRPr="00E241E7" w:rsidRDefault="00E241E7" w:rsidP="005838A3">
      <w:pPr>
        <w:pStyle w:val="ListParagraph"/>
        <w:numPr>
          <w:ilvl w:val="0"/>
          <w:numId w:val="57"/>
        </w:numPr>
        <w:spacing w:after="0"/>
        <w:ind w:hanging="357"/>
        <w:jc w:val="both"/>
        <w:rPr>
          <w:bCs/>
          <w:lang w:eastAsia="zh-CN"/>
        </w:rPr>
      </w:pPr>
      <w:r w:rsidRPr="00E241E7">
        <w:rPr>
          <w:bCs/>
          <w:lang w:eastAsia="zh-CN"/>
        </w:rPr>
        <w:t>Observation-1: To enable full support of cross-numerology-carrier scheduling, RAN1 specification should support both: one-to-many slot-based cross-numerology scheduling and many-to-one slot-based cross-numerology scheduling.</w:t>
      </w:r>
    </w:p>
    <w:p w14:paraId="5B826FB0" w14:textId="77777777" w:rsidR="00E241E7" w:rsidRPr="00E241E7" w:rsidRDefault="00E241E7" w:rsidP="005838A3">
      <w:pPr>
        <w:pStyle w:val="ListParagraph"/>
        <w:numPr>
          <w:ilvl w:val="0"/>
          <w:numId w:val="57"/>
        </w:numPr>
        <w:spacing w:after="0"/>
        <w:ind w:hanging="357"/>
        <w:jc w:val="both"/>
        <w:rPr>
          <w:bCs/>
          <w:lang w:eastAsia="zh-CN"/>
        </w:rPr>
      </w:pPr>
      <w:r w:rsidRPr="00E241E7">
        <w:rPr>
          <w:bCs/>
          <w:lang w:eastAsia="zh-CN"/>
        </w:rPr>
        <w:t xml:space="preserve">Proposal-4: </w:t>
      </w:r>
    </w:p>
    <w:p w14:paraId="36038895" w14:textId="77777777" w:rsidR="00E241E7" w:rsidRPr="00E241E7" w:rsidRDefault="00E241E7" w:rsidP="005838A3">
      <w:pPr>
        <w:pStyle w:val="ListParagraph"/>
        <w:numPr>
          <w:ilvl w:val="1"/>
          <w:numId w:val="57"/>
        </w:numPr>
        <w:overflowPunct/>
        <w:autoSpaceDE/>
        <w:autoSpaceDN/>
        <w:adjustRightInd/>
        <w:spacing w:after="0" w:line="259" w:lineRule="auto"/>
        <w:jc w:val="both"/>
        <w:textAlignment w:val="auto"/>
        <w:rPr>
          <w:bCs/>
          <w:lang w:eastAsia="zh-CN"/>
        </w:rPr>
      </w:pPr>
      <w:r w:rsidRPr="00E241E7">
        <w:rPr>
          <w:bCs/>
          <w:lang w:eastAsia="zh-CN"/>
        </w:rPr>
        <w:t xml:space="preserve">In R15 NR, support cross-carrier scheduling only be means of single-slot/mini-slot scheduling. </w:t>
      </w:r>
    </w:p>
    <w:p w14:paraId="409B8735" w14:textId="77777777" w:rsidR="00E241E7" w:rsidRPr="00E241E7" w:rsidRDefault="00E241E7" w:rsidP="005838A3">
      <w:pPr>
        <w:pStyle w:val="ListParagraph"/>
        <w:numPr>
          <w:ilvl w:val="1"/>
          <w:numId w:val="57"/>
        </w:numPr>
        <w:overflowPunct/>
        <w:autoSpaceDE/>
        <w:autoSpaceDN/>
        <w:adjustRightInd/>
        <w:spacing w:after="0" w:line="259" w:lineRule="auto"/>
        <w:jc w:val="both"/>
        <w:textAlignment w:val="auto"/>
        <w:rPr>
          <w:bCs/>
          <w:lang w:eastAsia="zh-CN"/>
        </w:rPr>
      </w:pPr>
      <w:r w:rsidRPr="00E241E7">
        <w:rPr>
          <w:bCs/>
          <w:lang w:eastAsia="zh-CN"/>
        </w:rPr>
        <w:t xml:space="preserve">For future NR releases consider support of cross-carrier scheduling also by means of multi-slot scheduling. </w:t>
      </w:r>
    </w:p>
    <w:p w14:paraId="299ED63F" w14:textId="77777777" w:rsidR="00E241E7" w:rsidRPr="00E241E7" w:rsidRDefault="00E241E7" w:rsidP="005838A3">
      <w:pPr>
        <w:pStyle w:val="ListParagraph"/>
        <w:numPr>
          <w:ilvl w:val="2"/>
          <w:numId w:val="57"/>
        </w:numPr>
        <w:overflowPunct/>
        <w:autoSpaceDE/>
        <w:autoSpaceDN/>
        <w:adjustRightInd/>
        <w:spacing w:after="0" w:line="259" w:lineRule="auto"/>
        <w:jc w:val="both"/>
        <w:textAlignment w:val="auto"/>
        <w:rPr>
          <w:bCs/>
          <w:lang w:eastAsia="zh-CN"/>
        </w:rPr>
      </w:pPr>
      <w:r w:rsidRPr="00E241E7">
        <w:rPr>
          <w:bCs/>
          <w:lang w:eastAsia="zh-CN"/>
        </w:rPr>
        <w:t xml:space="preserve">One TB is mapped per each slot per codeword to reduce latency and enable peak data rate. </w:t>
      </w:r>
    </w:p>
    <w:p w14:paraId="4D8DE822" w14:textId="77777777" w:rsidR="00E241E7" w:rsidRPr="00E241E7" w:rsidRDefault="00E241E7" w:rsidP="005838A3">
      <w:pPr>
        <w:pStyle w:val="ListParagraph"/>
        <w:numPr>
          <w:ilvl w:val="0"/>
          <w:numId w:val="57"/>
        </w:numPr>
        <w:spacing w:after="0"/>
        <w:ind w:hanging="357"/>
        <w:jc w:val="both"/>
        <w:rPr>
          <w:bCs/>
          <w:lang w:eastAsia="zh-CN"/>
        </w:rPr>
      </w:pPr>
      <w:r w:rsidRPr="00E241E7">
        <w:rPr>
          <w:bCs/>
          <w:lang w:eastAsia="zh-CN"/>
        </w:rPr>
        <w:t>Proposal-5: RAN1 should consider joint coding of CIF and BWPI.</w:t>
      </w:r>
    </w:p>
    <w:p w14:paraId="580F317F" w14:textId="604EC642" w:rsidR="00E241E7" w:rsidRPr="00E241E7" w:rsidRDefault="00E241E7" w:rsidP="005838A3">
      <w:pPr>
        <w:pStyle w:val="ListParagraph"/>
        <w:numPr>
          <w:ilvl w:val="0"/>
          <w:numId w:val="57"/>
        </w:numPr>
        <w:spacing w:after="0"/>
        <w:ind w:hanging="357"/>
      </w:pPr>
      <w:r w:rsidRPr="00E241E7">
        <w:rPr>
          <w:lang w:eastAsia="zh-CN"/>
        </w:rPr>
        <w:t>Proposal-6: For slot-based scheduling, the first cross-numerology and cross-carrier schedulable slot is the first slot starting not earlier than the slot where it was scheduled.</w:t>
      </w:r>
      <w:r w:rsidR="005072F2">
        <w:rPr>
          <w:lang w:eastAsia="zh-CN"/>
        </w:rPr>
        <w:t xml:space="preserve"> </w:t>
      </w:r>
    </w:p>
    <w:p w14:paraId="59EACA79" w14:textId="5564217D" w:rsidR="00E241E7" w:rsidRPr="00E241E7" w:rsidRDefault="00E241E7" w:rsidP="005838A3">
      <w:pPr>
        <w:pStyle w:val="BodyText"/>
        <w:numPr>
          <w:ilvl w:val="0"/>
          <w:numId w:val="57"/>
        </w:numPr>
        <w:spacing w:after="0"/>
        <w:ind w:hanging="357"/>
        <w:rPr>
          <w:rFonts w:ascii="Times New Roman" w:hAnsi="Times New Roman"/>
          <w:szCs w:val="20"/>
          <w:lang w:val="en-US" w:eastAsia="zh-CN"/>
        </w:rPr>
      </w:pPr>
      <w:r w:rsidRPr="00E241E7">
        <w:rPr>
          <w:rFonts w:ascii="Times New Roman" w:hAnsi="Times New Roman"/>
          <w:szCs w:val="20"/>
          <w:lang w:val="en-US" w:eastAsia="zh-CN"/>
        </w:rPr>
        <w:t>Proposal-7: For mini-slot/symbol-based scheduling, the first cross-numerology and cross-carrier schedulable symbol is the first symbol starting not earlier than the CORESET where it was scheduled.</w:t>
      </w:r>
      <w:r w:rsidR="005072F2">
        <w:rPr>
          <w:rFonts w:ascii="Times New Roman" w:hAnsi="Times New Roman"/>
          <w:szCs w:val="20"/>
          <w:lang w:val="en-US" w:eastAsia="zh-CN"/>
        </w:rPr>
        <w:t xml:space="preserve"> </w:t>
      </w:r>
    </w:p>
    <w:p w14:paraId="1F666F08" w14:textId="77777777" w:rsidR="00E241E7" w:rsidRPr="00E241E7" w:rsidRDefault="00E241E7" w:rsidP="005838A3">
      <w:pPr>
        <w:pStyle w:val="ListParagraph"/>
        <w:numPr>
          <w:ilvl w:val="0"/>
          <w:numId w:val="57"/>
        </w:numPr>
        <w:spacing w:after="0"/>
        <w:ind w:hanging="357"/>
        <w:jc w:val="both"/>
      </w:pPr>
      <w:r w:rsidRPr="00E241E7">
        <w:t xml:space="preserve">Observation-2: Latency can be reduced when DL component carriers with different UE minimum processing times use different DL association sets. </w:t>
      </w:r>
    </w:p>
    <w:p w14:paraId="37BE4F09" w14:textId="77777777" w:rsidR="00E241E7" w:rsidRPr="00E241E7" w:rsidRDefault="00E241E7" w:rsidP="005838A3">
      <w:pPr>
        <w:pStyle w:val="ListParagraph"/>
        <w:numPr>
          <w:ilvl w:val="0"/>
          <w:numId w:val="57"/>
        </w:numPr>
        <w:spacing w:after="0"/>
        <w:ind w:hanging="357"/>
        <w:jc w:val="both"/>
      </w:pPr>
      <w:r w:rsidRPr="00E241E7">
        <w:t xml:space="preserve">Proposal-8: Determination of DL association set for HARQ feedback is flexible and based on the indicated </w:t>
      </w:r>
      <w:r w:rsidRPr="00E241E7">
        <w:rPr>
          <w:rFonts w:eastAsia="MS Mincho"/>
        </w:rPr>
        <w:t>timing relationship between DL data reception and corresponding acknowledgement</w:t>
      </w:r>
      <w:r w:rsidRPr="00E241E7">
        <w:t>.</w:t>
      </w:r>
    </w:p>
    <w:p w14:paraId="1AEAF0E7" w14:textId="77777777" w:rsidR="00E241E7" w:rsidRPr="00E241E7" w:rsidRDefault="00E241E7" w:rsidP="005838A3">
      <w:pPr>
        <w:pStyle w:val="ListParagraph"/>
        <w:numPr>
          <w:ilvl w:val="0"/>
          <w:numId w:val="57"/>
        </w:numPr>
        <w:spacing w:after="0"/>
        <w:ind w:hanging="357"/>
        <w:jc w:val="both"/>
      </w:pPr>
      <w:r w:rsidRPr="00E241E7">
        <w:t xml:space="preserve">Proposal-9: DL association set is determined separately for DL CCs </w:t>
      </w:r>
      <w:r w:rsidRPr="00E241E7">
        <w:rPr>
          <w:rFonts w:eastAsia="MS Mincho"/>
        </w:rPr>
        <w:t xml:space="preserve">having different </w:t>
      </w:r>
      <w:r w:rsidRPr="00E241E7">
        <w:t xml:space="preserve">UE minimum (configured) processing time. </w:t>
      </w:r>
    </w:p>
    <w:p w14:paraId="42287F39" w14:textId="77777777" w:rsidR="00E241E7" w:rsidRPr="00E241E7" w:rsidRDefault="00E241E7" w:rsidP="005838A3">
      <w:pPr>
        <w:pStyle w:val="ListParagraph"/>
        <w:numPr>
          <w:ilvl w:val="1"/>
          <w:numId w:val="57"/>
        </w:numPr>
        <w:overflowPunct/>
        <w:autoSpaceDE/>
        <w:autoSpaceDN/>
        <w:adjustRightInd/>
        <w:spacing w:after="0" w:line="259" w:lineRule="auto"/>
        <w:jc w:val="both"/>
        <w:textAlignment w:val="auto"/>
      </w:pPr>
      <w:r w:rsidRPr="00E241E7">
        <w:t xml:space="preserve">Same DL association set may be used for </w:t>
      </w:r>
      <w:r w:rsidRPr="00E241E7">
        <w:rPr>
          <w:rFonts w:eastAsia="MS Mincho"/>
        </w:rPr>
        <w:t xml:space="preserve">DL CCs with the same </w:t>
      </w:r>
      <w:r w:rsidRPr="00E241E7">
        <w:t>UE minimum (configured) processing time.</w:t>
      </w:r>
    </w:p>
    <w:p w14:paraId="26A5751E" w14:textId="77777777" w:rsidR="00E241E7" w:rsidRPr="00E241E7" w:rsidRDefault="00E241E7" w:rsidP="005838A3">
      <w:pPr>
        <w:pStyle w:val="ListParagraph"/>
        <w:numPr>
          <w:ilvl w:val="0"/>
          <w:numId w:val="57"/>
        </w:numPr>
        <w:spacing w:after="0"/>
        <w:ind w:hanging="357"/>
        <w:jc w:val="both"/>
      </w:pPr>
      <w:r w:rsidRPr="00E241E7">
        <w:lastRenderedPageBreak/>
        <w:t>Proposal-10: In case of dynamic codebook determination, HARQ ACK sub-codebook is determined separately for each DL CC set sharing</w:t>
      </w:r>
      <w:r w:rsidRPr="00E241E7">
        <w:rPr>
          <w:rFonts w:eastAsia="MS Mincho"/>
        </w:rPr>
        <w:t xml:space="preserve"> the same </w:t>
      </w:r>
      <w:r w:rsidRPr="00E241E7">
        <w:t>UE minimum (configured) processing time.</w:t>
      </w:r>
    </w:p>
    <w:p w14:paraId="348AB759" w14:textId="77777777" w:rsidR="00E241E7" w:rsidRPr="00E241E7" w:rsidRDefault="00E241E7" w:rsidP="005838A3">
      <w:pPr>
        <w:pStyle w:val="ListParagraph"/>
        <w:numPr>
          <w:ilvl w:val="0"/>
          <w:numId w:val="57"/>
        </w:numPr>
        <w:spacing w:after="0"/>
        <w:ind w:hanging="357"/>
        <w:jc w:val="both"/>
        <w:rPr>
          <w:rFonts w:eastAsia="MS Mincho"/>
          <w:i/>
        </w:rPr>
      </w:pPr>
      <w:r w:rsidRPr="00E241E7">
        <w:t>Proposal-11: In case of dynamic codebook determination, counter DAI and total DAI mechanism are used in the HARQ ACK codebook determination.</w:t>
      </w:r>
    </w:p>
    <w:p w14:paraId="48A894B1" w14:textId="77777777" w:rsidR="00E241E7" w:rsidRPr="00E241E7" w:rsidRDefault="00E241E7" w:rsidP="005838A3">
      <w:pPr>
        <w:pStyle w:val="ListParagraph"/>
        <w:numPr>
          <w:ilvl w:val="0"/>
          <w:numId w:val="57"/>
        </w:numPr>
        <w:spacing w:after="0"/>
        <w:ind w:hanging="357"/>
        <w:jc w:val="both"/>
      </w:pPr>
      <w:r w:rsidRPr="00E241E7">
        <w:t>Proposal-12: TAG can contain component carriers with BWPs of different numerologies.</w:t>
      </w:r>
    </w:p>
    <w:p w14:paraId="065D2F75" w14:textId="77777777" w:rsidR="00E241E7" w:rsidRPr="00E241E7" w:rsidRDefault="00E241E7" w:rsidP="005838A3">
      <w:pPr>
        <w:pStyle w:val="ListParagraph"/>
        <w:numPr>
          <w:ilvl w:val="0"/>
          <w:numId w:val="57"/>
        </w:numPr>
        <w:spacing w:after="0"/>
        <w:ind w:hanging="357"/>
        <w:jc w:val="both"/>
      </w:pPr>
      <w:r w:rsidRPr="00E241E7">
        <w:t>Proposal-13: Adopt DL assignment/UL grant based activation/deactivation/adaptation of an active BWP.</w:t>
      </w:r>
    </w:p>
    <w:p w14:paraId="3FF25739" w14:textId="77777777" w:rsidR="00E241E7" w:rsidRPr="00E241E7" w:rsidRDefault="00E241E7" w:rsidP="005838A3">
      <w:pPr>
        <w:pStyle w:val="ListParagraph"/>
        <w:numPr>
          <w:ilvl w:val="0"/>
          <w:numId w:val="57"/>
        </w:numPr>
        <w:spacing w:after="0"/>
        <w:ind w:hanging="357"/>
        <w:jc w:val="both"/>
      </w:pPr>
      <w:r w:rsidRPr="00E241E7">
        <w:t>Proposal-14: A UE monitors a single DCI format size for DL assignments and a single DCI format size for UL grants irrespective of which BWP is active on the carrier. FFS same DCI format size for DL assignment and UL grants.</w:t>
      </w:r>
    </w:p>
    <w:p w14:paraId="4F08F6A1" w14:textId="77777777" w:rsidR="00E241E7" w:rsidRPr="00E241E7" w:rsidRDefault="00E241E7" w:rsidP="005838A3">
      <w:pPr>
        <w:pStyle w:val="ListParagraph"/>
        <w:numPr>
          <w:ilvl w:val="0"/>
          <w:numId w:val="57"/>
        </w:numPr>
        <w:spacing w:after="0"/>
        <w:ind w:hanging="357"/>
        <w:jc w:val="both"/>
      </w:pPr>
      <w:r w:rsidRPr="00E241E7">
        <w:t>Proposal-15: If a UE is configured with more than one BWP, a DL assignment or UL grant contains an explicit DCI field (BWPI), which indicates to a UE a BWP on which the data transmission has been scheduled.</w:t>
      </w:r>
    </w:p>
    <w:p w14:paraId="25EA5EEC" w14:textId="3F771297" w:rsidR="00E241E7" w:rsidRPr="00E241E7" w:rsidRDefault="00E241E7" w:rsidP="005838A3">
      <w:pPr>
        <w:pStyle w:val="ListParagraph"/>
        <w:numPr>
          <w:ilvl w:val="0"/>
          <w:numId w:val="57"/>
        </w:numPr>
        <w:spacing w:after="0"/>
        <w:ind w:hanging="357"/>
      </w:pPr>
      <w:r w:rsidRPr="00E241E7">
        <w:t>Proposal-16: For TDD, a single BWP is configured for both UL and DL. UE may adapt active BWP among configured BWPs either by UL grant or DL assignment.</w:t>
      </w:r>
      <w:r w:rsidR="005072F2">
        <w:t xml:space="preserve"> </w:t>
      </w:r>
    </w:p>
    <w:p w14:paraId="2B4854CF" w14:textId="22495F7E" w:rsidR="00E241E7" w:rsidRPr="00E241E7" w:rsidRDefault="00E241E7" w:rsidP="005838A3">
      <w:pPr>
        <w:pStyle w:val="ListParagraph"/>
        <w:numPr>
          <w:ilvl w:val="0"/>
          <w:numId w:val="57"/>
        </w:numPr>
        <w:spacing w:after="0"/>
        <w:ind w:hanging="357"/>
        <w:jc w:val="both"/>
        <w:rPr>
          <w:lang w:eastAsia="zh-CN"/>
        </w:rPr>
      </w:pPr>
      <w:r w:rsidRPr="00E241E7">
        <w:rPr>
          <w:lang w:eastAsia="zh-CN"/>
        </w:rPr>
        <w:t xml:space="preserve">Observation-3: A DRX-inactivity-timer may order a UE to retune to default BWP. Therefore, the specification of an additional timer is unnecessary. </w:t>
      </w:r>
    </w:p>
    <w:p w14:paraId="10EA5135" w14:textId="77777777" w:rsidR="00E241E7" w:rsidRPr="00E241E7" w:rsidRDefault="00E241E7" w:rsidP="005838A3">
      <w:pPr>
        <w:pStyle w:val="ListParagraph"/>
        <w:numPr>
          <w:ilvl w:val="0"/>
          <w:numId w:val="57"/>
        </w:numPr>
        <w:spacing w:after="0"/>
        <w:ind w:hanging="357"/>
      </w:pPr>
      <w:r w:rsidRPr="00E241E7">
        <w:t xml:space="preserve">Observation-4: </w:t>
      </w:r>
      <w:r w:rsidRPr="00E241E7">
        <w:rPr>
          <w:lang w:eastAsia="zh-CN"/>
        </w:rPr>
        <w:t>Reception of a scheduling DCI should not cause automatic activation of another BWP.</w:t>
      </w:r>
    </w:p>
    <w:p w14:paraId="083A2717" w14:textId="77777777" w:rsidR="00E241E7" w:rsidRPr="00E241E7" w:rsidRDefault="00E241E7" w:rsidP="005838A3">
      <w:pPr>
        <w:pStyle w:val="ListParagraph"/>
        <w:numPr>
          <w:ilvl w:val="0"/>
          <w:numId w:val="57"/>
        </w:numPr>
        <w:spacing w:after="0"/>
        <w:ind w:hanging="357"/>
        <w:jc w:val="both"/>
        <w:rPr>
          <w:lang w:eastAsia="zh-CN"/>
        </w:rPr>
      </w:pPr>
      <w:r w:rsidRPr="00E241E7">
        <w:rPr>
          <w:lang w:eastAsia="zh-CN"/>
        </w:rPr>
        <w:t>Proposal-17: The reference point for common indexing is configured to a UE by means of dedicated/user-specific RRC signalling.</w:t>
      </w:r>
    </w:p>
    <w:p w14:paraId="39FA3FC0" w14:textId="77777777" w:rsidR="00E241E7" w:rsidRPr="00E241E7" w:rsidRDefault="00E241E7" w:rsidP="005838A3">
      <w:pPr>
        <w:pStyle w:val="ListParagraph"/>
        <w:numPr>
          <w:ilvl w:val="0"/>
          <w:numId w:val="57"/>
        </w:numPr>
        <w:spacing w:after="0"/>
        <w:ind w:hanging="357"/>
        <w:jc w:val="both"/>
        <w:rPr>
          <w:lang w:eastAsia="zh-CN"/>
        </w:rPr>
      </w:pPr>
      <w:r w:rsidRPr="00E241E7">
        <w:rPr>
          <w:lang w:eastAsia="zh-CN"/>
        </w:rPr>
        <w:t xml:space="preserve">Proposal-18: For FDD, a separate reference point for common indexing is configured for UL. The reference point is user-specifically configured with respect to initial UL BWP defined by RACH resource (details of an initial UL BWP are up to initial access). </w:t>
      </w:r>
    </w:p>
    <w:p w14:paraId="506C6A89" w14:textId="77777777" w:rsidR="00E241E7" w:rsidRPr="00E241E7" w:rsidRDefault="00E241E7" w:rsidP="005838A3">
      <w:pPr>
        <w:pStyle w:val="ListParagraph"/>
        <w:numPr>
          <w:ilvl w:val="0"/>
          <w:numId w:val="57"/>
        </w:numPr>
        <w:spacing w:after="0"/>
        <w:ind w:hanging="357"/>
        <w:jc w:val="both"/>
        <w:rPr>
          <w:lang w:eastAsia="zh-CN"/>
        </w:rPr>
      </w:pPr>
      <w:r w:rsidRPr="00E241E7">
        <w:rPr>
          <w:lang w:eastAsia="zh-CN"/>
        </w:rPr>
        <w:t>Proposal-19: Revise the previous agreement accordingly:</w:t>
      </w:r>
    </w:p>
    <w:p w14:paraId="6A3FF60A" w14:textId="77777777" w:rsidR="00E241E7" w:rsidRPr="00E241E7" w:rsidRDefault="00E241E7" w:rsidP="005838A3">
      <w:pPr>
        <w:numPr>
          <w:ilvl w:val="1"/>
          <w:numId w:val="57"/>
        </w:numPr>
        <w:tabs>
          <w:tab w:val="left" w:pos="720"/>
          <w:tab w:val="left" w:pos="1440"/>
        </w:tabs>
        <w:ind w:hanging="357"/>
        <w:contextualSpacing/>
        <w:textAlignment w:val="baseline"/>
        <w:rPr>
          <w:rFonts w:ascii="Times New Roman" w:eastAsia="Times New Roman" w:hAnsi="Times New Roman"/>
          <w:i/>
          <w:color w:val="0070C0"/>
          <w:szCs w:val="20"/>
          <w:lang w:eastAsia="fi-FI"/>
        </w:rPr>
      </w:pPr>
      <w:r w:rsidRPr="00E241E7">
        <w:rPr>
          <w:rFonts w:ascii="Times New Roman" w:eastAsia="MS Mincho" w:hAnsi="Times New Roman"/>
          <w:i/>
          <w:color w:val="0070C0"/>
          <w:kern w:val="24"/>
          <w:szCs w:val="20"/>
          <w:lang w:eastAsia="fi-FI"/>
        </w:rPr>
        <w:t xml:space="preserve">When a UE performs measurement or transmit SRS outside of its active BWP, it is considered as a measurement </w:t>
      </w:r>
      <w:r w:rsidRPr="00E241E7">
        <w:rPr>
          <w:rFonts w:ascii="Times New Roman" w:eastAsia="MS Mincho" w:hAnsi="Times New Roman"/>
          <w:i/>
          <w:color w:val="0070C0"/>
          <w:kern w:val="24"/>
          <w:szCs w:val="20"/>
          <w:highlight w:val="yellow"/>
          <w:lang w:eastAsia="fi-FI"/>
        </w:rPr>
        <w:t>resp. SRS switching gap</w:t>
      </w:r>
    </w:p>
    <w:p w14:paraId="32CEC988" w14:textId="77777777" w:rsidR="00E241E7" w:rsidRPr="00E241E7" w:rsidRDefault="00E241E7" w:rsidP="005838A3">
      <w:pPr>
        <w:numPr>
          <w:ilvl w:val="3"/>
          <w:numId w:val="57"/>
        </w:numPr>
        <w:ind w:hanging="357"/>
        <w:contextualSpacing/>
        <w:textAlignment w:val="baseline"/>
        <w:rPr>
          <w:rFonts w:ascii="Times New Roman" w:hAnsi="Times New Roman"/>
          <w:i/>
          <w:color w:val="0070C0"/>
          <w:szCs w:val="20"/>
          <w:lang w:eastAsia="fi-FI"/>
        </w:rPr>
      </w:pPr>
      <w:r w:rsidRPr="00E241E7">
        <w:rPr>
          <w:rFonts w:ascii="Times New Roman" w:eastAsia="MS Mincho" w:hAnsi="Times New Roman"/>
          <w:i/>
          <w:color w:val="0070C0"/>
          <w:kern w:val="24"/>
          <w:szCs w:val="20"/>
          <w:lang w:eastAsia="fi-FI"/>
        </w:rPr>
        <w:t>FFS: details of measurement gap configuration</w:t>
      </w:r>
    </w:p>
    <w:p w14:paraId="42162F76" w14:textId="77777777" w:rsidR="00E241E7" w:rsidRPr="00E241E7" w:rsidRDefault="00E241E7" w:rsidP="005838A3">
      <w:pPr>
        <w:numPr>
          <w:ilvl w:val="3"/>
          <w:numId w:val="57"/>
        </w:numPr>
        <w:ind w:hanging="357"/>
        <w:contextualSpacing/>
        <w:textAlignment w:val="baseline"/>
        <w:rPr>
          <w:rFonts w:ascii="Times New Roman" w:hAnsi="Times New Roman"/>
          <w:i/>
          <w:color w:val="0070C0"/>
          <w:szCs w:val="20"/>
          <w:highlight w:val="yellow"/>
          <w:lang w:eastAsia="fi-FI"/>
        </w:rPr>
      </w:pPr>
      <w:r w:rsidRPr="00E241E7">
        <w:rPr>
          <w:rFonts w:ascii="Times New Roman" w:eastAsia="MS Mincho" w:hAnsi="Times New Roman"/>
          <w:i/>
          <w:color w:val="0070C0"/>
          <w:kern w:val="24"/>
          <w:szCs w:val="20"/>
          <w:highlight w:val="yellow"/>
          <w:lang w:eastAsia="fi-FI"/>
        </w:rPr>
        <w:t>FFS: detail of SRS switching gap configuration</w:t>
      </w:r>
    </w:p>
    <w:p w14:paraId="68279F87" w14:textId="77777777" w:rsidR="00E241E7" w:rsidRPr="00E241E7" w:rsidRDefault="00E241E7" w:rsidP="005838A3">
      <w:pPr>
        <w:pStyle w:val="ListParagraph"/>
        <w:numPr>
          <w:ilvl w:val="1"/>
          <w:numId w:val="57"/>
        </w:numPr>
        <w:spacing w:after="0"/>
        <w:ind w:hanging="357"/>
        <w:rPr>
          <w:rFonts w:eastAsia="MS Mincho"/>
          <w:i/>
          <w:color w:val="0070C0"/>
          <w:kern w:val="24"/>
          <w:lang w:eastAsia="fi-FI"/>
        </w:rPr>
      </w:pPr>
      <w:r w:rsidRPr="00E241E7">
        <w:rPr>
          <w:rFonts w:eastAsia="MS Mincho"/>
          <w:i/>
          <w:color w:val="0070C0"/>
          <w:kern w:val="24"/>
          <w:lang w:eastAsia="fi-FI"/>
        </w:rPr>
        <w:t>During the measurement gap, UE is not expected to monitor CORESET.</w:t>
      </w:r>
    </w:p>
    <w:p w14:paraId="07F4876A" w14:textId="77777777" w:rsidR="00E241E7" w:rsidRPr="00E241E7" w:rsidRDefault="00E241E7" w:rsidP="005838A3">
      <w:pPr>
        <w:pStyle w:val="ListParagraph"/>
        <w:numPr>
          <w:ilvl w:val="0"/>
          <w:numId w:val="57"/>
        </w:numPr>
        <w:spacing w:after="0"/>
        <w:ind w:hanging="357"/>
        <w:jc w:val="both"/>
        <w:rPr>
          <w:lang w:eastAsia="zh-CN"/>
        </w:rPr>
      </w:pPr>
      <w:r w:rsidRPr="00E241E7">
        <w:rPr>
          <w:lang w:eastAsia="zh-CN"/>
        </w:rPr>
        <w:t>Proposal-20: Support at least aperiodic/triggered RRM measurements and SRS transmissions outside of active BWP</w:t>
      </w:r>
    </w:p>
    <w:p w14:paraId="4AFBA87A" w14:textId="77777777" w:rsidR="00E241E7" w:rsidRPr="00E241E7" w:rsidRDefault="00E241E7" w:rsidP="005838A3">
      <w:pPr>
        <w:pStyle w:val="ListParagraph"/>
        <w:numPr>
          <w:ilvl w:val="1"/>
          <w:numId w:val="57"/>
        </w:numPr>
        <w:overflowPunct/>
        <w:autoSpaceDE/>
        <w:autoSpaceDN/>
        <w:adjustRightInd/>
        <w:spacing w:after="0"/>
        <w:ind w:hanging="357"/>
        <w:jc w:val="both"/>
        <w:textAlignment w:val="auto"/>
        <w:rPr>
          <w:lang w:eastAsia="zh-CN"/>
        </w:rPr>
      </w:pPr>
      <w:r w:rsidRPr="00E241E7">
        <w:rPr>
          <w:lang w:eastAsia="zh-CN"/>
        </w:rPr>
        <w:t xml:space="preserve">FFS on periodic. </w:t>
      </w:r>
    </w:p>
    <w:p w14:paraId="1FA552EA" w14:textId="77777777" w:rsidR="00E241E7" w:rsidRDefault="00E241E7" w:rsidP="00E241E7">
      <w:r w:rsidRPr="005F77AF">
        <w:rPr>
          <w:b/>
        </w:rPr>
        <w:t xml:space="preserve">Decision: </w:t>
      </w:r>
      <w:r w:rsidRPr="00592B60">
        <w:t>The document is noted.</w:t>
      </w:r>
    </w:p>
    <w:p w14:paraId="73E13BD6" w14:textId="77777777" w:rsidR="004F2CDF" w:rsidRDefault="004F2CDF" w:rsidP="00E241E7"/>
    <w:p w14:paraId="31C482C8" w14:textId="783E93C9" w:rsidR="004F2CDF" w:rsidRPr="004F2CDF" w:rsidRDefault="00033405" w:rsidP="004F2CDF">
      <w:pPr>
        <w:rPr>
          <w:b/>
        </w:rPr>
      </w:pPr>
      <w:hyperlink r:id="rId1242" w:history="1">
        <w:r w:rsidR="004117AD">
          <w:rPr>
            <w:rStyle w:val="Hyperlink"/>
            <w:b/>
          </w:rPr>
          <w:t>R1-1716202</w:t>
        </w:r>
      </w:hyperlink>
      <w:r w:rsidR="004F2CDF" w:rsidRPr="004F2CDF">
        <w:rPr>
          <w:b/>
        </w:rPr>
        <w:tab/>
        <w:t>Remaining Details on Bandwidth Part Operation in NR</w:t>
      </w:r>
      <w:r w:rsidR="004F2CDF" w:rsidRPr="004F2CDF">
        <w:rPr>
          <w:b/>
        </w:rPr>
        <w:tab/>
        <w:t>MediaTek Inc.</w:t>
      </w:r>
    </w:p>
    <w:p w14:paraId="2C252DCD" w14:textId="77777777" w:rsidR="002512BD" w:rsidRPr="002512BD" w:rsidRDefault="002512BD" w:rsidP="002512BD">
      <w:pPr>
        <w:ind w:left="360"/>
        <w:rPr>
          <w:lang w:eastAsia="zh-TW"/>
        </w:rPr>
      </w:pPr>
      <w:r w:rsidRPr="002512BD">
        <w:rPr>
          <w:rFonts w:hint="eastAsia"/>
          <w:lang w:eastAsia="zh-TW"/>
        </w:rPr>
        <w:t xml:space="preserve">Proposal #1: </w:t>
      </w:r>
      <w:r w:rsidRPr="002512BD">
        <w:rPr>
          <w:lang w:eastAsia="zh-TW"/>
        </w:rPr>
        <w:t>At least for the case of TDM between SS-block and RMSI, the configuration of initial active DL bandwidth part is the same as that for RMSI and its corresponding CORESET and it’s signalled in PBCH.</w:t>
      </w:r>
    </w:p>
    <w:p w14:paraId="295AD98E" w14:textId="77777777" w:rsidR="002512BD" w:rsidRPr="002512BD" w:rsidRDefault="002512BD" w:rsidP="005838A3">
      <w:pPr>
        <w:numPr>
          <w:ilvl w:val="0"/>
          <w:numId w:val="61"/>
        </w:numPr>
        <w:ind w:left="1080"/>
        <w:rPr>
          <w:lang w:eastAsia="zh-TW"/>
        </w:rPr>
      </w:pPr>
      <w:r w:rsidRPr="002512BD">
        <w:rPr>
          <w:lang w:eastAsia="zh-TW"/>
        </w:rPr>
        <w:t>FFS for the case of FDM between SS-block and RMSI</w:t>
      </w:r>
    </w:p>
    <w:p w14:paraId="77715699" w14:textId="77777777" w:rsidR="002512BD" w:rsidRPr="002512BD" w:rsidRDefault="002512BD" w:rsidP="002512BD">
      <w:pPr>
        <w:ind w:left="360"/>
        <w:rPr>
          <w:lang w:eastAsia="zh-TW"/>
        </w:rPr>
      </w:pPr>
      <w:r w:rsidRPr="002512BD">
        <w:rPr>
          <w:rFonts w:hint="eastAsia"/>
          <w:lang w:eastAsia="zh-TW"/>
        </w:rPr>
        <w:t xml:space="preserve">Proposal #2: </w:t>
      </w:r>
      <w:r w:rsidRPr="002512BD">
        <w:rPr>
          <w:lang w:eastAsia="zh-TW"/>
        </w:rPr>
        <w:t>The configuration of initial active UL bandwidth part is signalled in RMSI and it should include RACH resources for initial access.</w:t>
      </w:r>
    </w:p>
    <w:p w14:paraId="5214141B" w14:textId="77777777" w:rsidR="002512BD" w:rsidRPr="002512BD" w:rsidRDefault="002512BD" w:rsidP="005838A3">
      <w:pPr>
        <w:numPr>
          <w:ilvl w:val="1"/>
          <w:numId w:val="61"/>
        </w:numPr>
        <w:ind w:left="1800"/>
        <w:rPr>
          <w:lang w:eastAsia="zh-TW"/>
        </w:rPr>
      </w:pPr>
      <w:r w:rsidRPr="002512BD">
        <w:rPr>
          <w:lang w:eastAsia="zh-TW"/>
        </w:rPr>
        <w:t xml:space="preserve">For TDD, </w:t>
      </w:r>
      <w:r w:rsidRPr="002512BD">
        <w:rPr>
          <w:rFonts w:eastAsia="MS Mincho"/>
          <w:lang w:val="en-US" w:eastAsia="ja-JP"/>
        </w:rPr>
        <w:t>a UE is not expected to retune the center frequency of channel BW between DL and UL if the configurations of initial active DL bandwidth part and initial active UL bandwidth part are different.</w:t>
      </w:r>
    </w:p>
    <w:p w14:paraId="675438A2" w14:textId="77777777" w:rsidR="002512BD" w:rsidRPr="002512BD" w:rsidRDefault="002512BD" w:rsidP="002512BD">
      <w:pPr>
        <w:ind w:left="360"/>
        <w:rPr>
          <w:lang w:eastAsia="zh-TW"/>
        </w:rPr>
      </w:pPr>
      <w:r w:rsidRPr="002512BD">
        <w:rPr>
          <w:rFonts w:hint="eastAsia"/>
          <w:lang w:eastAsia="zh-TW"/>
        </w:rPr>
        <w:t xml:space="preserve">Proposal #3: </w:t>
      </w:r>
      <w:r w:rsidRPr="002512BD">
        <w:rPr>
          <w:lang w:eastAsia="zh-TW"/>
        </w:rPr>
        <w:t>The maximal number of configured BWPs is 8 in NR R15.</w:t>
      </w:r>
    </w:p>
    <w:p w14:paraId="250D7D1D" w14:textId="77777777" w:rsidR="002512BD" w:rsidRPr="002512BD" w:rsidRDefault="002512BD" w:rsidP="002512BD">
      <w:pPr>
        <w:ind w:left="360"/>
        <w:rPr>
          <w:lang w:eastAsia="zh-TW"/>
        </w:rPr>
      </w:pPr>
      <w:r w:rsidRPr="002512BD">
        <w:rPr>
          <w:rFonts w:hint="eastAsia"/>
          <w:lang w:eastAsia="zh-TW"/>
        </w:rPr>
        <w:t xml:space="preserve">Proposal #4: Support </w:t>
      </w:r>
      <w:r w:rsidRPr="002512BD">
        <w:rPr>
          <w:lang w:eastAsia="zh-TW"/>
        </w:rPr>
        <w:t xml:space="preserve">one of </w:t>
      </w:r>
      <w:r w:rsidRPr="002512BD">
        <w:rPr>
          <w:rFonts w:hint="eastAsia"/>
          <w:lang w:eastAsia="zh-TW"/>
        </w:rPr>
        <w:t xml:space="preserve">the following </w:t>
      </w:r>
      <w:r w:rsidRPr="002512BD">
        <w:rPr>
          <w:lang w:eastAsia="zh-TW"/>
        </w:rPr>
        <w:t>options for CSS monitoring.</w:t>
      </w:r>
    </w:p>
    <w:p w14:paraId="11858858" w14:textId="77777777" w:rsidR="002512BD" w:rsidRPr="002512BD" w:rsidRDefault="002512BD" w:rsidP="005838A3">
      <w:pPr>
        <w:numPr>
          <w:ilvl w:val="0"/>
          <w:numId w:val="62"/>
        </w:numPr>
        <w:ind w:left="927" w:hanging="210"/>
        <w:rPr>
          <w:lang w:eastAsia="zh-TW"/>
        </w:rPr>
      </w:pPr>
      <w:r w:rsidRPr="002512BD">
        <w:rPr>
          <w:rFonts w:hint="eastAsia"/>
          <w:lang w:eastAsia="zh-TW"/>
        </w:rPr>
        <w:t xml:space="preserve">Option #1: </w:t>
      </w:r>
      <w:r w:rsidRPr="002512BD">
        <w:rPr>
          <w:lang w:eastAsia="zh-TW"/>
        </w:rPr>
        <w:t>No periodic gap for CSS monitoring on PCell</w:t>
      </w:r>
    </w:p>
    <w:p w14:paraId="4ACC6465" w14:textId="77777777" w:rsidR="002512BD" w:rsidRPr="002512BD" w:rsidRDefault="002512BD" w:rsidP="005838A3">
      <w:pPr>
        <w:numPr>
          <w:ilvl w:val="1"/>
          <w:numId w:val="62"/>
        </w:numPr>
        <w:ind w:left="1800"/>
        <w:rPr>
          <w:lang w:eastAsia="zh-TW"/>
        </w:rPr>
      </w:pPr>
      <w:r w:rsidRPr="002512BD">
        <w:rPr>
          <w:lang w:eastAsia="zh-TW"/>
        </w:rPr>
        <w:t xml:space="preserve">For PCell, </w:t>
      </w:r>
      <w:r w:rsidRPr="002512BD">
        <w:rPr>
          <w:rFonts w:hint="eastAsia"/>
          <w:lang w:eastAsia="zh-TW"/>
        </w:rPr>
        <w:t xml:space="preserve">one of configured DL bandwidth parts includes one CORESET with </w:t>
      </w:r>
      <w:r w:rsidRPr="002512BD">
        <w:rPr>
          <w:lang w:eastAsia="zh-TW"/>
        </w:rPr>
        <w:t>the CSS type for RMSI &amp; OSI</w:t>
      </w:r>
    </w:p>
    <w:p w14:paraId="1E345B06" w14:textId="77777777" w:rsidR="002512BD" w:rsidRPr="002512BD" w:rsidRDefault="002512BD" w:rsidP="005838A3">
      <w:pPr>
        <w:numPr>
          <w:ilvl w:val="1"/>
          <w:numId w:val="62"/>
        </w:numPr>
        <w:ind w:left="1800"/>
        <w:rPr>
          <w:lang w:eastAsia="zh-TW"/>
        </w:rPr>
      </w:pPr>
      <w:r w:rsidRPr="002512BD">
        <w:rPr>
          <w:lang w:eastAsia="zh-TW"/>
        </w:rPr>
        <w:t>For PCell, each configured DL bandwidth part includes one CORESET with the CSS type for RACH response &amp; paging control</w:t>
      </w:r>
    </w:p>
    <w:p w14:paraId="5994B0F9" w14:textId="77777777" w:rsidR="002512BD" w:rsidRPr="002512BD" w:rsidRDefault="002512BD" w:rsidP="005838A3">
      <w:pPr>
        <w:numPr>
          <w:ilvl w:val="1"/>
          <w:numId w:val="62"/>
        </w:numPr>
        <w:ind w:left="1800"/>
        <w:rPr>
          <w:lang w:eastAsia="zh-TW"/>
        </w:rPr>
      </w:pPr>
      <w:r w:rsidRPr="002512BD">
        <w:rPr>
          <w:rFonts w:hint="eastAsia"/>
          <w:lang w:eastAsia="zh-TW"/>
        </w:rPr>
        <w:t>For each serving cell,</w:t>
      </w:r>
      <w:r w:rsidRPr="002512BD">
        <w:rPr>
          <w:lang w:eastAsia="zh-TW"/>
        </w:rPr>
        <w:t xml:space="preserve"> </w:t>
      </w:r>
      <w:r w:rsidRPr="002512BD">
        <w:rPr>
          <w:rFonts w:hint="eastAsia"/>
          <w:lang w:eastAsia="zh-TW"/>
        </w:rPr>
        <w:t xml:space="preserve">each configured DL bandwidth part includes one CORESET with </w:t>
      </w:r>
      <w:r w:rsidRPr="002512BD">
        <w:rPr>
          <w:lang w:eastAsia="zh-TW"/>
        </w:rPr>
        <w:t xml:space="preserve">the </w:t>
      </w:r>
      <w:r w:rsidRPr="002512BD">
        <w:rPr>
          <w:rFonts w:hint="eastAsia"/>
          <w:lang w:eastAsia="zh-TW"/>
        </w:rPr>
        <w:t>CSS</w:t>
      </w:r>
      <w:r w:rsidRPr="002512BD">
        <w:rPr>
          <w:lang w:eastAsia="zh-TW"/>
        </w:rPr>
        <w:t xml:space="preserve"> type for pre-emption indication and other group-based commands.</w:t>
      </w:r>
    </w:p>
    <w:p w14:paraId="38561859" w14:textId="77777777" w:rsidR="002512BD" w:rsidRPr="002512BD" w:rsidRDefault="002512BD" w:rsidP="005838A3">
      <w:pPr>
        <w:numPr>
          <w:ilvl w:val="0"/>
          <w:numId w:val="62"/>
        </w:numPr>
        <w:ind w:left="927" w:hanging="210"/>
        <w:rPr>
          <w:lang w:eastAsia="zh-TW"/>
        </w:rPr>
      </w:pPr>
      <w:r w:rsidRPr="002512BD">
        <w:rPr>
          <w:rFonts w:hint="eastAsia"/>
          <w:lang w:eastAsia="zh-TW"/>
        </w:rPr>
        <w:t xml:space="preserve">Option #2: </w:t>
      </w:r>
      <w:r w:rsidRPr="002512BD">
        <w:rPr>
          <w:lang w:eastAsia="zh-TW"/>
        </w:rPr>
        <w:t>Periodic gap for CSS monitoring on PCell</w:t>
      </w:r>
    </w:p>
    <w:p w14:paraId="59F0EAA4" w14:textId="77777777" w:rsidR="002512BD" w:rsidRPr="002512BD" w:rsidRDefault="002512BD" w:rsidP="005838A3">
      <w:pPr>
        <w:numPr>
          <w:ilvl w:val="1"/>
          <w:numId w:val="62"/>
        </w:numPr>
        <w:ind w:left="1800"/>
        <w:rPr>
          <w:lang w:eastAsia="zh-TW"/>
        </w:rPr>
      </w:pPr>
      <w:r w:rsidRPr="002512BD">
        <w:rPr>
          <w:lang w:eastAsia="zh-TW"/>
        </w:rPr>
        <w:t xml:space="preserve">For PCell, </w:t>
      </w:r>
      <w:r w:rsidRPr="002512BD">
        <w:rPr>
          <w:rFonts w:hint="eastAsia"/>
          <w:lang w:eastAsia="zh-TW"/>
        </w:rPr>
        <w:t>one of configured DL bandwidth parts includes one CORESET with CSS</w:t>
      </w:r>
      <w:r w:rsidRPr="002512BD">
        <w:rPr>
          <w:lang w:eastAsia="zh-TW"/>
        </w:rPr>
        <w:t xml:space="preserve"> type for RMSI, OSI, RACH response &amp; paging control</w:t>
      </w:r>
    </w:p>
    <w:p w14:paraId="0A668D64" w14:textId="77777777" w:rsidR="002512BD" w:rsidRPr="002512BD" w:rsidRDefault="002512BD" w:rsidP="005838A3">
      <w:pPr>
        <w:numPr>
          <w:ilvl w:val="1"/>
          <w:numId w:val="62"/>
        </w:numPr>
        <w:ind w:left="1794" w:hanging="357"/>
        <w:rPr>
          <w:lang w:eastAsia="zh-TW"/>
        </w:rPr>
      </w:pPr>
      <w:r w:rsidRPr="002512BD">
        <w:rPr>
          <w:lang w:eastAsia="zh-TW"/>
        </w:rPr>
        <w:t xml:space="preserve">For each serving cell, </w:t>
      </w:r>
      <w:r w:rsidRPr="002512BD">
        <w:rPr>
          <w:rFonts w:hint="eastAsia"/>
          <w:lang w:eastAsia="zh-TW"/>
        </w:rPr>
        <w:t xml:space="preserve">each configured DL bandwidth part includes one CORESET with </w:t>
      </w:r>
      <w:r w:rsidRPr="002512BD">
        <w:rPr>
          <w:lang w:eastAsia="zh-TW"/>
        </w:rPr>
        <w:t xml:space="preserve">the </w:t>
      </w:r>
      <w:r w:rsidRPr="002512BD">
        <w:rPr>
          <w:rFonts w:hint="eastAsia"/>
          <w:lang w:eastAsia="zh-TW"/>
        </w:rPr>
        <w:t>CSS</w:t>
      </w:r>
      <w:r w:rsidRPr="002512BD">
        <w:rPr>
          <w:lang w:eastAsia="zh-TW"/>
        </w:rPr>
        <w:t xml:space="preserve"> type for pre-emption indication and other group-based commands.</w:t>
      </w:r>
    </w:p>
    <w:p w14:paraId="1B4AF9D1" w14:textId="77777777" w:rsidR="002512BD" w:rsidRPr="002512BD" w:rsidRDefault="002512BD" w:rsidP="002512BD">
      <w:pPr>
        <w:ind w:left="360"/>
        <w:rPr>
          <w:lang w:eastAsia="zh-TW"/>
        </w:rPr>
      </w:pPr>
      <w:r w:rsidRPr="002512BD">
        <w:rPr>
          <w:rFonts w:hint="eastAsia"/>
          <w:lang w:eastAsia="zh-TW"/>
        </w:rPr>
        <w:t xml:space="preserve">Proposal #5: </w:t>
      </w:r>
      <w:r w:rsidRPr="002512BD">
        <w:rPr>
          <w:lang w:eastAsia="zh-TW"/>
        </w:rPr>
        <w:t>Support explicit signalling in PDSCH/PUSCH scheduling DCI</w:t>
      </w:r>
    </w:p>
    <w:p w14:paraId="265E7B27" w14:textId="77777777" w:rsidR="002512BD" w:rsidRPr="002512BD" w:rsidRDefault="002512BD" w:rsidP="002512BD">
      <w:pPr>
        <w:ind w:left="360"/>
        <w:rPr>
          <w:lang w:eastAsia="zh-TW"/>
        </w:rPr>
      </w:pPr>
      <w:r w:rsidRPr="002512BD">
        <w:rPr>
          <w:lang w:eastAsia="zh-TW"/>
        </w:rPr>
        <w:t>Proposal #6: The maximal number of DL/UL bandwidth part configurations for a UE per carrier is 8.</w:t>
      </w:r>
    </w:p>
    <w:p w14:paraId="11A751CD" w14:textId="77777777" w:rsidR="002512BD" w:rsidRPr="002512BD" w:rsidRDefault="002512BD" w:rsidP="002512BD">
      <w:pPr>
        <w:ind w:left="360"/>
        <w:rPr>
          <w:lang w:eastAsia="zh-TW"/>
        </w:rPr>
      </w:pPr>
      <w:r w:rsidRPr="002512BD">
        <w:rPr>
          <w:rFonts w:hint="eastAsia"/>
          <w:lang w:eastAsia="zh-TW"/>
        </w:rPr>
        <w:t xml:space="preserve">Proposal #7: </w:t>
      </w:r>
      <w:r w:rsidRPr="002512BD">
        <w:rPr>
          <w:lang w:eastAsia="zh-TW"/>
        </w:rPr>
        <w:t>DL bandwidth part configuration further includes periodic TRS configuration for time/frequency tracking &amp; AGC settling if it exists.</w:t>
      </w:r>
    </w:p>
    <w:p w14:paraId="5AF9D5A6" w14:textId="77777777" w:rsidR="002512BD" w:rsidRPr="002512BD" w:rsidRDefault="002512BD" w:rsidP="005838A3">
      <w:pPr>
        <w:numPr>
          <w:ilvl w:val="0"/>
          <w:numId w:val="63"/>
        </w:numPr>
        <w:ind w:left="1074" w:hanging="357"/>
        <w:rPr>
          <w:lang w:eastAsia="zh-TW"/>
        </w:rPr>
      </w:pPr>
      <w:r w:rsidRPr="002512BD">
        <w:rPr>
          <w:lang w:eastAsia="zh-TW"/>
        </w:rPr>
        <w:t>FFS the necessity of aperiodic TRS triggered by DCI-based activation/deactivation signaling</w:t>
      </w:r>
    </w:p>
    <w:p w14:paraId="3D8639A4" w14:textId="77777777" w:rsidR="002512BD" w:rsidRPr="002512BD" w:rsidRDefault="002512BD" w:rsidP="002512BD">
      <w:pPr>
        <w:ind w:left="360"/>
        <w:rPr>
          <w:lang w:eastAsia="zh-TW"/>
        </w:rPr>
      </w:pPr>
      <w:r w:rsidRPr="002512BD">
        <w:rPr>
          <w:rFonts w:hint="eastAsia"/>
          <w:lang w:eastAsia="zh-TW"/>
        </w:rPr>
        <w:t>Proposal #</w:t>
      </w:r>
      <w:r w:rsidRPr="002512BD">
        <w:rPr>
          <w:lang w:eastAsia="zh-TW"/>
        </w:rPr>
        <w:t>8</w:t>
      </w:r>
      <w:r w:rsidRPr="002512BD">
        <w:rPr>
          <w:rFonts w:hint="eastAsia"/>
          <w:lang w:eastAsia="zh-TW"/>
        </w:rPr>
        <w:t xml:space="preserve">: </w:t>
      </w:r>
      <w:r w:rsidRPr="002512BD">
        <w:rPr>
          <w:lang w:eastAsia="zh-TW"/>
        </w:rPr>
        <w:t>For the scheduling DCI used for active DL BWP change, the corresponding DL scheduling timing, K0, is larger than zero.</w:t>
      </w:r>
    </w:p>
    <w:p w14:paraId="615E177A" w14:textId="77777777" w:rsidR="002512BD" w:rsidRPr="002512BD" w:rsidRDefault="002512BD" w:rsidP="002512BD">
      <w:pPr>
        <w:ind w:left="360"/>
        <w:jc w:val="both"/>
        <w:rPr>
          <w:lang w:eastAsia="zh-TW"/>
        </w:rPr>
      </w:pPr>
      <w:r w:rsidRPr="002512BD">
        <w:rPr>
          <w:rFonts w:hint="eastAsia"/>
          <w:lang w:eastAsia="zh-TW"/>
        </w:rPr>
        <w:t>Proposal #</w:t>
      </w:r>
      <w:r w:rsidRPr="002512BD">
        <w:rPr>
          <w:lang w:eastAsia="zh-TW"/>
        </w:rPr>
        <w:t>9</w:t>
      </w:r>
      <w:r w:rsidRPr="002512BD">
        <w:rPr>
          <w:rFonts w:hint="eastAsia"/>
          <w:lang w:eastAsia="zh-TW"/>
        </w:rPr>
        <w:t>: A UE is not expected to perform CSI measurement outside the active BWP.</w:t>
      </w:r>
    </w:p>
    <w:p w14:paraId="71B7876C" w14:textId="77777777" w:rsidR="002512BD" w:rsidRPr="002512BD" w:rsidRDefault="002512BD" w:rsidP="002512BD">
      <w:pPr>
        <w:ind w:left="360"/>
        <w:rPr>
          <w:lang w:eastAsia="zh-TW"/>
        </w:rPr>
      </w:pPr>
      <w:r w:rsidRPr="002512BD">
        <w:rPr>
          <w:rFonts w:hint="eastAsia"/>
          <w:lang w:eastAsia="zh-TW"/>
        </w:rPr>
        <w:t xml:space="preserve">Proposal #10: </w:t>
      </w:r>
      <w:r w:rsidRPr="002512BD">
        <w:rPr>
          <w:lang w:eastAsia="zh-TW"/>
        </w:rPr>
        <w:t>For a UE, CSI-RS RRM measurement configuration doesn’t reuse BWP configurations.</w:t>
      </w:r>
    </w:p>
    <w:p w14:paraId="28D32DDA" w14:textId="77777777" w:rsidR="002512BD" w:rsidRPr="002512BD" w:rsidRDefault="002512BD" w:rsidP="002512BD">
      <w:pPr>
        <w:ind w:left="360"/>
        <w:rPr>
          <w:i/>
          <w:lang w:eastAsia="zh-TW"/>
        </w:rPr>
      </w:pPr>
      <w:r w:rsidRPr="002512BD">
        <w:rPr>
          <w:rFonts w:hint="eastAsia"/>
          <w:lang w:eastAsia="zh-TW"/>
        </w:rPr>
        <w:t xml:space="preserve">Proposal #11: For a UE, SS-block RRM measurement configuration </w:t>
      </w:r>
      <w:r w:rsidRPr="002512BD">
        <w:rPr>
          <w:lang w:eastAsia="zh-TW"/>
        </w:rPr>
        <w:t>doesn’t reuse BWP configurations</w:t>
      </w:r>
      <w:r w:rsidRPr="002512BD">
        <w:rPr>
          <w:rFonts w:hint="eastAsia"/>
          <w:lang w:eastAsia="zh-TW"/>
        </w:rPr>
        <w:t>.</w:t>
      </w:r>
    </w:p>
    <w:p w14:paraId="219A595E" w14:textId="77777777" w:rsidR="004F2CDF" w:rsidRDefault="004F2CDF" w:rsidP="004F2CDF">
      <w:r w:rsidRPr="005F77AF">
        <w:rPr>
          <w:b/>
        </w:rPr>
        <w:lastRenderedPageBreak/>
        <w:t xml:space="preserve">Decision: </w:t>
      </w:r>
      <w:r w:rsidRPr="00592B60">
        <w:t>The document is noted.</w:t>
      </w:r>
    </w:p>
    <w:p w14:paraId="39633567" w14:textId="77777777" w:rsidR="004F2CDF" w:rsidRDefault="004F2CDF"/>
    <w:p w14:paraId="5AD9F21F" w14:textId="3B395CF6" w:rsidR="004F2CDF" w:rsidRPr="004F2CDF" w:rsidRDefault="00033405" w:rsidP="004F2CDF">
      <w:pPr>
        <w:rPr>
          <w:b/>
        </w:rPr>
      </w:pPr>
      <w:hyperlink r:id="rId1243" w:history="1">
        <w:r w:rsidR="004117AD">
          <w:rPr>
            <w:rStyle w:val="Hyperlink"/>
            <w:b/>
          </w:rPr>
          <w:t>R1-1716440</w:t>
        </w:r>
      </w:hyperlink>
      <w:r w:rsidR="004F2CDF" w:rsidRPr="004F2CDF">
        <w:rPr>
          <w:b/>
        </w:rPr>
        <w:tab/>
        <w:t>CA and BWP</w:t>
      </w:r>
      <w:r w:rsidR="004F2CDF" w:rsidRPr="004F2CDF">
        <w:rPr>
          <w:b/>
        </w:rPr>
        <w:tab/>
        <w:t>Qualcomm Incorporated</w:t>
      </w:r>
    </w:p>
    <w:p w14:paraId="75159A5C" w14:textId="77777777" w:rsidR="004F2CDF" w:rsidRPr="004F2CDF" w:rsidRDefault="004F2CDF" w:rsidP="004F2CDF">
      <w:pPr>
        <w:ind w:left="360"/>
      </w:pPr>
      <w:r w:rsidRPr="004F2CDF">
        <w:t>Proposal 1: NR adopts a unified framework for configuration/activation/deactivation of CC and BWP.</w:t>
      </w:r>
    </w:p>
    <w:p w14:paraId="58CFB33B" w14:textId="77777777" w:rsidR="004F2CDF" w:rsidRPr="004F2CDF" w:rsidRDefault="004F2CDF" w:rsidP="005838A3">
      <w:pPr>
        <w:pStyle w:val="ListParagraph"/>
        <w:numPr>
          <w:ilvl w:val="0"/>
          <w:numId w:val="59"/>
        </w:numPr>
        <w:spacing w:after="0"/>
      </w:pPr>
      <w:r w:rsidRPr="004F2CDF">
        <w:t>Pre-configuration via UE-specific RRC signalling</w:t>
      </w:r>
    </w:p>
    <w:p w14:paraId="331BC95B" w14:textId="77777777" w:rsidR="004F2CDF" w:rsidRPr="004F2CDF" w:rsidRDefault="004F2CDF" w:rsidP="005838A3">
      <w:pPr>
        <w:pStyle w:val="ListParagraph"/>
        <w:numPr>
          <w:ilvl w:val="0"/>
          <w:numId w:val="59"/>
        </w:numPr>
        <w:spacing w:after="0"/>
      </w:pPr>
      <w:r w:rsidRPr="004F2CDF">
        <w:t>L1 activation/deactivation via DCI followed by ACK</w:t>
      </w:r>
    </w:p>
    <w:p w14:paraId="4C08899D" w14:textId="77777777" w:rsidR="004F2CDF" w:rsidRPr="004F2CDF" w:rsidRDefault="004F2CDF" w:rsidP="004F2CDF">
      <w:pPr>
        <w:ind w:left="360"/>
      </w:pPr>
      <w:r w:rsidRPr="004F2CDF">
        <w:t>Proposal 2: For BWP activation, implicit scheduling based activation is also supported. ACK to the activation can be merged to the ACK for the scheduled data.</w:t>
      </w:r>
    </w:p>
    <w:p w14:paraId="7E9438E7" w14:textId="77777777" w:rsidR="004F2CDF" w:rsidRPr="004F2CDF" w:rsidRDefault="004F2CDF" w:rsidP="004F2CDF">
      <w:pPr>
        <w:ind w:left="360"/>
      </w:pPr>
      <w:r w:rsidRPr="004F2CDF">
        <w:t xml:space="preserve">Proposal 3: Emission mask requirement is common to all the BWPs within a CC. </w:t>
      </w:r>
    </w:p>
    <w:p w14:paraId="1757F333" w14:textId="77777777" w:rsidR="004F2CDF" w:rsidRPr="004F2CDF" w:rsidRDefault="004F2CDF" w:rsidP="004F2CDF">
      <w:pPr>
        <w:ind w:left="360"/>
      </w:pPr>
      <w:r w:rsidRPr="004F2CDF">
        <w:t>Observation 1: DCI-based CA/BWP activation/deactivation command provides shorter latency than the MAC CE-based activation/deactivation.</w:t>
      </w:r>
    </w:p>
    <w:p w14:paraId="2419B9FB" w14:textId="77777777" w:rsidR="004F2CDF" w:rsidRPr="004F2CDF" w:rsidRDefault="004F2CDF" w:rsidP="004F2CDF">
      <w:pPr>
        <w:ind w:left="360"/>
      </w:pPr>
      <w:r w:rsidRPr="004F2CDF">
        <w:t>Proposal 4: Improved CA/BWP activation/deactivation timeline should be considered for NR compared to LTE.</w:t>
      </w:r>
    </w:p>
    <w:p w14:paraId="0A008C7B" w14:textId="77777777" w:rsidR="004F2CDF" w:rsidRPr="004F2CDF" w:rsidRDefault="004F2CDF" w:rsidP="005838A3">
      <w:pPr>
        <w:pStyle w:val="ListParagraph"/>
        <w:numPr>
          <w:ilvl w:val="0"/>
          <w:numId w:val="60"/>
        </w:numPr>
        <w:spacing w:after="0"/>
      </w:pPr>
      <w:r w:rsidRPr="004F2CDF">
        <w:t>ACK timing and action time for CA/BWP activation/deactivation should be further studied in RAN1.</w:t>
      </w:r>
    </w:p>
    <w:p w14:paraId="521A0A4C" w14:textId="77777777" w:rsidR="004F2CDF" w:rsidRPr="004F2CDF" w:rsidRDefault="004F2CDF" w:rsidP="005838A3">
      <w:pPr>
        <w:pStyle w:val="ListParagraph"/>
        <w:numPr>
          <w:ilvl w:val="0"/>
          <w:numId w:val="60"/>
        </w:numPr>
        <w:spacing w:after="0"/>
      </w:pPr>
      <w:r w:rsidRPr="004F2CDF">
        <w:t>Improved overall CA/BWP activation timeline that UE is ready to report valid CSI report should be further studied in RAN4.</w:t>
      </w:r>
    </w:p>
    <w:p w14:paraId="4C09E79D" w14:textId="77777777" w:rsidR="004F2CDF" w:rsidRPr="004F2CDF" w:rsidRDefault="004F2CDF" w:rsidP="004F2CDF">
      <w:pPr>
        <w:ind w:left="360"/>
      </w:pPr>
      <w:r w:rsidRPr="004F2CDF">
        <w:t>Proposal 5: Cross carrier slot-based scheduling is allowed toward equal or later slot only (defined by the beginning of the slot).</w:t>
      </w:r>
    </w:p>
    <w:p w14:paraId="3307625B" w14:textId="77777777" w:rsidR="004F2CDF" w:rsidRPr="004F2CDF" w:rsidRDefault="004F2CDF" w:rsidP="004F2CDF">
      <w:pPr>
        <w:ind w:left="360"/>
      </w:pPr>
      <w:r w:rsidRPr="004F2CDF">
        <w:t>Proposal 6: When a larger SCS schedules a smaller SCS for DL data, the overlapping slot is considered as K0=0.</w:t>
      </w:r>
    </w:p>
    <w:p w14:paraId="3D54FB40" w14:textId="77777777" w:rsidR="004F2CDF" w:rsidRPr="004F2CDF" w:rsidRDefault="004F2CDF" w:rsidP="004F2CDF">
      <w:pPr>
        <w:ind w:left="360"/>
      </w:pPr>
      <w:r w:rsidRPr="004F2CDF">
        <w:t>Proposal 7: When a smaller SCS schedules a larger SCS for DL data, K0=0 is defined for the slot whose beginning slot boundary is aligned with that of the slot containing PDCCH with DL grant.</w:t>
      </w:r>
    </w:p>
    <w:p w14:paraId="003796F4" w14:textId="77777777" w:rsidR="004F2CDF" w:rsidRPr="004F2CDF" w:rsidRDefault="004F2CDF" w:rsidP="004F2CDF">
      <w:pPr>
        <w:ind w:left="360"/>
      </w:pPr>
      <w:r w:rsidRPr="004F2CDF">
        <w:t>Proposal 8: A separate DCI per grant is supported for cross carrier scheduling with mixed numerology. A joint grant is also supported for NR.</w:t>
      </w:r>
    </w:p>
    <w:p w14:paraId="6FA6B3CD" w14:textId="77777777" w:rsidR="004F2CDF" w:rsidRPr="004F2CDF" w:rsidRDefault="004F2CDF" w:rsidP="004F2CDF">
      <w:pPr>
        <w:ind w:left="360"/>
      </w:pPr>
      <w:r w:rsidRPr="004F2CDF">
        <w:t>Proposal 9: When a larger SCS schedules a smaller SCS for UL data, the overlapping slot is considered as K2=0.</w:t>
      </w:r>
    </w:p>
    <w:p w14:paraId="694CC345" w14:textId="77777777" w:rsidR="004F2CDF" w:rsidRPr="004F2CDF" w:rsidRDefault="004F2CDF" w:rsidP="004F2CDF">
      <w:pPr>
        <w:ind w:left="360"/>
      </w:pPr>
      <w:r w:rsidRPr="004F2CDF">
        <w:t>Proposal 10: When a smaller SCS schedules a larger SCS for UL data, K2=0 is defined for the slot whose beginning slot boundary is aligned with that of the slot containing PDCCH with UL grant.</w:t>
      </w:r>
    </w:p>
    <w:p w14:paraId="40EC29C6" w14:textId="77777777" w:rsidR="004F2CDF" w:rsidRPr="004F2CDF" w:rsidRDefault="004F2CDF" w:rsidP="004F2CDF">
      <w:pPr>
        <w:ind w:left="360"/>
      </w:pPr>
      <w:r w:rsidRPr="004F2CDF">
        <w:t>Proposal 11: When A/N is transmitted on a carrier with a smaller SCS, the overlapping slot is considered as K1=0.</w:t>
      </w:r>
    </w:p>
    <w:p w14:paraId="3F0B6680" w14:textId="77777777" w:rsidR="004F2CDF" w:rsidRPr="004F2CDF" w:rsidRDefault="004F2CDF" w:rsidP="004F2CDF">
      <w:pPr>
        <w:ind w:left="360"/>
      </w:pPr>
      <w:r w:rsidRPr="004F2CDF">
        <w:t>Proposal 12: When A/N is transmitted on a carrier with a larger SCS, K1=0 is defined for the slot whose ending slot boundary is aligned with that of the slot containing PDSCH.</w:t>
      </w:r>
    </w:p>
    <w:p w14:paraId="3368009C" w14:textId="77777777" w:rsidR="004F2CDF" w:rsidRPr="004F2CDF" w:rsidRDefault="004F2CDF" w:rsidP="004F2CDF">
      <w:pPr>
        <w:ind w:left="360"/>
      </w:pPr>
      <w:r w:rsidRPr="004F2CDF">
        <w:t>Proposal 13: NR supports cross carrier group common PDCCH.</w:t>
      </w:r>
    </w:p>
    <w:p w14:paraId="37EC3EC8" w14:textId="77777777" w:rsidR="004F2CDF" w:rsidRPr="004F2CDF" w:rsidRDefault="004F2CDF" w:rsidP="004F2CDF">
      <w:pPr>
        <w:ind w:left="360"/>
      </w:pPr>
      <w:r w:rsidRPr="004F2CDF">
        <w:t>Proposal 14: NR supports a single power control group corresponding to a group of the same numerology per band.</w:t>
      </w:r>
    </w:p>
    <w:p w14:paraId="7D315DE3" w14:textId="77777777" w:rsidR="004F2CDF" w:rsidRPr="004F2CDF" w:rsidRDefault="004F2CDF" w:rsidP="004F2CDF">
      <w:pPr>
        <w:ind w:left="360"/>
      </w:pPr>
      <w:r w:rsidRPr="004F2CDF">
        <w:t>Proposal 15:</w:t>
      </w:r>
    </w:p>
    <w:p w14:paraId="157793DF" w14:textId="7F1458CF" w:rsidR="004F2CDF" w:rsidRPr="004F2CDF" w:rsidRDefault="004F2CDF" w:rsidP="005838A3">
      <w:pPr>
        <w:pStyle w:val="ListParagraph"/>
        <w:numPr>
          <w:ilvl w:val="0"/>
          <w:numId w:val="58"/>
        </w:numPr>
      </w:pPr>
      <w:r w:rsidRPr="004F2CDF">
        <w:t>For Rel-15 phase 1,</w:t>
      </w:r>
      <w:r>
        <w:t xml:space="preserve"> </w:t>
      </w:r>
      <w:r w:rsidRPr="004F2CDF">
        <w:t xml:space="preserve">introduce the support of cross carrier DCI/UCI/CSI/UL TA within a group of the same numerology. </w:t>
      </w:r>
    </w:p>
    <w:p w14:paraId="21620DBC" w14:textId="4BBAE257" w:rsidR="004F2CDF" w:rsidRPr="004F2CDF" w:rsidRDefault="004F2CDF" w:rsidP="005838A3">
      <w:pPr>
        <w:pStyle w:val="ListParagraph"/>
        <w:numPr>
          <w:ilvl w:val="0"/>
          <w:numId w:val="58"/>
        </w:numPr>
        <w:spacing w:after="0"/>
        <w:ind w:left="714" w:hanging="357"/>
      </w:pPr>
      <w:r w:rsidRPr="004F2CDF">
        <w:t>For Rel-15 phase 2,</w:t>
      </w:r>
      <w:r>
        <w:t xml:space="preserve"> </w:t>
      </w:r>
      <w:r w:rsidRPr="004F2CDF">
        <w:t>introduce the support of cross carrier DCI/UCI/CSI between mixed numerology.</w:t>
      </w:r>
    </w:p>
    <w:p w14:paraId="2E048A7C" w14:textId="77777777" w:rsidR="004F2CDF" w:rsidRDefault="004F2CDF" w:rsidP="004F2CDF">
      <w:r w:rsidRPr="005F77AF">
        <w:rPr>
          <w:b/>
        </w:rPr>
        <w:t xml:space="preserve">Decision: </w:t>
      </w:r>
      <w:r w:rsidRPr="00592B60">
        <w:t>The document is noted.</w:t>
      </w:r>
    </w:p>
    <w:p w14:paraId="7F417742" w14:textId="77777777" w:rsidR="004F2CDF" w:rsidRDefault="004F2CDF"/>
    <w:p w14:paraId="71BB24E0" w14:textId="77777777" w:rsidR="00F34D4B" w:rsidRDefault="00F34D4B" w:rsidP="00F34D4B">
      <w:r w:rsidRPr="00517F44">
        <w:t>Continue offline discussion – Aris (focusing on CA)/Peikai (focusing on BWP)</w:t>
      </w:r>
    </w:p>
    <w:p w14:paraId="179607EF" w14:textId="77777777" w:rsidR="00F34D4B" w:rsidRDefault="00F34D4B"/>
    <w:p w14:paraId="20FB73AD" w14:textId="0F3A9305" w:rsidR="00DB5C4D" w:rsidRPr="00DB5C4D" w:rsidRDefault="00DB5C4D" w:rsidP="00DB5C4D">
      <w:pPr>
        <w:pBdr>
          <w:top w:val="single" w:sz="4" w:space="1" w:color="auto"/>
        </w:pBdr>
        <w:rPr>
          <w:b/>
        </w:rPr>
      </w:pPr>
      <w:r w:rsidRPr="00DB5C4D">
        <w:rPr>
          <w:b/>
        </w:rPr>
        <w:t>Wednesday</w:t>
      </w:r>
    </w:p>
    <w:p w14:paraId="1B8C440B" w14:textId="3953D815" w:rsidR="00291AD0" w:rsidRPr="00CA3165" w:rsidRDefault="00033405">
      <w:pPr>
        <w:rPr>
          <w:b/>
        </w:rPr>
      </w:pPr>
      <w:hyperlink r:id="rId1244" w:history="1">
        <w:r w:rsidR="004117AD">
          <w:rPr>
            <w:rStyle w:val="Hyperlink"/>
            <w:b/>
          </w:rPr>
          <w:t>R1-1716832</w:t>
        </w:r>
      </w:hyperlink>
      <w:r w:rsidR="00CA3165" w:rsidRPr="00CA3165">
        <w:rPr>
          <w:b/>
        </w:rPr>
        <w:tab/>
        <w:t>Summary of Offline Discussion on Bandwidth Part Operation</w:t>
      </w:r>
      <w:r w:rsidR="00CA3165" w:rsidRPr="00CA3165">
        <w:rPr>
          <w:b/>
        </w:rPr>
        <w:tab/>
        <w:t>MediaTek</w:t>
      </w:r>
    </w:p>
    <w:p w14:paraId="1742065B" w14:textId="77777777" w:rsidR="00DB5C4D" w:rsidRDefault="00DB5C4D"/>
    <w:p w14:paraId="760E884D" w14:textId="7A88FB8D" w:rsidR="00CD09DC" w:rsidRPr="00605099" w:rsidRDefault="00CD09DC" w:rsidP="00CD09DC">
      <w:pPr>
        <w:rPr>
          <w:szCs w:val="20"/>
        </w:rPr>
      </w:pPr>
      <w:r w:rsidRPr="00605099">
        <w:rPr>
          <w:szCs w:val="20"/>
          <w:highlight w:val="green"/>
        </w:rPr>
        <w:t>Agreement:</w:t>
      </w:r>
      <w:r>
        <w:rPr>
          <w:szCs w:val="20"/>
        </w:rPr>
        <w:t xml:space="preserve"> </w:t>
      </w:r>
      <w:r w:rsidRPr="00605099">
        <w:rPr>
          <w:szCs w:val="20"/>
        </w:rPr>
        <w:t>In Rel-15, for a UE, there is at most one active DL BWP and at most one active UL BWP at a given time for a serving cell</w:t>
      </w:r>
    </w:p>
    <w:p w14:paraId="268FEDE8" w14:textId="77777777" w:rsidR="00CD09DC" w:rsidRDefault="00CD09DC" w:rsidP="00CD09DC"/>
    <w:p w14:paraId="7AA6A18A" w14:textId="77777777" w:rsidR="00CD09DC" w:rsidRPr="00FA1088" w:rsidRDefault="00CD09DC" w:rsidP="00CD09DC">
      <w:pPr>
        <w:tabs>
          <w:tab w:val="left" w:pos="720"/>
        </w:tabs>
        <w:rPr>
          <w:szCs w:val="20"/>
        </w:rPr>
      </w:pPr>
      <w:r w:rsidRPr="00FA1088">
        <w:rPr>
          <w:szCs w:val="20"/>
          <w:highlight w:val="green"/>
        </w:rPr>
        <w:t>Agreements:</w:t>
      </w:r>
    </w:p>
    <w:p w14:paraId="6590172D" w14:textId="77777777" w:rsidR="00CD09DC" w:rsidRPr="00FA1088" w:rsidRDefault="00CD09DC" w:rsidP="005838A3">
      <w:pPr>
        <w:numPr>
          <w:ilvl w:val="0"/>
          <w:numId w:val="142"/>
        </w:numPr>
        <w:tabs>
          <w:tab w:val="left" w:pos="720"/>
        </w:tabs>
        <w:rPr>
          <w:szCs w:val="20"/>
        </w:rPr>
      </w:pPr>
      <w:r w:rsidRPr="00FA1088">
        <w:rPr>
          <w:szCs w:val="20"/>
        </w:rPr>
        <w:t>For each UE-specific serving cell, one or more DL BWPs and one or more UL BWPs can be configured by dedicated RRC for a UE</w:t>
      </w:r>
    </w:p>
    <w:p w14:paraId="63D616DA" w14:textId="77777777" w:rsidR="00CD09DC" w:rsidRPr="00FA1088" w:rsidRDefault="00CD09DC" w:rsidP="005838A3">
      <w:pPr>
        <w:numPr>
          <w:ilvl w:val="1"/>
          <w:numId w:val="142"/>
        </w:numPr>
        <w:tabs>
          <w:tab w:val="left" w:pos="720"/>
        </w:tabs>
        <w:rPr>
          <w:szCs w:val="20"/>
        </w:rPr>
      </w:pPr>
      <w:r w:rsidRPr="00FA1088">
        <w:rPr>
          <w:szCs w:val="20"/>
        </w:rPr>
        <w:t>FFS association of DL BWP and UL BWP</w:t>
      </w:r>
    </w:p>
    <w:p w14:paraId="27378C8D" w14:textId="77777777" w:rsidR="00CD09DC" w:rsidRPr="00FA1088" w:rsidRDefault="00CD09DC" w:rsidP="005838A3">
      <w:pPr>
        <w:numPr>
          <w:ilvl w:val="1"/>
          <w:numId w:val="142"/>
        </w:numPr>
        <w:tabs>
          <w:tab w:val="left" w:pos="720"/>
        </w:tabs>
        <w:rPr>
          <w:szCs w:val="20"/>
        </w:rPr>
      </w:pPr>
      <w:r w:rsidRPr="00FA1088">
        <w:rPr>
          <w:szCs w:val="20"/>
        </w:rPr>
        <w:t>FFS definition of an active cell in relation to DL BWP and UL BWP, whether or not there are cross-cell/cross-BWP interactions</w:t>
      </w:r>
    </w:p>
    <w:p w14:paraId="1917D185" w14:textId="77777777" w:rsidR="00CD09DC" w:rsidRPr="00FA1088" w:rsidRDefault="00CD09DC" w:rsidP="00CD09DC"/>
    <w:p w14:paraId="41CD9C0E" w14:textId="77777777" w:rsidR="00CD09DC" w:rsidRPr="00F44E32" w:rsidRDefault="00CD09DC" w:rsidP="00CD09DC">
      <w:pPr>
        <w:tabs>
          <w:tab w:val="left" w:pos="720"/>
        </w:tabs>
        <w:rPr>
          <w:szCs w:val="20"/>
        </w:rPr>
      </w:pPr>
      <w:r w:rsidRPr="00F44E32">
        <w:rPr>
          <w:szCs w:val="20"/>
          <w:highlight w:val="green"/>
        </w:rPr>
        <w:t>Agreements:</w:t>
      </w:r>
    </w:p>
    <w:p w14:paraId="07E89C88" w14:textId="77777777" w:rsidR="00CD09DC" w:rsidRPr="00F44E32" w:rsidRDefault="00CD09DC" w:rsidP="005838A3">
      <w:pPr>
        <w:numPr>
          <w:ilvl w:val="0"/>
          <w:numId w:val="142"/>
        </w:numPr>
        <w:tabs>
          <w:tab w:val="left" w:pos="720"/>
        </w:tabs>
        <w:rPr>
          <w:szCs w:val="20"/>
        </w:rPr>
      </w:pPr>
      <w:r w:rsidRPr="00F44E32">
        <w:rPr>
          <w:szCs w:val="20"/>
        </w:rPr>
        <w:t>NR supports the case that a single scheduling DCI can switch the UE’s active BWP from one to another (of the same link direction) within a given serving cell</w:t>
      </w:r>
    </w:p>
    <w:p w14:paraId="01C9BFE9" w14:textId="77777777" w:rsidR="00CD09DC" w:rsidRPr="00F44E32" w:rsidRDefault="00CD09DC" w:rsidP="005838A3">
      <w:pPr>
        <w:numPr>
          <w:ilvl w:val="1"/>
          <w:numId w:val="142"/>
        </w:numPr>
        <w:spacing w:after="240"/>
        <w:rPr>
          <w:szCs w:val="20"/>
          <w:lang w:val="en-US" w:eastAsia="zh-TW"/>
        </w:rPr>
      </w:pPr>
      <w:r w:rsidRPr="00F44E32">
        <w:rPr>
          <w:szCs w:val="20"/>
          <w:lang w:val="en-US" w:eastAsia="zh-TW"/>
        </w:rPr>
        <w:t>FFS whether &amp; how for active BWP switching only without scheduling (including the case of UL scheduling without UL-SCH)</w:t>
      </w:r>
    </w:p>
    <w:p w14:paraId="33D41175" w14:textId="77777777" w:rsidR="00CD09DC" w:rsidRPr="00517F44" w:rsidRDefault="00CD09DC" w:rsidP="00CD09DC">
      <w:pPr>
        <w:tabs>
          <w:tab w:val="left" w:pos="720"/>
        </w:tabs>
        <w:rPr>
          <w:szCs w:val="20"/>
        </w:rPr>
      </w:pPr>
      <w:r w:rsidRPr="00517F44">
        <w:rPr>
          <w:szCs w:val="20"/>
        </w:rPr>
        <w:t>Proposals:</w:t>
      </w:r>
    </w:p>
    <w:p w14:paraId="69AE77BE" w14:textId="77777777" w:rsidR="00CD09DC" w:rsidRPr="00517F44" w:rsidRDefault="00CD09DC" w:rsidP="005838A3">
      <w:pPr>
        <w:numPr>
          <w:ilvl w:val="0"/>
          <w:numId w:val="142"/>
        </w:numPr>
        <w:tabs>
          <w:tab w:val="left" w:pos="720"/>
        </w:tabs>
        <w:rPr>
          <w:szCs w:val="20"/>
        </w:rPr>
      </w:pPr>
      <w:r w:rsidRPr="00517F44">
        <w:rPr>
          <w:szCs w:val="20"/>
        </w:rPr>
        <w:t>For an Scell (including primary Scell in case of DC), a reference location is signaled to the UE for common PRB indexing for the Scell</w:t>
      </w:r>
    </w:p>
    <w:p w14:paraId="65349461" w14:textId="77777777" w:rsidR="00CD09DC" w:rsidRPr="00517F44" w:rsidRDefault="00CD09DC" w:rsidP="005838A3">
      <w:pPr>
        <w:numPr>
          <w:ilvl w:val="1"/>
          <w:numId w:val="142"/>
        </w:numPr>
        <w:tabs>
          <w:tab w:val="left" w:pos="720"/>
        </w:tabs>
        <w:rPr>
          <w:szCs w:val="20"/>
        </w:rPr>
      </w:pPr>
      <w:r w:rsidRPr="00517F44">
        <w:rPr>
          <w:szCs w:val="20"/>
        </w:rPr>
        <w:t>FFS details of reference location</w:t>
      </w:r>
    </w:p>
    <w:p w14:paraId="2D2D3DB5" w14:textId="77777777" w:rsidR="00CD09DC" w:rsidRPr="00517F44" w:rsidRDefault="00CD09DC" w:rsidP="005838A3">
      <w:pPr>
        <w:numPr>
          <w:ilvl w:val="0"/>
          <w:numId w:val="142"/>
        </w:numPr>
        <w:tabs>
          <w:tab w:val="left" w:pos="720"/>
        </w:tabs>
        <w:rPr>
          <w:szCs w:val="20"/>
        </w:rPr>
      </w:pPr>
      <w:r w:rsidRPr="00517F44">
        <w:rPr>
          <w:szCs w:val="20"/>
        </w:rPr>
        <w:t>Futher discussion offline especially w.r.t. the interaction w/ SS block presence on the Scell</w:t>
      </w:r>
    </w:p>
    <w:p w14:paraId="3BA514E2" w14:textId="77777777" w:rsidR="00CD09DC" w:rsidRDefault="00CD09DC" w:rsidP="00CD09DC"/>
    <w:p w14:paraId="471EEA8F" w14:textId="77777777" w:rsidR="00CD09DC" w:rsidRPr="007C29B7" w:rsidRDefault="00CD09DC" w:rsidP="00CD09DC">
      <w:pPr>
        <w:rPr>
          <w:szCs w:val="20"/>
        </w:rPr>
      </w:pPr>
    </w:p>
    <w:p w14:paraId="7E15F70F" w14:textId="59B827F8" w:rsidR="00CD09DC" w:rsidRPr="00DB5C4D" w:rsidRDefault="00033405" w:rsidP="00CD09DC">
      <w:pPr>
        <w:rPr>
          <w:b/>
        </w:rPr>
      </w:pPr>
      <w:hyperlink r:id="rId1245" w:history="1">
        <w:r w:rsidR="004117AD">
          <w:rPr>
            <w:rStyle w:val="Hyperlink"/>
            <w:b/>
          </w:rPr>
          <w:t>R1-1716830</w:t>
        </w:r>
      </w:hyperlink>
      <w:r w:rsidR="00CD09DC" w:rsidRPr="00DB5C4D">
        <w:rPr>
          <w:b/>
        </w:rPr>
        <w:tab/>
        <w:t>Open Issues for CA</w:t>
      </w:r>
      <w:r w:rsidR="00CD09DC" w:rsidRPr="00DB5C4D">
        <w:rPr>
          <w:b/>
        </w:rPr>
        <w:tab/>
        <w:t>Samsung</w:t>
      </w:r>
    </w:p>
    <w:p w14:paraId="2BB3F196" w14:textId="77777777" w:rsidR="00CD09DC" w:rsidRDefault="00CD09DC" w:rsidP="00CD09DC">
      <w:r>
        <w:t>The document summarizes the outcomes of Tuesday’s offline.</w:t>
      </w:r>
    </w:p>
    <w:p w14:paraId="3147DA24" w14:textId="77777777" w:rsidR="00CD09DC" w:rsidRDefault="00CD09DC" w:rsidP="00CD09DC"/>
    <w:p w14:paraId="4B285376" w14:textId="5E654F93" w:rsidR="00CD09DC" w:rsidRPr="007C29B7" w:rsidRDefault="00CD09DC" w:rsidP="00CD09DC">
      <w:pPr>
        <w:rPr>
          <w:szCs w:val="20"/>
        </w:rPr>
      </w:pPr>
      <w:r w:rsidRPr="007C29B7">
        <w:rPr>
          <w:szCs w:val="20"/>
          <w:highlight w:val="green"/>
        </w:rPr>
        <w:t>Agreement</w:t>
      </w:r>
      <w:r w:rsidRPr="007C29B7">
        <w:rPr>
          <w:szCs w:val="20"/>
        </w:rPr>
        <w:t>:</w:t>
      </w:r>
      <w:r>
        <w:rPr>
          <w:szCs w:val="20"/>
        </w:rPr>
        <w:t xml:space="preserve"> </w:t>
      </w:r>
      <w:r w:rsidRPr="007C29B7">
        <w:rPr>
          <w:szCs w:val="20"/>
          <w:lang w:val="en-US"/>
        </w:rPr>
        <w:t>Maximum number of HARQ processes for unicast PDSCH is configured per cell for a UE</w:t>
      </w:r>
    </w:p>
    <w:p w14:paraId="6516C043" w14:textId="77777777" w:rsidR="00CD09DC" w:rsidRPr="007F00C4" w:rsidRDefault="00CD09DC" w:rsidP="005838A3">
      <w:pPr>
        <w:numPr>
          <w:ilvl w:val="1"/>
          <w:numId w:val="142"/>
        </w:numPr>
        <w:tabs>
          <w:tab w:val="left" w:pos="720"/>
        </w:tabs>
        <w:rPr>
          <w:szCs w:val="20"/>
        </w:rPr>
      </w:pPr>
      <w:r w:rsidRPr="007C29B7">
        <w:rPr>
          <w:szCs w:val="20"/>
          <w:lang w:val="en-US"/>
        </w:rPr>
        <w:t>FFS impact on DCI design</w:t>
      </w:r>
    </w:p>
    <w:p w14:paraId="34DAC7D9" w14:textId="77777777" w:rsidR="00CD09DC" w:rsidRDefault="00CD09DC" w:rsidP="00CD09DC">
      <w:pPr>
        <w:tabs>
          <w:tab w:val="left" w:pos="720"/>
        </w:tabs>
        <w:rPr>
          <w:szCs w:val="20"/>
        </w:rPr>
      </w:pPr>
    </w:p>
    <w:p w14:paraId="299AA556" w14:textId="77777777" w:rsidR="00CD09DC" w:rsidRDefault="00CD09DC" w:rsidP="00CD09DC">
      <w:pPr>
        <w:rPr>
          <w:lang w:val="en-US"/>
        </w:rPr>
      </w:pPr>
      <w:r>
        <w:rPr>
          <w:lang w:val="en-US"/>
        </w:rPr>
        <w:t>Number of CIF bits:</w:t>
      </w:r>
    </w:p>
    <w:p w14:paraId="2CC58CAA" w14:textId="77777777" w:rsidR="00CD09DC" w:rsidRPr="008A6EE3" w:rsidRDefault="00CD09DC" w:rsidP="00CD09DC">
      <w:pPr>
        <w:rPr>
          <w:lang w:val="en-US"/>
        </w:rPr>
      </w:pPr>
      <w:r w:rsidRPr="00901D85">
        <w:rPr>
          <w:lang w:val="en-US"/>
        </w:rPr>
        <w:t>Majority prefers a fixed number of 3 bits - Ericsson, Huawei, HiSilicon, NTT DOCOMO, Intel, NEC, OPPO, Mediatek, LGE,</w:t>
      </w:r>
      <w:r>
        <w:rPr>
          <w:lang w:val="en-US"/>
        </w:rPr>
        <w:t xml:space="preserve"> Nokia, NSB, MotM, Lenovo, Sharp</w:t>
      </w:r>
    </w:p>
    <w:p w14:paraId="31B226FB" w14:textId="77777777" w:rsidR="00CD09DC" w:rsidRDefault="00CD09DC" w:rsidP="00CD09DC">
      <w:pPr>
        <w:rPr>
          <w:b/>
        </w:rPr>
      </w:pPr>
      <w:r>
        <w:rPr>
          <w:b/>
        </w:rPr>
        <w:t>S</w:t>
      </w:r>
      <w:r w:rsidRPr="008A6EE3">
        <w:rPr>
          <w:lang w:val="en-US"/>
        </w:rPr>
        <w:t>ized to the number of configured cells</w:t>
      </w:r>
      <w:r>
        <w:rPr>
          <w:lang w:val="en-US"/>
        </w:rPr>
        <w:t>: supported by Qualcomm, Samsung, Panasonic – did not object, ok to go with the majority but warned that payload size will require optimization</w:t>
      </w:r>
    </w:p>
    <w:p w14:paraId="234475A7" w14:textId="77777777" w:rsidR="00CD09DC" w:rsidRPr="007C29B7" w:rsidRDefault="00CD09DC" w:rsidP="00CD09DC">
      <w:pPr>
        <w:tabs>
          <w:tab w:val="left" w:pos="720"/>
        </w:tabs>
        <w:rPr>
          <w:szCs w:val="20"/>
        </w:rPr>
      </w:pPr>
    </w:p>
    <w:p w14:paraId="48318CD3" w14:textId="77777777" w:rsidR="00CD09DC" w:rsidRPr="00E20AC4" w:rsidRDefault="00CD09DC" w:rsidP="00CD09DC">
      <w:pPr>
        <w:rPr>
          <w:szCs w:val="20"/>
        </w:rPr>
      </w:pPr>
      <w:r w:rsidRPr="00E20AC4">
        <w:rPr>
          <w:szCs w:val="20"/>
          <w:highlight w:val="green"/>
        </w:rPr>
        <w:t>Agreements:</w:t>
      </w:r>
    </w:p>
    <w:p w14:paraId="2FF44EF3" w14:textId="77777777" w:rsidR="00CD09DC" w:rsidRPr="00CD09DC" w:rsidRDefault="00CD09DC" w:rsidP="005838A3">
      <w:pPr>
        <w:pStyle w:val="ListParagraph"/>
        <w:numPr>
          <w:ilvl w:val="0"/>
          <w:numId w:val="143"/>
        </w:numPr>
        <w:tabs>
          <w:tab w:val="left" w:pos="720"/>
        </w:tabs>
      </w:pPr>
      <w:r w:rsidRPr="00CD09DC">
        <w:t>For NR CA:</w:t>
      </w:r>
    </w:p>
    <w:p w14:paraId="4A858104" w14:textId="77777777" w:rsidR="00CD09DC" w:rsidRPr="00CD09DC" w:rsidRDefault="00CD09DC" w:rsidP="005838A3">
      <w:pPr>
        <w:pStyle w:val="ListParagraph"/>
        <w:numPr>
          <w:ilvl w:val="1"/>
          <w:numId w:val="143"/>
        </w:numPr>
        <w:tabs>
          <w:tab w:val="left" w:pos="720"/>
        </w:tabs>
      </w:pPr>
      <w:r w:rsidRPr="00CD09DC">
        <w:t>If CIF is present in DCI, the bitwidth is fixed at 3 bit</w:t>
      </w:r>
    </w:p>
    <w:p w14:paraId="7EB34DE4" w14:textId="77777777" w:rsidR="00CD09DC" w:rsidRPr="00CD09DC" w:rsidRDefault="00CD09DC" w:rsidP="005838A3">
      <w:pPr>
        <w:pStyle w:val="ListParagraph"/>
        <w:numPr>
          <w:ilvl w:val="2"/>
          <w:numId w:val="143"/>
        </w:numPr>
        <w:tabs>
          <w:tab w:val="left" w:pos="720"/>
        </w:tabs>
      </w:pPr>
      <w:r w:rsidRPr="00CD09DC">
        <w:t>Note: BWP index (if available) is always a separate information field</w:t>
      </w:r>
    </w:p>
    <w:p w14:paraId="3FC0230F" w14:textId="77777777" w:rsidR="00CD09DC" w:rsidRPr="00CD09DC" w:rsidRDefault="00CD09DC" w:rsidP="005838A3">
      <w:pPr>
        <w:pStyle w:val="ListParagraph"/>
        <w:numPr>
          <w:ilvl w:val="2"/>
          <w:numId w:val="143"/>
        </w:numPr>
        <w:tabs>
          <w:tab w:val="left" w:pos="720"/>
        </w:tabs>
      </w:pPr>
      <w:r w:rsidRPr="00CD09DC">
        <w:t>FFS detailed conditions for CIF presence</w:t>
      </w:r>
    </w:p>
    <w:p w14:paraId="490DBA69" w14:textId="77777777" w:rsidR="00CD09DC" w:rsidRDefault="00CD09DC" w:rsidP="00CD09DC">
      <w:pPr>
        <w:tabs>
          <w:tab w:val="left" w:pos="720"/>
        </w:tabs>
      </w:pPr>
    </w:p>
    <w:p w14:paraId="2EB51E52" w14:textId="77777777" w:rsidR="00CD09DC" w:rsidRPr="0041472D" w:rsidRDefault="00CD09DC" w:rsidP="00CD09DC">
      <w:pPr>
        <w:tabs>
          <w:tab w:val="left" w:pos="720"/>
        </w:tabs>
        <w:rPr>
          <w:szCs w:val="20"/>
        </w:rPr>
      </w:pPr>
      <w:r w:rsidRPr="0041472D">
        <w:rPr>
          <w:szCs w:val="20"/>
          <w:highlight w:val="darkYellow"/>
        </w:rPr>
        <w:t>Working assumption</w:t>
      </w:r>
      <w:r w:rsidRPr="0041472D">
        <w:rPr>
          <w:szCs w:val="20"/>
        </w:rPr>
        <w:t>:</w:t>
      </w:r>
    </w:p>
    <w:p w14:paraId="7558F0E6" w14:textId="77777777" w:rsidR="00CD09DC" w:rsidRPr="00CD09DC" w:rsidRDefault="00CD09DC" w:rsidP="005838A3">
      <w:pPr>
        <w:pStyle w:val="ListParagraph"/>
        <w:numPr>
          <w:ilvl w:val="0"/>
          <w:numId w:val="143"/>
        </w:numPr>
        <w:tabs>
          <w:tab w:val="left" w:pos="720"/>
        </w:tabs>
      </w:pPr>
      <w:r w:rsidRPr="00CD09DC">
        <w:t>In case of cross-carrier scheduling, UESS search spaces for the scheduling cell and for the scheduled cell(s) are separated by offset(s) if they are in the same CORESET</w:t>
      </w:r>
    </w:p>
    <w:p w14:paraId="701EA1D6" w14:textId="77777777" w:rsidR="00CD09DC" w:rsidRPr="00CD09DC" w:rsidRDefault="00CD09DC" w:rsidP="005838A3">
      <w:pPr>
        <w:pStyle w:val="ListParagraph"/>
        <w:numPr>
          <w:ilvl w:val="1"/>
          <w:numId w:val="143"/>
        </w:numPr>
        <w:tabs>
          <w:tab w:val="left" w:pos="720"/>
        </w:tabs>
      </w:pPr>
      <w:r w:rsidRPr="00CD09DC">
        <w:t>The offset(s) depends on CIF</w:t>
      </w:r>
    </w:p>
    <w:p w14:paraId="6233795D" w14:textId="77777777" w:rsidR="00CD09DC" w:rsidRPr="00CD09DC" w:rsidRDefault="00CD09DC" w:rsidP="005838A3">
      <w:pPr>
        <w:pStyle w:val="ListParagraph"/>
        <w:numPr>
          <w:ilvl w:val="1"/>
          <w:numId w:val="143"/>
        </w:numPr>
        <w:tabs>
          <w:tab w:val="left" w:pos="720"/>
        </w:tabs>
      </w:pPr>
      <w:r w:rsidRPr="00CD09DC">
        <w:t>FFS details</w:t>
      </w:r>
    </w:p>
    <w:p w14:paraId="6BC3D0E8" w14:textId="77777777" w:rsidR="00CD09DC" w:rsidRPr="00CD09DC" w:rsidRDefault="00CD09DC" w:rsidP="005838A3">
      <w:pPr>
        <w:pStyle w:val="ListParagraph"/>
        <w:numPr>
          <w:ilvl w:val="1"/>
          <w:numId w:val="143"/>
        </w:numPr>
        <w:tabs>
          <w:tab w:val="left" w:pos="720"/>
        </w:tabs>
      </w:pPr>
      <w:r w:rsidRPr="00CD09DC">
        <w:t>FFS the case of same DCI size (whether to have shared search space or not)</w:t>
      </w:r>
    </w:p>
    <w:p w14:paraId="5232323E" w14:textId="77777777" w:rsidR="00CD09DC" w:rsidRDefault="00CD09DC" w:rsidP="00CD09DC">
      <w:pPr>
        <w:tabs>
          <w:tab w:val="left" w:pos="720"/>
        </w:tabs>
        <w:rPr>
          <w:szCs w:val="20"/>
        </w:rPr>
      </w:pPr>
    </w:p>
    <w:p w14:paraId="6ABE45F8" w14:textId="77777777" w:rsidR="00CD09DC" w:rsidRPr="00784ED9" w:rsidRDefault="00CD09DC" w:rsidP="00CD09DC">
      <w:pPr>
        <w:tabs>
          <w:tab w:val="left" w:pos="720"/>
        </w:tabs>
        <w:rPr>
          <w:szCs w:val="20"/>
        </w:rPr>
      </w:pPr>
      <w:r w:rsidRPr="00784ED9">
        <w:rPr>
          <w:szCs w:val="20"/>
          <w:highlight w:val="green"/>
        </w:rPr>
        <w:t>Agreements:</w:t>
      </w:r>
    </w:p>
    <w:p w14:paraId="208F25F2" w14:textId="77777777" w:rsidR="00CD09DC" w:rsidRPr="00784ED9" w:rsidRDefault="00CD09DC" w:rsidP="005838A3">
      <w:pPr>
        <w:numPr>
          <w:ilvl w:val="0"/>
          <w:numId w:val="142"/>
        </w:numPr>
        <w:tabs>
          <w:tab w:val="left" w:pos="720"/>
        </w:tabs>
        <w:rPr>
          <w:szCs w:val="20"/>
        </w:rPr>
      </w:pPr>
      <w:r w:rsidRPr="00784ED9">
        <w:rPr>
          <w:szCs w:val="20"/>
        </w:rPr>
        <w:t>UE can be configured to monitor group common CSS for at least pre-emption indication on a Scell</w:t>
      </w:r>
    </w:p>
    <w:p w14:paraId="2EAF6924" w14:textId="77777777" w:rsidR="00CD09DC" w:rsidRPr="00784ED9" w:rsidRDefault="00CD09DC" w:rsidP="005838A3">
      <w:pPr>
        <w:numPr>
          <w:ilvl w:val="0"/>
          <w:numId w:val="142"/>
        </w:numPr>
        <w:tabs>
          <w:tab w:val="left" w:pos="720"/>
        </w:tabs>
        <w:rPr>
          <w:szCs w:val="20"/>
        </w:rPr>
      </w:pPr>
      <w:r w:rsidRPr="00784ED9">
        <w:rPr>
          <w:szCs w:val="20"/>
        </w:rPr>
        <w:t xml:space="preserve">UE can be configured to monitor SFI in group common PDCCH for a Scell at least on the same Scell,  or on a different cell (as a </w:t>
      </w:r>
      <w:r w:rsidRPr="00784ED9">
        <w:rPr>
          <w:szCs w:val="20"/>
          <w:highlight w:val="darkYellow"/>
        </w:rPr>
        <w:t>working assumption</w:t>
      </w:r>
      <w:r w:rsidRPr="00784ED9">
        <w:rPr>
          <w:szCs w:val="20"/>
        </w:rPr>
        <w:t>)</w:t>
      </w:r>
    </w:p>
    <w:p w14:paraId="1A6154B6" w14:textId="77777777" w:rsidR="00CD09DC" w:rsidRPr="00784ED9" w:rsidRDefault="00CD09DC" w:rsidP="005838A3">
      <w:pPr>
        <w:numPr>
          <w:ilvl w:val="1"/>
          <w:numId w:val="142"/>
        </w:numPr>
        <w:tabs>
          <w:tab w:val="left" w:pos="720"/>
        </w:tabs>
        <w:rPr>
          <w:szCs w:val="20"/>
        </w:rPr>
      </w:pPr>
      <w:r w:rsidRPr="00784ED9">
        <w:rPr>
          <w:szCs w:val="20"/>
        </w:rPr>
        <w:t>FFS details</w:t>
      </w:r>
    </w:p>
    <w:p w14:paraId="22FB7A4C" w14:textId="77777777" w:rsidR="00CD09DC" w:rsidRDefault="00CD09DC" w:rsidP="00CD09DC"/>
    <w:p w14:paraId="248F8795" w14:textId="77777777" w:rsidR="00CD09DC" w:rsidRPr="00CB7368" w:rsidRDefault="00CD09DC" w:rsidP="00CD09DC">
      <w:pPr>
        <w:tabs>
          <w:tab w:val="left" w:pos="720"/>
        </w:tabs>
        <w:rPr>
          <w:szCs w:val="20"/>
        </w:rPr>
      </w:pPr>
      <w:r w:rsidRPr="00517F44">
        <w:rPr>
          <w:szCs w:val="20"/>
        </w:rPr>
        <w:t>Discuss further offline numerology in a PUCCH group especially for SUL case</w:t>
      </w:r>
      <w:r w:rsidRPr="00CB7368">
        <w:rPr>
          <w:szCs w:val="20"/>
        </w:rPr>
        <w:t xml:space="preserve"> </w:t>
      </w:r>
    </w:p>
    <w:p w14:paraId="5F02C514" w14:textId="77777777" w:rsidR="00CD09DC" w:rsidRDefault="00CD09DC"/>
    <w:p w14:paraId="084F8289" w14:textId="77777777" w:rsidR="00CD09DC" w:rsidRDefault="00CD09DC"/>
    <w:p w14:paraId="7E7CAE13" w14:textId="0F2F173C" w:rsidR="008F267B" w:rsidRDefault="00033405" w:rsidP="008F267B">
      <w:hyperlink r:id="rId1246" w:history="1">
        <w:r w:rsidR="004117AD">
          <w:rPr>
            <w:rStyle w:val="Hyperlink"/>
          </w:rPr>
          <w:t>R1-1715425</w:t>
        </w:r>
      </w:hyperlink>
      <w:r w:rsidR="008F267B">
        <w:tab/>
        <w:t>Overview of bandwidth part, CA, and DC operation including SRS switching</w:t>
      </w:r>
      <w:r w:rsidR="008F267B">
        <w:tab/>
        <w:t>Huawei, HiSilicon</w:t>
      </w:r>
    </w:p>
    <w:p w14:paraId="102F0C56" w14:textId="32B02C6D" w:rsidR="008F267B" w:rsidRDefault="00033405" w:rsidP="008F267B">
      <w:hyperlink r:id="rId1247" w:history="1">
        <w:r w:rsidR="004117AD">
          <w:rPr>
            <w:rStyle w:val="Hyperlink"/>
          </w:rPr>
          <w:t>R1-1715492</w:t>
        </w:r>
      </w:hyperlink>
      <w:r w:rsidR="008F267B">
        <w:tab/>
        <w:t>Considerations on UCI feedback for carrier aggregation</w:t>
      </w:r>
      <w:r w:rsidR="008F267B">
        <w:tab/>
        <w:t>Fujitsu</w:t>
      </w:r>
    </w:p>
    <w:p w14:paraId="77F8F56A" w14:textId="54589AD2" w:rsidR="008F267B" w:rsidRDefault="00033405" w:rsidP="008F267B">
      <w:hyperlink r:id="rId1248" w:history="1">
        <w:r w:rsidR="004117AD">
          <w:rPr>
            <w:rStyle w:val="Hyperlink"/>
          </w:rPr>
          <w:t>R1-1715517</w:t>
        </w:r>
      </w:hyperlink>
      <w:r w:rsidR="008F267B">
        <w:tab/>
        <w:t>Consideration on monitoring preemption indication in bandwidth parts</w:t>
      </w:r>
      <w:r w:rsidR="008F267B">
        <w:tab/>
        <w:t>Spreadtrum Communications</w:t>
      </w:r>
    </w:p>
    <w:p w14:paraId="24EBC9DD" w14:textId="69596757" w:rsidR="008F267B" w:rsidRDefault="00033405" w:rsidP="008F267B">
      <w:hyperlink r:id="rId1249" w:history="1">
        <w:r w:rsidR="004117AD">
          <w:rPr>
            <w:rStyle w:val="Hyperlink"/>
          </w:rPr>
          <w:t>R1-1715535</w:t>
        </w:r>
      </w:hyperlink>
      <w:r w:rsidR="008F267B">
        <w:tab/>
        <w:t>HARQ-ACK codebook size determination for CA with different numerologies</w:t>
      </w:r>
      <w:r w:rsidR="008F267B">
        <w:tab/>
        <w:t>Lenovo, Motorola Mobility</w:t>
      </w:r>
    </w:p>
    <w:p w14:paraId="04ABDB8F" w14:textId="7682301E" w:rsidR="008F267B" w:rsidRDefault="00033405" w:rsidP="008F267B">
      <w:hyperlink r:id="rId1250" w:history="1">
        <w:r w:rsidR="004117AD">
          <w:rPr>
            <w:rStyle w:val="Hyperlink"/>
          </w:rPr>
          <w:t>R1-1715648</w:t>
        </w:r>
      </w:hyperlink>
      <w:r w:rsidR="008F267B">
        <w:tab/>
        <w:t>Remaining details for bandwidth part operation</w:t>
      </w:r>
      <w:r w:rsidR="008F267B">
        <w:tab/>
        <w:t>vivo</w:t>
      </w:r>
    </w:p>
    <w:p w14:paraId="5012C03C" w14:textId="4D7A3305" w:rsidR="008F267B" w:rsidRDefault="00033405" w:rsidP="008F267B">
      <w:hyperlink r:id="rId1251" w:history="1">
        <w:r w:rsidR="004117AD">
          <w:rPr>
            <w:rStyle w:val="Hyperlink"/>
          </w:rPr>
          <w:t>R1-1715692</w:t>
        </w:r>
      </w:hyperlink>
      <w:r w:rsidR="008F267B">
        <w:tab/>
        <w:t>Remaining issues on bandwidth part configuration and activation</w:t>
      </w:r>
      <w:r w:rsidR="008F267B">
        <w:tab/>
        <w:t>Guangdong OPPO Mobile Telecom.</w:t>
      </w:r>
    </w:p>
    <w:p w14:paraId="271DD263" w14:textId="046FC713" w:rsidR="008F267B" w:rsidRDefault="00033405" w:rsidP="008F267B">
      <w:hyperlink r:id="rId1252" w:history="1">
        <w:r w:rsidR="004117AD">
          <w:rPr>
            <w:rStyle w:val="Hyperlink"/>
          </w:rPr>
          <w:t>R1-1715770</w:t>
        </w:r>
      </w:hyperlink>
      <w:r w:rsidR="008F267B">
        <w:tab/>
        <w:t>Remaining details of bandwidth part for initial access</w:t>
      </w:r>
      <w:r w:rsidR="008F267B">
        <w:tab/>
        <w:t>ETRI</w:t>
      </w:r>
    </w:p>
    <w:p w14:paraId="3E1CF083" w14:textId="49CA6D5F" w:rsidR="008F267B" w:rsidRDefault="00033405" w:rsidP="008F267B">
      <w:hyperlink r:id="rId1253" w:history="1">
        <w:r w:rsidR="004117AD">
          <w:rPr>
            <w:rStyle w:val="Hyperlink"/>
          </w:rPr>
          <w:t>R1-1715774</w:t>
        </w:r>
      </w:hyperlink>
      <w:r w:rsidR="008F267B">
        <w:tab/>
        <w:t>Combining DRX with BWP adaptation</w:t>
      </w:r>
      <w:r w:rsidR="008F267B">
        <w:tab/>
        <w:t xml:space="preserve">PANASONIC </w:t>
      </w:r>
    </w:p>
    <w:p w14:paraId="7743B58B" w14:textId="3C6580F2" w:rsidR="008F267B" w:rsidRDefault="00033405" w:rsidP="008F267B">
      <w:hyperlink r:id="rId1254" w:history="1">
        <w:r w:rsidR="004117AD">
          <w:rPr>
            <w:rStyle w:val="Hyperlink"/>
          </w:rPr>
          <w:t>R1-1715830</w:t>
        </w:r>
      </w:hyperlink>
      <w:r w:rsidR="008F267B">
        <w:tab/>
        <w:t>Remaining aspects of CA and wider bandwidth operation</w:t>
      </w:r>
      <w:r w:rsidR="008F267B">
        <w:tab/>
        <w:t>CATT</w:t>
      </w:r>
    </w:p>
    <w:p w14:paraId="7B987B2C" w14:textId="368FA161" w:rsidR="008F267B" w:rsidRDefault="00033405" w:rsidP="008F267B">
      <w:hyperlink r:id="rId1255" w:history="1">
        <w:r w:rsidR="004117AD">
          <w:rPr>
            <w:rStyle w:val="Hyperlink"/>
          </w:rPr>
          <w:t>R1-1715892</w:t>
        </w:r>
      </w:hyperlink>
      <w:r w:rsidR="008F267B">
        <w:tab/>
        <w:t>Discussion on carrier aggregation and bandwidth parts</w:t>
      </w:r>
      <w:r w:rsidR="008F267B">
        <w:tab/>
        <w:t>LG Electronics</w:t>
      </w:r>
    </w:p>
    <w:p w14:paraId="23BA338F" w14:textId="56125402" w:rsidR="008F267B" w:rsidRDefault="00033405" w:rsidP="008F267B">
      <w:hyperlink r:id="rId1256" w:history="1">
        <w:r w:rsidR="004117AD">
          <w:rPr>
            <w:rStyle w:val="Hyperlink"/>
          </w:rPr>
          <w:t>R1-1716019</w:t>
        </w:r>
      </w:hyperlink>
      <w:r w:rsidR="008F267B">
        <w:tab/>
        <w:t>On Bandwidth Part Operation</w:t>
      </w:r>
      <w:r w:rsidR="008F267B">
        <w:tab/>
        <w:t>Samsung</w:t>
      </w:r>
    </w:p>
    <w:p w14:paraId="3958B012" w14:textId="0EBC2350" w:rsidR="008F267B" w:rsidRDefault="00033405" w:rsidP="008F267B">
      <w:hyperlink r:id="rId1257" w:history="1">
        <w:r w:rsidR="004117AD">
          <w:rPr>
            <w:rStyle w:val="Hyperlink"/>
          </w:rPr>
          <w:t>R1-1716109</w:t>
        </w:r>
      </w:hyperlink>
      <w:r w:rsidR="008F267B">
        <w:tab/>
        <w:t>Remaing issues on bandwidth parts for NR</w:t>
      </w:r>
      <w:r w:rsidR="008F267B">
        <w:tab/>
        <w:t>NTT DOCOMO, INC.</w:t>
      </w:r>
    </w:p>
    <w:p w14:paraId="1A676215" w14:textId="06D69170" w:rsidR="008F267B" w:rsidRDefault="00033405" w:rsidP="008F267B">
      <w:hyperlink r:id="rId1258" w:history="1">
        <w:r w:rsidR="004117AD">
          <w:rPr>
            <w:rStyle w:val="Hyperlink"/>
          </w:rPr>
          <w:t>R1-1716192</w:t>
        </w:r>
      </w:hyperlink>
      <w:r w:rsidR="008F267B">
        <w:tab/>
        <w:t>Remaining Details of Carrier Aggregation and Bandwidth Parts</w:t>
      </w:r>
      <w:r w:rsidR="008F267B">
        <w:tab/>
        <w:t>AT&amp;T</w:t>
      </w:r>
    </w:p>
    <w:p w14:paraId="76BCA269" w14:textId="08578A77" w:rsidR="008F267B" w:rsidRDefault="00033405" w:rsidP="008F267B">
      <w:hyperlink r:id="rId1259" w:history="1">
        <w:r w:rsidR="004117AD">
          <w:rPr>
            <w:rStyle w:val="Hyperlink"/>
          </w:rPr>
          <w:t>R1-1716258</w:t>
        </w:r>
      </w:hyperlink>
      <w:r w:rsidR="008F267B">
        <w:tab/>
        <w:t>Remaining details of BWP</w:t>
      </w:r>
      <w:r w:rsidR="008F267B">
        <w:tab/>
        <w:t>InterDigital, Inc.</w:t>
      </w:r>
    </w:p>
    <w:p w14:paraId="3DAF7A53" w14:textId="78208DEE" w:rsidR="008F267B" w:rsidRDefault="00033405" w:rsidP="008F267B">
      <w:hyperlink r:id="rId1260" w:history="1">
        <w:r w:rsidR="004117AD">
          <w:rPr>
            <w:rStyle w:val="Hyperlink"/>
          </w:rPr>
          <w:t>R1-1716327</w:t>
        </w:r>
      </w:hyperlink>
      <w:r w:rsidR="008F267B">
        <w:tab/>
        <w:t>Remaining aspects for carrier aggregation and bandwidth parts</w:t>
      </w:r>
      <w:r w:rsidR="008F267B">
        <w:tab/>
        <w:t>Intel Corporation</w:t>
      </w:r>
    </w:p>
    <w:p w14:paraId="353C7A84" w14:textId="05F173AB" w:rsidR="008F267B" w:rsidRDefault="00033405" w:rsidP="008F267B">
      <w:hyperlink r:id="rId1261" w:history="1">
        <w:r w:rsidR="004117AD">
          <w:rPr>
            <w:rStyle w:val="Hyperlink"/>
          </w:rPr>
          <w:t>R1-1716601</w:t>
        </w:r>
      </w:hyperlink>
      <w:r w:rsidR="008F267B">
        <w:tab/>
        <w:t>On CA related aspects and BWP related aspects</w:t>
      </w:r>
      <w:r w:rsidR="008F267B">
        <w:tab/>
        <w:t>Ericsson</w:t>
      </w:r>
    </w:p>
    <w:p w14:paraId="6C34F164" w14:textId="59F4A755" w:rsidR="008F267B" w:rsidRDefault="00033405" w:rsidP="008F267B">
      <w:hyperlink r:id="rId1262" w:history="1">
        <w:r w:rsidR="004117AD">
          <w:rPr>
            <w:rStyle w:val="Hyperlink"/>
          </w:rPr>
          <w:t>R1-1716647</w:t>
        </w:r>
      </w:hyperlink>
      <w:r w:rsidR="008F267B">
        <w:tab/>
        <w:t>Discussion on BWP Design</w:t>
      </w:r>
      <w:r w:rsidR="008F267B">
        <w:tab/>
        <w:t>Convida Wireless LLC</w:t>
      </w:r>
    </w:p>
    <w:p w14:paraId="4FFCF9F5" w14:textId="27BB9C97" w:rsidR="00303B86" w:rsidRPr="0036625C" w:rsidRDefault="00033405" w:rsidP="008F267B">
      <w:hyperlink r:id="rId1263" w:history="1">
        <w:r w:rsidR="00303B86">
          <w:rPr>
            <w:rStyle w:val="Hyperlink"/>
          </w:rPr>
          <w:t>R1-1716909</w:t>
        </w:r>
      </w:hyperlink>
      <w:r w:rsidR="00303B86" w:rsidRPr="00303B86">
        <w:tab/>
        <w:t>WF on common PRB indexing</w:t>
      </w:r>
      <w:r w:rsidR="00303B86" w:rsidRPr="00303B86">
        <w:tab/>
        <w:t>Huawei</w:t>
      </w:r>
    </w:p>
    <w:p w14:paraId="461D888E" w14:textId="77777777" w:rsidR="008F267B" w:rsidRPr="0052548E" w:rsidRDefault="008F267B" w:rsidP="00535595">
      <w:pPr>
        <w:pStyle w:val="Heading3"/>
      </w:pPr>
      <w:bookmarkStart w:id="151" w:name="_Toc492918281"/>
      <w:bookmarkStart w:id="152" w:name="_Toc495183228"/>
      <w:r>
        <w:t>Other</w:t>
      </w:r>
      <w:bookmarkEnd w:id="151"/>
      <w:bookmarkEnd w:id="152"/>
    </w:p>
    <w:p w14:paraId="760C99E8" w14:textId="77777777" w:rsidR="008F267B" w:rsidRDefault="008F267B" w:rsidP="008F267B">
      <w:pPr>
        <w:ind w:left="1320"/>
        <w:rPr>
          <w:rFonts w:eastAsia="MS Mincho"/>
          <w:i/>
          <w:iCs/>
          <w:lang w:eastAsia="ja-JP"/>
        </w:rPr>
      </w:pPr>
      <w:r>
        <w:rPr>
          <w:rFonts w:eastAsia="MS Mincho" w:hint="eastAsia"/>
          <w:i/>
          <w:iCs/>
          <w:lang w:eastAsia="ja-JP"/>
        </w:rPr>
        <w:t>Including</w:t>
      </w:r>
      <w:r>
        <w:rPr>
          <w:rFonts w:eastAsia="MS Mincho"/>
          <w:i/>
          <w:iCs/>
          <w:lang w:eastAsia="ja-JP"/>
        </w:rPr>
        <w:t xml:space="preserve"> remaining</w:t>
      </w:r>
      <w:r>
        <w:rPr>
          <w:rFonts w:eastAsia="MS Mincho" w:hint="eastAsia"/>
          <w:i/>
          <w:iCs/>
          <w:lang w:eastAsia="ja-JP"/>
        </w:rPr>
        <w:t xml:space="preserve"> </w:t>
      </w:r>
      <w:r>
        <w:rPr>
          <w:rFonts w:eastAsia="MS Mincho"/>
          <w:i/>
          <w:iCs/>
          <w:lang w:eastAsia="ja-JP"/>
        </w:rPr>
        <w:t>aspects related to</w:t>
      </w:r>
      <w:r>
        <w:rPr>
          <w:rFonts w:eastAsia="MS Mincho" w:hint="eastAsia"/>
          <w:i/>
          <w:iCs/>
          <w:lang w:eastAsia="ja-JP"/>
        </w:rPr>
        <w:t xml:space="preserve"> forward compatibility</w:t>
      </w:r>
      <w:r>
        <w:rPr>
          <w:rFonts w:eastAsia="MS Mincho"/>
          <w:i/>
          <w:iCs/>
          <w:lang w:eastAsia="ja-JP"/>
        </w:rPr>
        <w:t xml:space="preserve"> (if any)</w:t>
      </w:r>
    </w:p>
    <w:p w14:paraId="24819C08" w14:textId="77777777" w:rsidR="001520E9" w:rsidRDefault="001520E9" w:rsidP="008F267B"/>
    <w:p w14:paraId="7D786747" w14:textId="16AEF8A3" w:rsidR="00827B5B" w:rsidRPr="00827B5B" w:rsidRDefault="00033405" w:rsidP="008F267B">
      <w:pPr>
        <w:rPr>
          <w:b/>
        </w:rPr>
      </w:pPr>
      <w:hyperlink r:id="rId1264" w:history="1">
        <w:r w:rsidR="004117AD">
          <w:rPr>
            <w:rStyle w:val="Hyperlink"/>
            <w:b/>
          </w:rPr>
          <w:t>R1-1716829</w:t>
        </w:r>
      </w:hyperlink>
      <w:r w:rsidR="00827B5B" w:rsidRPr="00827B5B">
        <w:rPr>
          <w:b/>
        </w:rPr>
        <w:tab/>
        <w:t>WF on reserved resources</w:t>
      </w:r>
      <w:r w:rsidR="00827B5B" w:rsidRPr="00827B5B">
        <w:rPr>
          <w:b/>
        </w:rPr>
        <w:tab/>
        <w:t>Ericsson, Huawei, ATT, Vodafone, Sony, Deutsche Telekom, Orange</w:t>
      </w:r>
    </w:p>
    <w:p w14:paraId="096766EE" w14:textId="77777777" w:rsidR="00827B5B" w:rsidRPr="00827B5B" w:rsidRDefault="00827B5B" w:rsidP="005838A3">
      <w:pPr>
        <w:pStyle w:val="ListParagraph"/>
        <w:numPr>
          <w:ilvl w:val="0"/>
          <w:numId w:val="143"/>
        </w:numPr>
        <w:spacing w:after="0"/>
        <w:ind w:left="714" w:hanging="357"/>
      </w:pPr>
      <w:r w:rsidRPr="00827B5B">
        <w:t xml:space="preserve">Reserved resource can be configured as one of the following types (both types will be supported): </w:t>
      </w:r>
    </w:p>
    <w:p w14:paraId="5EE4687D" w14:textId="77777777" w:rsidR="00827B5B" w:rsidRPr="00827B5B" w:rsidRDefault="00827B5B" w:rsidP="005838A3">
      <w:pPr>
        <w:pStyle w:val="ListParagraph"/>
        <w:numPr>
          <w:ilvl w:val="1"/>
          <w:numId w:val="143"/>
        </w:numPr>
        <w:spacing w:after="0"/>
      </w:pPr>
      <w:r w:rsidRPr="00827B5B">
        <w:t xml:space="preserve">PRB and symbol-level  reserved resources: </w:t>
      </w:r>
    </w:p>
    <w:p w14:paraId="7B896DCE" w14:textId="77777777" w:rsidR="00827B5B" w:rsidRPr="00827B5B" w:rsidRDefault="00827B5B" w:rsidP="005838A3">
      <w:pPr>
        <w:pStyle w:val="ListParagraph"/>
        <w:numPr>
          <w:ilvl w:val="2"/>
          <w:numId w:val="143"/>
        </w:numPr>
        <w:spacing w:after="0"/>
      </w:pPr>
      <w:r w:rsidRPr="00827B5B">
        <w:lastRenderedPageBreak/>
        <w:t>one or more PRBs are reserved (in a numerology within a bandwidth)</w:t>
      </w:r>
    </w:p>
    <w:p w14:paraId="62467557" w14:textId="77777777" w:rsidR="00827B5B" w:rsidRPr="00827B5B" w:rsidRDefault="00827B5B" w:rsidP="005838A3">
      <w:pPr>
        <w:pStyle w:val="ListParagraph"/>
        <w:numPr>
          <w:ilvl w:val="2"/>
          <w:numId w:val="143"/>
        </w:numPr>
        <w:spacing w:after="0"/>
      </w:pPr>
      <w:r w:rsidRPr="00827B5B">
        <w:t>one or more OFDM symbols are reserved (in a numerology within a duration)</w:t>
      </w:r>
    </w:p>
    <w:p w14:paraId="44106E09" w14:textId="77777777" w:rsidR="00827B5B" w:rsidRPr="00827B5B" w:rsidRDefault="00827B5B" w:rsidP="005838A3">
      <w:pPr>
        <w:pStyle w:val="ListParagraph"/>
        <w:numPr>
          <w:ilvl w:val="1"/>
          <w:numId w:val="143"/>
        </w:numPr>
        <w:spacing w:after="0"/>
      </w:pPr>
      <w:r w:rsidRPr="00827B5B">
        <w:t>Resource-element (RE) level reserved resources where specific resource-element patterns are reserved</w:t>
      </w:r>
    </w:p>
    <w:p w14:paraId="2F1E8663" w14:textId="77777777" w:rsidR="00827B5B" w:rsidRPr="00827B5B" w:rsidRDefault="00827B5B" w:rsidP="005838A3">
      <w:pPr>
        <w:pStyle w:val="ListParagraph"/>
        <w:numPr>
          <w:ilvl w:val="0"/>
          <w:numId w:val="143"/>
        </w:numPr>
        <w:spacing w:after="0"/>
        <w:ind w:left="714" w:hanging="357"/>
      </w:pPr>
      <w:r w:rsidRPr="00827B5B">
        <w:t>NR supports the configuration of RE-level reserved resources with reserved-resource patterns that match REs used by specific LTE (including LTE-MTC) and NB-IoT signals.</w:t>
      </w:r>
    </w:p>
    <w:p w14:paraId="41165BC8" w14:textId="77777777" w:rsidR="00827B5B" w:rsidRPr="00827B5B" w:rsidRDefault="00827B5B" w:rsidP="005838A3">
      <w:pPr>
        <w:pStyle w:val="ListParagraph"/>
        <w:numPr>
          <w:ilvl w:val="1"/>
          <w:numId w:val="143"/>
        </w:numPr>
        <w:spacing w:after="0"/>
      </w:pPr>
      <w:r w:rsidRPr="00827B5B">
        <w:t>Example of such LTE/LTE-MTC signals: CRS, PSS/SSS, PBCH, other RS, ….</w:t>
      </w:r>
    </w:p>
    <w:p w14:paraId="11CBDD01" w14:textId="77777777" w:rsidR="00827B5B" w:rsidRPr="00827B5B" w:rsidRDefault="00827B5B" w:rsidP="005838A3">
      <w:pPr>
        <w:pStyle w:val="ListParagraph"/>
        <w:numPr>
          <w:ilvl w:val="1"/>
          <w:numId w:val="143"/>
        </w:numPr>
        <w:spacing w:after="0"/>
      </w:pPr>
      <w:r w:rsidRPr="00827B5B">
        <w:t>Example of such NB-IoT signals: NRS, NPSS/NSSS, NPBCH, NPRACH, ….</w:t>
      </w:r>
    </w:p>
    <w:p w14:paraId="54EA1E91" w14:textId="77777777" w:rsidR="00827B5B" w:rsidRPr="00827B5B" w:rsidRDefault="00827B5B" w:rsidP="005838A3">
      <w:pPr>
        <w:pStyle w:val="ListParagraph"/>
        <w:numPr>
          <w:ilvl w:val="1"/>
          <w:numId w:val="143"/>
        </w:numPr>
        <w:spacing w:after="0"/>
      </w:pPr>
      <w:r w:rsidRPr="00827B5B">
        <w:t>These resources are signaled on X2 and to the UE via RRC  </w:t>
      </w:r>
    </w:p>
    <w:p w14:paraId="011E0EEB" w14:textId="77777777" w:rsidR="00827B5B" w:rsidRPr="00827B5B" w:rsidRDefault="00827B5B" w:rsidP="005838A3">
      <w:pPr>
        <w:pStyle w:val="ListParagraph"/>
        <w:numPr>
          <w:ilvl w:val="0"/>
          <w:numId w:val="143"/>
        </w:numPr>
        <w:spacing w:after="0"/>
        <w:ind w:left="714" w:hanging="357"/>
      </w:pPr>
      <w:r w:rsidRPr="00827B5B">
        <w:t>UE assumption/behavior for avoiding reserved resources</w:t>
      </w:r>
    </w:p>
    <w:p w14:paraId="792F063D" w14:textId="77777777" w:rsidR="00827B5B" w:rsidRPr="00827B5B" w:rsidRDefault="00827B5B" w:rsidP="005838A3">
      <w:pPr>
        <w:pStyle w:val="ListParagraph"/>
        <w:numPr>
          <w:ilvl w:val="1"/>
          <w:numId w:val="143"/>
        </w:numPr>
        <w:spacing w:after="0"/>
      </w:pPr>
      <w:r w:rsidRPr="00827B5B">
        <w:t>PDSCH (except system information) /PUSCH: Rate matching</w:t>
      </w:r>
    </w:p>
    <w:p w14:paraId="1C0F4D32" w14:textId="77777777" w:rsidR="00827B5B" w:rsidRPr="00827B5B" w:rsidRDefault="00827B5B" w:rsidP="005838A3">
      <w:pPr>
        <w:pStyle w:val="ListParagraph"/>
        <w:numPr>
          <w:ilvl w:val="1"/>
          <w:numId w:val="143"/>
        </w:numPr>
        <w:spacing w:after="0"/>
      </w:pPr>
      <w:r w:rsidRPr="00827B5B">
        <w:t>PDCCH/PUCCH: Rate matching or puncturing (FFS)</w:t>
      </w:r>
    </w:p>
    <w:p w14:paraId="266B98D8" w14:textId="77777777" w:rsidR="00827B5B" w:rsidRDefault="00827B5B" w:rsidP="005838A3">
      <w:pPr>
        <w:pStyle w:val="ListParagraph"/>
        <w:numPr>
          <w:ilvl w:val="1"/>
          <w:numId w:val="143"/>
        </w:numPr>
        <w:spacing w:after="0"/>
      </w:pPr>
      <w:r w:rsidRPr="00827B5B">
        <w:t xml:space="preserve">Other physical signals and channels: Puncturing </w:t>
      </w:r>
    </w:p>
    <w:p w14:paraId="7F78FBF1" w14:textId="08D34E98" w:rsidR="00827B5B" w:rsidRDefault="00827B5B" w:rsidP="00827B5B">
      <w:r w:rsidRPr="005F77AF">
        <w:rPr>
          <w:b/>
        </w:rPr>
        <w:t xml:space="preserve">Decision: </w:t>
      </w:r>
      <w:r w:rsidRPr="00592B60">
        <w:t>The document is noted.</w:t>
      </w:r>
    </w:p>
    <w:p w14:paraId="5F664A6E" w14:textId="77777777" w:rsidR="00827B5B" w:rsidRDefault="00827B5B" w:rsidP="008F267B"/>
    <w:p w14:paraId="5C794FD1" w14:textId="639CE5BD" w:rsidR="008F267B" w:rsidRDefault="00033405" w:rsidP="008F267B">
      <w:hyperlink r:id="rId1265" w:history="1">
        <w:r w:rsidR="004117AD">
          <w:rPr>
            <w:rStyle w:val="Hyperlink"/>
          </w:rPr>
          <w:t>R1-1715428</w:t>
        </w:r>
      </w:hyperlink>
      <w:r w:rsidR="008F267B">
        <w:tab/>
        <w:t>Overview of reserved resources</w:t>
      </w:r>
      <w:r w:rsidR="008F267B">
        <w:tab/>
        <w:t>Huawei, HiSilicon</w:t>
      </w:r>
    </w:p>
    <w:p w14:paraId="34F7EC8D" w14:textId="68E9ED3D" w:rsidR="008F267B" w:rsidRDefault="00033405" w:rsidP="008F267B">
      <w:hyperlink r:id="rId1266" w:history="1">
        <w:r w:rsidR="004117AD">
          <w:rPr>
            <w:rStyle w:val="Hyperlink"/>
          </w:rPr>
          <w:t>R1-1715570</w:t>
        </w:r>
      </w:hyperlink>
      <w:r w:rsidR="008F267B">
        <w:tab/>
        <w:t>Coexistence of different UE types on a wideband carrier</w:t>
      </w:r>
      <w:r w:rsidR="008F267B">
        <w:tab/>
        <w:t>Huawei, HiSilicon</w:t>
      </w:r>
    </w:p>
    <w:p w14:paraId="263ABF15" w14:textId="22F3138E" w:rsidR="008F267B" w:rsidRDefault="00033405" w:rsidP="008F267B">
      <w:hyperlink r:id="rId1267" w:history="1">
        <w:r w:rsidR="004117AD">
          <w:rPr>
            <w:rStyle w:val="Hyperlink"/>
          </w:rPr>
          <w:t>R1-1715571</w:t>
        </w:r>
      </w:hyperlink>
      <w:r w:rsidR="008F267B">
        <w:tab/>
        <w:t>Bandwidth part activation and adaptation</w:t>
      </w:r>
      <w:r w:rsidR="008F267B">
        <w:tab/>
        <w:t>Huawei, HiSilicon</w:t>
      </w:r>
    </w:p>
    <w:p w14:paraId="36C144A6" w14:textId="4A9CB700" w:rsidR="008F267B" w:rsidRDefault="00033405" w:rsidP="008F267B">
      <w:hyperlink r:id="rId1268" w:history="1">
        <w:r w:rsidR="004117AD">
          <w:rPr>
            <w:rStyle w:val="Hyperlink"/>
          </w:rPr>
          <w:t>R1-1715693</w:t>
        </w:r>
      </w:hyperlink>
      <w:r w:rsidR="008F267B">
        <w:tab/>
        <w:t>On resource reservation</w:t>
      </w:r>
      <w:r w:rsidR="008F267B">
        <w:tab/>
        <w:t>Guangdong OPPO Mobile Telecom.</w:t>
      </w:r>
    </w:p>
    <w:p w14:paraId="2F735ABD" w14:textId="66365CFD" w:rsidR="008F267B" w:rsidRDefault="00033405" w:rsidP="008F267B">
      <w:hyperlink r:id="rId1269" w:history="1">
        <w:r w:rsidR="004117AD">
          <w:rPr>
            <w:rStyle w:val="Hyperlink"/>
          </w:rPr>
          <w:t>R1-1715771</w:t>
        </w:r>
      </w:hyperlink>
      <w:r w:rsidR="008F267B">
        <w:tab/>
        <w:t>Discussion on ‘unknown’ and ‘reserved’ resources for NR</w:t>
      </w:r>
      <w:r w:rsidR="008F267B">
        <w:tab/>
        <w:t>ETRI</w:t>
      </w:r>
    </w:p>
    <w:p w14:paraId="776CD49B" w14:textId="47961D08" w:rsidR="008F267B" w:rsidRDefault="00033405" w:rsidP="008F267B">
      <w:hyperlink r:id="rId1270" w:history="1">
        <w:r w:rsidR="004117AD">
          <w:rPr>
            <w:rStyle w:val="Hyperlink"/>
          </w:rPr>
          <w:t>R1-1715893</w:t>
        </w:r>
      </w:hyperlink>
      <w:r w:rsidR="008F267B">
        <w:tab/>
        <w:t>Disscussion on data scrambling in NR</w:t>
      </w:r>
      <w:r w:rsidR="008F267B">
        <w:tab/>
        <w:t>LG Electronics</w:t>
      </w:r>
    </w:p>
    <w:p w14:paraId="2525373F" w14:textId="460CBBCB" w:rsidR="008F267B" w:rsidRDefault="00033405" w:rsidP="008F267B">
      <w:hyperlink r:id="rId1271" w:history="1">
        <w:r w:rsidR="004117AD">
          <w:rPr>
            <w:rStyle w:val="Hyperlink"/>
          </w:rPr>
          <w:t>R1-1716020</w:t>
        </w:r>
      </w:hyperlink>
      <w:r w:rsidR="008F267B">
        <w:tab/>
        <w:t>Indication of Reserved Resources</w:t>
      </w:r>
      <w:r w:rsidR="008F267B">
        <w:tab/>
        <w:t>Samsung</w:t>
      </w:r>
    </w:p>
    <w:p w14:paraId="1FC525F5" w14:textId="4085CCDA" w:rsidR="008F267B" w:rsidRDefault="00033405" w:rsidP="008F267B">
      <w:hyperlink r:id="rId1272" w:history="1">
        <w:r w:rsidR="004117AD">
          <w:rPr>
            <w:rStyle w:val="Hyperlink"/>
          </w:rPr>
          <w:t>R1-1716021</w:t>
        </w:r>
      </w:hyperlink>
      <w:r w:rsidR="008F267B">
        <w:tab/>
        <w:t>On UL Transmission Timing Aspects</w:t>
      </w:r>
      <w:r w:rsidR="008F267B">
        <w:tab/>
        <w:t>Samsung</w:t>
      </w:r>
    </w:p>
    <w:p w14:paraId="694DF913" w14:textId="15357140" w:rsidR="008F267B" w:rsidRDefault="00033405" w:rsidP="008F267B">
      <w:hyperlink r:id="rId1273" w:history="1">
        <w:r w:rsidR="004117AD">
          <w:rPr>
            <w:rStyle w:val="Hyperlink"/>
          </w:rPr>
          <w:t>R1-1716022</w:t>
        </w:r>
      </w:hyperlink>
      <w:r w:rsidR="008F267B">
        <w:tab/>
        <w:t>Remaining Scheduling Aspects for CA Operation</w:t>
      </w:r>
      <w:r w:rsidR="008F267B">
        <w:tab/>
        <w:t>Samsung</w:t>
      </w:r>
    </w:p>
    <w:p w14:paraId="6F593C45" w14:textId="0C11D26E" w:rsidR="008F267B" w:rsidRDefault="00033405" w:rsidP="008F267B">
      <w:hyperlink r:id="rId1274" w:history="1">
        <w:r w:rsidR="004117AD">
          <w:rPr>
            <w:rStyle w:val="Hyperlink"/>
          </w:rPr>
          <w:t>R1-1716337</w:t>
        </w:r>
      </w:hyperlink>
      <w:r w:rsidR="008F267B">
        <w:tab/>
        <w:t>Resource reservation for forward compatibility</w:t>
      </w:r>
      <w:r w:rsidR="008F267B">
        <w:tab/>
        <w:t>Intel Corporation</w:t>
      </w:r>
    </w:p>
    <w:p w14:paraId="4D6A1242" w14:textId="2E473AD9" w:rsidR="008F267B" w:rsidRDefault="00033405" w:rsidP="008F267B">
      <w:hyperlink r:id="rId1275" w:history="1">
        <w:r w:rsidR="004117AD">
          <w:rPr>
            <w:rStyle w:val="Hyperlink"/>
          </w:rPr>
          <w:t>R1-1716602</w:t>
        </w:r>
      </w:hyperlink>
      <w:r w:rsidR="008F267B">
        <w:tab/>
        <w:t>On Resource Reservation</w:t>
      </w:r>
      <w:r w:rsidR="008F267B">
        <w:tab/>
        <w:t>Ericsson</w:t>
      </w:r>
    </w:p>
    <w:p w14:paraId="794B5D18" w14:textId="2B696D0D" w:rsidR="008F267B" w:rsidRPr="004A3BFE" w:rsidRDefault="00033405" w:rsidP="008F267B">
      <w:hyperlink r:id="rId1276" w:history="1">
        <w:r w:rsidR="004117AD">
          <w:rPr>
            <w:rStyle w:val="Hyperlink"/>
          </w:rPr>
          <w:t>R1-1716610</w:t>
        </w:r>
      </w:hyperlink>
      <w:r w:rsidR="008F267B">
        <w:tab/>
        <w:t>Further details on scrambling</w:t>
      </w:r>
      <w:r w:rsidR="008F267B">
        <w:tab/>
        <w:t>Ericsson</w:t>
      </w:r>
    </w:p>
    <w:p w14:paraId="5B3F49DE" w14:textId="77777777" w:rsidR="008F267B" w:rsidRDefault="008F267B" w:rsidP="00535595">
      <w:pPr>
        <w:pStyle w:val="Heading2"/>
      </w:pPr>
      <w:bookmarkStart w:id="153" w:name="_Toc492918282"/>
      <w:bookmarkStart w:id="154" w:name="_Toc495183229"/>
      <w:r w:rsidRPr="00465EEA">
        <w:rPr>
          <w:rFonts w:hint="eastAsia"/>
        </w:rPr>
        <w:t>Channel coding</w:t>
      </w:r>
      <w:bookmarkEnd w:id="153"/>
      <w:bookmarkEnd w:id="154"/>
    </w:p>
    <w:p w14:paraId="7AC99B34" w14:textId="39137058" w:rsidR="00D90080" w:rsidRPr="00D90080" w:rsidRDefault="00033405" w:rsidP="00D90080">
      <w:pPr>
        <w:rPr>
          <w:b/>
        </w:rPr>
      </w:pPr>
      <w:hyperlink r:id="rId1277" w:history="1">
        <w:r w:rsidR="004117AD">
          <w:rPr>
            <w:rStyle w:val="Hyperlink"/>
            <w:b/>
          </w:rPr>
          <w:t>R1-1716868</w:t>
        </w:r>
      </w:hyperlink>
      <w:r w:rsidR="00D90080" w:rsidRPr="00D90080">
        <w:rPr>
          <w:b/>
        </w:rPr>
        <w:tab/>
        <w:t>Chairman's notes of AI 6.4 Channel coding</w:t>
      </w:r>
      <w:r w:rsidR="00D90080" w:rsidRPr="00D90080">
        <w:rPr>
          <w:b/>
        </w:rPr>
        <w:tab/>
        <w:t>Ad-Hoc chair (Nokia)</w:t>
      </w:r>
    </w:p>
    <w:p w14:paraId="2354009F" w14:textId="77777777" w:rsidR="00D90080" w:rsidRDefault="00D90080" w:rsidP="00D90080">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Matthew Baker from Nokia.</w:t>
      </w:r>
    </w:p>
    <w:p w14:paraId="7F04EB73" w14:textId="69E86304" w:rsidR="00D90080" w:rsidRPr="00D90080" w:rsidRDefault="00D90080" w:rsidP="00D9008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r w:rsidRPr="00777035">
        <w:rPr>
          <w:rFonts w:ascii="Times New Roman" w:hAnsi="Times New Roman"/>
          <w:szCs w:val="20"/>
        </w:rPr>
        <w:t>.</w:t>
      </w:r>
    </w:p>
    <w:p w14:paraId="2601B612" w14:textId="77777777" w:rsidR="008F267B" w:rsidRPr="00B06FA3" w:rsidRDefault="008F267B" w:rsidP="00535595">
      <w:pPr>
        <w:pStyle w:val="Heading3"/>
        <w:rPr>
          <w:rFonts w:eastAsia="MS Mincho"/>
          <w:lang w:eastAsia="ja-JP"/>
        </w:rPr>
      </w:pPr>
      <w:bookmarkStart w:id="155" w:name="_Toc486305609"/>
      <w:bookmarkStart w:id="156" w:name="_Toc492918283"/>
      <w:bookmarkStart w:id="157" w:name="_Toc495183230"/>
      <w:r>
        <w:t>LDPC code</w:t>
      </w:r>
      <w:bookmarkEnd w:id="155"/>
      <w:bookmarkEnd w:id="156"/>
      <w:bookmarkEnd w:id="157"/>
      <w:r>
        <w:t xml:space="preserve"> </w:t>
      </w:r>
    </w:p>
    <w:p w14:paraId="5A1A0E78" w14:textId="77777777" w:rsidR="00D90080" w:rsidRDefault="00D90080" w:rsidP="00D90080">
      <w:pPr>
        <w:pStyle w:val="Heading4"/>
      </w:pPr>
      <w:bookmarkStart w:id="158" w:name="_Toc492918284"/>
      <w:bookmarkStart w:id="159" w:name="_Toc495183231"/>
      <w:bookmarkStart w:id="160" w:name="_Toc492918295"/>
      <w:r>
        <w:t>Bit-level interleaver design</w:t>
      </w:r>
      <w:bookmarkEnd w:id="158"/>
      <w:bookmarkEnd w:id="159"/>
    </w:p>
    <w:p w14:paraId="748302B4" w14:textId="633C5324" w:rsidR="00D90080" w:rsidRDefault="00033405" w:rsidP="00D90080">
      <w:pPr>
        <w:rPr>
          <w:lang w:eastAsia="x-none"/>
        </w:rPr>
      </w:pPr>
      <w:hyperlink r:id="rId1278" w:history="1">
        <w:r w:rsidR="004117AD">
          <w:rPr>
            <w:rStyle w:val="Hyperlink"/>
            <w:b/>
            <w:lang w:eastAsia="x-none"/>
          </w:rPr>
          <w:t>R1-1716667</w:t>
        </w:r>
      </w:hyperlink>
      <w:r w:rsidR="00D90080" w:rsidRPr="00517F44">
        <w:rPr>
          <w:b/>
          <w:lang w:eastAsia="x-none"/>
        </w:rPr>
        <w:tab/>
        <w:t>Bit-level interleaver design for data channel</w:t>
      </w:r>
      <w:r w:rsidR="00D90080" w:rsidRPr="00517F44">
        <w:rPr>
          <w:b/>
          <w:lang w:eastAsia="x-none"/>
        </w:rPr>
        <w:tab/>
        <w:t>Samsung</w:t>
      </w:r>
      <w:r w:rsidR="00517F44">
        <w:rPr>
          <w:lang w:eastAsia="x-none"/>
        </w:rPr>
        <w:tab/>
        <w:t>(</w:t>
      </w:r>
      <w:r w:rsidR="00D90080">
        <w:rPr>
          <w:lang w:eastAsia="x-none"/>
        </w:rPr>
        <w:t xml:space="preserve">Revision of </w:t>
      </w:r>
      <w:hyperlink r:id="rId1279" w:history="1">
        <w:r w:rsidR="004117AD">
          <w:rPr>
            <w:rStyle w:val="Hyperlink"/>
            <w:lang w:eastAsia="x-none"/>
          </w:rPr>
          <w:t>R1-1716023</w:t>
        </w:r>
      </w:hyperlink>
      <w:r w:rsidR="00517F44">
        <w:rPr>
          <w:rStyle w:val="Hyperlink"/>
          <w:lang w:eastAsia="x-none"/>
        </w:rPr>
        <w:t>)</w:t>
      </w:r>
    </w:p>
    <w:p w14:paraId="1BD64E2E" w14:textId="77777777" w:rsidR="005023A0" w:rsidRDefault="005023A0" w:rsidP="00D90080"/>
    <w:p w14:paraId="0781ED84" w14:textId="77777777" w:rsidR="005023A0" w:rsidRDefault="005023A0" w:rsidP="00D90080"/>
    <w:p w14:paraId="087B647E" w14:textId="1A590C1D" w:rsidR="005023A0" w:rsidRDefault="00033405" w:rsidP="005023A0">
      <w:pPr>
        <w:rPr>
          <w:lang w:eastAsia="x-none"/>
        </w:rPr>
      </w:pPr>
      <w:hyperlink r:id="rId1280" w:history="1">
        <w:r w:rsidR="005023A0">
          <w:rPr>
            <w:rStyle w:val="Hyperlink"/>
            <w:lang w:eastAsia="x-none"/>
          </w:rPr>
          <w:t>R1-1715501</w:t>
        </w:r>
      </w:hyperlink>
      <w:r w:rsidR="005023A0">
        <w:rPr>
          <w:lang w:eastAsia="x-none"/>
        </w:rPr>
        <w:tab/>
        <w:t>Bit interleaver for LDPC codes</w:t>
      </w:r>
      <w:r w:rsidR="005023A0">
        <w:rPr>
          <w:lang w:eastAsia="x-none"/>
        </w:rPr>
        <w:tab/>
        <w:t>Huawei, HiSilicon</w:t>
      </w:r>
    </w:p>
    <w:p w14:paraId="00CAFB89" w14:textId="681DCEB8" w:rsidR="005023A0" w:rsidRDefault="00033405" w:rsidP="005023A0">
      <w:pPr>
        <w:rPr>
          <w:lang w:eastAsia="x-none"/>
        </w:rPr>
      </w:pPr>
      <w:hyperlink r:id="rId1281" w:history="1">
        <w:r w:rsidR="005023A0">
          <w:rPr>
            <w:rStyle w:val="Hyperlink"/>
            <w:lang w:eastAsia="x-none"/>
          </w:rPr>
          <w:t>R1-1715663</w:t>
        </w:r>
      </w:hyperlink>
      <w:r w:rsidR="005023A0">
        <w:rPr>
          <w:lang w:eastAsia="x-none"/>
        </w:rPr>
        <w:tab/>
        <w:t>On bit level interleaving for LDPC code</w:t>
      </w:r>
      <w:r w:rsidR="005023A0">
        <w:rPr>
          <w:lang w:eastAsia="x-none"/>
        </w:rPr>
        <w:tab/>
        <w:t>ZTE, Sanechips</w:t>
      </w:r>
    </w:p>
    <w:p w14:paraId="06206E5F" w14:textId="7236CAE9" w:rsidR="005023A0" w:rsidRDefault="00033405" w:rsidP="005023A0">
      <w:pPr>
        <w:rPr>
          <w:lang w:eastAsia="x-none"/>
        </w:rPr>
      </w:pPr>
      <w:hyperlink r:id="rId1282" w:history="1">
        <w:r w:rsidR="005023A0">
          <w:rPr>
            <w:rStyle w:val="Hyperlink"/>
            <w:lang w:eastAsia="x-none"/>
          </w:rPr>
          <w:t>R1-1715831</w:t>
        </w:r>
      </w:hyperlink>
      <w:r w:rsidR="005023A0">
        <w:rPr>
          <w:lang w:eastAsia="x-none"/>
        </w:rPr>
        <w:tab/>
        <w:t>Bit-level interleaver design for eMBB data channel</w:t>
      </w:r>
      <w:r w:rsidR="005023A0">
        <w:rPr>
          <w:lang w:eastAsia="x-none"/>
        </w:rPr>
        <w:tab/>
        <w:t>CATT</w:t>
      </w:r>
    </w:p>
    <w:p w14:paraId="2536DD73" w14:textId="48F941CF" w:rsidR="005023A0" w:rsidRDefault="00033405" w:rsidP="005023A0">
      <w:pPr>
        <w:rPr>
          <w:lang w:eastAsia="x-none"/>
        </w:rPr>
      </w:pPr>
      <w:hyperlink r:id="rId1283" w:history="1">
        <w:r w:rsidR="005023A0">
          <w:rPr>
            <w:rStyle w:val="Hyperlink"/>
            <w:lang w:eastAsia="x-none"/>
          </w:rPr>
          <w:t>R1-1716556</w:t>
        </w:r>
      </w:hyperlink>
      <w:r w:rsidR="005023A0">
        <w:rPr>
          <w:lang w:eastAsia="x-none"/>
        </w:rPr>
        <w:tab/>
        <w:t>Bit-interleaving for LDPC</w:t>
      </w:r>
      <w:r w:rsidR="005023A0">
        <w:rPr>
          <w:lang w:eastAsia="x-none"/>
        </w:rPr>
        <w:tab/>
        <w:t>Nokia, Nokia Shanghai Bell</w:t>
      </w:r>
    </w:p>
    <w:p w14:paraId="44DA46D2" w14:textId="04C3BB32" w:rsidR="005023A0" w:rsidRDefault="00033405" w:rsidP="005023A0">
      <w:pPr>
        <w:rPr>
          <w:lang w:eastAsia="x-none"/>
        </w:rPr>
      </w:pPr>
      <w:hyperlink r:id="rId1284" w:history="1">
        <w:r w:rsidR="005023A0">
          <w:rPr>
            <w:rStyle w:val="Hyperlink"/>
            <w:lang w:eastAsia="x-none"/>
          </w:rPr>
          <w:t>R1-1716656</w:t>
        </w:r>
      </w:hyperlink>
      <w:r w:rsidR="005023A0">
        <w:rPr>
          <w:lang w:eastAsia="x-none"/>
        </w:rPr>
        <w:tab/>
        <w:t>On bit reverse mapping of LDPC</w:t>
      </w:r>
      <w:r w:rsidR="005023A0">
        <w:rPr>
          <w:lang w:eastAsia="x-none"/>
        </w:rPr>
        <w:tab/>
        <w:t>LG Electronics</w:t>
      </w:r>
    </w:p>
    <w:p w14:paraId="04DBD021" w14:textId="4776AF8C" w:rsidR="005023A0" w:rsidRDefault="00033405" w:rsidP="005023A0">
      <w:pPr>
        <w:rPr>
          <w:lang w:eastAsia="x-none"/>
        </w:rPr>
      </w:pPr>
      <w:hyperlink r:id="rId1285" w:history="1">
        <w:r w:rsidR="005023A0">
          <w:rPr>
            <w:rStyle w:val="Hyperlink"/>
            <w:lang w:eastAsia="x-none"/>
          </w:rPr>
          <w:t>R1-1716694</w:t>
        </w:r>
      </w:hyperlink>
      <w:r w:rsidR="005023A0">
        <w:rPr>
          <w:lang w:eastAsia="x-none"/>
        </w:rPr>
        <w:tab/>
        <w:t>On Bit-interleaver for LDPC</w:t>
      </w:r>
      <w:r w:rsidR="005023A0">
        <w:rPr>
          <w:lang w:eastAsia="x-none"/>
        </w:rPr>
        <w:tab/>
        <w:t>Intel Corporation</w:t>
      </w:r>
    </w:p>
    <w:p w14:paraId="7FCC3815" w14:textId="3406B72F" w:rsidR="005023A0" w:rsidRDefault="00033405" w:rsidP="005023A0">
      <w:pPr>
        <w:rPr>
          <w:lang w:eastAsia="x-none"/>
        </w:rPr>
      </w:pPr>
      <w:hyperlink r:id="rId1286" w:history="1">
        <w:r w:rsidR="005023A0">
          <w:rPr>
            <w:rStyle w:val="Hyperlink"/>
            <w:lang w:eastAsia="x-none"/>
          </w:rPr>
          <w:t>R1-1716780</w:t>
        </w:r>
      </w:hyperlink>
      <w:r w:rsidR="005023A0">
        <w:rPr>
          <w:lang w:eastAsia="x-none"/>
        </w:rPr>
        <w:tab/>
        <w:t>On design of bit-level interleaver</w:t>
      </w:r>
      <w:r w:rsidR="005023A0">
        <w:rPr>
          <w:lang w:eastAsia="x-none"/>
        </w:rPr>
        <w:tab/>
        <w:t>MediaTek Inc.</w:t>
      </w:r>
    </w:p>
    <w:p w14:paraId="0ECF8530" w14:textId="34FA1751" w:rsidR="00D90080" w:rsidRDefault="00033405" w:rsidP="005023A0">
      <w:pPr>
        <w:rPr>
          <w:lang w:eastAsia="x-none"/>
        </w:rPr>
      </w:pPr>
      <w:hyperlink r:id="rId1287" w:history="1">
        <w:r w:rsidR="005023A0">
          <w:rPr>
            <w:rStyle w:val="Hyperlink"/>
            <w:lang w:eastAsia="x-none"/>
          </w:rPr>
          <w:t>R1-1716781</w:t>
        </w:r>
      </w:hyperlink>
      <w:r w:rsidR="005023A0">
        <w:rPr>
          <w:lang w:eastAsia="x-none"/>
        </w:rPr>
        <w:tab/>
        <w:t>WF on interleaver row re-ordering</w:t>
      </w:r>
      <w:r w:rsidR="005023A0">
        <w:rPr>
          <w:lang w:eastAsia="x-none"/>
        </w:rPr>
        <w:tab/>
        <w:t>MediaTek Inc.</w:t>
      </w:r>
    </w:p>
    <w:p w14:paraId="777615E4" w14:textId="77777777" w:rsidR="005023A0" w:rsidRDefault="005023A0" w:rsidP="005023A0">
      <w:pPr>
        <w:rPr>
          <w:lang w:eastAsia="x-none"/>
        </w:rPr>
      </w:pPr>
    </w:p>
    <w:p w14:paraId="0832B1A9" w14:textId="77777777" w:rsidR="005023A0" w:rsidRPr="00517F44" w:rsidRDefault="005023A0" w:rsidP="005023A0">
      <w:pPr>
        <w:rPr>
          <w:lang w:eastAsia="x-none"/>
        </w:rPr>
      </w:pPr>
    </w:p>
    <w:p w14:paraId="771A1B66" w14:textId="7569E476" w:rsidR="00D90080" w:rsidRPr="00A01AF1" w:rsidRDefault="00D90080" w:rsidP="00D90080">
      <w:pPr>
        <w:rPr>
          <w:lang w:eastAsia="x-none"/>
        </w:rPr>
      </w:pPr>
      <w:r w:rsidRPr="00517F44">
        <w:rPr>
          <w:highlight w:val="green"/>
          <w:lang w:eastAsia="x-none"/>
        </w:rPr>
        <w:t>Agreement:</w:t>
      </w:r>
      <w:r w:rsidR="00517F44">
        <w:rPr>
          <w:highlight w:val="green"/>
          <w:lang w:eastAsia="x-none"/>
        </w:rPr>
        <w:t xml:space="preserve"> </w:t>
      </w:r>
      <w:r w:rsidRPr="00A01AF1">
        <w:rPr>
          <w:lang w:eastAsia="x-none"/>
        </w:rPr>
        <w:t xml:space="preserve">For the </w:t>
      </w:r>
      <w:r>
        <w:rPr>
          <w:lang w:eastAsia="x-none"/>
        </w:rPr>
        <w:t xml:space="preserve">per-codeblock </w:t>
      </w:r>
      <w:r w:rsidRPr="00A01AF1">
        <w:rPr>
          <w:lang w:eastAsia="x-none"/>
        </w:rPr>
        <w:t xml:space="preserve">bit-interleaver for LDPC: </w:t>
      </w:r>
    </w:p>
    <w:p w14:paraId="3F9A1C9A" w14:textId="77777777" w:rsidR="00D90080" w:rsidRDefault="00D90080" w:rsidP="005838A3">
      <w:pPr>
        <w:numPr>
          <w:ilvl w:val="0"/>
          <w:numId w:val="234"/>
        </w:numPr>
        <w:rPr>
          <w:lang w:eastAsia="x-none"/>
        </w:rPr>
      </w:pPr>
      <w:r>
        <w:rPr>
          <w:lang w:eastAsia="x-none"/>
        </w:rPr>
        <w:t xml:space="preserve">Row-column interleaver with number of rows equal to the modulation order is adopted, with row-wise write and column-wise read. </w:t>
      </w:r>
    </w:p>
    <w:p w14:paraId="1648263A" w14:textId="77777777" w:rsidR="00D90080" w:rsidRDefault="00D90080" w:rsidP="005838A3">
      <w:pPr>
        <w:numPr>
          <w:ilvl w:val="1"/>
          <w:numId w:val="234"/>
        </w:numPr>
        <w:rPr>
          <w:lang w:eastAsia="x-none"/>
        </w:rPr>
      </w:pPr>
      <w:r>
        <w:rPr>
          <w:lang w:eastAsia="x-none"/>
        </w:rPr>
        <w:t>Note that this achieves Systematic Bit Priority Ordering for RV0</w:t>
      </w:r>
    </w:p>
    <w:p w14:paraId="68EF3039" w14:textId="77777777" w:rsidR="00D90080" w:rsidRDefault="00D90080" w:rsidP="005838A3">
      <w:pPr>
        <w:numPr>
          <w:ilvl w:val="0"/>
          <w:numId w:val="234"/>
        </w:numPr>
        <w:rPr>
          <w:lang w:eastAsia="x-none"/>
        </w:rPr>
      </w:pPr>
      <w:r>
        <w:rPr>
          <w:lang w:eastAsia="x-none"/>
        </w:rPr>
        <w:t>The number of coded bits in a code block is an integer multiple of the modulation order</w:t>
      </w:r>
    </w:p>
    <w:p w14:paraId="3B19DA8A" w14:textId="77777777" w:rsidR="00D90080" w:rsidRDefault="00D90080" w:rsidP="00D90080">
      <w:pPr>
        <w:rPr>
          <w:lang w:eastAsia="x-none"/>
        </w:rPr>
      </w:pPr>
    </w:p>
    <w:p w14:paraId="157CE20D" w14:textId="0BDE007B" w:rsidR="00D90080" w:rsidRDefault="00033405" w:rsidP="00D90080">
      <w:pPr>
        <w:rPr>
          <w:lang w:eastAsia="x-none"/>
        </w:rPr>
      </w:pPr>
      <w:hyperlink r:id="rId1288" w:history="1">
        <w:r w:rsidR="004117AD">
          <w:rPr>
            <w:rStyle w:val="Hyperlink"/>
            <w:b/>
            <w:lang w:eastAsia="x-none"/>
          </w:rPr>
          <w:t>R1-1716733</w:t>
        </w:r>
      </w:hyperlink>
      <w:r w:rsidR="00D90080" w:rsidRPr="00517F44">
        <w:rPr>
          <w:b/>
          <w:lang w:eastAsia="x-none"/>
        </w:rPr>
        <w:tab/>
        <w:t>Bit-level interleaving</w:t>
      </w:r>
      <w:r w:rsidR="00D90080" w:rsidRPr="00517F44">
        <w:rPr>
          <w:b/>
          <w:lang w:eastAsia="x-none"/>
        </w:rPr>
        <w:tab/>
        <w:t>Qualcomm Incorporated</w:t>
      </w:r>
      <w:r w:rsidR="00517F44">
        <w:rPr>
          <w:lang w:eastAsia="x-none"/>
        </w:rPr>
        <w:tab/>
        <w:t>(</w:t>
      </w:r>
      <w:r w:rsidR="00D90080">
        <w:rPr>
          <w:lang w:eastAsia="x-none"/>
        </w:rPr>
        <w:t xml:space="preserve">Revision of </w:t>
      </w:r>
      <w:hyperlink r:id="rId1289" w:history="1">
        <w:r w:rsidR="004117AD">
          <w:rPr>
            <w:rStyle w:val="Hyperlink"/>
            <w:lang w:eastAsia="x-none"/>
          </w:rPr>
          <w:t>R1-1716441</w:t>
        </w:r>
      </w:hyperlink>
      <w:r w:rsidR="00517F44">
        <w:rPr>
          <w:lang w:eastAsia="x-none"/>
        </w:rPr>
        <w:t>)</w:t>
      </w:r>
    </w:p>
    <w:p w14:paraId="4EB27684" w14:textId="77777777" w:rsidR="00D90080" w:rsidRPr="00517F44" w:rsidRDefault="00D90080" w:rsidP="00D90080">
      <w:pPr>
        <w:rPr>
          <w:lang w:eastAsia="x-none"/>
        </w:rPr>
      </w:pPr>
    </w:p>
    <w:p w14:paraId="2F797335" w14:textId="77777777" w:rsidR="00D90080" w:rsidRPr="00517F44" w:rsidRDefault="00D90080" w:rsidP="00D90080">
      <w:pPr>
        <w:rPr>
          <w:highlight w:val="darkYellow"/>
          <w:lang w:eastAsia="x-none"/>
        </w:rPr>
      </w:pPr>
      <w:r w:rsidRPr="00517F44">
        <w:rPr>
          <w:highlight w:val="darkYellow"/>
          <w:lang w:eastAsia="x-none"/>
        </w:rPr>
        <w:t xml:space="preserve">Working Assumption: </w:t>
      </w:r>
    </w:p>
    <w:p w14:paraId="61457625" w14:textId="77777777" w:rsidR="00D90080" w:rsidRDefault="00D90080" w:rsidP="005838A3">
      <w:pPr>
        <w:pStyle w:val="ListParagraph"/>
        <w:numPr>
          <w:ilvl w:val="0"/>
          <w:numId w:val="235"/>
        </w:numPr>
      </w:pPr>
      <w:r>
        <w:t xml:space="preserve">The interleaver is located after the whole rate matching functionality including repetition </w:t>
      </w:r>
    </w:p>
    <w:p w14:paraId="40D244A1" w14:textId="77777777" w:rsidR="00D90080" w:rsidRDefault="00D90080" w:rsidP="005838A3">
      <w:pPr>
        <w:pStyle w:val="ListParagraph"/>
        <w:numPr>
          <w:ilvl w:val="0"/>
          <w:numId w:val="235"/>
        </w:numPr>
      </w:pPr>
      <w:r>
        <w:t xml:space="preserve">To be confirmed at RAN1#90bis. </w:t>
      </w:r>
    </w:p>
    <w:p w14:paraId="5D9FB080" w14:textId="77777777" w:rsidR="00D90080" w:rsidRDefault="00D90080" w:rsidP="00D90080">
      <w:pPr>
        <w:rPr>
          <w:lang w:eastAsia="x-none"/>
        </w:rPr>
      </w:pPr>
    </w:p>
    <w:p w14:paraId="5242FA70" w14:textId="77777777" w:rsidR="00D90080" w:rsidRDefault="00D90080" w:rsidP="00D90080">
      <w:pPr>
        <w:rPr>
          <w:lang w:eastAsia="x-none"/>
        </w:rPr>
      </w:pPr>
    </w:p>
    <w:p w14:paraId="6E8E6FA7" w14:textId="77777777" w:rsidR="00D90080" w:rsidRPr="00105DBE" w:rsidRDefault="00D90080" w:rsidP="00D90080">
      <w:pPr>
        <w:rPr>
          <w:b/>
          <w:u w:val="single"/>
          <w:lang w:eastAsia="x-none"/>
        </w:rPr>
      </w:pPr>
      <w:r w:rsidRPr="00105DBE">
        <w:rPr>
          <w:b/>
          <w:u w:val="single"/>
          <w:lang w:eastAsia="x-none"/>
        </w:rPr>
        <w:t>Conclusion</w:t>
      </w:r>
      <w:r>
        <w:rPr>
          <w:b/>
          <w:u w:val="single"/>
          <w:lang w:eastAsia="x-none"/>
        </w:rPr>
        <w:t>s</w:t>
      </w:r>
      <w:r w:rsidRPr="00105DBE">
        <w:rPr>
          <w:b/>
          <w:u w:val="single"/>
          <w:lang w:eastAsia="x-none"/>
        </w:rPr>
        <w:t xml:space="preserve">: </w:t>
      </w:r>
    </w:p>
    <w:p w14:paraId="695E591E" w14:textId="77777777" w:rsidR="00D90080" w:rsidRDefault="00D90080" w:rsidP="00D90080">
      <w:pPr>
        <w:rPr>
          <w:lang w:eastAsia="x-none"/>
        </w:rPr>
      </w:pPr>
      <w:r>
        <w:rPr>
          <w:lang w:eastAsia="x-none"/>
        </w:rPr>
        <w:t xml:space="preserve">FFS until RAN1#90bis, and take decisions then: </w:t>
      </w:r>
    </w:p>
    <w:p w14:paraId="638DD30D" w14:textId="77777777" w:rsidR="00D90080" w:rsidRDefault="00D90080" w:rsidP="005838A3">
      <w:pPr>
        <w:numPr>
          <w:ilvl w:val="0"/>
          <w:numId w:val="236"/>
        </w:numPr>
        <w:rPr>
          <w:lang w:eastAsia="x-none"/>
        </w:rPr>
      </w:pPr>
      <w:r>
        <w:rPr>
          <w:lang w:eastAsia="x-none"/>
        </w:rPr>
        <w:t>Whether mapping order of bits to modulation symbols is reversed in retransmissions, subject to defining how to avoid ambiguity, e.g. by using the natural order for the first transmission of RV0, and the reverse order for retransmissions of RV0 (as indicated by NDI)</w:t>
      </w:r>
    </w:p>
    <w:p w14:paraId="52E67CED" w14:textId="77777777" w:rsidR="00D90080" w:rsidRDefault="00D90080" w:rsidP="005838A3">
      <w:pPr>
        <w:numPr>
          <w:ilvl w:val="1"/>
          <w:numId w:val="236"/>
        </w:numPr>
        <w:rPr>
          <w:lang w:eastAsia="x-none"/>
        </w:rPr>
      </w:pPr>
      <w:r>
        <w:rPr>
          <w:lang w:eastAsia="x-none"/>
        </w:rPr>
        <w:t>Suggested cases when this may be beneficial:</w:t>
      </w:r>
    </w:p>
    <w:p w14:paraId="6F537CD1" w14:textId="77777777" w:rsidR="00D90080" w:rsidRDefault="00D90080" w:rsidP="005838A3">
      <w:pPr>
        <w:numPr>
          <w:ilvl w:val="2"/>
          <w:numId w:val="236"/>
        </w:numPr>
        <w:rPr>
          <w:lang w:eastAsia="x-none"/>
        </w:rPr>
      </w:pPr>
      <w:r>
        <w:rPr>
          <w:lang w:eastAsia="x-none"/>
        </w:rPr>
        <w:t>When Chase combining with RV0 is used?</w:t>
      </w:r>
    </w:p>
    <w:p w14:paraId="70E84D44" w14:textId="77777777" w:rsidR="00D90080" w:rsidRDefault="00D90080" w:rsidP="005838A3">
      <w:pPr>
        <w:numPr>
          <w:ilvl w:val="2"/>
          <w:numId w:val="236"/>
        </w:numPr>
        <w:rPr>
          <w:lang w:eastAsia="x-none"/>
        </w:rPr>
      </w:pPr>
      <w:r>
        <w:rPr>
          <w:lang w:eastAsia="x-none"/>
        </w:rPr>
        <w:t>With HOM and repetition?</w:t>
      </w:r>
    </w:p>
    <w:p w14:paraId="1AE926E9" w14:textId="77777777" w:rsidR="00D90080" w:rsidRDefault="00D90080" w:rsidP="005838A3">
      <w:pPr>
        <w:numPr>
          <w:ilvl w:val="2"/>
          <w:numId w:val="236"/>
        </w:numPr>
        <w:rPr>
          <w:lang w:eastAsia="x-none"/>
        </w:rPr>
      </w:pPr>
      <w:r>
        <w:rPr>
          <w:lang w:eastAsia="x-none"/>
        </w:rPr>
        <w:t>With HOM and low code rate?</w:t>
      </w:r>
    </w:p>
    <w:p w14:paraId="7D868033" w14:textId="77777777" w:rsidR="00D90080" w:rsidRDefault="00D90080" w:rsidP="005838A3">
      <w:pPr>
        <w:numPr>
          <w:ilvl w:val="2"/>
          <w:numId w:val="236"/>
        </w:numPr>
        <w:rPr>
          <w:lang w:eastAsia="x-none"/>
        </w:rPr>
      </w:pPr>
      <w:r>
        <w:rPr>
          <w:lang w:eastAsia="x-none"/>
        </w:rPr>
        <w:t>In fading channels?</w:t>
      </w:r>
    </w:p>
    <w:p w14:paraId="78E157AD" w14:textId="2203EFDA" w:rsidR="00D90080" w:rsidRPr="00DF3FA7" w:rsidRDefault="00D90080" w:rsidP="005838A3">
      <w:pPr>
        <w:numPr>
          <w:ilvl w:val="2"/>
          <w:numId w:val="236"/>
        </w:numPr>
        <w:rPr>
          <w:lang w:eastAsia="x-none"/>
        </w:rPr>
      </w:pPr>
      <w:r>
        <w:rPr>
          <w:lang w:eastAsia="x-none"/>
        </w:rPr>
        <w:t>…</w:t>
      </w:r>
    </w:p>
    <w:p w14:paraId="77ED7D08" w14:textId="77777777" w:rsidR="00D90080" w:rsidRDefault="00D90080" w:rsidP="00D90080">
      <w:pPr>
        <w:pStyle w:val="Heading4"/>
      </w:pPr>
      <w:bookmarkStart w:id="161" w:name="_Toc492918285"/>
      <w:bookmarkStart w:id="162" w:name="_Toc495183232"/>
      <w:r>
        <w:t>Remaining details on r</w:t>
      </w:r>
      <w:r w:rsidRPr="00465EEA">
        <w:rPr>
          <w:rFonts w:hint="eastAsia"/>
        </w:rPr>
        <w:t>ate matching</w:t>
      </w:r>
      <w:bookmarkEnd w:id="161"/>
      <w:bookmarkEnd w:id="162"/>
    </w:p>
    <w:p w14:paraId="1A02DDFF" w14:textId="6DD48492" w:rsidR="00D90080" w:rsidRDefault="00033405" w:rsidP="00D90080">
      <w:pPr>
        <w:rPr>
          <w:lang w:eastAsia="x-none"/>
        </w:rPr>
      </w:pPr>
      <w:hyperlink r:id="rId1290" w:history="1">
        <w:r w:rsidR="004117AD">
          <w:rPr>
            <w:rStyle w:val="Hyperlink"/>
            <w:b/>
            <w:lang w:eastAsia="x-none"/>
          </w:rPr>
          <w:t>R1-1716734</w:t>
        </w:r>
      </w:hyperlink>
      <w:r w:rsidR="00D90080" w:rsidRPr="001B5613">
        <w:rPr>
          <w:b/>
          <w:lang w:eastAsia="x-none"/>
        </w:rPr>
        <w:tab/>
        <w:t>Non-uniform RV positions for LDPC</w:t>
      </w:r>
      <w:r w:rsidR="00D90080" w:rsidRPr="001B5613">
        <w:rPr>
          <w:b/>
          <w:lang w:eastAsia="x-none"/>
        </w:rPr>
        <w:tab/>
        <w:t>Nokia, Nokia Shanghai Bell</w:t>
      </w:r>
      <w:r w:rsidR="001B5613">
        <w:rPr>
          <w:lang w:eastAsia="x-none"/>
        </w:rPr>
        <w:tab/>
        <w:t>(</w:t>
      </w:r>
      <w:r w:rsidR="00D90080">
        <w:rPr>
          <w:lang w:eastAsia="x-none"/>
        </w:rPr>
        <w:t xml:space="preserve">Revision of </w:t>
      </w:r>
      <w:hyperlink r:id="rId1291" w:history="1">
        <w:r w:rsidR="004117AD">
          <w:rPr>
            <w:rStyle w:val="Hyperlink"/>
            <w:lang w:eastAsia="x-none"/>
          </w:rPr>
          <w:t>R1-1716557</w:t>
        </w:r>
      </w:hyperlink>
      <w:r w:rsidR="001B5613">
        <w:rPr>
          <w:lang w:eastAsia="x-none"/>
        </w:rPr>
        <w:t>)</w:t>
      </w:r>
    </w:p>
    <w:p w14:paraId="7B0B3AD4" w14:textId="19248F57" w:rsidR="00D90080" w:rsidRPr="001B5613" w:rsidRDefault="00033405" w:rsidP="00D90080">
      <w:pPr>
        <w:rPr>
          <w:b/>
          <w:lang w:eastAsia="x-none"/>
        </w:rPr>
      </w:pPr>
      <w:hyperlink r:id="rId1292" w:history="1">
        <w:r w:rsidR="004117AD">
          <w:rPr>
            <w:rStyle w:val="Hyperlink"/>
            <w:b/>
            <w:lang w:eastAsia="x-none"/>
          </w:rPr>
          <w:t>R1-1715894</w:t>
        </w:r>
      </w:hyperlink>
      <w:r w:rsidR="00D90080" w:rsidRPr="001B5613">
        <w:rPr>
          <w:b/>
          <w:lang w:eastAsia="x-none"/>
        </w:rPr>
        <w:tab/>
        <w:t>On rate matching for LDPC code</w:t>
      </w:r>
      <w:r w:rsidR="00D90080" w:rsidRPr="001B5613">
        <w:rPr>
          <w:b/>
          <w:lang w:eastAsia="x-none"/>
        </w:rPr>
        <w:tab/>
        <w:t>LG Electronics</w:t>
      </w:r>
    </w:p>
    <w:p w14:paraId="78DCC3E2" w14:textId="50CED19A" w:rsidR="00D90080" w:rsidRPr="001B5613" w:rsidRDefault="00033405" w:rsidP="00D90080">
      <w:pPr>
        <w:rPr>
          <w:b/>
          <w:lang w:eastAsia="x-none"/>
        </w:rPr>
      </w:pPr>
      <w:hyperlink r:id="rId1293" w:history="1">
        <w:r w:rsidR="004117AD">
          <w:rPr>
            <w:rStyle w:val="Hyperlink"/>
            <w:b/>
            <w:lang w:eastAsia="x-none"/>
          </w:rPr>
          <w:t>R1-1715664</w:t>
        </w:r>
      </w:hyperlink>
      <w:r w:rsidR="00D90080" w:rsidRPr="001B5613">
        <w:rPr>
          <w:b/>
          <w:lang w:eastAsia="x-none"/>
        </w:rPr>
        <w:tab/>
        <w:t>On rate matching for LDPC code</w:t>
      </w:r>
      <w:r w:rsidR="00D90080" w:rsidRPr="001B5613">
        <w:rPr>
          <w:b/>
          <w:lang w:eastAsia="x-none"/>
        </w:rPr>
        <w:tab/>
        <w:t>ZTE, Sanechips</w:t>
      </w:r>
    </w:p>
    <w:p w14:paraId="4853B275" w14:textId="56450EAD" w:rsidR="00D90080" w:rsidRPr="001B5613" w:rsidRDefault="00033405" w:rsidP="00D90080">
      <w:pPr>
        <w:rPr>
          <w:b/>
          <w:lang w:eastAsia="x-none"/>
        </w:rPr>
      </w:pPr>
      <w:hyperlink r:id="rId1294" w:history="1">
        <w:r w:rsidR="004117AD">
          <w:rPr>
            <w:rStyle w:val="Hyperlink"/>
            <w:b/>
            <w:lang w:eastAsia="x-none"/>
          </w:rPr>
          <w:t>R1-1716225</w:t>
        </w:r>
      </w:hyperlink>
      <w:r w:rsidR="00D90080" w:rsidRPr="001B5613">
        <w:rPr>
          <w:b/>
          <w:lang w:eastAsia="x-none"/>
        </w:rPr>
        <w:tab/>
        <w:t>On LDPC rate matching</w:t>
      </w:r>
      <w:r w:rsidR="00D90080" w:rsidRPr="001B5613">
        <w:rPr>
          <w:b/>
          <w:lang w:eastAsia="x-none"/>
        </w:rPr>
        <w:tab/>
        <w:t>MediaTek Inc.</w:t>
      </w:r>
    </w:p>
    <w:p w14:paraId="4DF207FF" w14:textId="77777777" w:rsidR="00D90080" w:rsidRDefault="00D90080" w:rsidP="00D90080">
      <w:pPr>
        <w:rPr>
          <w:lang w:eastAsia="x-none"/>
        </w:rPr>
      </w:pPr>
    </w:p>
    <w:p w14:paraId="5929A524" w14:textId="2E907F02" w:rsidR="00D90080" w:rsidRPr="001B5613" w:rsidRDefault="00033405" w:rsidP="00D90080">
      <w:pPr>
        <w:rPr>
          <w:b/>
          <w:lang w:eastAsia="x-none"/>
        </w:rPr>
      </w:pPr>
      <w:hyperlink r:id="rId1295" w:history="1">
        <w:r w:rsidR="004117AD">
          <w:rPr>
            <w:rStyle w:val="Hyperlink"/>
            <w:b/>
            <w:lang w:eastAsia="x-none"/>
          </w:rPr>
          <w:t>R1-1715502</w:t>
        </w:r>
      </w:hyperlink>
      <w:r w:rsidR="00D90080" w:rsidRPr="001B5613">
        <w:rPr>
          <w:b/>
          <w:lang w:eastAsia="x-none"/>
        </w:rPr>
        <w:tab/>
        <w:t>Rate matching for LDPC codes</w:t>
      </w:r>
      <w:r w:rsidR="00D90080" w:rsidRPr="001B5613">
        <w:rPr>
          <w:b/>
          <w:lang w:eastAsia="x-none"/>
        </w:rPr>
        <w:tab/>
        <w:t>Huawei, HiSilicon</w:t>
      </w:r>
    </w:p>
    <w:p w14:paraId="2DB13850" w14:textId="50F69A5A" w:rsidR="00D90080" w:rsidRPr="001B5613" w:rsidRDefault="00033405" w:rsidP="00D90080">
      <w:pPr>
        <w:rPr>
          <w:b/>
          <w:lang w:eastAsia="x-none"/>
        </w:rPr>
      </w:pPr>
      <w:hyperlink r:id="rId1296" w:history="1">
        <w:r w:rsidR="004117AD">
          <w:rPr>
            <w:rStyle w:val="Hyperlink"/>
            <w:b/>
            <w:lang w:eastAsia="x-none"/>
          </w:rPr>
          <w:t>R1-1715732</w:t>
        </w:r>
      </w:hyperlink>
      <w:r w:rsidR="00D90080" w:rsidRPr="001B5613">
        <w:rPr>
          <w:b/>
          <w:lang w:eastAsia="x-none"/>
        </w:rPr>
        <w:tab/>
        <w:t>Redundancy Version for HARQ of LDPC Codes</w:t>
      </w:r>
      <w:r w:rsidR="00D90080" w:rsidRPr="001B5613">
        <w:rPr>
          <w:b/>
          <w:lang w:eastAsia="x-none"/>
        </w:rPr>
        <w:tab/>
        <w:t>Ericsson</w:t>
      </w:r>
    </w:p>
    <w:p w14:paraId="02CA0D90" w14:textId="42ACCCA7" w:rsidR="00D90080" w:rsidRDefault="00033405" w:rsidP="00D90080">
      <w:pPr>
        <w:rPr>
          <w:lang w:eastAsia="x-none"/>
        </w:rPr>
      </w:pPr>
      <w:hyperlink r:id="rId1297" w:history="1">
        <w:r w:rsidR="004117AD">
          <w:rPr>
            <w:rStyle w:val="Hyperlink"/>
            <w:lang w:eastAsia="x-none"/>
          </w:rPr>
          <w:t>R1-1715832</w:t>
        </w:r>
      </w:hyperlink>
      <w:r w:rsidR="00D90080">
        <w:rPr>
          <w:lang w:eastAsia="x-none"/>
        </w:rPr>
        <w:tab/>
        <w:t>Rate matching  scheme for NR LDPC codes</w:t>
      </w:r>
      <w:r w:rsidR="00D90080">
        <w:rPr>
          <w:lang w:eastAsia="x-none"/>
        </w:rPr>
        <w:tab/>
        <w:t>CATT</w:t>
      </w:r>
    </w:p>
    <w:p w14:paraId="1C26D9E8" w14:textId="6FB2C579" w:rsidR="00D90080" w:rsidRDefault="00033405" w:rsidP="00D90080">
      <w:pPr>
        <w:rPr>
          <w:lang w:eastAsia="x-none"/>
        </w:rPr>
      </w:pPr>
      <w:hyperlink r:id="rId1298" w:history="1">
        <w:r w:rsidR="004117AD">
          <w:rPr>
            <w:rStyle w:val="Hyperlink"/>
            <w:b/>
            <w:lang w:eastAsia="x-none"/>
          </w:rPr>
          <w:t>R1-1716668</w:t>
        </w:r>
      </w:hyperlink>
      <w:r w:rsidR="00D90080" w:rsidRPr="001B5613">
        <w:rPr>
          <w:b/>
          <w:lang w:eastAsia="x-none"/>
        </w:rPr>
        <w:tab/>
        <w:t>Rate matching details for data channel</w:t>
      </w:r>
      <w:r w:rsidR="00D90080" w:rsidRPr="001B5613">
        <w:rPr>
          <w:b/>
          <w:lang w:eastAsia="x-none"/>
        </w:rPr>
        <w:tab/>
        <w:t>Samsung</w:t>
      </w:r>
      <w:r w:rsidR="001B5613">
        <w:rPr>
          <w:lang w:eastAsia="x-none"/>
        </w:rPr>
        <w:tab/>
        <w:t>(</w:t>
      </w:r>
      <w:r w:rsidR="00D90080">
        <w:rPr>
          <w:lang w:eastAsia="x-none"/>
        </w:rPr>
        <w:t xml:space="preserve">Revision of </w:t>
      </w:r>
      <w:hyperlink r:id="rId1299" w:history="1">
        <w:r w:rsidR="004117AD">
          <w:rPr>
            <w:rStyle w:val="Hyperlink"/>
            <w:lang w:eastAsia="x-none"/>
          </w:rPr>
          <w:t>R1-1716024</w:t>
        </w:r>
      </w:hyperlink>
      <w:r w:rsidR="001B5613">
        <w:rPr>
          <w:rStyle w:val="Hyperlink"/>
          <w:lang w:eastAsia="x-none"/>
        </w:rPr>
        <w:t>)</w:t>
      </w:r>
    </w:p>
    <w:p w14:paraId="19824AE3" w14:textId="19BE5A85" w:rsidR="00D90080" w:rsidRDefault="00033405" w:rsidP="00D90080">
      <w:pPr>
        <w:rPr>
          <w:lang w:eastAsia="x-none"/>
        </w:rPr>
      </w:pPr>
      <w:hyperlink r:id="rId1300" w:history="1">
        <w:r w:rsidR="004117AD">
          <w:rPr>
            <w:rStyle w:val="Hyperlink"/>
            <w:lang w:eastAsia="x-none"/>
          </w:rPr>
          <w:t>R1-1716329</w:t>
        </w:r>
      </w:hyperlink>
      <w:r w:rsidR="00D90080">
        <w:rPr>
          <w:lang w:eastAsia="x-none"/>
        </w:rPr>
        <w:tab/>
        <w:t>Finalization of remaining details of rate-matching</w:t>
      </w:r>
      <w:r w:rsidR="00D90080">
        <w:rPr>
          <w:lang w:eastAsia="x-none"/>
        </w:rPr>
        <w:tab/>
        <w:t>Intel Corporation</w:t>
      </w:r>
    </w:p>
    <w:p w14:paraId="367FA362" w14:textId="18B8E868" w:rsidR="00D90080" w:rsidRDefault="00033405" w:rsidP="00D90080">
      <w:pPr>
        <w:rPr>
          <w:lang w:eastAsia="x-none"/>
        </w:rPr>
      </w:pPr>
      <w:hyperlink r:id="rId1301" w:history="1">
        <w:r w:rsidR="004117AD">
          <w:rPr>
            <w:rStyle w:val="Hyperlink"/>
            <w:lang w:eastAsia="x-none"/>
          </w:rPr>
          <w:t>R1-1716442</w:t>
        </w:r>
      </w:hyperlink>
      <w:r w:rsidR="00D90080">
        <w:rPr>
          <w:lang w:eastAsia="x-none"/>
        </w:rPr>
        <w:tab/>
        <w:t>LDPC rate matching</w:t>
      </w:r>
      <w:r w:rsidR="00D90080">
        <w:rPr>
          <w:lang w:eastAsia="x-none"/>
        </w:rPr>
        <w:tab/>
        <w:t>Qualcomm Incorporated</w:t>
      </w:r>
    </w:p>
    <w:p w14:paraId="59ABB3ED" w14:textId="027C0FED" w:rsidR="00D90080" w:rsidRDefault="00033405" w:rsidP="00D90080">
      <w:pPr>
        <w:rPr>
          <w:lang w:eastAsia="x-none"/>
        </w:rPr>
      </w:pPr>
      <w:hyperlink r:id="rId1302" w:history="1">
        <w:r w:rsidR="004117AD">
          <w:rPr>
            <w:rStyle w:val="Hyperlink"/>
            <w:lang w:eastAsia="x-none"/>
          </w:rPr>
          <w:t>R1-1716485</w:t>
        </w:r>
      </w:hyperlink>
      <w:r w:rsidR="00D90080">
        <w:rPr>
          <w:lang w:eastAsia="x-none"/>
        </w:rPr>
        <w:tab/>
        <w:t xml:space="preserve">LDPC rate matching design </w:t>
      </w:r>
      <w:r w:rsidR="00D90080">
        <w:rPr>
          <w:lang w:eastAsia="x-none"/>
        </w:rPr>
        <w:tab/>
        <w:t>InterDigital, Inc.</w:t>
      </w:r>
    </w:p>
    <w:p w14:paraId="2B227652" w14:textId="77777777" w:rsidR="00D90080" w:rsidRDefault="00D90080" w:rsidP="00D90080">
      <w:pPr>
        <w:rPr>
          <w:lang w:eastAsia="x-none"/>
        </w:rPr>
      </w:pPr>
    </w:p>
    <w:p w14:paraId="6421FEDB" w14:textId="77777777" w:rsidR="00D90080" w:rsidRPr="001B5613" w:rsidRDefault="00D90080" w:rsidP="00D90080">
      <w:pPr>
        <w:rPr>
          <w:u w:val="single"/>
          <w:lang w:eastAsia="x-none"/>
        </w:rPr>
      </w:pPr>
      <w:r w:rsidRPr="001B5613">
        <w:rPr>
          <w:u w:val="single"/>
          <w:lang w:eastAsia="x-none"/>
        </w:rPr>
        <w:t>Observations:</w:t>
      </w:r>
    </w:p>
    <w:p w14:paraId="073AF3F3" w14:textId="77777777" w:rsidR="00D90080" w:rsidRDefault="00D90080" w:rsidP="005838A3">
      <w:pPr>
        <w:numPr>
          <w:ilvl w:val="0"/>
          <w:numId w:val="237"/>
        </w:numPr>
        <w:rPr>
          <w:lang w:eastAsia="x-none"/>
        </w:rPr>
      </w:pPr>
      <w:r>
        <w:rPr>
          <w:lang w:eastAsia="x-none"/>
        </w:rPr>
        <w:t>Some small gains are seen in some cases for non-uniform starting positions</w:t>
      </w:r>
    </w:p>
    <w:p w14:paraId="7BAD6353" w14:textId="77777777" w:rsidR="00D90080" w:rsidRDefault="00D90080" w:rsidP="005838A3">
      <w:pPr>
        <w:numPr>
          <w:ilvl w:val="0"/>
          <w:numId w:val="237"/>
        </w:numPr>
        <w:rPr>
          <w:lang w:eastAsia="x-none"/>
        </w:rPr>
      </w:pPr>
      <w:r>
        <w:rPr>
          <w:lang w:eastAsia="x-none"/>
        </w:rPr>
        <w:t>But many companies propose uniform starting positions as a “safe choice”</w:t>
      </w:r>
    </w:p>
    <w:p w14:paraId="45C8743E" w14:textId="77777777" w:rsidR="00D90080" w:rsidRDefault="00D90080" w:rsidP="005838A3">
      <w:pPr>
        <w:numPr>
          <w:ilvl w:val="0"/>
          <w:numId w:val="237"/>
        </w:numPr>
        <w:rPr>
          <w:lang w:eastAsia="x-none"/>
        </w:rPr>
      </w:pPr>
      <w:r>
        <w:rPr>
          <w:lang w:eastAsia="x-none"/>
        </w:rPr>
        <w:t>Some advantages have been mentioned for having another self-decodable RV available at all code rates</w:t>
      </w:r>
    </w:p>
    <w:p w14:paraId="36204990" w14:textId="77777777" w:rsidR="00D90080" w:rsidRDefault="00D90080" w:rsidP="005838A3">
      <w:pPr>
        <w:numPr>
          <w:ilvl w:val="1"/>
          <w:numId w:val="237"/>
        </w:numPr>
        <w:rPr>
          <w:lang w:eastAsia="x-none"/>
        </w:rPr>
      </w:pPr>
      <w:r>
        <w:rPr>
          <w:lang w:eastAsia="x-none"/>
        </w:rPr>
        <w:t>Bit reordering proposal has additional complexity associated with it</w:t>
      </w:r>
    </w:p>
    <w:p w14:paraId="0FB2E764" w14:textId="77777777" w:rsidR="00D90080" w:rsidRDefault="00D90080" w:rsidP="00D90080">
      <w:pPr>
        <w:rPr>
          <w:lang w:eastAsia="x-none"/>
        </w:rPr>
      </w:pPr>
    </w:p>
    <w:p w14:paraId="5D63A524" w14:textId="77777777" w:rsidR="00D90080" w:rsidRPr="008801E6" w:rsidRDefault="00D90080" w:rsidP="00D90080">
      <w:pPr>
        <w:rPr>
          <w:b/>
          <w:u w:val="single"/>
          <w:lang w:eastAsia="x-none"/>
        </w:rPr>
      </w:pPr>
      <w:r w:rsidRPr="001B5613">
        <w:rPr>
          <w:highlight w:val="green"/>
          <w:lang w:eastAsia="x-none"/>
        </w:rPr>
        <w:t>Agreement:</w:t>
      </w:r>
      <w:r w:rsidRPr="004740F6">
        <w:rPr>
          <w:b/>
          <w:lang w:eastAsia="x-none"/>
        </w:rPr>
        <w:t xml:space="preserve"> </w:t>
      </w:r>
      <w:r w:rsidRPr="008801E6">
        <w:rPr>
          <w:lang w:eastAsia="x-none"/>
        </w:rPr>
        <w:t>(a</w:t>
      </w:r>
      <w:r>
        <w:rPr>
          <w:lang w:eastAsia="x-none"/>
        </w:rPr>
        <w:t>s a good compromise considering</w:t>
      </w:r>
      <w:r w:rsidRPr="008801E6">
        <w:rPr>
          <w:lang w:eastAsia="x-none"/>
        </w:rPr>
        <w:t xml:space="preserve"> self-decodability, performance and complexity)</w:t>
      </w:r>
    </w:p>
    <w:p w14:paraId="52C350A9" w14:textId="77777777" w:rsidR="00D90080" w:rsidRDefault="00D90080" w:rsidP="005838A3">
      <w:pPr>
        <w:pStyle w:val="ListParagraph"/>
        <w:numPr>
          <w:ilvl w:val="0"/>
          <w:numId w:val="238"/>
        </w:numPr>
      </w:pPr>
      <w:r w:rsidRPr="008801E6">
        <w:t xml:space="preserve">When LBRM is not applied, </w:t>
      </w:r>
      <w:r>
        <w:t>f</w:t>
      </w:r>
      <w:r w:rsidRPr="008801E6">
        <w:t>ix RVs {0,1,2,3} at {0,17,33,56}</w:t>
      </w:r>
      <w:r>
        <w:t xml:space="preserve"> </w:t>
      </w:r>
      <w:r w:rsidRPr="001B5613">
        <w:rPr>
          <w:rFonts w:ascii="Arial" w:hAnsi="Arial" w:cs="Arial"/>
        </w:rPr>
        <w:t>x</w:t>
      </w:r>
      <w:r>
        <w:t xml:space="preserve"> Z</w:t>
      </w:r>
      <w:r w:rsidRPr="008801E6">
        <w:t xml:space="preserve"> for BG1 and {0,13,25,43}</w:t>
      </w:r>
      <w:r w:rsidRPr="001B5613">
        <w:rPr>
          <w:rFonts w:ascii="Arial" w:hAnsi="Arial" w:cs="Arial"/>
        </w:rPr>
        <w:t xml:space="preserve"> x</w:t>
      </w:r>
      <w:r>
        <w:t xml:space="preserve"> Z</w:t>
      </w:r>
      <w:r w:rsidRPr="008801E6">
        <w:t xml:space="preserve"> for BG2</w:t>
      </w:r>
    </w:p>
    <w:p w14:paraId="29FA4387" w14:textId="77777777" w:rsidR="00D90080" w:rsidRDefault="00D90080" w:rsidP="00D90080">
      <w:pPr>
        <w:rPr>
          <w:lang w:eastAsia="x-none"/>
        </w:rPr>
      </w:pPr>
    </w:p>
    <w:p w14:paraId="00FD6D9C" w14:textId="77777777" w:rsidR="00D90080" w:rsidRDefault="00D90080" w:rsidP="00D90080">
      <w:pPr>
        <w:rPr>
          <w:lang w:eastAsia="x-none"/>
        </w:rPr>
      </w:pPr>
    </w:p>
    <w:p w14:paraId="1562ABCD" w14:textId="77777777" w:rsidR="00D90080" w:rsidRPr="00FE3C03" w:rsidRDefault="00D90080" w:rsidP="00D90080">
      <w:pPr>
        <w:rPr>
          <w:b/>
          <w:u w:val="single"/>
          <w:lang w:eastAsia="x-none"/>
        </w:rPr>
      </w:pPr>
      <w:r w:rsidRPr="00FE3C03">
        <w:rPr>
          <w:b/>
          <w:u w:val="single"/>
          <w:lang w:eastAsia="x-none"/>
        </w:rPr>
        <w:t xml:space="preserve">Default RV order for any special cases where RV index is not explicitly signalled but there is no ambiguity about which </w:t>
      </w:r>
      <w:r>
        <w:rPr>
          <w:b/>
          <w:u w:val="single"/>
          <w:lang w:eastAsia="x-none"/>
        </w:rPr>
        <w:t>instance of a transmission occurred</w:t>
      </w:r>
      <w:r w:rsidRPr="00FE3C03">
        <w:rPr>
          <w:b/>
          <w:u w:val="single"/>
          <w:lang w:eastAsia="x-none"/>
        </w:rPr>
        <w:t>:</w:t>
      </w:r>
    </w:p>
    <w:p w14:paraId="05659ECF" w14:textId="77777777" w:rsidR="00D90080" w:rsidRPr="00C47347" w:rsidRDefault="00D90080" w:rsidP="005838A3">
      <w:pPr>
        <w:numPr>
          <w:ilvl w:val="0"/>
          <w:numId w:val="239"/>
        </w:numPr>
        <w:rPr>
          <w:lang w:eastAsia="x-none"/>
        </w:rPr>
      </w:pPr>
      <w:r w:rsidRPr="00C47347">
        <w:rPr>
          <w:lang w:eastAsia="x-none"/>
        </w:rPr>
        <w:t xml:space="preserve">Evaluate at least {0,2,3,1} and {0,3,2,1} until RAN1#90bis. </w:t>
      </w:r>
    </w:p>
    <w:p w14:paraId="268A272E" w14:textId="77777777" w:rsidR="00D90080" w:rsidRPr="00C47347" w:rsidRDefault="00D90080" w:rsidP="005838A3">
      <w:pPr>
        <w:numPr>
          <w:ilvl w:val="0"/>
          <w:numId w:val="239"/>
        </w:numPr>
        <w:rPr>
          <w:lang w:eastAsia="x-none"/>
        </w:rPr>
      </w:pPr>
      <w:r w:rsidRPr="00C47347">
        <w:rPr>
          <w:lang w:eastAsia="x-none"/>
        </w:rPr>
        <w:t xml:space="preserve">Take final decision at RAN1#90bis. </w:t>
      </w:r>
    </w:p>
    <w:p w14:paraId="1D0DE5D8" w14:textId="77777777" w:rsidR="00D90080" w:rsidRDefault="00D90080" w:rsidP="00D90080">
      <w:pPr>
        <w:rPr>
          <w:lang w:eastAsia="x-none"/>
        </w:rPr>
      </w:pPr>
    </w:p>
    <w:p w14:paraId="39374E4C" w14:textId="77777777" w:rsidR="00D90080" w:rsidRDefault="00D90080" w:rsidP="00D90080">
      <w:pPr>
        <w:rPr>
          <w:lang w:eastAsia="x-none"/>
        </w:rPr>
      </w:pPr>
      <w:r>
        <w:rPr>
          <w:lang w:eastAsia="x-none"/>
        </w:rPr>
        <w:t xml:space="preserve">FFS for cases where there may be ambiguity, if any such cases exist – discuss offline until RAN1#90bis. </w:t>
      </w:r>
    </w:p>
    <w:p w14:paraId="7DDE7147" w14:textId="0A6946D0" w:rsidR="00D90080" w:rsidRDefault="00D90080" w:rsidP="00D90080">
      <w:pPr>
        <w:rPr>
          <w:lang w:eastAsia="x-none"/>
        </w:rPr>
      </w:pPr>
      <w:r>
        <w:rPr>
          <w:lang w:eastAsia="x-none"/>
        </w:rPr>
        <w:t>Note that order of RVs should be discussed in the channel coding session, e.g. if it is decided e</w:t>
      </w:r>
      <w:r w:rsidR="001B5613">
        <w:rPr>
          <w:lang w:eastAsia="x-none"/>
        </w:rPr>
        <w:t>lsewhere to support RV cycling.</w:t>
      </w:r>
    </w:p>
    <w:p w14:paraId="59ACA11C" w14:textId="77777777" w:rsidR="00D90080" w:rsidRPr="00460A26" w:rsidRDefault="00D90080" w:rsidP="00D90080">
      <w:pPr>
        <w:pStyle w:val="Heading4"/>
      </w:pPr>
      <w:bookmarkStart w:id="163" w:name="_Toc492918286"/>
      <w:bookmarkStart w:id="164" w:name="_Toc495183233"/>
      <w:r w:rsidRPr="00465EEA">
        <w:t>Other</w:t>
      </w:r>
      <w:bookmarkEnd w:id="163"/>
      <w:bookmarkEnd w:id="164"/>
    </w:p>
    <w:p w14:paraId="4EAD93CD" w14:textId="77777777" w:rsidR="00D90080" w:rsidRDefault="00D90080" w:rsidP="00D90080">
      <w:pPr>
        <w:ind w:left="1320"/>
        <w:rPr>
          <w:i/>
          <w:lang w:eastAsia="ja-JP"/>
        </w:rPr>
      </w:pPr>
      <w:r>
        <w:rPr>
          <w:i/>
          <w:lang w:eastAsia="ja-JP"/>
        </w:rPr>
        <w:t>Including confirmation of Working Assumptions on segmentation, etc.</w:t>
      </w:r>
    </w:p>
    <w:p w14:paraId="740BF723" w14:textId="77777777" w:rsidR="00D90080" w:rsidRDefault="00D90080" w:rsidP="00D90080"/>
    <w:p w14:paraId="0A14E77D" w14:textId="6C55F3B0" w:rsidR="00D90080" w:rsidRDefault="00033405" w:rsidP="00D90080">
      <w:hyperlink r:id="rId1303" w:history="1">
        <w:r w:rsidR="004117AD">
          <w:rPr>
            <w:rStyle w:val="Hyperlink"/>
          </w:rPr>
          <w:t>R1-1715733</w:t>
        </w:r>
      </w:hyperlink>
      <w:r w:rsidR="00D90080">
        <w:tab/>
        <w:t>Summary of email discussion [90-28] Definition of R_init</w:t>
      </w:r>
      <w:r w:rsidR="00D90080">
        <w:tab/>
        <w:t>Ericsson</w:t>
      </w:r>
    </w:p>
    <w:p w14:paraId="5F015DEE" w14:textId="77777777" w:rsidR="00D90080" w:rsidRPr="001B5613" w:rsidRDefault="00D90080" w:rsidP="00D90080"/>
    <w:p w14:paraId="527D6427" w14:textId="77777777" w:rsidR="00D90080" w:rsidRPr="001B5613" w:rsidRDefault="00D90080" w:rsidP="00D90080">
      <w:pPr>
        <w:rPr>
          <w:highlight w:val="green"/>
        </w:rPr>
      </w:pPr>
      <w:r w:rsidRPr="001B5613">
        <w:rPr>
          <w:highlight w:val="green"/>
        </w:rPr>
        <w:t xml:space="preserve">Agreement: </w:t>
      </w:r>
    </w:p>
    <w:p w14:paraId="2F780D34" w14:textId="77777777" w:rsidR="00D90080" w:rsidRDefault="00D90080" w:rsidP="005838A3">
      <w:pPr>
        <w:numPr>
          <w:ilvl w:val="0"/>
          <w:numId w:val="240"/>
        </w:numPr>
      </w:pPr>
      <w:r>
        <w:t xml:space="preserve">Rinit value to be used in the Working Assumption from RAN1#90 is </w:t>
      </w:r>
    </w:p>
    <w:p w14:paraId="2B9F3FFC" w14:textId="77777777" w:rsidR="00D90080" w:rsidRPr="006B25D2" w:rsidRDefault="00D90080" w:rsidP="005838A3">
      <w:pPr>
        <w:numPr>
          <w:ilvl w:val="1"/>
          <w:numId w:val="240"/>
        </w:numPr>
      </w:pPr>
      <w:r w:rsidRPr="006B25D2">
        <w:t>0.25</w:t>
      </w:r>
    </w:p>
    <w:p w14:paraId="176673F3" w14:textId="77777777" w:rsidR="00D90080" w:rsidRPr="001B5613" w:rsidRDefault="00D90080" w:rsidP="00D90080"/>
    <w:p w14:paraId="507AFD1B" w14:textId="77777777" w:rsidR="00D90080" w:rsidRPr="004F3F28" w:rsidRDefault="00D90080" w:rsidP="00D90080">
      <w:pPr>
        <w:rPr>
          <w:rFonts w:eastAsia="MS Mincho"/>
          <w:b/>
          <w:highlight w:val="yellow"/>
          <w:u w:val="single"/>
          <w:lang w:eastAsia="ja-JP"/>
        </w:rPr>
      </w:pPr>
      <w:r w:rsidRPr="001B5613">
        <w:rPr>
          <w:rFonts w:eastAsia="MS Mincho"/>
          <w:highlight w:val="darkYellow"/>
          <w:lang w:eastAsia="ja-JP"/>
        </w:rPr>
        <w:t>Working Assumption</w:t>
      </w:r>
      <w:r w:rsidRPr="001B5613">
        <w:rPr>
          <w:rFonts w:eastAsia="MS Mincho"/>
          <w:lang w:eastAsia="ja-JP"/>
        </w:rPr>
        <w:t xml:space="preserve"> from RAN1#90,</w:t>
      </w:r>
      <w:r w:rsidRPr="00BF6727">
        <w:rPr>
          <w:rFonts w:eastAsia="MS Mincho"/>
          <w:u w:val="single"/>
          <w:lang w:eastAsia="ja-JP"/>
        </w:rPr>
        <w:t xml:space="preserve"> to be checked after finalisation of the TBS table and confirmed if TBSs exist for which the following is </w:t>
      </w:r>
      <w:r>
        <w:rPr>
          <w:rFonts w:eastAsia="MS Mincho"/>
          <w:u w:val="single"/>
          <w:lang w:eastAsia="ja-JP"/>
        </w:rPr>
        <w:t xml:space="preserve">meaningfully </w:t>
      </w:r>
      <w:r w:rsidRPr="00BF6727">
        <w:rPr>
          <w:rFonts w:eastAsia="MS Mincho"/>
          <w:u w:val="single"/>
          <w:lang w:eastAsia="ja-JP"/>
        </w:rPr>
        <w:t>beneficial</w:t>
      </w:r>
      <w:r>
        <w:rPr>
          <w:rFonts w:eastAsia="MS Mincho"/>
          <w:u w:val="single"/>
          <w:lang w:eastAsia="ja-JP"/>
        </w:rPr>
        <w:t xml:space="preserve"> and does not cause meaningful degradation</w:t>
      </w:r>
      <w:r w:rsidRPr="00BF6727">
        <w:rPr>
          <w:rFonts w:eastAsia="MS Mincho"/>
          <w:u w:val="single"/>
          <w:lang w:eastAsia="ja-JP"/>
        </w:rPr>
        <w:t>:</w:t>
      </w:r>
      <w:r w:rsidRPr="00BF6727">
        <w:rPr>
          <w:rFonts w:eastAsia="MS Mincho"/>
          <w:b/>
          <w:u w:val="single"/>
          <w:lang w:eastAsia="ja-JP"/>
        </w:rPr>
        <w:t xml:space="preserve"> </w:t>
      </w:r>
    </w:p>
    <w:p w14:paraId="194CC7C2" w14:textId="77777777" w:rsidR="00D90080" w:rsidRDefault="00D90080" w:rsidP="005838A3">
      <w:pPr>
        <w:numPr>
          <w:ilvl w:val="0"/>
          <w:numId w:val="241"/>
        </w:numPr>
        <w:rPr>
          <w:rFonts w:eastAsia="MS Mincho"/>
          <w:lang w:eastAsia="ja-JP"/>
        </w:rPr>
      </w:pPr>
      <w:r>
        <w:rPr>
          <w:rFonts w:eastAsia="MS Mincho"/>
          <w:lang w:eastAsia="ja-JP"/>
        </w:rPr>
        <w:t>For initial transmissions with code rate R</w:t>
      </w:r>
      <w:r>
        <w:rPr>
          <w:rFonts w:eastAsia="MS Mincho"/>
          <w:vertAlign w:val="subscript"/>
          <w:lang w:eastAsia="ja-JP"/>
        </w:rPr>
        <w:t>init</w:t>
      </w:r>
      <w:r>
        <w:rPr>
          <w:rFonts w:eastAsia="MS Mincho"/>
          <w:lang w:eastAsia="ja-JP"/>
        </w:rPr>
        <w:t xml:space="preserve"> &gt; 1/4, BG2 is not used when TBS&gt;3824 </w:t>
      </w:r>
    </w:p>
    <w:p w14:paraId="319813E0" w14:textId="77777777" w:rsidR="00D90080" w:rsidRPr="004F3F28" w:rsidRDefault="00D90080" w:rsidP="005838A3">
      <w:pPr>
        <w:numPr>
          <w:ilvl w:val="1"/>
          <w:numId w:val="241"/>
        </w:numPr>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323F4D45" w14:textId="77777777" w:rsidR="00D90080" w:rsidRPr="000115C2" w:rsidRDefault="00D90080" w:rsidP="005838A3">
      <w:pPr>
        <w:numPr>
          <w:ilvl w:val="0"/>
          <w:numId w:val="241"/>
        </w:numPr>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41842230" w14:textId="77777777" w:rsidR="00D90080" w:rsidRDefault="00D90080" w:rsidP="005838A3">
      <w:pPr>
        <w:numPr>
          <w:ilvl w:val="1"/>
          <w:numId w:val="241"/>
        </w:numPr>
        <w:rPr>
          <w:rFonts w:eastAsia="MS Mincho"/>
          <w:lang w:eastAsia="ja-JP"/>
        </w:rPr>
      </w:pPr>
      <w:r>
        <w:rPr>
          <w:rFonts w:eastAsia="MS Mincho"/>
          <w:lang w:eastAsia="ja-JP"/>
        </w:rPr>
        <w:lastRenderedPageBreak/>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05206847" w14:textId="77777777" w:rsidR="00D90080" w:rsidRDefault="00D90080" w:rsidP="00D90080"/>
    <w:p w14:paraId="474D214B" w14:textId="77777777" w:rsidR="00D90080" w:rsidRDefault="00D90080" w:rsidP="00D90080">
      <w:r w:rsidRPr="006B25D2">
        <w:rPr>
          <w:b/>
        </w:rPr>
        <w:t>Alternative proposal</w:t>
      </w:r>
      <w:r>
        <w:t xml:space="preserve">: BG2 is not used when TBS&gt;3824. </w:t>
      </w:r>
    </w:p>
    <w:p w14:paraId="7503083E" w14:textId="77777777" w:rsidR="00D90080" w:rsidRDefault="00D90080" w:rsidP="00D90080"/>
    <w:p w14:paraId="1060361A" w14:textId="77777777" w:rsidR="00D90080" w:rsidRDefault="00D90080" w:rsidP="00D90080"/>
    <w:p w14:paraId="5608356C" w14:textId="09A0A917" w:rsidR="00D90080" w:rsidRDefault="00033405" w:rsidP="00D90080">
      <w:hyperlink r:id="rId1304" w:history="1">
        <w:r w:rsidR="004117AD">
          <w:rPr>
            <w:rStyle w:val="Hyperlink"/>
          </w:rPr>
          <w:t>R1-1716330</w:t>
        </w:r>
      </w:hyperlink>
      <w:r w:rsidR="00D90080">
        <w:tab/>
        <w:t>Finalization of remaining aspects of LDPC segmentation</w:t>
      </w:r>
      <w:r w:rsidR="00D90080">
        <w:tab/>
        <w:t>Intel Corporation</w:t>
      </w:r>
    </w:p>
    <w:p w14:paraId="13F64FFF" w14:textId="77777777" w:rsidR="00D90080" w:rsidRDefault="00D90080" w:rsidP="00D90080"/>
    <w:p w14:paraId="6B67A25B" w14:textId="60D3CCB9" w:rsidR="00D90080" w:rsidRDefault="00033405" w:rsidP="00D90080">
      <w:hyperlink r:id="rId1305" w:history="1">
        <w:r w:rsidR="004117AD">
          <w:rPr>
            <w:rStyle w:val="Hyperlink"/>
          </w:rPr>
          <w:t>R1-1715734</w:t>
        </w:r>
      </w:hyperlink>
      <w:r w:rsidR="00D90080">
        <w:tab/>
        <w:t>Code Rate Threshold for BG2 Application</w:t>
      </w:r>
      <w:r w:rsidR="00D90080">
        <w:tab/>
        <w:t>Ericsson</w:t>
      </w:r>
    </w:p>
    <w:p w14:paraId="36D90AA1" w14:textId="77777777" w:rsidR="001B5613" w:rsidRPr="001B5613" w:rsidRDefault="001B5613" w:rsidP="00D90080"/>
    <w:p w14:paraId="01CC6A29" w14:textId="77777777" w:rsidR="00D90080" w:rsidRPr="001B5613" w:rsidRDefault="00D90080" w:rsidP="00D90080">
      <w:r w:rsidRPr="001B5613">
        <w:t>Conclusion:</w:t>
      </w:r>
    </w:p>
    <w:p w14:paraId="1A1145FE" w14:textId="77777777" w:rsidR="00D90080" w:rsidRDefault="00D90080" w:rsidP="005838A3">
      <w:pPr>
        <w:pStyle w:val="ListParagraph"/>
        <w:numPr>
          <w:ilvl w:val="0"/>
          <w:numId w:val="242"/>
        </w:numPr>
      </w:pPr>
      <w:r>
        <w:t xml:space="preserve">FFS until RAN1#90bis what is the highest code rate supportable by each BG with acceptable performance. </w:t>
      </w:r>
    </w:p>
    <w:p w14:paraId="23B6E35D" w14:textId="77777777" w:rsidR="00D90080" w:rsidRDefault="00D90080" w:rsidP="00D90080"/>
    <w:p w14:paraId="3A3D3935" w14:textId="77777777" w:rsidR="00D90080" w:rsidRDefault="00D90080" w:rsidP="00D90080"/>
    <w:p w14:paraId="7AC77752" w14:textId="2A7943F4" w:rsidR="00D90080" w:rsidRPr="001B5613" w:rsidRDefault="00033405" w:rsidP="00D90080">
      <w:pPr>
        <w:rPr>
          <w:b/>
        </w:rPr>
      </w:pPr>
      <w:hyperlink r:id="rId1306" w:history="1">
        <w:r w:rsidR="004117AD">
          <w:rPr>
            <w:rStyle w:val="Hyperlink"/>
            <w:b/>
          </w:rPr>
          <w:t>R1-1715736</w:t>
        </w:r>
      </w:hyperlink>
      <w:r w:rsidR="00D90080" w:rsidRPr="001B5613">
        <w:rPr>
          <w:b/>
        </w:rPr>
        <w:tab/>
        <w:t>Application of BG1 and BG2 for NR Data Channel</w:t>
      </w:r>
      <w:r w:rsidR="00D90080" w:rsidRPr="001B5613">
        <w:rPr>
          <w:b/>
        </w:rPr>
        <w:tab/>
        <w:t>Ericsson</w:t>
      </w:r>
    </w:p>
    <w:p w14:paraId="51397AA7" w14:textId="77777777" w:rsidR="00D90080" w:rsidRDefault="00D90080" w:rsidP="00D90080"/>
    <w:p w14:paraId="252327DE" w14:textId="77777777" w:rsidR="00D90080" w:rsidRPr="001B5613" w:rsidRDefault="00D90080" w:rsidP="00D90080">
      <w:pPr>
        <w:rPr>
          <w:highlight w:val="darkYellow"/>
        </w:rPr>
      </w:pPr>
      <w:r w:rsidRPr="001B5613">
        <w:rPr>
          <w:highlight w:val="darkYellow"/>
        </w:rPr>
        <w:t>Working Assumption:</w:t>
      </w:r>
    </w:p>
    <w:p w14:paraId="50BD4943" w14:textId="77777777" w:rsidR="00D90080" w:rsidRDefault="00D90080" w:rsidP="005838A3">
      <w:pPr>
        <w:numPr>
          <w:ilvl w:val="0"/>
          <w:numId w:val="243"/>
        </w:numPr>
      </w:pPr>
      <w:r>
        <w:t>Use base graph #1 for combinations of block lengths K&gt;308 and code rates (as defined in previous email discussion) R&gt;2/3.</w:t>
      </w:r>
    </w:p>
    <w:p w14:paraId="08B07279" w14:textId="77777777" w:rsidR="00D90080" w:rsidRDefault="00D90080" w:rsidP="005838A3">
      <w:pPr>
        <w:numPr>
          <w:ilvl w:val="0"/>
          <w:numId w:val="243"/>
        </w:numPr>
      </w:pPr>
      <w:r>
        <w:rPr>
          <w:rFonts w:hint="eastAsia"/>
        </w:rPr>
        <w:t>Base graph #2 may be used for block lengths K</w:t>
      </w:r>
      <w:r>
        <w:rPr>
          <w:rFonts w:hint="eastAsia"/>
        </w:rPr>
        <w:t>≤</w:t>
      </w:r>
      <w:r>
        <w:rPr>
          <w:rFonts w:hint="eastAsia"/>
        </w:rPr>
        <w:t>308 and code rates R&gt;2/3, but the scheduler should take into account that no base graph is optimized for this region of K and R and therefore allow extra link adaptation margin.</w:t>
      </w:r>
    </w:p>
    <w:p w14:paraId="74244B58" w14:textId="77777777" w:rsidR="00D90080" w:rsidRDefault="00D90080" w:rsidP="00D90080">
      <w:r>
        <w:t xml:space="preserve">To be confirmed at RAN1#90bis. </w:t>
      </w:r>
    </w:p>
    <w:p w14:paraId="2F6B626F" w14:textId="77777777" w:rsidR="00D90080" w:rsidRDefault="00D90080" w:rsidP="00D90080"/>
    <w:p w14:paraId="45AC12B7" w14:textId="77777777" w:rsidR="00D90080" w:rsidRDefault="00D90080" w:rsidP="00D90080"/>
    <w:p w14:paraId="30B312F6" w14:textId="77777777" w:rsidR="00AC41F3" w:rsidRDefault="00AC41F3" w:rsidP="00AC41F3">
      <w:r>
        <w:t>R1-1715503</w:t>
      </w:r>
      <w:r>
        <w:tab/>
        <w:t>Code block segmentation for BG2</w:t>
      </w:r>
      <w:r>
        <w:tab/>
        <w:t>Huawei, HiSilicon</w:t>
      </w:r>
    </w:p>
    <w:p w14:paraId="55CE5999" w14:textId="77777777" w:rsidR="00AC41F3" w:rsidRDefault="00AC41F3" w:rsidP="00AC41F3">
      <w:r>
        <w:t>R1-1715735</w:t>
      </w:r>
      <w:r>
        <w:tab/>
        <w:t>Code block segmentation for NR data channel</w:t>
      </w:r>
      <w:r>
        <w:tab/>
        <w:t>Ericsson</w:t>
      </w:r>
    </w:p>
    <w:p w14:paraId="68501D65" w14:textId="77777777" w:rsidR="00AC41F3" w:rsidRDefault="00AC41F3" w:rsidP="00AC41F3">
      <w:r>
        <w:t>R1-1715833</w:t>
      </w:r>
      <w:r>
        <w:tab/>
        <w:t>CB segmentation for data channel</w:t>
      </w:r>
      <w:r>
        <w:tab/>
        <w:t>CATT</w:t>
      </w:r>
    </w:p>
    <w:p w14:paraId="64848B39" w14:textId="77777777" w:rsidR="00AC41F3" w:rsidRDefault="00AC41F3" w:rsidP="00AC41F3">
      <w:r>
        <w:t>R1-1715895</w:t>
      </w:r>
      <w:r>
        <w:tab/>
        <w:t>Code block segmentation for eMBB data transmission</w:t>
      </w:r>
      <w:r>
        <w:tab/>
        <w:t>LG Electronics</w:t>
      </w:r>
    </w:p>
    <w:p w14:paraId="4BDDFA40" w14:textId="77777777" w:rsidR="00AC41F3" w:rsidRDefault="00AC41F3" w:rsidP="00AC41F3">
      <w:r>
        <w:t>R1-1716025</w:t>
      </w:r>
      <w:r>
        <w:tab/>
        <w:t>Code rate definition for BG selection</w:t>
      </w:r>
      <w:r>
        <w:tab/>
        <w:t>Samsung</w:t>
      </w:r>
    </w:p>
    <w:p w14:paraId="1DD63C59" w14:textId="77777777" w:rsidR="00AC41F3" w:rsidRDefault="00AC41F3" w:rsidP="00AC41F3">
      <w:r>
        <w:t>R1-1716026</w:t>
      </w:r>
      <w:r>
        <w:tab/>
        <w:t>Code rate threshold for BG selection</w:t>
      </w:r>
      <w:r>
        <w:tab/>
        <w:t>Samsung</w:t>
      </w:r>
    </w:p>
    <w:p w14:paraId="2EFEFAC6" w14:textId="77777777" w:rsidR="00AC41F3" w:rsidRDefault="00AC41F3" w:rsidP="00AC41F3">
      <w:r>
        <w:t>R1-1716443</w:t>
      </w:r>
      <w:r>
        <w:tab/>
        <w:t>Considerations for BG2 segmentations</w:t>
      </w:r>
      <w:r>
        <w:tab/>
        <w:t>Qualcomm Incorporated</w:t>
      </w:r>
    </w:p>
    <w:p w14:paraId="06E750CE" w14:textId="77777777" w:rsidR="00AC41F3" w:rsidRDefault="00AC41F3" w:rsidP="00AC41F3">
      <w:r>
        <w:t>R1-1716486</w:t>
      </w:r>
      <w:r>
        <w:tab/>
        <w:t xml:space="preserve">Code rate threshold for LDPC base graph selection </w:t>
      </w:r>
      <w:r>
        <w:tab/>
        <w:t>InterDigital, Inc.</w:t>
      </w:r>
    </w:p>
    <w:p w14:paraId="73139E43" w14:textId="77777777" w:rsidR="00AC41F3" w:rsidRDefault="00AC41F3" w:rsidP="00AC41F3">
      <w:r>
        <w:t>R1-1716558</w:t>
      </w:r>
      <w:r>
        <w:tab/>
        <w:t>Code segmentation for LDPC</w:t>
      </w:r>
      <w:r>
        <w:tab/>
        <w:t>Nokia, Nokia Shanghai Bell</w:t>
      </w:r>
    </w:p>
    <w:p w14:paraId="2E89DC1F" w14:textId="77777777" w:rsidR="00AC41F3" w:rsidRDefault="00AC41F3" w:rsidP="00AC41F3">
      <w:r>
        <w:t>R1-1716739</w:t>
      </w:r>
      <w:r>
        <w:tab/>
        <w:t>On code block segmentation for BG#2</w:t>
      </w:r>
      <w:r>
        <w:tab/>
        <w:t xml:space="preserve">MediaTek Inc. </w:t>
      </w:r>
    </w:p>
    <w:p w14:paraId="4D9E24CB" w14:textId="77777777" w:rsidR="00D90080" w:rsidRDefault="00D90080" w:rsidP="00D90080">
      <w:pPr>
        <w:pStyle w:val="Heading3"/>
      </w:pPr>
      <w:bookmarkStart w:id="165" w:name="_Toc486305610"/>
      <w:bookmarkStart w:id="166" w:name="_Toc490832589"/>
      <w:bookmarkStart w:id="167" w:name="_Toc492918287"/>
      <w:bookmarkStart w:id="168" w:name="_Toc495183234"/>
      <w:r w:rsidRPr="002A5C1D">
        <w:rPr>
          <w:rFonts w:hint="eastAsia"/>
        </w:rPr>
        <w:t>Polar code</w:t>
      </w:r>
      <w:bookmarkEnd w:id="165"/>
      <w:bookmarkEnd w:id="166"/>
      <w:bookmarkEnd w:id="167"/>
      <w:bookmarkEnd w:id="168"/>
    </w:p>
    <w:p w14:paraId="46F66353" w14:textId="77777777" w:rsidR="00D90080" w:rsidRDefault="00D90080" w:rsidP="00D90080">
      <w:pPr>
        <w:pStyle w:val="Heading4"/>
      </w:pPr>
      <w:bookmarkStart w:id="169" w:name="_Toc492918288"/>
      <w:bookmarkStart w:id="170" w:name="_Toc495183235"/>
      <w:r>
        <w:t xml:space="preserve">Downlink code </w:t>
      </w:r>
      <w:r w:rsidRPr="006C7651">
        <w:rPr>
          <w:rFonts w:hint="eastAsia"/>
        </w:rPr>
        <w:t>construction</w:t>
      </w:r>
      <w:bookmarkEnd w:id="169"/>
      <w:bookmarkEnd w:id="170"/>
      <w:r w:rsidRPr="00854114">
        <w:rPr>
          <w:rFonts w:hint="eastAsia"/>
        </w:rPr>
        <w:t xml:space="preserve"> </w:t>
      </w:r>
    </w:p>
    <w:p w14:paraId="3210676F" w14:textId="77777777" w:rsidR="00D90080" w:rsidRPr="007203E4" w:rsidRDefault="00D90080" w:rsidP="00D90080">
      <w:pPr>
        <w:rPr>
          <w:b/>
          <w:u w:val="single"/>
          <w:lang w:eastAsia="x-none"/>
        </w:rPr>
      </w:pPr>
      <w:r w:rsidRPr="007203E4">
        <w:rPr>
          <w:b/>
          <w:u w:val="single"/>
          <w:lang w:eastAsia="x-none"/>
        </w:rPr>
        <w:t>CRC &amp; Interleaver</w:t>
      </w:r>
    </w:p>
    <w:p w14:paraId="18EF0A00" w14:textId="5603FE1D" w:rsidR="00D90080" w:rsidRDefault="00033405" w:rsidP="00D90080">
      <w:pPr>
        <w:rPr>
          <w:lang w:eastAsia="x-none"/>
        </w:rPr>
      </w:pPr>
      <w:hyperlink r:id="rId1307" w:history="1">
        <w:r w:rsidR="004117AD">
          <w:rPr>
            <w:rStyle w:val="Hyperlink"/>
            <w:b/>
            <w:lang w:eastAsia="x-none"/>
          </w:rPr>
          <w:t>R1-1716677</w:t>
        </w:r>
      </w:hyperlink>
      <w:r w:rsidR="00D90080" w:rsidRPr="00894CEC">
        <w:rPr>
          <w:b/>
          <w:lang w:eastAsia="x-none"/>
        </w:rPr>
        <w:tab/>
        <w:t>Check on Polar distributed CRC function</w:t>
      </w:r>
      <w:r w:rsidR="00D90080" w:rsidRPr="00894CEC">
        <w:rPr>
          <w:b/>
          <w:lang w:eastAsia="x-none"/>
        </w:rPr>
        <w:tab/>
        <w:t>MediaTek Inc.</w:t>
      </w:r>
      <w:r w:rsidR="00894CEC">
        <w:rPr>
          <w:lang w:eastAsia="x-none"/>
        </w:rPr>
        <w:tab/>
        <w:t>(</w:t>
      </w:r>
      <w:r w:rsidR="00D90080">
        <w:rPr>
          <w:lang w:eastAsia="x-none"/>
        </w:rPr>
        <w:t xml:space="preserve">Revision of </w:t>
      </w:r>
      <w:hyperlink r:id="rId1308" w:history="1">
        <w:r w:rsidR="004117AD">
          <w:rPr>
            <w:rStyle w:val="Hyperlink"/>
            <w:lang w:eastAsia="x-none"/>
          </w:rPr>
          <w:t>R1-1716220</w:t>
        </w:r>
      </w:hyperlink>
      <w:r w:rsidR="00894CEC">
        <w:rPr>
          <w:rStyle w:val="Hyperlink"/>
          <w:lang w:eastAsia="x-none"/>
        </w:rPr>
        <w:t>)</w:t>
      </w:r>
    </w:p>
    <w:p w14:paraId="596F8C2D" w14:textId="7759974B" w:rsidR="00D90080" w:rsidRDefault="00033405" w:rsidP="00D90080">
      <w:pPr>
        <w:rPr>
          <w:lang w:eastAsia="x-none"/>
        </w:rPr>
      </w:pPr>
      <w:hyperlink r:id="rId1309" w:history="1">
        <w:r w:rsidR="004117AD">
          <w:rPr>
            <w:rStyle w:val="Hyperlink"/>
            <w:b/>
            <w:lang w:eastAsia="x-none"/>
          </w:rPr>
          <w:t>R1-1716681</w:t>
        </w:r>
      </w:hyperlink>
      <w:r w:rsidR="00D90080" w:rsidRPr="00894CEC">
        <w:rPr>
          <w:b/>
          <w:lang w:eastAsia="x-none"/>
        </w:rPr>
        <w:tab/>
        <w:t>Performance evaluation for distributed CRC</w:t>
      </w:r>
      <w:r w:rsidR="00D90080" w:rsidRPr="00894CEC">
        <w:rPr>
          <w:b/>
          <w:lang w:eastAsia="x-none"/>
        </w:rPr>
        <w:tab/>
        <w:t>Qualcomm Incorporated</w:t>
      </w:r>
      <w:r w:rsidR="00894CEC">
        <w:rPr>
          <w:lang w:eastAsia="x-none"/>
        </w:rPr>
        <w:tab/>
        <w:t>(</w:t>
      </w:r>
      <w:r w:rsidR="00D90080">
        <w:rPr>
          <w:lang w:eastAsia="x-none"/>
        </w:rPr>
        <w:t xml:space="preserve">Revision of </w:t>
      </w:r>
      <w:hyperlink r:id="rId1310" w:history="1">
        <w:r w:rsidR="004117AD">
          <w:rPr>
            <w:rStyle w:val="Hyperlink"/>
            <w:lang w:eastAsia="x-none"/>
          </w:rPr>
          <w:t>R1-1706444</w:t>
        </w:r>
      </w:hyperlink>
      <w:r w:rsidR="00894CEC">
        <w:rPr>
          <w:lang w:eastAsia="x-none"/>
        </w:rPr>
        <w:t>)</w:t>
      </w:r>
    </w:p>
    <w:p w14:paraId="27617816" w14:textId="51E06D9E" w:rsidR="00D90080" w:rsidRPr="00894CEC" w:rsidRDefault="00033405" w:rsidP="00D90080">
      <w:pPr>
        <w:rPr>
          <w:b/>
          <w:lang w:eastAsia="x-none"/>
        </w:rPr>
      </w:pPr>
      <w:hyperlink r:id="rId1311" w:history="1">
        <w:r w:rsidR="004117AD">
          <w:rPr>
            <w:rStyle w:val="Hyperlink"/>
            <w:b/>
            <w:lang w:eastAsia="x-none"/>
          </w:rPr>
          <w:t>R1-1715494</w:t>
        </w:r>
      </w:hyperlink>
      <w:r w:rsidR="00D90080" w:rsidRPr="00894CEC">
        <w:rPr>
          <w:b/>
          <w:lang w:eastAsia="x-none"/>
        </w:rPr>
        <w:tab/>
        <w:t>Distributed CRC for Polar code construction</w:t>
      </w:r>
      <w:r w:rsidR="00D90080" w:rsidRPr="00894CEC">
        <w:rPr>
          <w:b/>
          <w:lang w:eastAsia="x-none"/>
        </w:rPr>
        <w:tab/>
        <w:t>Huawei, HiSilicon</w:t>
      </w:r>
    </w:p>
    <w:p w14:paraId="6148A062" w14:textId="19CD63F8" w:rsidR="00D90080" w:rsidRPr="00894CEC" w:rsidRDefault="00033405" w:rsidP="00D90080">
      <w:pPr>
        <w:rPr>
          <w:b/>
          <w:lang w:eastAsia="x-none"/>
        </w:rPr>
      </w:pPr>
      <w:hyperlink r:id="rId1312" w:history="1">
        <w:r w:rsidR="004117AD">
          <w:rPr>
            <w:rStyle w:val="Hyperlink"/>
            <w:b/>
            <w:lang w:eastAsia="x-none"/>
          </w:rPr>
          <w:t>R1-1716771</w:t>
        </w:r>
      </w:hyperlink>
      <w:r w:rsidR="00D90080" w:rsidRPr="00894CEC">
        <w:rPr>
          <w:b/>
          <w:lang w:eastAsia="x-none"/>
        </w:rPr>
        <w:tab/>
      </w:r>
      <w:r w:rsidR="00894CEC" w:rsidRPr="00894CEC">
        <w:rPr>
          <w:b/>
          <w:lang w:eastAsia="x-none"/>
        </w:rPr>
        <w:t xml:space="preserve">Distributed CRC for Polar code construction </w:t>
      </w:r>
      <w:r w:rsidR="00894CEC" w:rsidRPr="00894CEC">
        <w:rPr>
          <w:b/>
          <w:lang w:eastAsia="x-none"/>
        </w:rPr>
        <w:tab/>
        <w:t>Huawei, HiSilicon</w:t>
      </w:r>
    </w:p>
    <w:p w14:paraId="6CEA4B14" w14:textId="275C4FE8" w:rsidR="00D90080" w:rsidRDefault="00033405" w:rsidP="00D90080">
      <w:pPr>
        <w:rPr>
          <w:lang w:eastAsia="x-none"/>
        </w:rPr>
      </w:pPr>
      <w:hyperlink r:id="rId1313" w:history="1">
        <w:r w:rsidR="004117AD">
          <w:rPr>
            <w:rStyle w:val="Hyperlink"/>
            <w:b/>
            <w:lang w:eastAsia="x-none"/>
          </w:rPr>
          <w:t>R1-1716729</w:t>
        </w:r>
      </w:hyperlink>
      <w:r w:rsidR="00D90080" w:rsidRPr="00894CEC">
        <w:rPr>
          <w:b/>
          <w:lang w:eastAsia="x-none"/>
        </w:rPr>
        <w:tab/>
        <w:t>On DL polar code construction using distributed CRC and interleaver</w:t>
      </w:r>
      <w:r w:rsidR="00D90080" w:rsidRPr="00894CEC">
        <w:rPr>
          <w:b/>
          <w:lang w:eastAsia="x-none"/>
        </w:rPr>
        <w:tab/>
        <w:t>NEC Corporation</w:t>
      </w:r>
      <w:r w:rsidR="00894CEC">
        <w:rPr>
          <w:lang w:eastAsia="x-none"/>
        </w:rPr>
        <w:tab/>
        <w:t>(</w:t>
      </w:r>
      <w:r w:rsidR="00D90080">
        <w:rPr>
          <w:lang w:eastAsia="x-none"/>
        </w:rPr>
        <w:t xml:space="preserve">Revision of </w:t>
      </w:r>
      <w:hyperlink r:id="rId1314" w:history="1">
        <w:r w:rsidR="004117AD">
          <w:rPr>
            <w:rStyle w:val="Hyperlink"/>
            <w:lang w:eastAsia="x-none"/>
          </w:rPr>
          <w:t>R1-1715703</w:t>
        </w:r>
      </w:hyperlink>
      <w:r w:rsidR="00894CEC">
        <w:rPr>
          <w:lang w:eastAsia="x-none"/>
        </w:rPr>
        <w:t>)</w:t>
      </w:r>
    </w:p>
    <w:p w14:paraId="414D5CA7" w14:textId="6C916F7F" w:rsidR="00D90080" w:rsidRDefault="00033405" w:rsidP="00D90080">
      <w:pPr>
        <w:rPr>
          <w:lang w:eastAsia="x-none"/>
        </w:rPr>
      </w:pPr>
      <w:hyperlink r:id="rId1315" w:history="1">
        <w:r w:rsidR="004117AD">
          <w:rPr>
            <w:rStyle w:val="Hyperlink"/>
            <w:b/>
            <w:lang w:eastAsia="x-none"/>
          </w:rPr>
          <w:t>R1-1716669</w:t>
        </w:r>
      </w:hyperlink>
      <w:r w:rsidR="00D90080" w:rsidRPr="00894CEC">
        <w:rPr>
          <w:b/>
          <w:lang w:eastAsia="x-none"/>
        </w:rPr>
        <w:tab/>
        <w:t>Downlink polar code construction</w:t>
      </w:r>
      <w:r w:rsidR="00D90080" w:rsidRPr="00894CEC">
        <w:rPr>
          <w:b/>
          <w:lang w:eastAsia="x-none"/>
        </w:rPr>
        <w:tab/>
        <w:t>Samsung</w:t>
      </w:r>
      <w:r w:rsidR="00894CEC">
        <w:rPr>
          <w:lang w:eastAsia="x-none"/>
        </w:rPr>
        <w:tab/>
        <w:t>(</w:t>
      </w:r>
      <w:r w:rsidR="00D90080">
        <w:rPr>
          <w:lang w:eastAsia="x-none"/>
        </w:rPr>
        <w:t xml:space="preserve">Revision of </w:t>
      </w:r>
      <w:hyperlink r:id="rId1316" w:history="1">
        <w:r w:rsidR="004117AD">
          <w:rPr>
            <w:rStyle w:val="Hyperlink"/>
            <w:lang w:eastAsia="x-none"/>
          </w:rPr>
          <w:t>R1-1716027</w:t>
        </w:r>
      </w:hyperlink>
      <w:r w:rsidR="00894CEC">
        <w:rPr>
          <w:lang w:eastAsia="x-none"/>
        </w:rPr>
        <w:t>)</w:t>
      </w:r>
    </w:p>
    <w:p w14:paraId="1D41EF1C" w14:textId="7B8209B1" w:rsidR="00D90080" w:rsidRDefault="00033405" w:rsidP="00D90080">
      <w:pPr>
        <w:rPr>
          <w:lang w:eastAsia="x-none"/>
        </w:rPr>
      </w:pPr>
      <w:hyperlink r:id="rId1317" w:history="1">
        <w:r w:rsidR="004117AD">
          <w:rPr>
            <w:rStyle w:val="Hyperlink"/>
            <w:b/>
            <w:lang w:eastAsia="x-none"/>
          </w:rPr>
          <w:t>R1-1716765</w:t>
        </w:r>
      </w:hyperlink>
      <w:r w:rsidR="00D90080" w:rsidRPr="00894CEC">
        <w:rPr>
          <w:b/>
          <w:lang w:eastAsia="x-none"/>
        </w:rPr>
        <w:tab/>
        <w:t xml:space="preserve">On interleaver pattern for downlink polar code construction </w:t>
      </w:r>
      <w:r w:rsidR="00D90080" w:rsidRPr="00894CEC">
        <w:rPr>
          <w:b/>
          <w:lang w:eastAsia="x-none"/>
        </w:rPr>
        <w:tab/>
        <w:t>InterDigital, Inc.</w:t>
      </w:r>
      <w:r w:rsidR="00894CEC">
        <w:rPr>
          <w:lang w:eastAsia="x-none"/>
        </w:rPr>
        <w:tab/>
        <w:t>(</w:t>
      </w:r>
      <w:r w:rsidR="00D90080">
        <w:rPr>
          <w:lang w:eastAsia="x-none"/>
        </w:rPr>
        <w:t xml:space="preserve">Revision of </w:t>
      </w:r>
      <w:hyperlink r:id="rId1318" w:history="1">
        <w:r w:rsidR="004117AD">
          <w:rPr>
            <w:rStyle w:val="Hyperlink"/>
            <w:lang w:eastAsia="x-none"/>
          </w:rPr>
          <w:t>R1-1716487</w:t>
        </w:r>
      </w:hyperlink>
      <w:r w:rsidR="00894CEC">
        <w:rPr>
          <w:lang w:eastAsia="x-none"/>
        </w:rPr>
        <w:t>)</w:t>
      </w:r>
    </w:p>
    <w:p w14:paraId="057EBE32" w14:textId="77777777" w:rsidR="00D90080" w:rsidRDefault="00D90080" w:rsidP="00D90080">
      <w:pPr>
        <w:rPr>
          <w:lang w:eastAsia="x-none"/>
        </w:rPr>
      </w:pPr>
    </w:p>
    <w:p w14:paraId="16DAB11F" w14:textId="1DDD787F" w:rsidR="00D90080" w:rsidRDefault="00033405" w:rsidP="00D90080">
      <w:pPr>
        <w:rPr>
          <w:lang w:eastAsia="x-none"/>
        </w:rPr>
      </w:pPr>
      <w:hyperlink r:id="rId1319" w:history="1">
        <w:r w:rsidR="004117AD">
          <w:rPr>
            <w:rStyle w:val="Hyperlink"/>
            <w:b/>
            <w:lang w:eastAsia="x-none"/>
          </w:rPr>
          <w:t>R1-1716695</w:t>
        </w:r>
      </w:hyperlink>
      <w:r w:rsidR="00D90080" w:rsidRPr="00894CEC">
        <w:rPr>
          <w:b/>
          <w:lang w:eastAsia="x-none"/>
        </w:rPr>
        <w:tab/>
        <w:t>DL control code construction</w:t>
      </w:r>
      <w:r w:rsidR="00D90080" w:rsidRPr="00894CEC">
        <w:rPr>
          <w:b/>
          <w:lang w:eastAsia="x-none"/>
        </w:rPr>
        <w:tab/>
        <w:t>Nokia, Nokia Shanghai Bell</w:t>
      </w:r>
      <w:r w:rsidR="00894CEC">
        <w:rPr>
          <w:lang w:eastAsia="x-none"/>
        </w:rPr>
        <w:tab/>
        <w:t>(</w:t>
      </w:r>
      <w:r w:rsidR="00D90080">
        <w:rPr>
          <w:lang w:eastAsia="x-none"/>
        </w:rPr>
        <w:t xml:space="preserve">Revision of </w:t>
      </w:r>
      <w:hyperlink r:id="rId1320" w:history="1">
        <w:r w:rsidR="004117AD">
          <w:rPr>
            <w:rStyle w:val="Hyperlink"/>
            <w:lang w:eastAsia="x-none"/>
          </w:rPr>
          <w:t>R1-1716559</w:t>
        </w:r>
      </w:hyperlink>
      <w:r w:rsidR="00894CEC">
        <w:rPr>
          <w:lang w:eastAsia="x-none"/>
        </w:rPr>
        <w:t>)</w:t>
      </w:r>
    </w:p>
    <w:p w14:paraId="5EC9B5D8" w14:textId="18AAA614" w:rsidR="00D90080" w:rsidRPr="00894CEC" w:rsidRDefault="00033405" w:rsidP="00D90080">
      <w:pPr>
        <w:rPr>
          <w:b/>
          <w:lang w:eastAsia="x-none"/>
        </w:rPr>
      </w:pPr>
      <w:hyperlink r:id="rId1321" w:history="1">
        <w:r w:rsidR="004117AD">
          <w:rPr>
            <w:rStyle w:val="Hyperlink"/>
            <w:b/>
            <w:lang w:eastAsia="x-none"/>
          </w:rPr>
          <w:t>R1-1715737</w:t>
        </w:r>
      </w:hyperlink>
      <w:r w:rsidR="00D90080" w:rsidRPr="00894CEC">
        <w:rPr>
          <w:b/>
          <w:lang w:eastAsia="x-none"/>
        </w:rPr>
        <w:tab/>
        <w:t>Polar Code Construction for DL</w:t>
      </w:r>
      <w:r w:rsidR="00D90080" w:rsidRPr="00894CEC">
        <w:rPr>
          <w:b/>
          <w:lang w:eastAsia="x-none"/>
        </w:rPr>
        <w:tab/>
        <w:t>Ericsson</w:t>
      </w:r>
    </w:p>
    <w:p w14:paraId="7B521986" w14:textId="7410111D" w:rsidR="00D90080" w:rsidRPr="00894CEC" w:rsidRDefault="00033405" w:rsidP="00D90080">
      <w:pPr>
        <w:rPr>
          <w:b/>
          <w:lang w:eastAsia="x-none"/>
        </w:rPr>
      </w:pPr>
      <w:hyperlink r:id="rId1322" w:history="1">
        <w:r w:rsidR="004117AD">
          <w:rPr>
            <w:rStyle w:val="Hyperlink"/>
            <w:b/>
            <w:lang w:eastAsia="x-none"/>
          </w:rPr>
          <w:t>R1-1716331</w:t>
        </w:r>
      </w:hyperlink>
      <w:r w:rsidR="00D90080" w:rsidRPr="00894CEC">
        <w:rPr>
          <w:b/>
          <w:lang w:eastAsia="x-none"/>
        </w:rPr>
        <w:tab/>
        <w:t>Details of DL Polar code construction</w:t>
      </w:r>
      <w:r w:rsidR="00D90080" w:rsidRPr="00894CEC">
        <w:rPr>
          <w:b/>
          <w:lang w:eastAsia="x-none"/>
        </w:rPr>
        <w:tab/>
        <w:t>Intel Corporation</w:t>
      </w:r>
    </w:p>
    <w:p w14:paraId="17AA25C4" w14:textId="77777777" w:rsidR="00D90080" w:rsidRDefault="00D90080" w:rsidP="00D90080">
      <w:pPr>
        <w:rPr>
          <w:lang w:eastAsia="x-none"/>
        </w:rPr>
      </w:pPr>
      <w:r>
        <w:rPr>
          <w:lang w:eastAsia="x-none"/>
        </w:rPr>
        <w:t xml:space="preserve">Section 2. </w:t>
      </w:r>
    </w:p>
    <w:p w14:paraId="75777BE2" w14:textId="77777777" w:rsidR="00D90080" w:rsidRDefault="00D90080" w:rsidP="00D90080">
      <w:pPr>
        <w:rPr>
          <w:lang w:eastAsia="x-none"/>
        </w:rPr>
      </w:pPr>
    </w:p>
    <w:p w14:paraId="03D88956" w14:textId="77777777" w:rsidR="00D90080" w:rsidRPr="00894CEC" w:rsidRDefault="00D90080" w:rsidP="00D90080">
      <w:pPr>
        <w:rPr>
          <w:u w:val="single"/>
          <w:lang w:eastAsia="x-none"/>
        </w:rPr>
      </w:pPr>
      <w:r w:rsidRPr="00894CEC">
        <w:rPr>
          <w:u w:val="single"/>
          <w:lang w:eastAsia="x-none"/>
        </w:rPr>
        <w:t xml:space="preserve">Conclusions: </w:t>
      </w:r>
    </w:p>
    <w:p w14:paraId="25196204" w14:textId="77777777" w:rsidR="00D90080" w:rsidRDefault="00D90080" w:rsidP="005838A3">
      <w:pPr>
        <w:numPr>
          <w:ilvl w:val="0"/>
          <w:numId w:val="244"/>
        </w:numPr>
        <w:rPr>
          <w:lang w:eastAsia="x-none"/>
        </w:rPr>
      </w:pPr>
      <w:r>
        <w:rPr>
          <w:lang w:eastAsia="x-none"/>
        </w:rPr>
        <w:t xml:space="preserve">Several companies have shown that the working assumption proposal (7 distributed CRC bits) has at least one case where the FAR target is missed with DMRS overhead 1/3. </w:t>
      </w:r>
    </w:p>
    <w:p w14:paraId="59D1E8A7" w14:textId="77777777" w:rsidR="00D90080" w:rsidRDefault="00D90080" w:rsidP="005838A3">
      <w:pPr>
        <w:numPr>
          <w:ilvl w:val="0"/>
          <w:numId w:val="244"/>
        </w:numPr>
        <w:rPr>
          <w:lang w:eastAsia="x-none"/>
        </w:rPr>
      </w:pPr>
      <w:r>
        <w:rPr>
          <w:lang w:eastAsia="x-none"/>
        </w:rPr>
        <w:t xml:space="preserve">No missed FAR targets are observed with the working assumption with the agreed DMRS overhead ¼. </w:t>
      </w:r>
    </w:p>
    <w:p w14:paraId="64D72728" w14:textId="77777777" w:rsidR="00D90080" w:rsidRDefault="00D90080" w:rsidP="005838A3">
      <w:pPr>
        <w:numPr>
          <w:ilvl w:val="0"/>
          <w:numId w:val="244"/>
        </w:numPr>
        <w:rPr>
          <w:lang w:eastAsia="x-none"/>
        </w:rPr>
      </w:pPr>
      <w:r>
        <w:rPr>
          <w:lang w:eastAsia="x-none"/>
        </w:rPr>
        <w:t xml:space="preserve">Other proposals: </w:t>
      </w:r>
    </w:p>
    <w:p w14:paraId="2D06173A" w14:textId="5FFE4270" w:rsidR="00D90080" w:rsidRDefault="00D90080" w:rsidP="005838A3">
      <w:pPr>
        <w:numPr>
          <w:ilvl w:val="1"/>
          <w:numId w:val="244"/>
        </w:numPr>
        <w:rPr>
          <w:lang w:eastAsia="x-none"/>
        </w:rPr>
      </w:pPr>
      <w:r>
        <w:rPr>
          <w:lang w:eastAsia="x-none"/>
        </w:rPr>
        <w:t xml:space="preserve">HW </w:t>
      </w:r>
      <w:hyperlink r:id="rId1323" w:history="1">
        <w:r w:rsidR="004117AD">
          <w:rPr>
            <w:rStyle w:val="Hyperlink"/>
            <w:lang w:eastAsia="x-none"/>
          </w:rPr>
          <w:t>R1-1715494</w:t>
        </w:r>
      </w:hyperlink>
      <w:r>
        <w:rPr>
          <w:lang w:eastAsia="x-none"/>
        </w:rPr>
        <w:t xml:space="preserve"> (8 distributed CRC bits)</w:t>
      </w:r>
    </w:p>
    <w:p w14:paraId="5DB5E2E9" w14:textId="77389D3C" w:rsidR="00D90080" w:rsidRDefault="00D90080" w:rsidP="005838A3">
      <w:pPr>
        <w:numPr>
          <w:ilvl w:val="1"/>
          <w:numId w:val="244"/>
        </w:numPr>
        <w:rPr>
          <w:lang w:eastAsia="x-none"/>
        </w:rPr>
      </w:pPr>
      <w:r>
        <w:rPr>
          <w:lang w:eastAsia="x-none"/>
        </w:rPr>
        <w:t xml:space="preserve">NEC </w:t>
      </w:r>
      <w:hyperlink r:id="rId1324" w:history="1">
        <w:r w:rsidR="004117AD">
          <w:rPr>
            <w:rStyle w:val="Hyperlink"/>
            <w:lang w:eastAsia="x-none"/>
          </w:rPr>
          <w:t>R1-1716729</w:t>
        </w:r>
      </w:hyperlink>
      <w:r>
        <w:rPr>
          <w:lang w:eastAsia="x-none"/>
        </w:rPr>
        <w:t xml:space="preserve"> (3 distributed CRC bits)</w:t>
      </w:r>
    </w:p>
    <w:p w14:paraId="25CEF27E" w14:textId="6294A766" w:rsidR="00D90080" w:rsidRDefault="00D90080" w:rsidP="005838A3">
      <w:pPr>
        <w:numPr>
          <w:ilvl w:val="1"/>
          <w:numId w:val="244"/>
        </w:numPr>
        <w:rPr>
          <w:lang w:eastAsia="x-none"/>
        </w:rPr>
      </w:pPr>
      <w:r>
        <w:rPr>
          <w:lang w:eastAsia="x-none"/>
        </w:rPr>
        <w:t xml:space="preserve">Nokia </w:t>
      </w:r>
      <w:hyperlink r:id="rId1325" w:history="1">
        <w:r w:rsidR="004117AD">
          <w:rPr>
            <w:rStyle w:val="Hyperlink"/>
            <w:lang w:eastAsia="x-none"/>
          </w:rPr>
          <w:t>R1-1716695</w:t>
        </w:r>
      </w:hyperlink>
      <w:r>
        <w:rPr>
          <w:lang w:eastAsia="x-none"/>
        </w:rPr>
        <w:t xml:space="preserve"> (6 distributed CRC bits)</w:t>
      </w:r>
    </w:p>
    <w:p w14:paraId="0F398A31" w14:textId="61861387" w:rsidR="00D90080" w:rsidRDefault="00D90080" w:rsidP="005838A3">
      <w:pPr>
        <w:numPr>
          <w:ilvl w:val="1"/>
          <w:numId w:val="244"/>
        </w:numPr>
        <w:rPr>
          <w:lang w:eastAsia="x-none"/>
        </w:rPr>
      </w:pPr>
      <w:r>
        <w:rPr>
          <w:lang w:eastAsia="x-none"/>
        </w:rPr>
        <w:lastRenderedPageBreak/>
        <w:t xml:space="preserve">Ericsson </w:t>
      </w:r>
      <w:hyperlink r:id="rId1326" w:history="1">
        <w:r w:rsidR="004117AD">
          <w:rPr>
            <w:rStyle w:val="Hyperlink"/>
            <w:lang w:eastAsia="x-none"/>
          </w:rPr>
          <w:t>R1-1715737</w:t>
        </w:r>
      </w:hyperlink>
      <w:r>
        <w:rPr>
          <w:lang w:eastAsia="x-none"/>
        </w:rPr>
        <w:t xml:space="preserve"> (3 or 4 distributed CRC bits)</w:t>
      </w:r>
    </w:p>
    <w:p w14:paraId="2D77390B" w14:textId="57294F58" w:rsidR="00D90080" w:rsidRDefault="00D90080" w:rsidP="005838A3">
      <w:pPr>
        <w:numPr>
          <w:ilvl w:val="0"/>
          <w:numId w:val="244"/>
        </w:numPr>
        <w:rPr>
          <w:lang w:eastAsia="x-none"/>
        </w:rPr>
      </w:pPr>
      <w:r>
        <w:rPr>
          <w:lang w:eastAsia="x-none"/>
        </w:rPr>
        <w:t xml:space="preserve">Best FAR performance (based on evaluations available at this meeting) is from </w:t>
      </w:r>
      <w:hyperlink r:id="rId1327" w:history="1">
        <w:r w:rsidR="004117AD">
          <w:rPr>
            <w:rStyle w:val="Hyperlink"/>
            <w:lang w:eastAsia="x-none"/>
          </w:rPr>
          <w:t>R1-1715494</w:t>
        </w:r>
      </w:hyperlink>
      <w:r>
        <w:rPr>
          <w:lang w:eastAsia="x-none"/>
        </w:rPr>
        <w:t xml:space="preserve">; this also has the largest number of distributed CRC bits (8). </w:t>
      </w:r>
    </w:p>
    <w:p w14:paraId="51D41A29" w14:textId="77777777" w:rsidR="00D90080" w:rsidRDefault="00D90080" w:rsidP="00D90080">
      <w:pPr>
        <w:rPr>
          <w:lang w:eastAsia="x-none"/>
        </w:rPr>
      </w:pPr>
    </w:p>
    <w:p w14:paraId="50FC7574" w14:textId="77777777" w:rsidR="00D90080" w:rsidRPr="00771B0F" w:rsidRDefault="00D90080" w:rsidP="00D90080">
      <w:pPr>
        <w:rPr>
          <w:b/>
          <w:u w:val="single"/>
          <w:lang w:eastAsia="x-none"/>
        </w:rPr>
      </w:pPr>
      <w:r w:rsidRPr="00771B0F">
        <w:rPr>
          <w:b/>
          <w:u w:val="single"/>
          <w:lang w:eastAsia="x-none"/>
        </w:rPr>
        <w:t>From the available evaluation results, the following schemes satisfy the FAR targets for all cases:</w:t>
      </w:r>
    </w:p>
    <w:p w14:paraId="0032C5D3" w14:textId="77777777" w:rsidR="00D90080" w:rsidRDefault="00D90080" w:rsidP="005838A3">
      <w:pPr>
        <w:numPr>
          <w:ilvl w:val="0"/>
          <w:numId w:val="245"/>
        </w:numPr>
        <w:rPr>
          <w:lang w:eastAsia="x-none"/>
        </w:rPr>
      </w:pPr>
      <w:r>
        <w:rPr>
          <w:lang w:eastAsia="x-none"/>
        </w:rPr>
        <w:t>Working assumption (modified as in 38.212v1.0.0) when DMRS overhead is ¼</w:t>
      </w:r>
    </w:p>
    <w:p w14:paraId="36DBEB99" w14:textId="4A75C0E6" w:rsidR="00D90080" w:rsidRDefault="00D90080" w:rsidP="005838A3">
      <w:pPr>
        <w:numPr>
          <w:ilvl w:val="0"/>
          <w:numId w:val="245"/>
        </w:numPr>
        <w:rPr>
          <w:lang w:eastAsia="x-none"/>
        </w:rPr>
      </w:pPr>
      <w:r>
        <w:rPr>
          <w:lang w:eastAsia="x-none"/>
        </w:rPr>
        <w:t xml:space="preserve">Modified proposal in </w:t>
      </w:r>
      <w:hyperlink r:id="rId1328" w:history="1">
        <w:r w:rsidR="004117AD">
          <w:rPr>
            <w:rStyle w:val="Hyperlink"/>
            <w:lang w:eastAsia="x-none"/>
          </w:rPr>
          <w:t>R1-1715494</w:t>
        </w:r>
      </w:hyperlink>
    </w:p>
    <w:p w14:paraId="2DEA0C0D" w14:textId="77777777" w:rsidR="00D90080" w:rsidRPr="00894CEC" w:rsidRDefault="00D90080" w:rsidP="00D90080">
      <w:pPr>
        <w:rPr>
          <w:lang w:eastAsia="x-none"/>
        </w:rPr>
      </w:pPr>
    </w:p>
    <w:p w14:paraId="06DD0AD2" w14:textId="77777777" w:rsidR="00D90080" w:rsidRPr="00894CEC" w:rsidRDefault="00D90080" w:rsidP="00D90080">
      <w:pPr>
        <w:rPr>
          <w:highlight w:val="green"/>
          <w:lang w:eastAsia="x-none"/>
        </w:rPr>
      </w:pPr>
      <w:r w:rsidRPr="00894CEC">
        <w:rPr>
          <w:highlight w:val="green"/>
          <w:lang w:eastAsia="x-none"/>
        </w:rPr>
        <w:t>Agreement:</w:t>
      </w:r>
    </w:p>
    <w:p w14:paraId="68F4C153" w14:textId="77777777" w:rsidR="00D90080" w:rsidRDefault="00D90080" w:rsidP="005838A3">
      <w:pPr>
        <w:numPr>
          <w:ilvl w:val="0"/>
          <w:numId w:val="163"/>
        </w:numPr>
        <w:rPr>
          <w:lang w:eastAsia="x-none"/>
        </w:rPr>
      </w:pPr>
      <w:r>
        <w:rPr>
          <w:lang w:eastAsia="x-none"/>
        </w:rPr>
        <w:t>Confirm working assumption on CRC and interleaver (as modified as in 38.212v1.0.0)</w:t>
      </w:r>
    </w:p>
    <w:p w14:paraId="10A97F59" w14:textId="77777777" w:rsidR="00D90080" w:rsidRPr="009973D0" w:rsidRDefault="00D90080" w:rsidP="005838A3">
      <w:pPr>
        <w:numPr>
          <w:ilvl w:val="0"/>
          <w:numId w:val="163"/>
        </w:numPr>
        <w:rPr>
          <w:strike/>
          <w:lang w:eastAsia="x-none"/>
        </w:rPr>
      </w:pPr>
      <w:r w:rsidRPr="009973D0">
        <w:rPr>
          <w:strike/>
          <w:lang w:eastAsia="x-none"/>
        </w:rPr>
        <w:t>Can be reviewed on Thursday if further evaluations available by 8:30am Nagoya time for DMRS overhead ¼ with the agreed simulation assumptions contradict those already provided.</w:t>
      </w:r>
    </w:p>
    <w:p w14:paraId="518725EA" w14:textId="77777777" w:rsidR="00D90080" w:rsidRDefault="00D90080" w:rsidP="005838A3">
      <w:pPr>
        <w:numPr>
          <w:ilvl w:val="0"/>
          <w:numId w:val="163"/>
        </w:numPr>
        <w:rPr>
          <w:lang w:eastAsia="x-none"/>
        </w:rPr>
      </w:pPr>
      <w:r>
        <w:rPr>
          <w:lang w:eastAsia="x-none"/>
        </w:rPr>
        <w:t>When the conclusions on DCI payload size for Rel-15 are agreed, the K</w:t>
      </w:r>
      <w:r w:rsidRPr="00C76652">
        <w:rPr>
          <w:vertAlign w:val="subscript"/>
          <w:lang w:eastAsia="x-none"/>
        </w:rPr>
        <w:t>max</w:t>
      </w:r>
      <w:r>
        <w:rPr>
          <w:lang w:eastAsia="x-none"/>
        </w:rPr>
        <w:t xml:space="preserve"> in 38.212 will be reduced from the current value of 200 (which is only a placeholder)</w:t>
      </w:r>
    </w:p>
    <w:p w14:paraId="48C65EC5" w14:textId="77777777" w:rsidR="00D90080" w:rsidRDefault="00D90080" w:rsidP="005838A3">
      <w:pPr>
        <w:numPr>
          <w:ilvl w:val="1"/>
          <w:numId w:val="163"/>
        </w:numPr>
        <w:rPr>
          <w:lang w:eastAsia="x-none"/>
        </w:rPr>
      </w:pPr>
      <w:r>
        <w:rPr>
          <w:lang w:eastAsia="x-none"/>
        </w:rPr>
        <w:t xml:space="preserve">the current working assumption for Kmax remains a </w:t>
      </w:r>
      <w:r w:rsidRPr="009739B5">
        <w:rPr>
          <w:highlight w:val="darkYellow"/>
          <w:lang w:eastAsia="x-none"/>
        </w:rPr>
        <w:t xml:space="preserve">working assumption </w:t>
      </w:r>
      <w:r>
        <w:rPr>
          <w:lang w:eastAsia="x-none"/>
        </w:rPr>
        <w:t>(to be revisited when there is progress in offline discussion); the final value of K</w:t>
      </w:r>
      <w:r w:rsidRPr="00C76652">
        <w:rPr>
          <w:vertAlign w:val="subscript"/>
          <w:lang w:eastAsia="x-none"/>
        </w:rPr>
        <w:t>max</w:t>
      </w:r>
      <w:r>
        <w:rPr>
          <w:lang w:eastAsia="x-none"/>
        </w:rPr>
        <w:t xml:space="preserve"> will not be greater than the working assumption. </w:t>
      </w:r>
    </w:p>
    <w:p w14:paraId="7C0300FC" w14:textId="77777777" w:rsidR="00D90080" w:rsidRDefault="00D90080" w:rsidP="00D90080">
      <w:pPr>
        <w:rPr>
          <w:lang w:eastAsia="x-none"/>
        </w:rPr>
      </w:pPr>
    </w:p>
    <w:p w14:paraId="1B5A6954" w14:textId="77777777" w:rsidR="00D90080" w:rsidRDefault="00D90080" w:rsidP="00D90080">
      <w:pPr>
        <w:rPr>
          <w:lang w:eastAsia="x-none"/>
        </w:rPr>
      </w:pPr>
      <w:r>
        <w:rPr>
          <w:lang w:eastAsia="x-none"/>
        </w:rPr>
        <w:t xml:space="preserve">Tsofun expressed concern about whether the interleaver based dCRC approach is a robust solution to satisfying the FAR target. </w:t>
      </w:r>
    </w:p>
    <w:p w14:paraId="76876A1E" w14:textId="4C93F89D" w:rsidR="00D90080" w:rsidRDefault="009973D0" w:rsidP="00D90080">
      <w:pPr>
        <w:rPr>
          <w:lang w:eastAsia="x-none"/>
        </w:rPr>
      </w:pPr>
      <w:r w:rsidRPr="009973D0">
        <w:rPr>
          <w:b/>
          <w:lang w:eastAsia="x-none"/>
        </w:rPr>
        <w:t>Thursday</w:t>
      </w:r>
      <w:r>
        <w:rPr>
          <w:lang w:eastAsia="x-none"/>
        </w:rPr>
        <w:t xml:space="preserve"> (afternoon comeback): Thanks to additional evaluation results provided by companies, no contradictions appeared - above statement is deleted.</w:t>
      </w:r>
    </w:p>
    <w:p w14:paraId="43FF005A" w14:textId="77777777" w:rsidR="00D90080" w:rsidRDefault="00D90080" w:rsidP="00D90080">
      <w:pPr>
        <w:rPr>
          <w:lang w:eastAsia="x-none"/>
        </w:rPr>
      </w:pPr>
    </w:p>
    <w:p w14:paraId="28BD557D" w14:textId="77777777" w:rsidR="00D90080" w:rsidRPr="007203E4" w:rsidRDefault="00D90080" w:rsidP="00D90080">
      <w:pPr>
        <w:rPr>
          <w:b/>
          <w:u w:val="single"/>
          <w:lang w:eastAsia="x-none"/>
        </w:rPr>
      </w:pPr>
      <w:r w:rsidRPr="007203E4">
        <w:rPr>
          <w:b/>
          <w:u w:val="single"/>
          <w:lang w:eastAsia="x-none"/>
        </w:rPr>
        <w:t>Frozen bit values and scrambling</w:t>
      </w:r>
    </w:p>
    <w:p w14:paraId="120D6B54" w14:textId="3384C079" w:rsidR="004516D8" w:rsidRDefault="00033405" w:rsidP="004516D8">
      <w:hyperlink r:id="rId1329" w:history="1">
        <w:r w:rsidR="004516D8">
          <w:rPr>
            <w:rStyle w:val="Hyperlink"/>
          </w:rPr>
          <w:t>R1-1715896</w:t>
        </w:r>
      </w:hyperlink>
      <w:r w:rsidR="004516D8">
        <w:tab/>
        <w:t>Scrambling on information bits for distributed CRC</w:t>
      </w:r>
      <w:r w:rsidR="004516D8">
        <w:tab/>
        <w:t>LG Electronics</w:t>
      </w:r>
    </w:p>
    <w:p w14:paraId="27DB22ED" w14:textId="637A4940" w:rsidR="004516D8" w:rsidRDefault="00033405" w:rsidP="004516D8">
      <w:hyperlink r:id="rId1330" w:history="1">
        <w:r w:rsidR="004516D8">
          <w:rPr>
            <w:rStyle w:val="Hyperlink"/>
          </w:rPr>
          <w:t>R1-1716110</w:t>
        </w:r>
      </w:hyperlink>
      <w:r w:rsidR="004516D8">
        <w:tab/>
        <w:t>UEID scrambling design for Polar codes</w:t>
      </w:r>
      <w:r w:rsidR="004516D8">
        <w:tab/>
        <w:t>NTT DOCOMO, INC.</w:t>
      </w:r>
    </w:p>
    <w:p w14:paraId="1CD7946C" w14:textId="02B5FE3C" w:rsidR="004516D8" w:rsidRDefault="00033405" w:rsidP="004516D8">
      <w:hyperlink r:id="rId1331" w:history="1">
        <w:r w:rsidR="004516D8">
          <w:rPr>
            <w:rStyle w:val="Hyperlink"/>
          </w:rPr>
          <w:t>R1-1716220</w:t>
        </w:r>
      </w:hyperlink>
      <w:r w:rsidR="004516D8">
        <w:tab/>
        <w:t>Check on Polar distributed CRC function</w:t>
      </w:r>
      <w:r w:rsidR="004516D8">
        <w:tab/>
        <w:t>MediaTek Inc.</w:t>
      </w:r>
    </w:p>
    <w:p w14:paraId="1565C12A" w14:textId="7EC94F4D" w:rsidR="004516D8" w:rsidRDefault="00033405" w:rsidP="004516D8">
      <w:hyperlink r:id="rId1332" w:history="1">
        <w:r w:rsidR="004516D8">
          <w:rPr>
            <w:rStyle w:val="Hyperlink"/>
          </w:rPr>
          <w:t>R1-1716534</w:t>
        </w:r>
      </w:hyperlink>
      <w:r w:rsidR="004516D8">
        <w:tab/>
        <w:t>Linear Codeword Scrambling for Early Termination on DCI Blind Detection</w:t>
      </w:r>
      <w:r w:rsidR="004516D8">
        <w:tab/>
        <w:t>Coherent Logix</w:t>
      </w:r>
    </w:p>
    <w:p w14:paraId="7BB01822" w14:textId="48CBFC4A" w:rsidR="004516D8" w:rsidRDefault="00033405" w:rsidP="004516D8">
      <w:hyperlink r:id="rId1333" w:history="1">
        <w:r w:rsidR="004516D8">
          <w:rPr>
            <w:rStyle w:val="Hyperlink"/>
          </w:rPr>
          <w:t>R1-1716850</w:t>
        </w:r>
      </w:hyperlink>
      <w:r w:rsidR="004516D8">
        <w:tab/>
        <w:t>WF on Linear Codeword Scrambling for Early Termination on DCI Blind Detection</w:t>
      </w:r>
      <w:r w:rsidR="004516D8">
        <w:tab/>
      </w:r>
      <w:r w:rsidR="004516D8" w:rsidRPr="00AC48E4">
        <w:rPr>
          <w:lang w:val="en-CA" w:eastAsia="x-none"/>
        </w:rPr>
        <w:t>Coherent Logix Inc., AT&amp;T, NTT DOCOMO, Tsofun, Huawei, Nokia, LG Electronics</w:t>
      </w:r>
    </w:p>
    <w:p w14:paraId="63F35C47" w14:textId="2E55367A" w:rsidR="004516D8" w:rsidRDefault="00033405" w:rsidP="004516D8">
      <w:hyperlink r:id="rId1334" w:history="1">
        <w:r w:rsidR="004516D8">
          <w:rPr>
            <w:rStyle w:val="Hyperlink"/>
          </w:rPr>
          <w:t>R1-1716880</w:t>
        </w:r>
      </w:hyperlink>
      <w:r w:rsidR="004516D8">
        <w:tab/>
        <w:t>UER Verification of DL dCRC with ¼ DMRS Density</w:t>
      </w:r>
      <w:r w:rsidR="004516D8">
        <w:tab/>
        <w:t xml:space="preserve">Qualcomm </w:t>
      </w:r>
    </w:p>
    <w:p w14:paraId="50BDD8F8" w14:textId="596A2B79" w:rsidR="00D90080" w:rsidRDefault="00033405" w:rsidP="00D90080">
      <w:hyperlink r:id="rId1335" w:history="1">
        <w:r w:rsidR="004516D8">
          <w:rPr>
            <w:rStyle w:val="Hyperlink"/>
          </w:rPr>
          <w:t>R1-1715498</w:t>
        </w:r>
      </w:hyperlink>
      <w:r w:rsidR="00D90080">
        <w:tab/>
        <w:t>UE-ID and value of frozen bits for Polar code</w:t>
      </w:r>
      <w:r w:rsidR="00D90080">
        <w:tab/>
        <w:t>Huawei, HiSilicon</w:t>
      </w:r>
    </w:p>
    <w:p w14:paraId="1E399171" w14:textId="6027456A" w:rsidR="00D90080" w:rsidRDefault="00033405" w:rsidP="00D90080">
      <w:pPr>
        <w:rPr>
          <w:lang w:eastAsia="x-none"/>
        </w:rPr>
      </w:pPr>
      <w:hyperlink r:id="rId1336" w:history="1">
        <w:r w:rsidR="004516D8">
          <w:rPr>
            <w:rStyle w:val="Hyperlink"/>
            <w:lang w:eastAsia="x-none"/>
          </w:rPr>
          <w:t>R1-1716331</w:t>
        </w:r>
      </w:hyperlink>
      <w:r w:rsidR="00D90080">
        <w:rPr>
          <w:lang w:eastAsia="x-none"/>
        </w:rPr>
        <w:tab/>
        <w:t>Details of DL Polar code construction</w:t>
      </w:r>
      <w:r w:rsidR="00D90080">
        <w:rPr>
          <w:lang w:eastAsia="x-none"/>
        </w:rPr>
        <w:tab/>
        <w:t>Intel Corporation</w:t>
      </w:r>
    </w:p>
    <w:p w14:paraId="218D6362" w14:textId="77777777" w:rsidR="00D90080" w:rsidRDefault="00D90080" w:rsidP="00D90080">
      <w:pPr>
        <w:rPr>
          <w:lang w:eastAsia="x-none"/>
        </w:rPr>
      </w:pPr>
      <w:r>
        <w:rPr>
          <w:lang w:eastAsia="x-none"/>
        </w:rPr>
        <w:t>Section 3.</w:t>
      </w:r>
    </w:p>
    <w:bookmarkStart w:id="171" w:name="_Toc492918289"/>
    <w:p w14:paraId="2E5546F9" w14:textId="2A11BDB6" w:rsidR="00D90080" w:rsidRDefault="004516D8" w:rsidP="00D90080">
      <w:r>
        <w:fldChar w:fldCharType="begin"/>
      </w:r>
      <w:r>
        <w:instrText xml:space="preserve"> HYPERLINK "../Docs/R1-1716032.zip" </w:instrText>
      </w:r>
      <w:r>
        <w:fldChar w:fldCharType="separate"/>
      </w:r>
      <w:r>
        <w:rPr>
          <w:rStyle w:val="Hyperlink"/>
        </w:rPr>
        <w:t>R1-1716032</w:t>
      </w:r>
      <w:r>
        <w:fldChar w:fldCharType="end"/>
      </w:r>
      <w:r w:rsidR="00D90080">
        <w:tab/>
        <w:t>UE-specific scrambling for polar codes</w:t>
      </w:r>
      <w:r w:rsidR="00D90080">
        <w:tab/>
        <w:t>Samsung</w:t>
      </w:r>
    </w:p>
    <w:p w14:paraId="1176CF5D" w14:textId="77777777" w:rsidR="00D90080" w:rsidRDefault="00D90080" w:rsidP="00D90080">
      <w:pPr>
        <w:pStyle w:val="Heading4"/>
      </w:pPr>
      <w:bookmarkStart w:id="172" w:name="_Toc495183236"/>
      <w:r>
        <w:t xml:space="preserve">Uplink code </w:t>
      </w:r>
      <w:r w:rsidRPr="006C7651">
        <w:rPr>
          <w:rFonts w:hint="eastAsia"/>
        </w:rPr>
        <w:t>construction</w:t>
      </w:r>
      <w:bookmarkEnd w:id="171"/>
      <w:bookmarkEnd w:id="172"/>
      <w:r w:rsidRPr="00854114">
        <w:rPr>
          <w:rFonts w:hint="eastAsia"/>
        </w:rPr>
        <w:t xml:space="preserve"> </w:t>
      </w:r>
    </w:p>
    <w:p w14:paraId="4553E28C" w14:textId="5D5FD5C9" w:rsidR="00D90080" w:rsidRPr="00894CEC" w:rsidRDefault="00033405" w:rsidP="00D90080">
      <w:pPr>
        <w:rPr>
          <w:b/>
          <w:lang w:eastAsia="x-none"/>
        </w:rPr>
      </w:pPr>
      <w:hyperlink r:id="rId1337" w:history="1">
        <w:r w:rsidR="004117AD">
          <w:rPr>
            <w:rStyle w:val="Hyperlink"/>
            <w:b/>
            <w:lang w:eastAsia="x-none"/>
          </w:rPr>
          <w:t>R1-1715738</w:t>
        </w:r>
      </w:hyperlink>
      <w:r w:rsidR="00D90080" w:rsidRPr="00894CEC">
        <w:rPr>
          <w:b/>
          <w:lang w:eastAsia="x-none"/>
        </w:rPr>
        <w:tab/>
        <w:t>Summary of email discussion [90-29] K and nFAR for UL Polar Construction</w:t>
      </w:r>
      <w:r w:rsidR="00D90080" w:rsidRPr="00894CEC">
        <w:rPr>
          <w:b/>
          <w:lang w:eastAsia="x-none"/>
        </w:rPr>
        <w:tab/>
        <w:t>Ericsson</w:t>
      </w:r>
    </w:p>
    <w:p w14:paraId="3E26F1B2" w14:textId="77777777" w:rsidR="00D90080" w:rsidRDefault="00D90080" w:rsidP="00D90080">
      <w:pPr>
        <w:rPr>
          <w:lang w:eastAsia="x-none"/>
        </w:rPr>
      </w:pPr>
    </w:p>
    <w:p w14:paraId="77131586" w14:textId="77777777" w:rsidR="00D90080" w:rsidRPr="0063112D" w:rsidRDefault="00D90080" w:rsidP="00D90080">
      <w:pPr>
        <w:rPr>
          <w:u w:val="single"/>
          <w:lang w:eastAsia="x-none"/>
        </w:rPr>
      </w:pPr>
      <w:r w:rsidRPr="0063112D">
        <w:rPr>
          <w:u w:val="single"/>
          <w:lang w:eastAsia="x-none"/>
        </w:rPr>
        <w:t xml:space="preserve">Proposal: </w:t>
      </w:r>
    </w:p>
    <w:p w14:paraId="322DAA0B" w14:textId="77777777" w:rsidR="00D90080" w:rsidRDefault="00D90080" w:rsidP="005838A3">
      <w:pPr>
        <w:numPr>
          <w:ilvl w:val="0"/>
          <w:numId w:val="157"/>
        </w:numPr>
        <w:rPr>
          <w:lang w:eastAsia="x-none"/>
        </w:rPr>
      </w:pPr>
      <w:r>
        <w:rPr>
          <w:lang w:eastAsia="x-none"/>
        </w:rPr>
        <w:t>For 1 &lt;= K &lt;=11,</w:t>
      </w:r>
    </w:p>
    <w:p w14:paraId="1CE14549" w14:textId="77777777" w:rsidR="00D90080" w:rsidRDefault="00D90080" w:rsidP="005838A3">
      <w:pPr>
        <w:numPr>
          <w:ilvl w:val="1"/>
          <w:numId w:val="157"/>
        </w:numPr>
        <w:rPr>
          <w:lang w:eastAsia="x-none"/>
        </w:rPr>
      </w:pPr>
      <w:r>
        <w:rPr>
          <w:lang w:eastAsia="x-none"/>
        </w:rPr>
        <w:t>No CRC bits are attached.</w:t>
      </w:r>
    </w:p>
    <w:p w14:paraId="092BBA78" w14:textId="77777777" w:rsidR="00D90080" w:rsidRDefault="00D90080" w:rsidP="005838A3">
      <w:pPr>
        <w:numPr>
          <w:ilvl w:val="0"/>
          <w:numId w:val="157"/>
        </w:numPr>
        <w:rPr>
          <w:lang w:eastAsia="x-none"/>
        </w:rPr>
      </w:pPr>
      <w:r>
        <w:rPr>
          <w:lang w:eastAsia="x-none"/>
        </w:rPr>
        <w:t>For K &gt; 22 - n</w:t>
      </w:r>
      <w:r w:rsidRPr="0025488F">
        <w:rPr>
          <w:vertAlign w:val="subscript"/>
          <w:lang w:eastAsia="x-none"/>
        </w:rPr>
        <w:t>FAR1</w:t>
      </w:r>
      <w:r>
        <w:rPr>
          <w:lang w:eastAsia="x-none"/>
        </w:rPr>
        <w:t>, where n</w:t>
      </w:r>
      <w:r w:rsidRPr="0025488F">
        <w:rPr>
          <w:vertAlign w:val="subscript"/>
          <w:lang w:eastAsia="x-none"/>
        </w:rPr>
        <w:t>FAR1</w:t>
      </w:r>
      <w:r>
        <w:rPr>
          <w:lang w:eastAsia="x-none"/>
        </w:rPr>
        <w:t xml:space="preserve"> is associated with 12 &lt;=K &lt;= 22 - n</w:t>
      </w:r>
      <w:r w:rsidRPr="0025488F">
        <w:rPr>
          <w:vertAlign w:val="subscript"/>
          <w:lang w:eastAsia="x-none"/>
        </w:rPr>
        <w:t>FAR1</w:t>
      </w:r>
      <w:r>
        <w:rPr>
          <w:lang w:eastAsia="x-none"/>
        </w:rPr>
        <w:t>,</w:t>
      </w:r>
    </w:p>
    <w:p w14:paraId="6D9D42DE" w14:textId="77777777" w:rsidR="00D90080" w:rsidRDefault="00D90080" w:rsidP="005838A3">
      <w:pPr>
        <w:numPr>
          <w:ilvl w:val="1"/>
          <w:numId w:val="157"/>
        </w:numPr>
        <w:rPr>
          <w:lang w:eastAsia="x-none"/>
        </w:rPr>
      </w:pPr>
      <w:r>
        <w:rPr>
          <w:lang w:eastAsia="x-none"/>
        </w:rPr>
        <w:t>At least n</w:t>
      </w:r>
      <w:r w:rsidRPr="0025488F">
        <w:rPr>
          <w:vertAlign w:val="subscript"/>
          <w:lang w:eastAsia="x-none"/>
        </w:rPr>
        <w:t>FAR2</w:t>
      </w:r>
      <w:r>
        <w:rPr>
          <w:lang w:eastAsia="x-none"/>
        </w:rPr>
        <w:t>=8 is adopted, with CRC polynomial length = 8+3=11.</w:t>
      </w:r>
    </w:p>
    <w:p w14:paraId="451B1E1B" w14:textId="77777777" w:rsidR="00D90080" w:rsidRDefault="00D90080" w:rsidP="005838A3">
      <w:pPr>
        <w:numPr>
          <w:ilvl w:val="0"/>
          <w:numId w:val="157"/>
        </w:numPr>
        <w:rPr>
          <w:lang w:eastAsia="x-none"/>
        </w:rPr>
      </w:pPr>
      <w:r>
        <w:rPr>
          <w:lang w:eastAsia="x-none"/>
        </w:rPr>
        <w:t>FFS in scheduling/HARQ session whether same n</w:t>
      </w:r>
      <w:r w:rsidRPr="0025488F">
        <w:rPr>
          <w:vertAlign w:val="subscript"/>
          <w:lang w:eastAsia="x-none"/>
        </w:rPr>
        <w:t>FAR</w:t>
      </w:r>
      <w:r>
        <w:rPr>
          <w:lang w:eastAsia="x-none"/>
        </w:rPr>
        <w:t xml:space="preserve"> value is applied to UCI on PUCCH and PUSCH</w:t>
      </w:r>
    </w:p>
    <w:p w14:paraId="3C5EDB88" w14:textId="77777777" w:rsidR="00D90080" w:rsidRDefault="00D90080" w:rsidP="005838A3">
      <w:pPr>
        <w:numPr>
          <w:ilvl w:val="0"/>
          <w:numId w:val="157"/>
        </w:numPr>
        <w:rPr>
          <w:lang w:eastAsia="x-none"/>
        </w:rPr>
      </w:pPr>
      <w:r>
        <w:rPr>
          <w:lang w:eastAsia="x-none"/>
        </w:rPr>
        <w:t>FFS in scheduling/HARQ session whether the n</w:t>
      </w:r>
      <w:r w:rsidRPr="0025488F">
        <w:rPr>
          <w:vertAlign w:val="subscript"/>
          <w:lang w:eastAsia="x-none"/>
        </w:rPr>
        <w:t>FAR</w:t>
      </w:r>
      <w:r>
        <w:rPr>
          <w:lang w:eastAsia="x-none"/>
        </w:rPr>
        <w:t xml:space="preserve"> value should be dependent on the UCI contents and payload size</w:t>
      </w:r>
    </w:p>
    <w:p w14:paraId="1E18D590" w14:textId="77777777" w:rsidR="00D90080" w:rsidRDefault="00D90080" w:rsidP="00D90080">
      <w:pPr>
        <w:rPr>
          <w:lang w:eastAsia="x-none"/>
        </w:rPr>
      </w:pPr>
    </w:p>
    <w:p w14:paraId="39C5B108" w14:textId="77777777" w:rsidR="00D90080" w:rsidRDefault="00D90080" w:rsidP="00D90080">
      <w:pPr>
        <w:rPr>
          <w:lang w:eastAsia="x-none"/>
        </w:rPr>
      </w:pPr>
    </w:p>
    <w:p w14:paraId="18FBCC13" w14:textId="1D2F1A77" w:rsidR="00D90080" w:rsidRDefault="00033405" w:rsidP="00D90080">
      <w:pPr>
        <w:rPr>
          <w:lang w:eastAsia="x-none"/>
        </w:rPr>
      </w:pPr>
      <w:hyperlink r:id="rId1338" w:history="1">
        <w:r w:rsidR="004117AD">
          <w:rPr>
            <w:rStyle w:val="Hyperlink"/>
            <w:b/>
            <w:lang w:eastAsia="x-none"/>
          </w:rPr>
          <w:t>R1-1716770</w:t>
        </w:r>
      </w:hyperlink>
      <w:r w:rsidR="00D90080" w:rsidRPr="00894CEC">
        <w:rPr>
          <w:b/>
          <w:lang w:eastAsia="x-none"/>
        </w:rPr>
        <w:tab/>
        <w:t>Remaining aspects of UL Polar code construction</w:t>
      </w:r>
      <w:r w:rsidR="00D90080" w:rsidRPr="00894CEC">
        <w:rPr>
          <w:b/>
          <w:lang w:eastAsia="x-none"/>
        </w:rPr>
        <w:tab/>
        <w:t>Intel Corporation</w:t>
      </w:r>
      <w:r w:rsidR="00894CEC">
        <w:rPr>
          <w:lang w:eastAsia="x-none"/>
        </w:rPr>
        <w:tab/>
        <w:t>(</w:t>
      </w:r>
      <w:r w:rsidR="00D90080">
        <w:rPr>
          <w:lang w:eastAsia="x-none"/>
        </w:rPr>
        <w:t xml:space="preserve">Revision of </w:t>
      </w:r>
      <w:hyperlink r:id="rId1339" w:history="1">
        <w:r w:rsidR="004117AD">
          <w:rPr>
            <w:rStyle w:val="Hyperlink"/>
            <w:lang w:eastAsia="x-none"/>
          </w:rPr>
          <w:t>R1-1716332</w:t>
        </w:r>
      </w:hyperlink>
      <w:r w:rsidR="00894CEC">
        <w:rPr>
          <w:rStyle w:val="Hyperlink"/>
          <w:lang w:eastAsia="x-none"/>
        </w:rPr>
        <w:t>)</w:t>
      </w:r>
    </w:p>
    <w:p w14:paraId="0ED0B99D" w14:textId="7B6D6E7F" w:rsidR="00D90080" w:rsidRPr="00894CEC" w:rsidRDefault="00033405" w:rsidP="00D90080">
      <w:pPr>
        <w:rPr>
          <w:b/>
          <w:lang w:eastAsia="x-none"/>
        </w:rPr>
      </w:pPr>
      <w:hyperlink r:id="rId1340" w:history="1">
        <w:r w:rsidR="004117AD">
          <w:rPr>
            <w:rStyle w:val="Hyperlink"/>
            <w:b/>
            <w:lang w:eastAsia="x-none"/>
          </w:rPr>
          <w:t>R1-1715495</w:t>
        </w:r>
      </w:hyperlink>
      <w:r w:rsidR="00D90080" w:rsidRPr="00894CEC">
        <w:rPr>
          <w:b/>
          <w:lang w:eastAsia="x-none"/>
        </w:rPr>
        <w:tab/>
        <w:t>Uplink code construction</w:t>
      </w:r>
      <w:r w:rsidR="00D90080" w:rsidRPr="00894CEC">
        <w:rPr>
          <w:b/>
          <w:lang w:eastAsia="x-none"/>
        </w:rPr>
        <w:tab/>
        <w:t>Huawei, HiSilicon</w:t>
      </w:r>
    </w:p>
    <w:p w14:paraId="786D8529" w14:textId="77777777" w:rsidR="00D90080" w:rsidRPr="00894CEC" w:rsidRDefault="00D90080" w:rsidP="00D90080">
      <w:pPr>
        <w:rPr>
          <w:lang w:eastAsia="x-none"/>
        </w:rPr>
      </w:pPr>
    </w:p>
    <w:p w14:paraId="1C9A80E4" w14:textId="77777777" w:rsidR="00D90080" w:rsidRPr="00894CEC" w:rsidRDefault="00D90080" w:rsidP="00D90080">
      <w:pPr>
        <w:rPr>
          <w:highlight w:val="green"/>
          <w:lang w:eastAsia="x-none"/>
        </w:rPr>
      </w:pPr>
      <w:r w:rsidRPr="00894CEC">
        <w:rPr>
          <w:highlight w:val="green"/>
          <w:lang w:eastAsia="x-none"/>
        </w:rPr>
        <w:t xml:space="preserve">Agreement: </w:t>
      </w:r>
    </w:p>
    <w:p w14:paraId="6E4F5C34" w14:textId="77777777" w:rsidR="00D90080" w:rsidRDefault="00D90080" w:rsidP="005838A3">
      <w:pPr>
        <w:numPr>
          <w:ilvl w:val="0"/>
          <w:numId w:val="246"/>
        </w:numPr>
        <w:rPr>
          <w:color w:val="000000"/>
          <w:lang w:eastAsia="zh-CN"/>
        </w:rPr>
      </w:pPr>
      <w:r>
        <w:rPr>
          <w:color w:val="000000"/>
          <w:lang w:eastAsia="zh-CN"/>
        </w:rPr>
        <w:t xml:space="preserve">Confirm Working Assumption that CRC bits are attached as a block to the end of the information bits. </w:t>
      </w:r>
      <w:r w:rsidRPr="000E4CE4">
        <w:rPr>
          <w:color w:val="000000"/>
          <w:lang w:eastAsia="zh-CN"/>
        </w:rPr>
        <w:t xml:space="preserve"> </w:t>
      </w:r>
    </w:p>
    <w:p w14:paraId="75912BA0" w14:textId="77777777" w:rsidR="00D90080" w:rsidRDefault="00D90080" w:rsidP="005838A3">
      <w:pPr>
        <w:numPr>
          <w:ilvl w:val="0"/>
          <w:numId w:val="246"/>
        </w:numPr>
        <w:rPr>
          <w:i/>
          <w:lang w:eastAsia="zh-CN"/>
        </w:rPr>
      </w:pPr>
      <w:r>
        <w:rPr>
          <w:color w:val="000000"/>
          <w:lang w:eastAsia="zh-CN"/>
        </w:rPr>
        <w:t>At least L</w:t>
      </w:r>
      <w:r w:rsidRPr="00B84B72">
        <w:rPr>
          <w:color w:val="000000"/>
          <w:vertAlign w:val="subscript"/>
          <w:lang w:eastAsia="zh-CN"/>
        </w:rPr>
        <w:t>CRC</w:t>
      </w:r>
      <w:r>
        <w:rPr>
          <w:color w:val="000000"/>
          <w:lang w:eastAsia="zh-CN"/>
        </w:rPr>
        <w:t xml:space="preserve">=11 is supported, with the following polynomial: </w:t>
      </w:r>
      <w:r w:rsidRPr="001E1AF8">
        <w:rPr>
          <w:i/>
        </w:rPr>
        <w:t>D</w:t>
      </w:r>
      <w:r w:rsidRPr="001E1AF8">
        <w:rPr>
          <w:i/>
          <w:vertAlign w:val="superscript"/>
        </w:rPr>
        <w:t>11</w:t>
      </w:r>
      <w:r w:rsidRPr="001E1AF8">
        <w:rPr>
          <w:i/>
        </w:rPr>
        <w:t>+ D</w:t>
      </w:r>
      <w:r w:rsidRPr="001E1AF8">
        <w:rPr>
          <w:i/>
          <w:vertAlign w:val="superscript"/>
        </w:rPr>
        <w:t>10</w:t>
      </w:r>
      <w:r w:rsidRPr="001E1AF8">
        <w:rPr>
          <w:i/>
        </w:rPr>
        <w:t>+  D</w:t>
      </w:r>
      <w:r w:rsidRPr="001E1AF8">
        <w:rPr>
          <w:i/>
          <w:vertAlign w:val="superscript"/>
        </w:rPr>
        <w:t>9</w:t>
      </w:r>
      <w:r w:rsidRPr="001E1AF8">
        <w:rPr>
          <w:i/>
        </w:rPr>
        <w:t>+ D</w:t>
      </w:r>
      <w:r w:rsidRPr="001E1AF8">
        <w:rPr>
          <w:i/>
          <w:vertAlign w:val="superscript"/>
        </w:rPr>
        <w:t>5</w:t>
      </w:r>
      <w:r w:rsidRPr="001E1AF8">
        <w:rPr>
          <w:i/>
        </w:rPr>
        <w:t>+ 1</w:t>
      </w:r>
    </w:p>
    <w:p w14:paraId="5D439953" w14:textId="77777777" w:rsidR="00D90080" w:rsidRPr="00F10989" w:rsidRDefault="00D90080" w:rsidP="005838A3">
      <w:pPr>
        <w:numPr>
          <w:ilvl w:val="1"/>
          <w:numId w:val="246"/>
        </w:numPr>
        <w:rPr>
          <w:lang w:eastAsia="zh-CN"/>
        </w:rPr>
      </w:pPr>
      <w:r>
        <w:t>Range of K values for CRC11 is FFS</w:t>
      </w:r>
    </w:p>
    <w:p w14:paraId="055DFD44" w14:textId="77777777" w:rsidR="00D90080" w:rsidRDefault="00D90080" w:rsidP="005838A3">
      <w:pPr>
        <w:numPr>
          <w:ilvl w:val="0"/>
          <w:numId w:val="246"/>
        </w:numPr>
        <w:rPr>
          <w:color w:val="000000"/>
          <w:lang w:eastAsia="zh-CN"/>
        </w:rPr>
      </w:pPr>
      <w:r>
        <w:rPr>
          <w:color w:val="000000"/>
          <w:lang w:eastAsia="zh-CN"/>
        </w:rPr>
        <w:t xml:space="preserve">Which other CRC lengths and associated K values are also supported is FFS. </w:t>
      </w:r>
    </w:p>
    <w:p w14:paraId="01C9D3B4" w14:textId="77777777" w:rsidR="00D90080" w:rsidRDefault="00D90080" w:rsidP="00D90080">
      <w:pPr>
        <w:rPr>
          <w:color w:val="000000"/>
          <w:lang w:eastAsia="zh-CN"/>
        </w:rPr>
      </w:pPr>
    </w:p>
    <w:p w14:paraId="36CB4422" w14:textId="77777777" w:rsidR="00D90080" w:rsidRPr="008B41EF" w:rsidRDefault="00D90080" w:rsidP="00D90080">
      <w:pPr>
        <w:rPr>
          <w:b/>
          <w:color w:val="000000"/>
          <w:u w:val="single"/>
          <w:lang w:eastAsia="zh-CN"/>
        </w:rPr>
      </w:pPr>
      <w:r w:rsidRPr="008B41EF">
        <w:rPr>
          <w:b/>
          <w:color w:val="000000"/>
          <w:u w:val="single"/>
          <w:lang w:eastAsia="zh-CN"/>
        </w:rPr>
        <w:t>Next steps:</w:t>
      </w:r>
    </w:p>
    <w:p w14:paraId="2F01987B" w14:textId="77777777" w:rsidR="00D90080" w:rsidRDefault="00D90080" w:rsidP="005838A3">
      <w:pPr>
        <w:numPr>
          <w:ilvl w:val="0"/>
          <w:numId w:val="247"/>
        </w:numPr>
        <w:rPr>
          <w:color w:val="000000"/>
          <w:lang w:eastAsia="zh-CN"/>
        </w:rPr>
      </w:pPr>
      <w:r>
        <w:rPr>
          <w:color w:val="000000"/>
          <w:lang w:eastAsia="zh-CN"/>
        </w:rPr>
        <w:t>After n</w:t>
      </w:r>
      <w:r w:rsidRPr="00B84B72">
        <w:rPr>
          <w:color w:val="000000"/>
          <w:vertAlign w:val="subscript"/>
          <w:lang w:eastAsia="zh-CN"/>
        </w:rPr>
        <w:t>FAR</w:t>
      </w:r>
      <w:r>
        <w:rPr>
          <w:color w:val="000000"/>
          <w:lang w:eastAsia="zh-CN"/>
        </w:rPr>
        <w:t xml:space="preserve"> values are decided, the complete set of supported CRC polynomials will be selected, preferably at RAN1#90bis. </w:t>
      </w:r>
    </w:p>
    <w:p w14:paraId="6B438624" w14:textId="77777777" w:rsidR="00D90080" w:rsidRPr="000E4CE4" w:rsidRDefault="00D90080" w:rsidP="005838A3">
      <w:pPr>
        <w:numPr>
          <w:ilvl w:val="0"/>
          <w:numId w:val="247"/>
        </w:numPr>
        <w:rPr>
          <w:color w:val="000000"/>
          <w:lang w:eastAsia="zh-CN"/>
        </w:rPr>
      </w:pPr>
      <w:r w:rsidRPr="000E4CE4">
        <w:rPr>
          <w:color w:val="000000"/>
          <w:lang w:eastAsia="zh-CN"/>
        </w:rPr>
        <w:t>FFS whether the n</w:t>
      </w:r>
      <w:r w:rsidRPr="00B84B72">
        <w:rPr>
          <w:color w:val="000000"/>
          <w:vertAlign w:val="subscript"/>
          <w:lang w:eastAsia="zh-CN"/>
        </w:rPr>
        <w:t>FAR</w:t>
      </w:r>
      <w:r w:rsidRPr="000E4CE4">
        <w:rPr>
          <w:color w:val="000000"/>
          <w:lang w:eastAsia="zh-CN"/>
        </w:rPr>
        <w:t xml:space="preserve"> value should be dependent on the UCI contents and payload size.</w:t>
      </w:r>
    </w:p>
    <w:p w14:paraId="187DFCA8" w14:textId="77777777" w:rsidR="00D90080" w:rsidRPr="000E4CE4" w:rsidRDefault="00D90080" w:rsidP="005838A3">
      <w:pPr>
        <w:numPr>
          <w:ilvl w:val="0"/>
          <w:numId w:val="247"/>
        </w:numPr>
        <w:rPr>
          <w:color w:val="000000"/>
          <w:lang w:eastAsia="zh-CN"/>
        </w:rPr>
      </w:pPr>
      <w:r w:rsidRPr="000E4CE4">
        <w:rPr>
          <w:color w:val="000000"/>
          <w:lang w:eastAsia="zh-CN"/>
        </w:rPr>
        <w:t>FFS whether same n</w:t>
      </w:r>
      <w:r w:rsidRPr="00B84B72">
        <w:rPr>
          <w:color w:val="000000"/>
          <w:vertAlign w:val="subscript"/>
          <w:lang w:eastAsia="zh-CN"/>
        </w:rPr>
        <w:t>FAR</w:t>
      </w:r>
      <w:r w:rsidRPr="000E4CE4">
        <w:rPr>
          <w:color w:val="000000"/>
          <w:lang w:eastAsia="zh-CN"/>
        </w:rPr>
        <w:t xml:space="preserve"> value is applied to UCI on PUCCH and PUSCH.</w:t>
      </w:r>
    </w:p>
    <w:p w14:paraId="345269F6" w14:textId="77777777" w:rsidR="00D90080" w:rsidRPr="00A76B90" w:rsidRDefault="00D90080" w:rsidP="005838A3">
      <w:pPr>
        <w:numPr>
          <w:ilvl w:val="0"/>
          <w:numId w:val="247"/>
        </w:numPr>
        <w:rPr>
          <w:color w:val="000000"/>
          <w:lang w:eastAsia="zh-CN"/>
        </w:rPr>
      </w:pPr>
      <w:r>
        <w:rPr>
          <w:color w:val="000000"/>
          <w:lang w:eastAsia="zh-CN"/>
        </w:rPr>
        <w:t>Only t</w:t>
      </w:r>
      <w:r w:rsidRPr="000E4CE4">
        <w:rPr>
          <w:color w:val="000000"/>
          <w:lang w:eastAsia="zh-CN"/>
        </w:rPr>
        <w:t xml:space="preserve">he CRC polynomials listed in </w:t>
      </w:r>
      <w:r w:rsidRPr="000E4CE4">
        <w:rPr>
          <w:rFonts w:hint="eastAsia"/>
          <w:color w:val="000000"/>
          <w:lang w:eastAsia="zh-CN"/>
        </w:rPr>
        <w:t xml:space="preserve">the </w:t>
      </w:r>
      <w:r w:rsidRPr="000E4CE4">
        <w:rPr>
          <w:color w:val="000000"/>
          <w:lang w:eastAsia="zh-CN"/>
        </w:rPr>
        <w:t xml:space="preserve">Table </w:t>
      </w:r>
      <w:r w:rsidRPr="000E4CE4">
        <w:rPr>
          <w:rFonts w:hint="eastAsia"/>
          <w:color w:val="000000"/>
          <w:lang w:eastAsia="zh-CN"/>
        </w:rPr>
        <w:t>below</w:t>
      </w:r>
      <w:r w:rsidRPr="000E4CE4">
        <w:rPr>
          <w:color w:val="000000"/>
          <w:lang w:eastAsia="zh-CN"/>
        </w:rPr>
        <w:t xml:space="preserve"> </w:t>
      </w:r>
      <w:r>
        <w:rPr>
          <w:color w:val="000000"/>
          <w:lang w:eastAsia="zh-CN"/>
        </w:rPr>
        <w:t>are</w:t>
      </w:r>
      <w:r w:rsidRPr="000E4CE4">
        <w:rPr>
          <w:color w:val="000000"/>
          <w:lang w:eastAsia="zh-CN"/>
        </w:rPr>
        <w:t xml:space="preserve"> candidates </w:t>
      </w:r>
      <w:r>
        <w:rPr>
          <w:color w:val="000000"/>
          <w:lang w:eastAsia="zh-CN"/>
        </w:rPr>
        <w:t>:</w:t>
      </w:r>
      <w:r w:rsidRPr="00A76B90">
        <w:rPr>
          <w:color w:val="000000"/>
          <w:lang w:eastAsia="zh-CN"/>
        </w:rPr>
        <w:t xml:space="preserve"> </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203"/>
        <w:gridCol w:w="1203"/>
        <w:gridCol w:w="1203"/>
        <w:gridCol w:w="1201"/>
        <w:gridCol w:w="2254"/>
        <w:gridCol w:w="2223"/>
      </w:tblGrid>
      <w:tr w:rsidR="00D90080" w:rsidRPr="000E4CE4" w14:paraId="1C4D0CEE" w14:textId="77777777" w:rsidTr="00FC5491">
        <w:trPr>
          <w:jc w:val="center"/>
        </w:trPr>
        <w:tc>
          <w:tcPr>
            <w:tcW w:w="430" w:type="pct"/>
            <w:shd w:val="clear" w:color="auto" w:fill="D9D9D9"/>
          </w:tcPr>
          <w:p w14:paraId="58B7CD4B" w14:textId="77777777" w:rsidR="00D90080" w:rsidRPr="000E4CE4" w:rsidRDefault="00D90080" w:rsidP="00FC5491">
            <w:r w:rsidRPr="000E4CE4">
              <w:lastRenderedPageBreak/>
              <w:t>L</w:t>
            </w:r>
            <w:r w:rsidRPr="001E299A">
              <w:rPr>
                <w:vertAlign w:val="subscript"/>
              </w:rPr>
              <w:t>crc</w:t>
            </w:r>
          </w:p>
        </w:tc>
        <w:tc>
          <w:tcPr>
            <w:tcW w:w="592" w:type="pct"/>
            <w:shd w:val="clear" w:color="auto" w:fill="auto"/>
          </w:tcPr>
          <w:p w14:paraId="1E4BA8AA" w14:textId="77777777" w:rsidR="00D90080" w:rsidRPr="000E4CE4" w:rsidRDefault="00D90080" w:rsidP="00FC5491">
            <w:pPr>
              <w:jc w:val="center"/>
              <w:rPr>
                <w:lang w:eastAsia="zh-CN"/>
              </w:rPr>
            </w:pPr>
            <w:r w:rsidRPr="000E4CE4">
              <w:rPr>
                <w:lang w:eastAsia="zh-CN"/>
              </w:rPr>
              <w:t>3</w:t>
            </w:r>
          </w:p>
        </w:tc>
        <w:tc>
          <w:tcPr>
            <w:tcW w:w="592" w:type="pct"/>
            <w:shd w:val="clear" w:color="auto" w:fill="auto"/>
          </w:tcPr>
          <w:p w14:paraId="5792433E" w14:textId="77777777" w:rsidR="00D90080" w:rsidRPr="000E4CE4" w:rsidRDefault="00D90080" w:rsidP="00FC5491">
            <w:pPr>
              <w:jc w:val="center"/>
            </w:pPr>
            <w:r w:rsidRPr="000E4CE4">
              <w:t>4</w:t>
            </w:r>
          </w:p>
        </w:tc>
        <w:tc>
          <w:tcPr>
            <w:tcW w:w="592" w:type="pct"/>
            <w:shd w:val="clear" w:color="auto" w:fill="auto"/>
          </w:tcPr>
          <w:p w14:paraId="212A9849" w14:textId="77777777" w:rsidR="00D90080" w:rsidRPr="000E4CE4" w:rsidRDefault="00D90080" w:rsidP="00FC5491">
            <w:pPr>
              <w:jc w:val="center"/>
            </w:pPr>
            <w:r w:rsidRPr="000E4CE4">
              <w:t>5</w:t>
            </w:r>
          </w:p>
        </w:tc>
        <w:tc>
          <w:tcPr>
            <w:tcW w:w="591" w:type="pct"/>
            <w:shd w:val="clear" w:color="auto" w:fill="auto"/>
          </w:tcPr>
          <w:p w14:paraId="7A20FE89" w14:textId="77777777" w:rsidR="00D90080" w:rsidRPr="000E4CE4" w:rsidRDefault="00D90080" w:rsidP="00FC5491">
            <w:pPr>
              <w:jc w:val="center"/>
            </w:pPr>
            <w:r w:rsidRPr="000E4CE4">
              <w:t>6</w:t>
            </w:r>
          </w:p>
        </w:tc>
        <w:tc>
          <w:tcPr>
            <w:tcW w:w="1109" w:type="pct"/>
            <w:shd w:val="clear" w:color="auto" w:fill="auto"/>
          </w:tcPr>
          <w:p w14:paraId="5ED1BBB0" w14:textId="77777777" w:rsidR="00D90080" w:rsidRPr="000E4CE4" w:rsidRDefault="00D90080" w:rsidP="00FC5491">
            <w:pPr>
              <w:jc w:val="center"/>
            </w:pPr>
            <w:r w:rsidRPr="000E4CE4">
              <w:t>8</w:t>
            </w:r>
          </w:p>
        </w:tc>
        <w:tc>
          <w:tcPr>
            <w:tcW w:w="1095" w:type="pct"/>
            <w:shd w:val="clear" w:color="auto" w:fill="auto"/>
          </w:tcPr>
          <w:p w14:paraId="2F1A3AC3" w14:textId="77777777" w:rsidR="00D90080" w:rsidRPr="000E4CE4" w:rsidRDefault="00D90080" w:rsidP="00FC5491">
            <w:pPr>
              <w:jc w:val="center"/>
              <w:rPr>
                <w:lang w:eastAsia="zh-CN"/>
              </w:rPr>
            </w:pPr>
            <w:r w:rsidRPr="000E4CE4">
              <w:rPr>
                <w:lang w:eastAsia="zh-CN"/>
              </w:rPr>
              <w:t>16</w:t>
            </w:r>
          </w:p>
        </w:tc>
      </w:tr>
      <w:tr w:rsidR="00D90080" w:rsidRPr="000E4CE4" w14:paraId="477C2A87" w14:textId="77777777" w:rsidTr="00FC5491">
        <w:trPr>
          <w:jc w:val="center"/>
        </w:trPr>
        <w:tc>
          <w:tcPr>
            <w:tcW w:w="430" w:type="pct"/>
            <w:shd w:val="clear" w:color="auto" w:fill="D9D9D9"/>
          </w:tcPr>
          <w:p w14:paraId="52F5C1E1" w14:textId="77777777" w:rsidR="00D90080" w:rsidRPr="000E4CE4" w:rsidRDefault="00D90080" w:rsidP="00FC5491">
            <w:r w:rsidRPr="000E4CE4">
              <w:t>Poly-nomial</w:t>
            </w:r>
          </w:p>
        </w:tc>
        <w:tc>
          <w:tcPr>
            <w:tcW w:w="592" w:type="pct"/>
            <w:shd w:val="clear" w:color="auto" w:fill="auto"/>
          </w:tcPr>
          <w:p w14:paraId="391BB027" w14:textId="77777777" w:rsidR="00D90080" w:rsidRPr="00B84B72" w:rsidRDefault="00D90080" w:rsidP="00FC5491">
            <w:pPr>
              <w:jc w:val="center"/>
              <w:rPr>
                <w:i/>
              </w:rPr>
            </w:pPr>
            <w:r w:rsidRPr="00B84B72">
              <w:rPr>
                <w:i/>
              </w:rPr>
              <w:t>D</w:t>
            </w:r>
            <w:r w:rsidRPr="00B84B72">
              <w:rPr>
                <w:i/>
                <w:vertAlign w:val="superscript"/>
              </w:rPr>
              <w:t>3</w:t>
            </w:r>
            <w:r w:rsidRPr="00B84B72">
              <w:rPr>
                <w:i/>
              </w:rPr>
              <w:t>+ D</w:t>
            </w:r>
            <w:r w:rsidRPr="00B84B72">
              <w:rPr>
                <w:i/>
                <w:vertAlign w:val="superscript"/>
              </w:rPr>
              <w:t>2</w:t>
            </w:r>
            <w:r w:rsidRPr="00B84B72">
              <w:rPr>
                <w:i/>
              </w:rPr>
              <w:t>+ 1</w:t>
            </w:r>
          </w:p>
          <w:p w14:paraId="764192B8" w14:textId="77777777" w:rsidR="00D90080" w:rsidRPr="00B84B72" w:rsidRDefault="00D90080" w:rsidP="00FC5491">
            <w:pPr>
              <w:jc w:val="center"/>
              <w:rPr>
                <w:i/>
              </w:rPr>
            </w:pPr>
          </w:p>
          <w:p w14:paraId="4CA692C8" w14:textId="77777777" w:rsidR="00D90080" w:rsidRPr="00B84B72" w:rsidRDefault="00D90080" w:rsidP="00FC5491">
            <w:pPr>
              <w:jc w:val="center"/>
              <w:rPr>
                <w:i/>
              </w:rPr>
            </w:pPr>
            <w:r w:rsidRPr="00B84B72">
              <w:rPr>
                <w:i/>
              </w:rPr>
              <w:t>Or</w:t>
            </w:r>
          </w:p>
          <w:p w14:paraId="2D59D8E6" w14:textId="77777777" w:rsidR="00D90080" w:rsidRPr="00B84B72" w:rsidRDefault="00D90080" w:rsidP="00FC5491">
            <w:pPr>
              <w:jc w:val="center"/>
              <w:rPr>
                <w:i/>
              </w:rPr>
            </w:pPr>
          </w:p>
          <w:p w14:paraId="6AE2CC04" w14:textId="77777777" w:rsidR="00D90080" w:rsidRPr="00B84B72" w:rsidRDefault="00D90080" w:rsidP="00FC5491">
            <w:pPr>
              <w:jc w:val="center"/>
              <w:rPr>
                <w:i/>
              </w:rPr>
            </w:pPr>
            <w:r w:rsidRPr="00B84B72">
              <w:rPr>
                <w:i/>
                <w:iCs/>
                <w:szCs w:val="20"/>
                <w:lang w:val="sv-SE"/>
              </w:rPr>
              <w:t>D</w:t>
            </w:r>
            <w:r w:rsidRPr="00B84B72">
              <w:rPr>
                <w:i/>
                <w:iCs/>
                <w:szCs w:val="20"/>
                <w:vertAlign w:val="superscript"/>
                <w:lang w:val="sv-SE"/>
              </w:rPr>
              <w:t>3</w:t>
            </w:r>
            <w:r w:rsidRPr="00B84B72">
              <w:rPr>
                <w:i/>
                <w:iCs/>
                <w:szCs w:val="20"/>
                <w:lang w:val="sv-SE"/>
              </w:rPr>
              <w:t>+ D+ 1</w:t>
            </w:r>
          </w:p>
        </w:tc>
        <w:tc>
          <w:tcPr>
            <w:tcW w:w="592" w:type="pct"/>
            <w:shd w:val="clear" w:color="auto" w:fill="auto"/>
          </w:tcPr>
          <w:p w14:paraId="19B994D7" w14:textId="77777777" w:rsidR="00D90080" w:rsidRPr="00B84B72" w:rsidRDefault="00D90080" w:rsidP="00FC5491">
            <w:pPr>
              <w:jc w:val="center"/>
              <w:rPr>
                <w:i/>
              </w:rPr>
            </w:pPr>
            <w:r w:rsidRPr="00B84B72">
              <w:rPr>
                <w:i/>
              </w:rPr>
              <w:t>D</w:t>
            </w:r>
            <w:r w:rsidRPr="00B84B72">
              <w:rPr>
                <w:i/>
                <w:vertAlign w:val="superscript"/>
              </w:rPr>
              <w:t>4</w:t>
            </w:r>
            <w:r w:rsidRPr="00B84B72">
              <w:rPr>
                <w:i/>
              </w:rPr>
              <w:t>+ D</w:t>
            </w:r>
            <w:r w:rsidRPr="00B84B72">
              <w:rPr>
                <w:i/>
                <w:vertAlign w:val="superscript"/>
              </w:rPr>
              <w:t>3</w:t>
            </w:r>
            <w:r w:rsidRPr="00B84B72">
              <w:rPr>
                <w:i/>
              </w:rPr>
              <w:t>+ 1</w:t>
            </w:r>
          </w:p>
        </w:tc>
        <w:tc>
          <w:tcPr>
            <w:tcW w:w="592" w:type="pct"/>
            <w:shd w:val="clear" w:color="auto" w:fill="auto"/>
          </w:tcPr>
          <w:p w14:paraId="7F8FB86B" w14:textId="77777777" w:rsidR="00D90080" w:rsidRPr="00B84B72" w:rsidRDefault="00D90080" w:rsidP="00FC5491">
            <w:pPr>
              <w:jc w:val="center"/>
              <w:rPr>
                <w:i/>
              </w:rPr>
            </w:pPr>
            <w:r w:rsidRPr="00B84B72">
              <w:rPr>
                <w:i/>
              </w:rPr>
              <w:t>D</w:t>
            </w:r>
            <w:r w:rsidRPr="00B84B72">
              <w:rPr>
                <w:i/>
                <w:vertAlign w:val="superscript"/>
              </w:rPr>
              <w:t>5</w:t>
            </w:r>
            <w:r w:rsidRPr="00B84B72">
              <w:rPr>
                <w:i/>
              </w:rPr>
              <w:t>+ D</w:t>
            </w:r>
            <w:r w:rsidRPr="00B84B72">
              <w:rPr>
                <w:i/>
                <w:vertAlign w:val="superscript"/>
              </w:rPr>
              <w:t>3</w:t>
            </w:r>
            <w:r w:rsidRPr="00B84B72">
              <w:rPr>
                <w:i/>
              </w:rPr>
              <w:t>+ 1</w:t>
            </w:r>
          </w:p>
          <w:p w14:paraId="47A2E98A" w14:textId="77777777" w:rsidR="00D90080" w:rsidRPr="00B84B72" w:rsidRDefault="00D90080" w:rsidP="00FC5491">
            <w:pPr>
              <w:jc w:val="center"/>
              <w:rPr>
                <w:i/>
              </w:rPr>
            </w:pPr>
          </w:p>
        </w:tc>
        <w:tc>
          <w:tcPr>
            <w:tcW w:w="591" w:type="pct"/>
            <w:shd w:val="clear" w:color="auto" w:fill="auto"/>
          </w:tcPr>
          <w:p w14:paraId="4FE638F6" w14:textId="77777777" w:rsidR="00D90080" w:rsidRPr="00B84B72" w:rsidRDefault="00D90080" w:rsidP="00FC5491">
            <w:pPr>
              <w:jc w:val="center"/>
              <w:rPr>
                <w:i/>
              </w:rPr>
            </w:pPr>
            <w:r w:rsidRPr="00B84B72">
              <w:rPr>
                <w:i/>
              </w:rPr>
              <w:t>D</w:t>
            </w:r>
            <w:r w:rsidRPr="00B84B72">
              <w:rPr>
                <w:i/>
                <w:vertAlign w:val="superscript"/>
              </w:rPr>
              <w:t>6</w:t>
            </w:r>
            <w:r w:rsidRPr="00B84B72">
              <w:rPr>
                <w:i/>
              </w:rPr>
              <w:t>+ D</w:t>
            </w:r>
            <w:r w:rsidRPr="00B84B72">
              <w:rPr>
                <w:i/>
                <w:vertAlign w:val="superscript"/>
              </w:rPr>
              <w:t>5</w:t>
            </w:r>
            <w:r w:rsidRPr="00B84B72">
              <w:rPr>
                <w:i/>
              </w:rPr>
              <w:t>+ 1</w:t>
            </w:r>
          </w:p>
          <w:p w14:paraId="4E240970" w14:textId="77777777" w:rsidR="00D90080" w:rsidRPr="00B84B72" w:rsidRDefault="00D90080" w:rsidP="00FC5491">
            <w:pPr>
              <w:jc w:val="center"/>
              <w:rPr>
                <w:i/>
              </w:rPr>
            </w:pPr>
          </w:p>
          <w:p w14:paraId="578ADFE2" w14:textId="77777777" w:rsidR="00D90080" w:rsidRPr="00B84B72" w:rsidRDefault="00D90080" w:rsidP="00FC5491">
            <w:pPr>
              <w:jc w:val="center"/>
              <w:rPr>
                <w:i/>
              </w:rPr>
            </w:pPr>
          </w:p>
          <w:p w14:paraId="05BBC4E9" w14:textId="77777777" w:rsidR="00D90080" w:rsidRPr="00B84B72" w:rsidRDefault="00D90080" w:rsidP="00FC5491">
            <w:pPr>
              <w:rPr>
                <w:i/>
              </w:rPr>
            </w:pPr>
          </w:p>
        </w:tc>
        <w:tc>
          <w:tcPr>
            <w:tcW w:w="1109" w:type="pct"/>
            <w:shd w:val="clear" w:color="auto" w:fill="auto"/>
          </w:tcPr>
          <w:p w14:paraId="0F7DD007" w14:textId="77777777" w:rsidR="00D90080" w:rsidRPr="00B84B72" w:rsidRDefault="00D90080" w:rsidP="00FC5491">
            <w:pPr>
              <w:jc w:val="center"/>
              <w:rPr>
                <w:i/>
              </w:rPr>
            </w:pPr>
            <w:r w:rsidRPr="00B84B72">
              <w:rPr>
                <w:i/>
              </w:rPr>
              <w:t>D</w:t>
            </w:r>
            <w:r w:rsidRPr="00B84B72">
              <w:rPr>
                <w:i/>
                <w:vertAlign w:val="superscript"/>
              </w:rPr>
              <w:t xml:space="preserve">8 </w:t>
            </w:r>
            <w:r w:rsidRPr="00B84B72">
              <w:rPr>
                <w:i/>
              </w:rPr>
              <w:t>+ D</w:t>
            </w:r>
            <w:r w:rsidRPr="00B84B72">
              <w:rPr>
                <w:i/>
                <w:vertAlign w:val="superscript"/>
              </w:rPr>
              <w:t xml:space="preserve">6 </w:t>
            </w:r>
            <w:r w:rsidRPr="00B84B72">
              <w:rPr>
                <w:i/>
              </w:rPr>
              <w:t>+ D</w:t>
            </w:r>
            <w:r w:rsidRPr="00B84B72">
              <w:rPr>
                <w:i/>
                <w:vertAlign w:val="superscript"/>
              </w:rPr>
              <w:t xml:space="preserve">5 </w:t>
            </w:r>
            <w:r w:rsidRPr="00B84B72">
              <w:rPr>
                <w:i/>
              </w:rPr>
              <w:t>+ D</w:t>
            </w:r>
            <w:r w:rsidRPr="00B84B72">
              <w:rPr>
                <w:i/>
                <w:vertAlign w:val="superscript"/>
              </w:rPr>
              <w:t xml:space="preserve">3 </w:t>
            </w:r>
            <w:r w:rsidRPr="00B84B72">
              <w:rPr>
                <w:i/>
              </w:rPr>
              <w:t>+ 1</w:t>
            </w:r>
          </w:p>
          <w:p w14:paraId="68A2448D" w14:textId="77777777" w:rsidR="00D90080" w:rsidRPr="00B84B72" w:rsidRDefault="00D90080" w:rsidP="00FC5491">
            <w:pPr>
              <w:jc w:val="center"/>
              <w:rPr>
                <w:i/>
              </w:rPr>
            </w:pPr>
          </w:p>
          <w:p w14:paraId="342CD547" w14:textId="77777777" w:rsidR="00D90080" w:rsidRPr="00B84B72" w:rsidRDefault="00D90080" w:rsidP="00FC5491">
            <w:pPr>
              <w:jc w:val="center"/>
              <w:rPr>
                <w:i/>
              </w:rPr>
            </w:pPr>
            <w:r w:rsidRPr="00B84B72">
              <w:rPr>
                <w:i/>
              </w:rPr>
              <w:t>Or</w:t>
            </w:r>
          </w:p>
          <w:p w14:paraId="36FEC887" w14:textId="77777777" w:rsidR="00D90080" w:rsidRPr="00B84B72" w:rsidRDefault="00D90080" w:rsidP="00FC5491">
            <w:pPr>
              <w:jc w:val="center"/>
              <w:rPr>
                <w:i/>
              </w:rPr>
            </w:pPr>
          </w:p>
          <w:p w14:paraId="675FC4AC" w14:textId="77777777" w:rsidR="00D90080" w:rsidRPr="00B84B72" w:rsidRDefault="00D90080" w:rsidP="00FC5491">
            <w:pPr>
              <w:jc w:val="center"/>
              <w:rPr>
                <w:i/>
                <w:szCs w:val="20"/>
              </w:rPr>
            </w:pPr>
            <w:r w:rsidRPr="00B84B72">
              <w:rPr>
                <w:i/>
                <w:szCs w:val="20"/>
              </w:rPr>
              <w:t>D</w:t>
            </w:r>
            <w:r w:rsidRPr="00B84B72">
              <w:rPr>
                <w:i/>
                <w:szCs w:val="20"/>
                <w:vertAlign w:val="superscript"/>
              </w:rPr>
              <w:t>8</w:t>
            </w:r>
            <w:r w:rsidRPr="00B84B72">
              <w:rPr>
                <w:i/>
                <w:szCs w:val="20"/>
              </w:rPr>
              <w:t xml:space="preserve"> + D</w:t>
            </w:r>
            <w:r w:rsidRPr="00B84B72">
              <w:rPr>
                <w:i/>
                <w:szCs w:val="20"/>
                <w:vertAlign w:val="superscript"/>
              </w:rPr>
              <w:t>7</w:t>
            </w:r>
            <w:r w:rsidRPr="00B84B72">
              <w:rPr>
                <w:i/>
                <w:szCs w:val="20"/>
              </w:rPr>
              <w:t xml:space="preserve"> + D</w:t>
            </w:r>
            <w:r w:rsidRPr="00B84B72">
              <w:rPr>
                <w:i/>
                <w:szCs w:val="20"/>
                <w:vertAlign w:val="superscript"/>
              </w:rPr>
              <w:t>6</w:t>
            </w:r>
            <w:r w:rsidRPr="00B84B72">
              <w:rPr>
                <w:i/>
                <w:szCs w:val="20"/>
              </w:rPr>
              <w:t xml:space="preserve"> + D</w:t>
            </w:r>
            <w:r w:rsidRPr="00B84B72">
              <w:rPr>
                <w:i/>
                <w:szCs w:val="20"/>
                <w:vertAlign w:val="superscript"/>
              </w:rPr>
              <w:t>4</w:t>
            </w:r>
            <w:r w:rsidRPr="00B84B72">
              <w:rPr>
                <w:i/>
                <w:szCs w:val="20"/>
              </w:rPr>
              <w:t xml:space="preserve"> + D</w:t>
            </w:r>
            <w:r w:rsidRPr="00B84B72">
              <w:rPr>
                <w:i/>
                <w:szCs w:val="20"/>
                <w:vertAlign w:val="superscript"/>
              </w:rPr>
              <w:t>2</w:t>
            </w:r>
            <w:r w:rsidRPr="00B84B72">
              <w:rPr>
                <w:i/>
                <w:szCs w:val="20"/>
              </w:rPr>
              <w:t xml:space="preserve"> + D + 1</w:t>
            </w:r>
          </w:p>
          <w:p w14:paraId="6008EE52" w14:textId="77777777" w:rsidR="00D90080" w:rsidRPr="00B84B72" w:rsidRDefault="00D90080" w:rsidP="00FC5491">
            <w:pPr>
              <w:jc w:val="center"/>
              <w:rPr>
                <w:i/>
                <w:szCs w:val="20"/>
              </w:rPr>
            </w:pPr>
          </w:p>
          <w:p w14:paraId="51ABB8F3" w14:textId="77777777" w:rsidR="00D90080" w:rsidRPr="00B84B72" w:rsidRDefault="00D90080" w:rsidP="00FC5491">
            <w:pPr>
              <w:jc w:val="center"/>
              <w:rPr>
                <w:i/>
                <w:szCs w:val="20"/>
              </w:rPr>
            </w:pPr>
            <w:r w:rsidRPr="00B84B72">
              <w:rPr>
                <w:i/>
                <w:szCs w:val="20"/>
              </w:rPr>
              <w:t>Or</w:t>
            </w:r>
          </w:p>
          <w:p w14:paraId="43E3111A" w14:textId="77777777" w:rsidR="00D90080" w:rsidRPr="00B84B72" w:rsidRDefault="00D90080" w:rsidP="00FC5491">
            <w:pPr>
              <w:jc w:val="center"/>
              <w:rPr>
                <w:i/>
                <w:szCs w:val="20"/>
              </w:rPr>
            </w:pPr>
          </w:p>
          <w:p w14:paraId="7913EF94" w14:textId="77777777" w:rsidR="00D90080" w:rsidRPr="00B84B72" w:rsidRDefault="00D90080" w:rsidP="00FC5491">
            <w:pPr>
              <w:jc w:val="center"/>
              <w:rPr>
                <w:i/>
              </w:rPr>
            </w:pPr>
            <w:r w:rsidRPr="00B84B72">
              <w:rPr>
                <w:i/>
                <w:szCs w:val="20"/>
              </w:rPr>
              <w:t>D</w:t>
            </w:r>
            <w:r w:rsidRPr="00B84B72">
              <w:rPr>
                <w:i/>
                <w:szCs w:val="20"/>
                <w:vertAlign w:val="superscript"/>
              </w:rPr>
              <w:t>8</w:t>
            </w:r>
            <w:r w:rsidRPr="00B84B72">
              <w:rPr>
                <w:i/>
                <w:szCs w:val="20"/>
              </w:rPr>
              <w:t xml:space="preserve"> + D</w:t>
            </w:r>
            <w:r w:rsidRPr="00B84B72">
              <w:rPr>
                <w:i/>
                <w:szCs w:val="20"/>
                <w:vertAlign w:val="superscript"/>
              </w:rPr>
              <w:t>7</w:t>
            </w:r>
            <w:r w:rsidRPr="00B84B72">
              <w:rPr>
                <w:i/>
                <w:szCs w:val="20"/>
              </w:rPr>
              <w:t xml:space="preserve"> + D</w:t>
            </w:r>
            <w:r w:rsidRPr="00B84B72">
              <w:rPr>
                <w:i/>
                <w:szCs w:val="20"/>
                <w:vertAlign w:val="superscript"/>
              </w:rPr>
              <w:t>3</w:t>
            </w:r>
            <w:r w:rsidRPr="00B84B72">
              <w:rPr>
                <w:i/>
                <w:szCs w:val="20"/>
              </w:rPr>
              <w:t xml:space="preserve"> + D</w:t>
            </w:r>
            <w:r w:rsidRPr="00B84B72">
              <w:rPr>
                <w:i/>
                <w:szCs w:val="20"/>
                <w:vertAlign w:val="superscript"/>
              </w:rPr>
              <w:t>2</w:t>
            </w:r>
            <w:r w:rsidRPr="00B84B72">
              <w:rPr>
                <w:i/>
                <w:szCs w:val="20"/>
              </w:rPr>
              <w:t xml:space="preserve"> + 1</w:t>
            </w:r>
          </w:p>
        </w:tc>
        <w:tc>
          <w:tcPr>
            <w:tcW w:w="1095" w:type="pct"/>
            <w:shd w:val="clear" w:color="auto" w:fill="auto"/>
          </w:tcPr>
          <w:p w14:paraId="0CDAF881" w14:textId="77777777" w:rsidR="00D90080" w:rsidRPr="00B84B72" w:rsidRDefault="00D90080" w:rsidP="00FC5491">
            <w:pPr>
              <w:jc w:val="center"/>
              <w:rPr>
                <w:i/>
                <w:lang w:eastAsia="zh-CN"/>
              </w:rPr>
            </w:pPr>
            <w:r w:rsidRPr="00B84B72">
              <w:rPr>
                <w:i/>
                <w:lang w:eastAsia="zh-CN"/>
              </w:rPr>
              <w:t>D</w:t>
            </w:r>
            <w:r w:rsidRPr="00B84B72">
              <w:rPr>
                <w:i/>
                <w:vertAlign w:val="superscript"/>
                <w:lang w:eastAsia="zh-CN"/>
              </w:rPr>
              <w:t>16</w:t>
            </w:r>
            <w:r>
              <w:rPr>
                <w:i/>
                <w:vertAlign w:val="superscript"/>
                <w:lang w:eastAsia="zh-CN"/>
              </w:rPr>
              <w:t xml:space="preserve"> </w:t>
            </w:r>
            <w:r w:rsidRPr="00B84B72">
              <w:rPr>
                <w:i/>
                <w:lang w:eastAsia="zh-CN"/>
              </w:rPr>
              <w:t>+ D</w:t>
            </w:r>
            <w:r w:rsidRPr="00B84B72">
              <w:rPr>
                <w:i/>
                <w:vertAlign w:val="superscript"/>
                <w:lang w:eastAsia="zh-CN"/>
              </w:rPr>
              <w:t>15</w:t>
            </w:r>
            <w:r>
              <w:rPr>
                <w:i/>
                <w:vertAlign w:val="superscript"/>
                <w:lang w:eastAsia="zh-CN"/>
              </w:rPr>
              <w:t xml:space="preserve"> </w:t>
            </w:r>
            <w:r w:rsidRPr="00B84B72">
              <w:rPr>
                <w:i/>
                <w:lang w:eastAsia="zh-CN"/>
              </w:rPr>
              <w:t>+ D</w:t>
            </w:r>
            <w:r w:rsidRPr="00B84B72">
              <w:rPr>
                <w:i/>
                <w:vertAlign w:val="superscript"/>
                <w:lang w:eastAsia="zh-CN"/>
              </w:rPr>
              <w:t>14</w:t>
            </w:r>
            <w:r>
              <w:rPr>
                <w:i/>
                <w:vertAlign w:val="superscript"/>
                <w:lang w:eastAsia="zh-CN"/>
              </w:rPr>
              <w:t xml:space="preserve"> </w:t>
            </w:r>
            <w:r w:rsidRPr="00B84B72">
              <w:rPr>
                <w:i/>
                <w:lang w:eastAsia="zh-CN"/>
              </w:rPr>
              <w:t>+ D</w:t>
            </w:r>
            <w:r w:rsidRPr="00B84B72">
              <w:rPr>
                <w:i/>
                <w:vertAlign w:val="superscript"/>
                <w:lang w:eastAsia="zh-CN"/>
              </w:rPr>
              <w:t>13</w:t>
            </w:r>
            <w:r>
              <w:rPr>
                <w:i/>
                <w:vertAlign w:val="superscript"/>
                <w:lang w:eastAsia="zh-CN"/>
              </w:rPr>
              <w:t xml:space="preserve"> </w:t>
            </w:r>
            <w:r w:rsidRPr="00B84B72">
              <w:rPr>
                <w:i/>
                <w:lang w:eastAsia="zh-CN"/>
              </w:rPr>
              <w:t>+ D</w:t>
            </w:r>
            <w:r w:rsidRPr="00B84B72">
              <w:rPr>
                <w:i/>
                <w:vertAlign w:val="superscript"/>
                <w:lang w:eastAsia="zh-CN"/>
              </w:rPr>
              <w:t>12</w:t>
            </w:r>
            <w:r>
              <w:rPr>
                <w:i/>
                <w:vertAlign w:val="superscript"/>
                <w:lang w:eastAsia="zh-CN"/>
              </w:rPr>
              <w:t xml:space="preserve"> </w:t>
            </w:r>
            <w:r w:rsidRPr="00B84B72">
              <w:rPr>
                <w:i/>
                <w:lang w:eastAsia="zh-CN"/>
              </w:rPr>
              <w:t>+ D</w:t>
            </w:r>
            <w:r w:rsidRPr="00B84B72">
              <w:rPr>
                <w:i/>
                <w:vertAlign w:val="superscript"/>
                <w:lang w:eastAsia="zh-CN"/>
              </w:rPr>
              <w:t>11</w:t>
            </w:r>
            <w:r>
              <w:rPr>
                <w:i/>
                <w:vertAlign w:val="superscript"/>
                <w:lang w:eastAsia="zh-CN"/>
              </w:rPr>
              <w:t xml:space="preserve"> </w:t>
            </w:r>
            <w:r w:rsidRPr="00B84B72">
              <w:rPr>
                <w:i/>
                <w:lang w:eastAsia="zh-CN"/>
              </w:rPr>
              <w:t>+ D</w:t>
            </w:r>
            <w:r w:rsidRPr="00B84B72">
              <w:rPr>
                <w:i/>
                <w:vertAlign w:val="superscript"/>
                <w:lang w:eastAsia="zh-CN"/>
              </w:rPr>
              <w:t>8</w:t>
            </w:r>
            <w:r>
              <w:rPr>
                <w:i/>
                <w:vertAlign w:val="superscript"/>
                <w:lang w:eastAsia="zh-CN"/>
              </w:rPr>
              <w:t xml:space="preserve"> </w:t>
            </w:r>
            <w:r w:rsidRPr="00B84B72">
              <w:rPr>
                <w:i/>
                <w:lang w:eastAsia="zh-CN"/>
              </w:rPr>
              <w:t>+ D</w:t>
            </w:r>
            <w:r w:rsidRPr="00B84B72">
              <w:rPr>
                <w:i/>
                <w:vertAlign w:val="superscript"/>
                <w:lang w:eastAsia="zh-CN"/>
              </w:rPr>
              <w:t>7</w:t>
            </w:r>
            <w:r>
              <w:rPr>
                <w:i/>
                <w:vertAlign w:val="superscript"/>
                <w:lang w:eastAsia="zh-CN"/>
              </w:rPr>
              <w:t xml:space="preserve"> </w:t>
            </w:r>
            <w:r w:rsidRPr="00B84B72">
              <w:rPr>
                <w:i/>
                <w:lang w:eastAsia="zh-CN"/>
              </w:rPr>
              <w:t>+ D</w:t>
            </w:r>
            <w:r w:rsidRPr="00B84B72">
              <w:rPr>
                <w:i/>
                <w:vertAlign w:val="superscript"/>
                <w:lang w:eastAsia="zh-CN"/>
              </w:rPr>
              <w:t>6</w:t>
            </w:r>
            <w:r>
              <w:rPr>
                <w:i/>
                <w:vertAlign w:val="superscript"/>
                <w:lang w:eastAsia="zh-CN"/>
              </w:rPr>
              <w:t xml:space="preserve"> </w:t>
            </w:r>
            <w:r w:rsidRPr="00B84B72">
              <w:rPr>
                <w:i/>
                <w:lang w:eastAsia="zh-CN"/>
              </w:rPr>
              <w:t>+ D</w:t>
            </w:r>
            <w:r w:rsidRPr="00B84B72">
              <w:rPr>
                <w:i/>
                <w:vertAlign w:val="superscript"/>
                <w:lang w:eastAsia="zh-CN"/>
              </w:rPr>
              <w:t>4</w:t>
            </w:r>
            <w:r>
              <w:rPr>
                <w:i/>
                <w:vertAlign w:val="superscript"/>
                <w:lang w:eastAsia="zh-CN"/>
              </w:rPr>
              <w:t xml:space="preserve"> </w:t>
            </w:r>
            <w:r w:rsidRPr="00B84B72">
              <w:rPr>
                <w:i/>
                <w:lang w:eastAsia="zh-CN"/>
              </w:rPr>
              <w:t>+ 1</w:t>
            </w:r>
          </w:p>
        </w:tc>
      </w:tr>
    </w:tbl>
    <w:p w14:paraId="017869B1" w14:textId="77777777" w:rsidR="00D90080" w:rsidRPr="000E4CE4" w:rsidRDefault="00D90080" w:rsidP="00D90080">
      <w:pPr>
        <w:rPr>
          <w:lang w:eastAsia="x-none"/>
        </w:rPr>
      </w:pPr>
    </w:p>
    <w:p w14:paraId="311D70E1" w14:textId="77777777" w:rsidR="00D90080" w:rsidRDefault="00D90080" w:rsidP="00D90080">
      <w:pPr>
        <w:rPr>
          <w:lang w:eastAsia="x-none"/>
        </w:rPr>
      </w:pPr>
    </w:p>
    <w:p w14:paraId="3D4C3968" w14:textId="18856057" w:rsidR="00D90080" w:rsidRDefault="00033405" w:rsidP="00D90080">
      <w:pPr>
        <w:rPr>
          <w:lang w:eastAsia="x-none"/>
        </w:rPr>
      </w:pPr>
      <w:hyperlink r:id="rId1341" w:history="1">
        <w:r w:rsidR="004117AD">
          <w:rPr>
            <w:rStyle w:val="Hyperlink"/>
            <w:b/>
            <w:lang w:eastAsia="x-none"/>
          </w:rPr>
          <w:t>R1-1716682</w:t>
        </w:r>
      </w:hyperlink>
      <w:r w:rsidR="00D90080" w:rsidRPr="00894CEC">
        <w:rPr>
          <w:b/>
          <w:lang w:eastAsia="x-none"/>
        </w:rPr>
        <w:tab/>
        <w:t>Consideration of the number of CRC bits for uplink</w:t>
      </w:r>
      <w:r w:rsidR="00D90080" w:rsidRPr="00894CEC">
        <w:rPr>
          <w:b/>
          <w:lang w:eastAsia="x-none"/>
        </w:rPr>
        <w:tab/>
        <w:t>Qualcomm Incorporated</w:t>
      </w:r>
      <w:r w:rsidR="00894CEC">
        <w:rPr>
          <w:lang w:eastAsia="x-none"/>
        </w:rPr>
        <w:tab/>
        <w:t>(</w:t>
      </w:r>
      <w:r w:rsidR="00D90080">
        <w:rPr>
          <w:lang w:eastAsia="x-none"/>
        </w:rPr>
        <w:t xml:space="preserve">Revision of </w:t>
      </w:r>
      <w:hyperlink r:id="rId1342" w:history="1">
        <w:r w:rsidR="004117AD">
          <w:rPr>
            <w:rStyle w:val="Hyperlink"/>
            <w:lang w:eastAsia="x-none"/>
          </w:rPr>
          <w:t>R1-1716445</w:t>
        </w:r>
      </w:hyperlink>
      <w:r w:rsidR="00894CEC">
        <w:rPr>
          <w:rStyle w:val="Hyperlink"/>
          <w:lang w:eastAsia="x-none"/>
        </w:rPr>
        <w:t>)</w:t>
      </w:r>
    </w:p>
    <w:p w14:paraId="6AE81B8F" w14:textId="77777777" w:rsidR="008B57B5" w:rsidRDefault="008B57B5" w:rsidP="008B57B5">
      <w:pPr>
        <w:rPr>
          <w:lang w:eastAsia="x-none"/>
        </w:rPr>
      </w:pPr>
    </w:p>
    <w:p w14:paraId="65763642" w14:textId="77777777" w:rsidR="008B57B5" w:rsidRDefault="008B57B5" w:rsidP="008B57B5">
      <w:pPr>
        <w:rPr>
          <w:lang w:eastAsia="x-none"/>
        </w:rPr>
      </w:pPr>
    </w:p>
    <w:p w14:paraId="3942635D" w14:textId="77777777" w:rsidR="008B57B5" w:rsidRDefault="008B57B5" w:rsidP="008B57B5">
      <w:pPr>
        <w:rPr>
          <w:lang w:eastAsia="x-none"/>
        </w:rPr>
      </w:pPr>
      <w:r>
        <w:rPr>
          <w:lang w:eastAsia="x-none"/>
        </w:rPr>
        <w:t>R1-1715834</w:t>
      </w:r>
      <w:r>
        <w:rPr>
          <w:lang w:eastAsia="x-none"/>
        </w:rPr>
        <w:tab/>
        <w:t>Polar codes construction for uplink</w:t>
      </w:r>
      <w:r>
        <w:rPr>
          <w:lang w:eastAsia="x-none"/>
        </w:rPr>
        <w:tab/>
        <w:t>CATT</w:t>
      </w:r>
    </w:p>
    <w:p w14:paraId="42EAC439" w14:textId="77777777" w:rsidR="008B57B5" w:rsidRDefault="008B57B5" w:rsidP="008B57B5">
      <w:pPr>
        <w:rPr>
          <w:lang w:eastAsia="x-none"/>
        </w:rPr>
      </w:pPr>
      <w:r>
        <w:rPr>
          <w:lang w:eastAsia="x-none"/>
        </w:rPr>
        <w:t>R1-1715897</w:t>
      </w:r>
      <w:r>
        <w:rPr>
          <w:lang w:eastAsia="x-none"/>
        </w:rPr>
        <w:tab/>
        <w:t>Discussion on UL code construction</w:t>
      </w:r>
      <w:r>
        <w:rPr>
          <w:lang w:eastAsia="x-none"/>
        </w:rPr>
        <w:tab/>
        <w:t>LG Electronics</w:t>
      </w:r>
    </w:p>
    <w:p w14:paraId="43769C98" w14:textId="77777777" w:rsidR="008B57B5" w:rsidRDefault="008B57B5" w:rsidP="008B57B5">
      <w:pPr>
        <w:rPr>
          <w:lang w:eastAsia="x-none"/>
        </w:rPr>
      </w:pPr>
      <w:r>
        <w:rPr>
          <w:lang w:eastAsia="x-none"/>
        </w:rPr>
        <w:t>R1-1716028</w:t>
      </w:r>
      <w:r>
        <w:rPr>
          <w:lang w:eastAsia="x-none"/>
        </w:rPr>
        <w:tab/>
        <w:t>Uplink polar code construction</w:t>
      </w:r>
      <w:r>
        <w:rPr>
          <w:lang w:eastAsia="x-none"/>
        </w:rPr>
        <w:tab/>
        <w:t>Samsung</w:t>
      </w:r>
    </w:p>
    <w:p w14:paraId="38623D8C" w14:textId="77777777" w:rsidR="008B57B5" w:rsidRDefault="008B57B5" w:rsidP="008B57B5">
      <w:pPr>
        <w:rPr>
          <w:lang w:eastAsia="x-none"/>
        </w:rPr>
      </w:pPr>
      <w:r>
        <w:rPr>
          <w:lang w:eastAsia="x-none"/>
        </w:rPr>
        <w:t>R1-1716111</w:t>
      </w:r>
      <w:r>
        <w:rPr>
          <w:lang w:eastAsia="x-none"/>
        </w:rPr>
        <w:tab/>
        <w:t>CRC polynomial for UL Polar codes</w:t>
      </w:r>
      <w:r>
        <w:rPr>
          <w:lang w:eastAsia="x-none"/>
        </w:rPr>
        <w:tab/>
        <w:t>NTT DOCOMO, INC.</w:t>
      </w:r>
    </w:p>
    <w:p w14:paraId="2BE004E5" w14:textId="77777777" w:rsidR="008B57B5" w:rsidRDefault="008B57B5" w:rsidP="008B57B5">
      <w:pPr>
        <w:rPr>
          <w:lang w:eastAsia="x-none"/>
        </w:rPr>
      </w:pPr>
      <w:r>
        <w:rPr>
          <w:lang w:eastAsia="x-none"/>
        </w:rPr>
        <w:t>R1-1716560</w:t>
      </w:r>
      <w:r>
        <w:rPr>
          <w:lang w:eastAsia="x-none"/>
        </w:rPr>
        <w:tab/>
        <w:t>UL control code construction</w:t>
      </w:r>
      <w:r>
        <w:rPr>
          <w:lang w:eastAsia="x-none"/>
        </w:rPr>
        <w:tab/>
        <w:t>Nokia, Nokia Shanghai Bell</w:t>
      </w:r>
    </w:p>
    <w:p w14:paraId="4C288149" w14:textId="77777777" w:rsidR="008B57B5" w:rsidRDefault="008B57B5" w:rsidP="008B57B5">
      <w:pPr>
        <w:rPr>
          <w:lang w:eastAsia="x-none"/>
        </w:rPr>
      </w:pPr>
      <w:r>
        <w:rPr>
          <w:lang w:eastAsia="x-none"/>
        </w:rPr>
        <w:t>R1-1716742</w:t>
      </w:r>
      <w:r>
        <w:rPr>
          <w:lang w:eastAsia="x-none"/>
        </w:rPr>
        <w:tab/>
        <w:t>On CRC Polynomial for Uplink Polar Code Construction</w:t>
      </w:r>
      <w:r>
        <w:rPr>
          <w:lang w:eastAsia="x-none"/>
        </w:rPr>
        <w:tab/>
        <w:t>InterDigital, Inc.</w:t>
      </w:r>
    </w:p>
    <w:p w14:paraId="2EEDE77B" w14:textId="030C5ED1" w:rsidR="00D90080" w:rsidRDefault="008B57B5" w:rsidP="00D90080">
      <w:pPr>
        <w:rPr>
          <w:lang w:eastAsia="x-none"/>
        </w:rPr>
      </w:pPr>
      <w:r>
        <w:rPr>
          <w:lang w:eastAsia="x-none"/>
        </w:rPr>
        <w:t>R1-1716756</w:t>
      </w:r>
      <w:r>
        <w:rPr>
          <w:lang w:eastAsia="x-none"/>
        </w:rPr>
        <w:tab/>
        <w:t>Polar Code Construction for UL</w:t>
      </w:r>
      <w:r>
        <w:rPr>
          <w:lang w:eastAsia="x-none"/>
        </w:rPr>
        <w:tab/>
        <w:t>Ericsson</w:t>
      </w:r>
    </w:p>
    <w:p w14:paraId="77D62DC0" w14:textId="77777777" w:rsidR="00D90080" w:rsidRDefault="00D90080" w:rsidP="00D90080">
      <w:pPr>
        <w:pStyle w:val="Heading4"/>
      </w:pPr>
      <w:bookmarkStart w:id="173" w:name="_Toc492918290"/>
      <w:bookmarkStart w:id="174" w:name="_Toc495183237"/>
      <w:r>
        <w:t>Remaining details of rate matching</w:t>
      </w:r>
      <w:bookmarkEnd w:id="173"/>
      <w:bookmarkEnd w:id="174"/>
    </w:p>
    <w:p w14:paraId="74D91593" w14:textId="7FB7B66F" w:rsidR="00D90080" w:rsidRPr="00894CEC" w:rsidRDefault="00033405" w:rsidP="00D90080">
      <w:pPr>
        <w:rPr>
          <w:b/>
          <w:lang w:eastAsia="x-none"/>
        </w:rPr>
      </w:pPr>
      <w:hyperlink r:id="rId1343" w:history="1">
        <w:r w:rsidR="004117AD">
          <w:rPr>
            <w:rStyle w:val="Hyperlink"/>
            <w:b/>
            <w:lang w:eastAsia="x-none"/>
          </w:rPr>
          <w:t>R1-1716029</w:t>
        </w:r>
      </w:hyperlink>
      <w:r w:rsidR="00D90080" w:rsidRPr="00894CEC">
        <w:rPr>
          <w:b/>
          <w:lang w:eastAsia="x-none"/>
        </w:rPr>
        <w:tab/>
        <w:t>Rate matching for control channel</w:t>
      </w:r>
      <w:r w:rsidR="00D90080" w:rsidRPr="00894CEC">
        <w:rPr>
          <w:b/>
          <w:lang w:eastAsia="x-none"/>
        </w:rPr>
        <w:tab/>
        <w:t>Samsung</w:t>
      </w:r>
    </w:p>
    <w:p w14:paraId="471DAD8D" w14:textId="43B91A70" w:rsidR="00D90080" w:rsidRPr="00894CEC" w:rsidRDefault="00033405" w:rsidP="00D90080">
      <w:pPr>
        <w:rPr>
          <w:b/>
          <w:lang w:eastAsia="x-none"/>
        </w:rPr>
      </w:pPr>
      <w:hyperlink r:id="rId1344" w:history="1">
        <w:r w:rsidR="004117AD">
          <w:rPr>
            <w:rStyle w:val="Hyperlink"/>
            <w:b/>
            <w:lang w:eastAsia="x-none"/>
          </w:rPr>
          <w:t>R1-1716446</w:t>
        </w:r>
      </w:hyperlink>
      <w:r w:rsidR="00D90080" w:rsidRPr="00894CEC">
        <w:rPr>
          <w:b/>
          <w:lang w:eastAsia="x-none"/>
        </w:rPr>
        <w:tab/>
        <w:t>Details of Polar code rate-matching</w:t>
      </w:r>
      <w:r w:rsidR="00D90080" w:rsidRPr="00894CEC">
        <w:rPr>
          <w:b/>
          <w:lang w:eastAsia="x-none"/>
        </w:rPr>
        <w:tab/>
        <w:t>Qualcomm Incorporated</w:t>
      </w:r>
    </w:p>
    <w:p w14:paraId="5897CB85" w14:textId="77793D73" w:rsidR="00D90080" w:rsidRDefault="00033405" w:rsidP="00D90080">
      <w:pPr>
        <w:rPr>
          <w:lang w:eastAsia="x-none"/>
        </w:rPr>
      </w:pPr>
      <w:hyperlink r:id="rId1345" w:history="1">
        <w:r w:rsidR="004117AD">
          <w:rPr>
            <w:rStyle w:val="Hyperlink"/>
            <w:lang w:eastAsia="x-none"/>
          </w:rPr>
          <w:t>R1-1715775</w:t>
        </w:r>
      </w:hyperlink>
      <w:r w:rsidR="00D90080">
        <w:rPr>
          <w:lang w:eastAsia="x-none"/>
        </w:rPr>
        <w:tab/>
        <w:t>On the hardware implementation of frozen bit insertion and removal</w:t>
      </w:r>
      <w:r w:rsidR="00D90080">
        <w:rPr>
          <w:lang w:eastAsia="x-none"/>
        </w:rPr>
        <w:tab/>
        <w:t>AccelerComm Ltd</w:t>
      </w:r>
    </w:p>
    <w:p w14:paraId="52678A3A" w14:textId="3D9722DF" w:rsidR="00D90080" w:rsidRPr="00894CEC" w:rsidRDefault="00033405" w:rsidP="00D90080">
      <w:pPr>
        <w:rPr>
          <w:b/>
          <w:lang w:eastAsia="x-none"/>
        </w:rPr>
      </w:pPr>
      <w:hyperlink r:id="rId1346" w:history="1">
        <w:r w:rsidR="004117AD">
          <w:rPr>
            <w:rStyle w:val="Hyperlink"/>
            <w:b/>
            <w:lang w:eastAsia="x-none"/>
          </w:rPr>
          <w:t>R1-1716651</w:t>
        </w:r>
      </w:hyperlink>
      <w:r w:rsidR="00D90080" w:rsidRPr="00894CEC">
        <w:rPr>
          <w:b/>
          <w:lang w:eastAsia="x-none"/>
        </w:rPr>
        <w:tab/>
        <w:t>Improved Rate Matching Method for Polar Codes</w:t>
      </w:r>
      <w:r w:rsidR="00D90080" w:rsidRPr="00894CEC">
        <w:rPr>
          <w:b/>
          <w:lang w:eastAsia="x-none"/>
        </w:rPr>
        <w:tab/>
        <w:t>Ericsson</w:t>
      </w:r>
    </w:p>
    <w:p w14:paraId="692EB5E6" w14:textId="579ECA21" w:rsidR="00D90080" w:rsidRPr="00894CEC" w:rsidRDefault="00033405" w:rsidP="00D90080">
      <w:pPr>
        <w:rPr>
          <w:b/>
          <w:lang w:eastAsia="x-none"/>
        </w:rPr>
      </w:pPr>
      <w:hyperlink r:id="rId1347" w:history="1">
        <w:r w:rsidR="004117AD">
          <w:rPr>
            <w:rStyle w:val="Hyperlink"/>
            <w:b/>
            <w:lang w:eastAsia="x-none"/>
          </w:rPr>
          <w:t>R1-1715665</w:t>
        </w:r>
      </w:hyperlink>
      <w:r w:rsidR="00D90080" w:rsidRPr="00894CEC">
        <w:rPr>
          <w:b/>
          <w:lang w:eastAsia="x-none"/>
        </w:rPr>
        <w:tab/>
        <w:t>Parameters of Polar code rate matching</w:t>
      </w:r>
      <w:r w:rsidR="00D90080" w:rsidRPr="00894CEC">
        <w:rPr>
          <w:b/>
          <w:lang w:eastAsia="x-none"/>
        </w:rPr>
        <w:tab/>
        <w:t>ZTE, Sanechips</w:t>
      </w:r>
    </w:p>
    <w:p w14:paraId="400528CC" w14:textId="77777777" w:rsidR="00D90080" w:rsidRDefault="00D90080" w:rsidP="00D90080">
      <w:pPr>
        <w:rPr>
          <w:lang w:eastAsia="x-none"/>
        </w:rPr>
      </w:pPr>
    </w:p>
    <w:p w14:paraId="20FAF7B2" w14:textId="77777777" w:rsidR="00D90080" w:rsidRDefault="00D90080" w:rsidP="00D90080">
      <w:pPr>
        <w:rPr>
          <w:lang w:eastAsia="x-none"/>
        </w:rPr>
      </w:pPr>
      <w:r>
        <w:rPr>
          <w:lang w:eastAsia="x-none"/>
        </w:rPr>
        <w:t xml:space="preserve">Trade off in increasing beta slightly: removal of significant spikes with L=1, vs. small degradation with L=8. </w:t>
      </w:r>
    </w:p>
    <w:p w14:paraId="56FD3C7B" w14:textId="77777777" w:rsidR="00D90080" w:rsidRPr="00894CEC" w:rsidRDefault="00D90080" w:rsidP="00D90080">
      <w:pPr>
        <w:rPr>
          <w:lang w:eastAsia="x-none"/>
        </w:rPr>
      </w:pPr>
    </w:p>
    <w:p w14:paraId="4C062C33" w14:textId="77777777" w:rsidR="00D90080" w:rsidRPr="00894CEC" w:rsidRDefault="00D90080" w:rsidP="00D90080">
      <w:pPr>
        <w:rPr>
          <w:highlight w:val="green"/>
          <w:lang w:eastAsia="x-none"/>
        </w:rPr>
      </w:pPr>
      <w:r w:rsidRPr="00894CEC">
        <w:rPr>
          <w:highlight w:val="green"/>
          <w:lang w:eastAsia="x-none"/>
        </w:rPr>
        <w:t xml:space="preserve">Agreement: </w:t>
      </w:r>
    </w:p>
    <w:p w14:paraId="23DA817D" w14:textId="77777777" w:rsidR="00D90080" w:rsidRDefault="00D90080" w:rsidP="005838A3">
      <w:pPr>
        <w:numPr>
          <w:ilvl w:val="0"/>
          <w:numId w:val="248"/>
        </w:numPr>
        <w:rPr>
          <w:lang w:eastAsia="x-none"/>
        </w:rPr>
      </w:pPr>
      <w:r>
        <w:rPr>
          <w:lang w:eastAsia="x-none"/>
        </w:rPr>
        <w:t xml:space="preserve">Confirm working assumption on Polar rate matcher, with the following modification: </w:t>
      </w:r>
    </w:p>
    <w:p w14:paraId="10A64D8A" w14:textId="4F02BFF9" w:rsidR="00D90080" w:rsidRDefault="00D90080" w:rsidP="00D90080">
      <w:pPr>
        <w:rPr>
          <w:lang w:eastAsia="x-none"/>
        </w:rPr>
      </w:pPr>
      <w:r w:rsidRPr="006365F3">
        <w:rPr>
          <w:noProof/>
          <w:lang w:eastAsia="en-GB"/>
        </w:rPr>
        <w:drawing>
          <wp:inline distT="0" distB="0" distL="0" distR="0" wp14:anchorId="49158848" wp14:editId="5F22A437">
            <wp:extent cx="6124575" cy="233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8" cstate="print">
                      <a:extLst>
                        <a:ext uri="{28A0092B-C50C-407E-A947-70E740481C1C}">
                          <a14:useLocalDpi xmlns:a14="http://schemas.microsoft.com/office/drawing/2010/main" val="0"/>
                        </a:ext>
                      </a:extLst>
                    </a:blip>
                    <a:srcRect/>
                    <a:stretch>
                      <a:fillRect/>
                    </a:stretch>
                  </pic:blipFill>
                  <pic:spPr bwMode="auto">
                    <a:xfrm>
                      <a:off x="0" y="0"/>
                      <a:ext cx="6124575" cy="233680"/>
                    </a:xfrm>
                    <a:prstGeom prst="rect">
                      <a:avLst/>
                    </a:prstGeom>
                    <a:noFill/>
                    <a:ln>
                      <a:noFill/>
                    </a:ln>
                  </pic:spPr>
                </pic:pic>
              </a:graphicData>
            </a:graphic>
          </wp:inline>
        </w:drawing>
      </w:r>
    </w:p>
    <w:p w14:paraId="56F9524A" w14:textId="77777777" w:rsidR="00D90080" w:rsidRDefault="00D90080" w:rsidP="00D90080"/>
    <w:p w14:paraId="35D6D2B3" w14:textId="51CE42BB" w:rsidR="00D90080" w:rsidRDefault="00033405" w:rsidP="00D90080">
      <w:pPr>
        <w:rPr>
          <w:lang w:eastAsia="x-none"/>
        </w:rPr>
      </w:pPr>
      <w:hyperlink r:id="rId1349" w:history="1">
        <w:r w:rsidR="004117AD">
          <w:rPr>
            <w:rStyle w:val="Hyperlink"/>
            <w:lang w:eastAsia="x-none"/>
          </w:rPr>
          <w:t>R1-1715496</w:t>
        </w:r>
      </w:hyperlink>
      <w:r w:rsidR="00D90080">
        <w:rPr>
          <w:lang w:eastAsia="x-none"/>
        </w:rPr>
        <w:tab/>
        <w:t>Rate matching for Polar code</w:t>
      </w:r>
      <w:r w:rsidR="00D90080">
        <w:rPr>
          <w:lang w:eastAsia="x-none"/>
        </w:rPr>
        <w:tab/>
        <w:t>Huawei, HiSilicon</w:t>
      </w:r>
    </w:p>
    <w:p w14:paraId="0D5DF37F" w14:textId="608F056D" w:rsidR="00D90080" w:rsidRDefault="00033405" w:rsidP="00D90080">
      <w:pPr>
        <w:rPr>
          <w:lang w:eastAsia="x-none"/>
        </w:rPr>
      </w:pPr>
      <w:hyperlink r:id="rId1350" w:history="1">
        <w:r w:rsidR="004117AD">
          <w:rPr>
            <w:rStyle w:val="Hyperlink"/>
            <w:lang w:eastAsia="x-none"/>
          </w:rPr>
          <w:t>R1-1716678</w:t>
        </w:r>
      </w:hyperlink>
      <w:r w:rsidR="00D90080">
        <w:rPr>
          <w:lang w:eastAsia="x-none"/>
        </w:rPr>
        <w:tab/>
        <w:t>Check on Polar rate-matching function</w:t>
      </w:r>
      <w:r w:rsidR="00D90080">
        <w:rPr>
          <w:lang w:eastAsia="x-none"/>
        </w:rPr>
        <w:tab/>
        <w:t>MediaTek Inc.</w:t>
      </w:r>
    </w:p>
    <w:p w14:paraId="68531A23" w14:textId="01652AE8" w:rsidR="00D90080" w:rsidRDefault="00D90080" w:rsidP="00D90080">
      <w:pPr>
        <w:rPr>
          <w:lang w:eastAsia="x-none"/>
        </w:rPr>
      </w:pPr>
      <w:r>
        <w:rPr>
          <w:lang w:eastAsia="x-none"/>
        </w:rPr>
        <w:t xml:space="preserve">Revision of </w:t>
      </w:r>
      <w:hyperlink r:id="rId1351" w:history="1">
        <w:r w:rsidR="004117AD">
          <w:rPr>
            <w:rStyle w:val="Hyperlink"/>
            <w:lang w:eastAsia="x-none"/>
          </w:rPr>
          <w:t>R1-1716221</w:t>
        </w:r>
      </w:hyperlink>
    </w:p>
    <w:p w14:paraId="571EAA19" w14:textId="23D36F3F" w:rsidR="00D90080" w:rsidRDefault="00033405" w:rsidP="00D90080">
      <w:pPr>
        <w:rPr>
          <w:lang w:eastAsia="x-none"/>
        </w:rPr>
      </w:pPr>
      <w:hyperlink r:id="rId1352" w:history="1">
        <w:r w:rsidR="004117AD">
          <w:rPr>
            <w:rStyle w:val="Hyperlink"/>
            <w:lang w:eastAsia="x-none"/>
          </w:rPr>
          <w:t>R1-1716648</w:t>
        </w:r>
      </w:hyperlink>
      <w:r w:rsidR="00D90080">
        <w:rPr>
          <w:lang w:eastAsia="x-none"/>
        </w:rPr>
        <w:tab/>
        <w:t>Polar code rate-matching evaluations</w:t>
      </w:r>
      <w:r w:rsidR="00D90080">
        <w:rPr>
          <w:lang w:eastAsia="x-none"/>
        </w:rPr>
        <w:tab/>
        <w:t>Intel Corporation</w:t>
      </w:r>
    </w:p>
    <w:p w14:paraId="48D85056" w14:textId="77777777" w:rsidR="00D90080" w:rsidRDefault="00D90080" w:rsidP="00D90080">
      <w:pPr>
        <w:rPr>
          <w:lang w:eastAsia="x-none"/>
        </w:rPr>
      </w:pPr>
    </w:p>
    <w:p w14:paraId="2D8EC5BD" w14:textId="77777777" w:rsidR="00D90080" w:rsidRDefault="00D90080" w:rsidP="00D90080">
      <w:pPr>
        <w:pStyle w:val="Heading4"/>
      </w:pPr>
      <w:bookmarkStart w:id="175" w:name="_Toc492918291"/>
      <w:bookmarkStart w:id="176" w:name="_Toc495183238"/>
      <w:r>
        <w:t>Remaining details of channel interleavers</w:t>
      </w:r>
      <w:bookmarkEnd w:id="175"/>
      <w:bookmarkEnd w:id="176"/>
    </w:p>
    <w:p w14:paraId="3D128A14" w14:textId="77777777" w:rsidR="00D90080" w:rsidRPr="008E3C8C" w:rsidRDefault="00D90080" w:rsidP="00D90080">
      <w:pPr>
        <w:rPr>
          <w:b/>
          <w:u w:val="single"/>
          <w:lang w:eastAsia="x-none"/>
        </w:rPr>
      </w:pPr>
      <w:r>
        <w:rPr>
          <w:b/>
          <w:u w:val="single"/>
          <w:lang w:eastAsia="x-none"/>
        </w:rPr>
        <w:t>Downlink</w:t>
      </w:r>
    </w:p>
    <w:p w14:paraId="0B47F125" w14:textId="12546C98" w:rsidR="00D90080" w:rsidRPr="00894CEC" w:rsidRDefault="00033405" w:rsidP="00D90080">
      <w:pPr>
        <w:rPr>
          <w:b/>
          <w:lang w:eastAsia="x-none"/>
        </w:rPr>
      </w:pPr>
      <w:hyperlink r:id="rId1353" w:history="1">
        <w:r w:rsidR="004117AD">
          <w:rPr>
            <w:rStyle w:val="Hyperlink"/>
            <w:b/>
            <w:lang w:eastAsia="x-none"/>
          </w:rPr>
          <w:t>R1-1715497</w:t>
        </w:r>
      </w:hyperlink>
      <w:r w:rsidR="00D90080" w:rsidRPr="00894CEC">
        <w:rPr>
          <w:b/>
          <w:lang w:eastAsia="x-none"/>
        </w:rPr>
        <w:tab/>
        <w:t>Channel interleaver for DCI</w:t>
      </w:r>
      <w:r w:rsidR="00D90080" w:rsidRPr="00894CEC">
        <w:rPr>
          <w:b/>
          <w:lang w:eastAsia="x-none"/>
        </w:rPr>
        <w:tab/>
        <w:t>Huawei, HiSilicon</w:t>
      </w:r>
    </w:p>
    <w:p w14:paraId="61FABDAE" w14:textId="3AD665B0" w:rsidR="00D90080" w:rsidRPr="00894CEC" w:rsidRDefault="00033405" w:rsidP="00D90080">
      <w:pPr>
        <w:rPr>
          <w:b/>
          <w:lang w:eastAsia="x-none"/>
        </w:rPr>
      </w:pPr>
      <w:hyperlink r:id="rId1354" w:history="1">
        <w:r w:rsidR="004117AD">
          <w:rPr>
            <w:rStyle w:val="Hyperlink"/>
            <w:b/>
            <w:lang w:eastAsia="x-none"/>
          </w:rPr>
          <w:t>R1-1715666</w:t>
        </w:r>
      </w:hyperlink>
      <w:r w:rsidR="00D90080" w:rsidRPr="00894CEC">
        <w:rPr>
          <w:b/>
          <w:lang w:eastAsia="x-none"/>
        </w:rPr>
        <w:tab/>
        <w:t>Performance evaluation of Polar code channel interleaver</w:t>
      </w:r>
      <w:r w:rsidR="00D90080" w:rsidRPr="00894CEC">
        <w:rPr>
          <w:b/>
          <w:lang w:eastAsia="x-none"/>
        </w:rPr>
        <w:tab/>
        <w:t>ZTE, Sanechips</w:t>
      </w:r>
    </w:p>
    <w:p w14:paraId="6B4BA09D" w14:textId="7B921CF5" w:rsidR="00D90080" w:rsidRPr="00894CEC" w:rsidRDefault="00033405" w:rsidP="00D90080">
      <w:pPr>
        <w:rPr>
          <w:b/>
          <w:lang w:eastAsia="x-none"/>
        </w:rPr>
      </w:pPr>
      <w:hyperlink r:id="rId1355" w:history="1">
        <w:r w:rsidR="004117AD">
          <w:rPr>
            <w:rStyle w:val="Hyperlink"/>
            <w:b/>
            <w:lang w:eastAsia="x-none"/>
          </w:rPr>
          <w:t>R1-1716447</w:t>
        </w:r>
      </w:hyperlink>
      <w:r w:rsidR="00D90080" w:rsidRPr="00894CEC">
        <w:rPr>
          <w:b/>
          <w:lang w:eastAsia="x-none"/>
        </w:rPr>
        <w:tab/>
        <w:t>Considerations for channel interleavers</w:t>
      </w:r>
      <w:r w:rsidR="00D90080" w:rsidRPr="00894CEC">
        <w:rPr>
          <w:b/>
          <w:lang w:eastAsia="x-none"/>
        </w:rPr>
        <w:tab/>
        <w:t>Qualcomm Incorporated</w:t>
      </w:r>
    </w:p>
    <w:p w14:paraId="4F5D9029" w14:textId="77777777" w:rsidR="00D90080" w:rsidRDefault="00D90080" w:rsidP="00D90080">
      <w:pPr>
        <w:rPr>
          <w:lang w:eastAsia="x-none"/>
        </w:rPr>
      </w:pPr>
    </w:p>
    <w:p w14:paraId="15A35E51" w14:textId="7F596E7F" w:rsidR="00D90080" w:rsidRDefault="00033405" w:rsidP="00D90080">
      <w:pPr>
        <w:rPr>
          <w:lang w:eastAsia="x-none"/>
        </w:rPr>
      </w:pPr>
      <w:hyperlink r:id="rId1356" w:history="1">
        <w:r w:rsidR="004117AD">
          <w:rPr>
            <w:rStyle w:val="Hyperlink"/>
            <w:b/>
            <w:lang w:eastAsia="x-none"/>
          </w:rPr>
          <w:t>R1-1716740</w:t>
        </w:r>
      </w:hyperlink>
      <w:r w:rsidR="00D90080" w:rsidRPr="00894CEC">
        <w:rPr>
          <w:b/>
          <w:lang w:eastAsia="x-none"/>
        </w:rPr>
        <w:tab/>
        <w:t>Downlink Channel Interleaver for Polar Codes</w:t>
      </w:r>
      <w:r w:rsidR="00D90080" w:rsidRPr="00894CEC">
        <w:rPr>
          <w:b/>
          <w:lang w:eastAsia="x-none"/>
        </w:rPr>
        <w:tab/>
        <w:t>Ericsson</w:t>
      </w:r>
      <w:r w:rsidR="00894CEC">
        <w:rPr>
          <w:lang w:eastAsia="x-none"/>
        </w:rPr>
        <w:tab/>
        <w:t>(</w:t>
      </w:r>
      <w:r w:rsidR="00D90080">
        <w:rPr>
          <w:lang w:eastAsia="x-none"/>
        </w:rPr>
        <w:t xml:space="preserve">Revision of </w:t>
      </w:r>
      <w:hyperlink r:id="rId1357" w:history="1">
        <w:r w:rsidR="004117AD">
          <w:rPr>
            <w:rStyle w:val="Hyperlink"/>
            <w:lang w:eastAsia="x-none"/>
          </w:rPr>
          <w:t>R1-1715740</w:t>
        </w:r>
      </w:hyperlink>
      <w:r w:rsidR="00894CEC">
        <w:rPr>
          <w:rStyle w:val="Hyperlink"/>
          <w:lang w:eastAsia="x-none"/>
        </w:rPr>
        <w:t>)</w:t>
      </w:r>
    </w:p>
    <w:p w14:paraId="3766133B" w14:textId="63F0DF7F" w:rsidR="00D90080" w:rsidRPr="00894CEC" w:rsidRDefault="00033405" w:rsidP="00D90080">
      <w:pPr>
        <w:rPr>
          <w:b/>
          <w:lang w:eastAsia="x-none"/>
        </w:rPr>
      </w:pPr>
      <w:hyperlink r:id="rId1358" w:history="1">
        <w:r w:rsidR="004117AD">
          <w:rPr>
            <w:rStyle w:val="Hyperlink"/>
            <w:b/>
            <w:lang w:eastAsia="x-none"/>
          </w:rPr>
          <w:t>R1-1716030</w:t>
        </w:r>
      </w:hyperlink>
      <w:r w:rsidR="00D90080" w:rsidRPr="00894CEC">
        <w:rPr>
          <w:b/>
          <w:lang w:eastAsia="x-none"/>
        </w:rPr>
        <w:tab/>
        <w:t>Necessity of channel interleaver for downlink</w:t>
      </w:r>
      <w:r w:rsidR="00D90080" w:rsidRPr="00894CEC">
        <w:rPr>
          <w:b/>
          <w:lang w:eastAsia="x-none"/>
        </w:rPr>
        <w:tab/>
        <w:t>Samsung</w:t>
      </w:r>
    </w:p>
    <w:p w14:paraId="61FC950D" w14:textId="270AEAC8" w:rsidR="00D90080" w:rsidRPr="00894CEC" w:rsidRDefault="00033405" w:rsidP="00D90080">
      <w:pPr>
        <w:rPr>
          <w:b/>
          <w:lang w:eastAsia="x-none"/>
        </w:rPr>
      </w:pPr>
      <w:hyperlink r:id="rId1359" w:history="1">
        <w:r w:rsidR="004117AD">
          <w:rPr>
            <w:rStyle w:val="Hyperlink"/>
            <w:b/>
            <w:lang w:eastAsia="x-none"/>
          </w:rPr>
          <w:t>R1-1715835</w:t>
        </w:r>
      </w:hyperlink>
      <w:r w:rsidR="00D90080" w:rsidRPr="00894CEC">
        <w:rPr>
          <w:b/>
          <w:lang w:eastAsia="x-none"/>
        </w:rPr>
        <w:tab/>
        <w:t>Interleaver design for NR polar codes</w:t>
      </w:r>
      <w:r w:rsidR="00D90080" w:rsidRPr="00894CEC">
        <w:rPr>
          <w:b/>
          <w:lang w:eastAsia="x-none"/>
        </w:rPr>
        <w:tab/>
        <w:t>CATT</w:t>
      </w:r>
    </w:p>
    <w:p w14:paraId="31EEECAA" w14:textId="739D183E" w:rsidR="00D90080" w:rsidRPr="00894CEC" w:rsidRDefault="00033405" w:rsidP="00D90080">
      <w:pPr>
        <w:rPr>
          <w:b/>
          <w:lang w:eastAsia="x-none"/>
        </w:rPr>
      </w:pPr>
      <w:hyperlink r:id="rId1360" w:history="1">
        <w:r w:rsidR="004117AD">
          <w:rPr>
            <w:rStyle w:val="Hyperlink"/>
            <w:b/>
            <w:lang w:eastAsia="x-none"/>
          </w:rPr>
          <w:t>R1-1716489</w:t>
        </w:r>
      </w:hyperlink>
      <w:r w:rsidR="00D90080" w:rsidRPr="00894CEC">
        <w:rPr>
          <w:b/>
          <w:lang w:eastAsia="x-none"/>
        </w:rPr>
        <w:tab/>
        <w:t xml:space="preserve">Performance evaluation of channel interleaver </w:t>
      </w:r>
      <w:r w:rsidR="00D90080" w:rsidRPr="00894CEC">
        <w:rPr>
          <w:b/>
          <w:lang w:eastAsia="x-none"/>
        </w:rPr>
        <w:tab/>
        <w:t>InterDigital, Inc.</w:t>
      </w:r>
    </w:p>
    <w:p w14:paraId="35FA008A" w14:textId="77777777" w:rsidR="00D90080" w:rsidRDefault="00D90080" w:rsidP="00D90080">
      <w:pPr>
        <w:rPr>
          <w:lang w:eastAsia="x-none"/>
        </w:rPr>
      </w:pPr>
      <w:r>
        <w:rPr>
          <w:lang w:eastAsia="x-none"/>
        </w:rPr>
        <w:t>Sections 2.1, 2.2</w:t>
      </w:r>
    </w:p>
    <w:p w14:paraId="5F8C9CFA" w14:textId="405F7225" w:rsidR="00D90080" w:rsidRDefault="00033405" w:rsidP="00D90080">
      <w:pPr>
        <w:rPr>
          <w:lang w:eastAsia="x-none"/>
        </w:rPr>
      </w:pPr>
      <w:hyperlink r:id="rId1361" w:history="1">
        <w:r w:rsidR="004117AD">
          <w:rPr>
            <w:rStyle w:val="Hyperlink"/>
            <w:b/>
            <w:lang w:eastAsia="x-none"/>
          </w:rPr>
          <w:t>R1-1716679</w:t>
        </w:r>
      </w:hyperlink>
      <w:r w:rsidR="00D90080" w:rsidRPr="00894CEC">
        <w:rPr>
          <w:b/>
          <w:lang w:eastAsia="x-none"/>
        </w:rPr>
        <w:tab/>
        <w:t>On channel bit interleaver design for NR DL control</w:t>
      </w:r>
      <w:r w:rsidR="00D90080" w:rsidRPr="00894CEC">
        <w:rPr>
          <w:b/>
          <w:lang w:eastAsia="x-none"/>
        </w:rPr>
        <w:tab/>
        <w:t>MediaTek Inc.</w:t>
      </w:r>
      <w:r w:rsidR="00894CEC">
        <w:rPr>
          <w:lang w:eastAsia="x-none"/>
        </w:rPr>
        <w:tab/>
        <w:t>(</w:t>
      </w:r>
      <w:r w:rsidR="00D90080">
        <w:rPr>
          <w:lang w:eastAsia="x-none"/>
        </w:rPr>
        <w:t xml:space="preserve">Revision of </w:t>
      </w:r>
      <w:hyperlink r:id="rId1362" w:history="1">
        <w:r w:rsidR="004117AD">
          <w:rPr>
            <w:rStyle w:val="Hyperlink"/>
            <w:lang w:eastAsia="x-none"/>
          </w:rPr>
          <w:t>R1-1716222</w:t>
        </w:r>
      </w:hyperlink>
      <w:r w:rsidR="00894CEC">
        <w:rPr>
          <w:rStyle w:val="Hyperlink"/>
          <w:lang w:eastAsia="x-none"/>
        </w:rPr>
        <w:t>)</w:t>
      </w:r>
    </w:p>
    <w:p w14:paraId="306F18D5" w14:textId="77777777" w:rsidR="00D90080" w:rsidRDefault="00D90080" w:rsidP="00D90080">
      <w:pPr>
        <w:rPr>
          <w:lang w:eastAsia="x-none"/>
        </w:rPr>
      </w:pPr>
    </w:p>
    <w:p w14:paraId="31188071" w14:textId="77777777" w:rsidR="00D90080" w:rsidRPr="00894CEC" w:rsidRDefault="00D90080" w:rsidP="00D90080">
      <w:pPr>
        <w:rPr>
          <w:highlight w:val="darkYellow"/>
          <w:lang w:eastAsia="x-none"/>
        </w:rPr>
      </w:pPr>
      <w:r w:rsidRPr="00894CEC">
        <w:rPr>
          <w:highlight w:val="darkYellow"/>
          <w:lang w:eastAsia="x-none"/>
        </w:rPr>
        <w:t xml:space="preserve">Working Assumption: </w:t>
      </w:r>
    </w:p>
    <w:p w14:paraId="14043975" w14:textId="77777777" w:rsidR="00D90080" w:rsidRDefault="00D90080" w:rsidP="005838A3">
      <w:pPr>
        <w:pStyle w:val="ListParagraph"/>
        <w:numPr>
          <w:ilvl w:val="0"/>
          <w:numId w:val="248"/>
        </w:numPr>
        <w:rPr>
          <w:lang w:eastAsia="x-none"/>
        </w:rPr>
      </w:pPr>
      <w:r>
        <w:rPr>
          <w:lang w:eastAsia="x-none"/>
        </w:rPr>
        <w:t>If a DL bit-level channel interleaver is adopted:</w:t>
      </w:r>
    </w:p>
    <w:p w14:paraId="011CFF25" w14:textId="77777777" w:rsidR="00D90080" w:rsidRDefault="00D90080" w:rsidP="005838A3">
      <w:pPr>
        <w:pStyle w:val="ListParagraph"/>
        <w:numPr>
          <w:ilvl w:val="1"/>
          <w:numId w:val="248"/>
        </w:numPr>
        <w:rPr>
          <w:lang w:eastAsia="x-none"/>
        </w:rPr>
      </w:pPr>
      <w:r>
        <w:rPr>
          <w:lang w:eastAsia="x-none"/>
        </w:rPr>
        <w:t>Its span is equal to the number of coded bits corresponding to 1 CCE</w:t>
      </w:r>
    </w:p>
    <w:p w14:paraId="5074E66A" w14:textId="77777777" w:rsidR="00D90080" w:rsidRDefault="00D90080" w:rsidP="005838A3">
      <w:pPr>
        <w:pStyle w:val="ListParagraph"/>
        <w:numPr>
          <w:ilvl w:val="2"/>
          <w:numId w:val="248"/>
        </w:numPr>
        <w:rPr>
          <w:lang w:eastAsia="x-none"/>
        </w:rPr>
      </w:pPr>
      <w:r>
        <w:rPr>
          <w:lang w:eastAsia="x-none"/>
        </w:rPr>
        <w:lastRenderedPageBreak/>
        <w:t>The span can be increased to the number of coded bits corresponding to 2 CCEs if there is a benefit of doing so</w:t>
      </w:r>
    </w:p>
    <w:p w14:paraId="2FB83E49" w14:textId="77777777" w:rsidR="00D90080" w:rsidRDefault="00D90080" w:rsidP="005838A3">
      <w:pPr>
        <w:pStyle w:val="ListParagraph"/>
        <w:numPr>
          <w:ilvl w:val="1"/>
          <w:numId w:val="248"/>
        </w:numPr>
        <w:rPr>
          <w:lang w:eastAsia="x-none"/>
        </w:rPr>
      </w:pPr>
      <w:r>
        <w:rPr>
          <w:lang w:eastAsia="x-none"/>
        </w:rPr>
        <w:t>FFS whether the interleaver is not used at higher ALs</w:t>
      </w:r>
    </w:p>
    <w:p w14:paraId="4A3A4A4A" w14:textId="77777777" w:rsidR="00D90080" w:rsidRDefault="00D90080" w:rsidP="005838A3">
      <w:pPr>
        <w:pStyle w:val="ListParagraph"/>
        <w:numPr>
          <w:ilvl w:val="2"/>
          <w:numId w:val="248"/>
        </w:numPr>
        <w:rPr>
          <w:lang w:eastAsia="x-none"/>
        </w:rPr>
      </w:pPr>
      <w:r>
        <w:rPr>
          <w:lang w:eastAsia="x-none"/>
        </w:rPr>
        <w:t>Companies are encouraged to assess by RAN1#90bis the implementation impacts of using or not using the interleaver at higher ALs</w:t>
      </w:r>
    </w:p>
    <w:p w14:paraId="3940D592" w14:textId="77777777" w:rsidR="00D90080" w:rsidRPr="0017556A" w:rsidRDefault="00D90080" w:rsidP="00D90080">
      <w:pPr>
        <w:rPr>
          <w:lang w:eastAsia="x-none"/>
        </w:rPr>
      </w:pPr>
      <w:r w:rsidRPr="0017556A">
        <w:rPr>
          <w:b/>
          <w:u w:val="single"/>
          <w:lang w:eastAsia="x-none"/>
        </w:rPr>
        <w:t>Conclusions and next steps to help towards a decision on the Working Assumption from RAN1#90:</w:t>
      </w:r>
    </w:p>
    <w:p w14:paraId="074E0FF8" w14:textId="77777777" w:rsidR="00D90080" w:rsidRDefault="00D90080" w:rsidP="005838A3">
      <w:pPr>
        <w:numPr>
          <w:ilvl w:val="0"/>
          <w:numId w:val="249"/>
        </w:numPr>
        <w:rPr>
          <w:lang w:eastAsia="x-none"/>
        </w:rPr>
      </w:pPr>
      <w:r>
        <w:rPr>
          <w:lang w:eastAsia="x-none"/>
        </w:rPr>
        <w:t>From the cases evaluated so far, gains of DL channel interleaver are not significant for AL &gt;2</w:t>
      </w:r>
    </w:p>
    <w:p w14:paraId="58C74CF9" w14:textId="77777777" w:rsidR="00D90080" w:rsidRDefault="00D90080" w:rsidP="005838A3">
      <w:pPr>
        <w:numPr>
          <w:ilvl w:val="0"/>
          <w:numId w:val="249"/>
        </w:numPr>
        <w:rPr>
          <w:lang w:eastAsia="x-none"/>
        </w:rPr>
      </w:pPr>
      <w:r>
        <w:rPr>
          <w:lang w:eastAsia="x-none"/>
        </w:rPr>
        <w:t>Continue evaluations until RAN1#90bis, according to the above working assumption</w:t>
      </w:r>
    </w:p>
    <w:p w14:paraId="70E0C8EA" w14:textId="77777777" w:rsidR="00D90080" w:rsidRDefault="00D90080" w:rsidP="005838A3">
      <w:pPr>
        <w:numPr>
          <w:ilvl w:val="1"/>
          <w:numId w:val="249"/>
        </w:numPr>
        <w:rPr>
          <w:lang w:eastAsia="x-none"/>
        </w:rPr>
      </w:pPr>
      <w:r>
        <w:rPr>
          <w:lang w:eastAsia="x-none"/>
        </w:rPr>
        <w:t>Focus on AL=1,2 cases, with and without REG bundle interleaver</w:t>
      </w:r>
    </w:p>
    <w:p w14:paraId="7A88BEC0" w14:textId="77777777" w:rsidR="00D90080" w:rsidRDefault="00D90080" w:rsidP="005838A3">
      <w:pPr>
        <w:numPr>
          <w:ilvl w:val="1"/>
          <w:numId w:val="249"/>
        </w:numPr>
        <w:rPr>
          <w:lang w:eastAsia="x-none"/>
        </w:rPr>
      </w:pPr>
      <w:r>
        <w:rPr>
          <w:lang w:eastAsia="x-none"/>
        </w:rPr>
        <w:t>Include evaluations with up to 3 OFDM symbols for the control channel</w:t>
      </w:r>
    </w:p>
    <w:p w14:paraId="6B0AD4CB" w14:textId="77777777" w:rsidR="00D90080" w:rsidRPr="00514772" w:rsidRDefault="00D90080" w:rsidP="005838A3">
      <w:pPr>
        <w:numPr>
          <w:ilvl w:val="0"/>
          <w:numId w:val="249"/>
        </w:numPr>
        <w:rPr>
          <w:lang w:eastAsia="x-none"/>
        </w:rPr>
      </w:pPr>
      <w:r>
        <w:rPr>
          <w:lang w:eastAsia="x-none"/>
        </w:rPr>
        <w:t xml:space="preserve">Companies are also encouraged to compare block parallel interleaver with low-complexity block </w:t>
      </w:r>
      <w:r w:rsidRPr="0017556A">
        <w:rPr>
          <w:lang w:eastAsia="x-none"/>
        </w:rPr>
        <w:t>interleavers, e.g. single block interleaver.</w:t>
      </w:r>
      <w:r>
        <w:rPr>
          <w:lang w:eastAsia="x-none"/>
        </w:rPr>
        <w:t xml:space="preserve"> </w:t>
      </w:r>
    </w:p>
    <w:p w14:paraId="19925221" w14:textId="77777777" w:rsidR="00D90080" w:rsidRDefault="00D90080" w:rsidP="00D90080">
      <w:pPr>
        <w:rPr>
          <w:lang w:eastAsia="x-none"/>
        </w:rPr>
      </w:pPr>
    </w:p>
    <w:p w14:paraId="3469FC89" w14:textId="77777777" w:rsidR="00D90080" w:rsidRPr="008E3C8C" w:rsidRDefault="00D90080" w:rsidP="00D90080">
      <w:pPr>
        <w:rPr>
          <w:b/>
          <w:u w:val="single"/>
          <w:lang w:eastAsia="x-none"/>
        </w:rPr>
      </w:pPr>
      <w:r>
        <w:rPr>
          <w:b/>
          <w:u w:val="single"/>
          <w:lang w:eastAsia="x-none"/>
        </w:rPr>
        <w:t>Uplink</w:t>
      </w:r>
    </w:p>
    <w:p w14:paraId="6109F46D" w14:textId="05A51118" w:rsidR="00D90080" w:rsidRPr="00894CEC" w:rsidRDefault="00033405" w:rsidP="00D90080">
      <w:pPr>
        <w:rPr>
          <w:b/>
        </w:rPr>
      </w:pPr>
      <w:hyperlink r:id="rId1363" w:history="1">
        <w:r w:rsidR="004117AD">
          <w:rPr>
            <w:rStyle w:val="Hyperlink"/>
            <w:b/>
          </w:rPr>
          <w:t>R1-1716031</w:t>
        </w:r>
      </w:hyperlink>
      <w:r w:rsidR="00D90080" w:rsidRPr="00894CEC">
        <w:rPr>
          <w:b/>
        </w:rPr>
        <w:tab/>
        <w:t>Evaluation of channel interleavers for high-order modulation</w:t>
      </w:r>
      <w:r w:rsidR="00D90080" w:rsidRPr="00894CEC">
        <w:rPr>
          <w:b/>
        </w:rPr>
        <w:tab/>
        <w:t>Samsung</w:t>
      </w:r>
    </w:p>
    <w:p w14:paraId="6177EC68" w14:textId="7650F2F2" w:rsidR="00D90080" w:rsidRDefault="00033405" w:rsidP="00D90080">
      <w:pPr>
        <w:rPr>
          <w:lang w:eastAsia="x-none"/>
        </w:rPr>
      </w:pPr>
      <w:hyperlink r:id="rId1364" w:history="1">
        <w:r w:rsidR="004117AD">
          <w:rPr>
            <w:rStyle w:val="Hyperlink"/>
            <w:b/>
            <w:lang w:eastAsia="x-none"/>
          </w:rPr>
          <w:t>R1-1716786</w:t>
        </w:r>
      </w:hyperlink>
      <w:r w:rsidR="00D90080" w:rsidRPr="00894CEC">
        <w:rPr>
          <w:b/>
          <w:lang w:eastAsia="x-none"/>
        </w:rPr>
        <w:tab/>
        <w:t>Bit-interleaving for polar codes</w:t>
      </w:r>
      <w:r w:rsidR="00D90080" w:rsidRPr="00894CEC">
        <w:rPr>
          <w:b/>
          <w:lang w:eastAsia="x-none"/>
        </w:rPr>
        <w:tab/>
        <w:t>Nokia, Nokia Shanghai Bell</w:t>
      </w:r>
      <w:r w:rsidR="00894CEC">
        <w:rPr>
          <w:lang w:eastAsia="x-none"/>
        </w:rPr>
        <w:tab/>
        <w:t>(</w:t>
      </w:r>
      <w:r w:rsidR="00D90080">
        <w:rPr>
          <w:lang w:eastAsia="x-none"/>
        </w:rPr>
        <w:t xml:space="preserve">Revision of </w:t>
      </w:r>
      <w:hyperlink r:id="rId1365" w:history="1">
        <w:r w:rsidR="004117AD">
          <w:rPr>
            <w:rStyle w:val="Hyperlink"/>
            <w:lang w:eastAsia="x-none"/>
          </w:rPr>
          <w:t>R1-1716561</w:t>
        </w:r>
      </w:hyperlink>
      <w:r w:rsidR="00894CEC">
        <w:rPr>
          <w:rStyle w:val="Hyperlink"/>
          <w:lang w:eastAsia="x-none"/>
        </w:rPr>
        <w:t>)</w:t>
      </w:r>
    </w:p>
    <w:p w14:paraId="50B54219" w14:textId="1C47B363" w:rsidR="00D90080" w:rsidRPr="00894CEC" w:rsidRDefault="00033405" w:rsidP="00D90080">
      <w:pPr>
        <w:rPr>
          <w:b/>
          <w:lang w:eastAsia="x-none"/>
        </w:rPr>
      </w:pPr>
      <w:hyperlink r:id="rId1366" w:history="1">
        <w:r w:rsidR="004117AD">
          <w:rPr>
            <w:rStyle w:val="Hyperlink"/>
            <w:b/>
            <w:lang w:eastAsia="x-none"/>
          </w:rPr>
          <w:t>R1-1716489</w:t>
        </w:r>
      </w:hyperlink>
      <w:r w:rsidR="00D90080" w:rsidRPr="00894CEC">
        <w:rPr>
          <w:b/>
          <w:lang w:eastAsia="x-none"/>
        </w:rPr>
        <w:tab/>
        <w:t xml:space="preserve">Performance evaluation of channel interleaver </w:t>
      </w:r>
      <w:r w:rsidR="00D90080" w:rsidRPr="00894CEC">
        <w:rPr>
          <w:b/>
          <w:lang w:eastAsia="x-none"/>
        </w:rPr>
        <w:tab/>
        <w:t>InterDigital, Inc.</w:t>
      </w:r>
    </w:p>
    <w:p w14:paraId="54B59DA3" w14:textId="77777777" w:rsidR="00D90080" w:rsidRDefault="00D90080" w:rsidP="00D90080">
      <w:pPr>
        <w:rPr>
          <w:lang w:eastAsia="x-none"/>
        </w:rPr>
      </w:pPr>
      <w:r>
        <w:rPr>
          <w:lang w:eastAsia="x-none"/>
        </w:rPr>
        <w:t>Section 2.3</w:t>
      </w:r>
    </w:p>
    <w:p w14:paraId="566D46E9" w14:textId="77777777" w:rsidR="00D90080" w:rsidRPr="00894CEC" w:rsidRDefault="00D90080" w:rsidP="00D90080">
      <w:pPr>
        <w:rPr>
          <w:lang w:eastAsia="x-none"/>
        </w:rPr>
      </w:pPr>
    </w:p>
    <w:p w14:paraId="39464A89" w14:textId="77777777" w:rsidR="00D90080" w:rsidRPr="00894CEC" w:rsidRDefault="00D90080" w:rsidP="00D90080">
      <w:pPr>
        <w:rPr>
          <w:highlight w:val="green"/>
          <w:lang w:eastAsia="x-none"/>
        </w:rPr>
      </w:pPr>
      <w:r w:rsidRPr="00894CEC">
        <w:rPr>
          <w:highlight w:val="green"/>
          <w:lang w:eastAsia="x-none"/>
        </w:rPr>
        <w:t xml:space="preserve">Agreement: </w:t>
      </w:r>
    </w:p>
    <w:p w14:paraId="58A64734" w14:textId="77777777" w:rsidR="00D90080" w:rsidRDefault="00D90080" w:rsidP="005838A3">
      <w:pPr>
        <w:numPr>
          <w:ilvl w:val="0"/>
          <w:numId w:val="250"/>
        </w:numPr>
        <w:rPr>
          <w:lang w:eastAsia="x-none"/>
        </w:rPr>
      </w:pPr>
      <w:r>
        <w:rPr>
          <w:lang w:eastAsia="x-none"/>
        </w:rPr>
        <w:t>Confirm Working Assumption that the uplink channel interleaver is a triangular interleaver</w:t>
      </w:r>
    </w:p>
    <w:p w14:paraId="1E217775" w14:textId="61196363" w:rsidR="00D90080" w:rsidRDefault="00D90080" w:rsidP="005838A3">
      <w:pPr>
        <w:numPr>
          <w:ilvl w:val="0"/>
          <w:numId w:val="250"/>
        </w:numPr>
        <w:rPr>
          <w:lang w:eastAsia="x-none"/>
        </w:rPr>
      </w:pPr>
      <w:r>
        <w:rPr>
          <w:lang w:eastAsia="x-none"/>
        </w:rPr>
        <w:t xml:space="preserve">The interleaver from </w:t>
      </w:r>
      <w:hyperlink r:id="rId1367" w:history="1">
        <w:r w:rsidR="004117AD">
          <w:rPr>
            <w:rStyle w:val="Hyperlink"/>
            <w:lang w:eastAsia="x-none"/>
          </w:rPr>
          <w:t>R1-1713474</w:t>
        </w:r>
      </w:hyperlink>
      <w:r>
        <w:rPr>
          <w:lang w:eastAsia="x-none"/>
        </w:rPr>
        <w:t xml:space="preserve"> is adopted.  </w:t>
      </w:r>
    </w:p>
    <w:p w14:paraId="520220E1" w14:textId="77777777" w:rsidR="00D90080" w:rsidRDefault="00D90080" w:rsidP="00D90080">
      <w:pPr>
        <w:pStyle w:val="Heading4"/>
      </w:pPr>
      <w:bookmarkStart w:id="177" w:name="_Toc492918292"/>
      <w:bookmarkStart w:id="178" w:name="_Toc495183239"/>
      <w:r>
        <w:t>Other</w:t>
      </w:r>
      <w:bookmarkEnd w:id="177"/>
      <w:bookmarkEnd w:id="178"/>
    </w:p>
    <w:p w14:paraId="3C73EEB1" w14:textId="1F05A685" w:rsidR="00D90080" w:rsidRDefault="00033405" w:rsidP="00D90080">
      <w:hyperlink r:id="rId1368" w:history="1">
        <w:r w:rsidR="004117AD">
          <w:rPr>
            <w:rStyle w:val="Hyperlink"/>
          </w:rPr>
          <w:t>R1-1715667</w:t>
        </w:r>
      </w:hyperlink>
      <w:r w:rsidR="00D90080">
        <w:tab/>
        <w:t>Segmentation of Polar code for large UCI</w:t>
      </w:r>
      <w:r w:rsidR="00D90080">
        <w:tab/>
        <w:t>ZTE, Sanechips</w:t>
      </w:r>
    </w:p>
    <w:p w14:paraId="271A8258" w14:textId="0AF3FFA6" w:rsidR="0027039F" w:rsidRDefault="00033405" w:rsidP="00D90080">
      <w:hyperlink r:id="rId1369" w:history="1">
        <w:r w:rsidR="0027039F">
          <w:rPr>
            <w:rStyle w:val="Hyperlink"/>
          </w:rPr>
          <w:t>R1-1716852</w:t>
        </w:r>
      </w:hyperlink>
      <w:r w:rsidR="0027039F" w:rsidRPr="0027039F">
        <w:tab/>
        <w:t>WF of Polar code segmentation for large UCI</w:t>
      </w:r>
      <w:r w:rsidR="0027039F" w:rsidRPr="0027039F">
        <w:tab/>
        <w:t>ZTE, Sanechips</w:t>
      </w:r>
    </w:p>
    <w:p w14:paraId="323FA318" w14:textId="77777777" w:rsidR="00D90080" w:rsidRDefault="00D90080" w:rsidP="00D90080">
      <w:pPr>
        <w:pStyle w:val="Heading3"/>
      </w:pPr>
      <w:bookmarkStart w:id="179" w:name="_Toc486305611"/>
      <w:bookmarkStart w:id="180" w:name="_Toc490832590"/>
      <w:bookmarkStart w:id="181" w:name="_Toc492918293"/>
      <w:bookmarkStart w:id="182" w:name="_Toc495183240"/>
      <w:r>
        <w:t>PBCH</w:t>
      </w:r>
      <w:bookmarkEnd w:id="179"/>
      <w:bookmarkEnd w:id="180"/>
      <w:bookmarkEnd w:id="181"/>
      <w:bookmarkEnd w:id="182"/>
    </w:p>
    <w:p w14:paraId="73421052" w14:textId="2638A62B" w:rsidR="0027039F" w:rsidRDefault="00033405" w:rsidP="0027039F">
      <w:hyperlink r:id="rId1370" w:history="1">
        <w:r w:rsidR="0027039F">
          <w:rPr>
            <w:rStyle w:val="Hyperlink"/>
          </w:rPr>
          <w:t>R1-1715499</w:t>
        </w:r>
      </w:hyperlink>
      <w:r w:rsidR="0027039F">
        <w:tab/>
        <w:t>Polar code for PBCH and soft combining</w:t>
      </w:r>
      <w:r w:rsidR="0027039F">
        <w:tab/>
        <w:t>Huawei, HiSilicon</w:t>
      </w:r>
    </w:p>
    <w:p w14:paraId="48791AF7" w14:textId="24051946" w:rsidR="0027039F" w:rsidRDefault="00033405" w:rsidP="0027039F">
      <w:hyperlink r:id="rId1371" w:history="1">
        <w:r w:rsidR="0027039F">
          <w:rPr>
            <w:rStyle w:val="Hyperlink"/>
          </w:rPr>
          <w:t>R1-1715518</w:t>
        </w:r>
      </w:hyperlink>
      <w:r w:rsidR="0027039F">
        <w:tab/>
        <w:t>Scrambling sequence design for PBCH</w:t>
      </w:r>
      <w:r w:rsidR="0027039F">
        <w:tab/>
        <w:t>Sequans Communications</w:t>
      </w:r>
    </w:p>
    <w:p w14:paraId="690C5543" w14:textId="59505D28" w:rsidR="0027039F" w:rsidRDefault="00033405" w:rsidP="0027039F">
      <w:hyperlink r:id="rId1372" w:history="1">
        <w:r w:rsidR="0027039F">
          <w:rPr>
            <w:rStyle w:val="Hyperlink"/>
          </w:rPr>
          <w:t>R1-1715836</w:t>
        </w:r>
      </w:hyperlink>
      <w:r w:rsidR="0027039F">
        <w:tab/>
        <w:t>Consideration on Polar codes for PBCH</w:t>
      </w:r>
      <w:r w:rsidR="0027039F">
        <w:tab/>
        <w:t>CATT</w:t>
      </w:r>
    </w:p>
    <w:p w14:paraId="192FDBE3" w14:textId="513ED6A5" w:rsidR="0027039F" w:rsidRDefault="00033405" w:rsidP="0027039F">
      <w:hyperlink r:id="rId1373" w:history="1">
        <w:r w:rsidR="0027039F">
          <w:rPr>
            <w:rStyle w:val="Hyperlink"/>
          </w:rPr>
          <w:t>R1-1715899</w:t>
        </w:r>
      </w:hyperlink>
      <w:r w:rsidR="0027039F">
        <w:tab/>
        <w:t>Coding aspects of PBCH transmission</w:t>
      </w:r>
      <w:r w:rsidR="0027039F">
        <w:tab/>
        <w:t>LG Electronics</w:t>
      </w:r>
    </w:p>
    <w:p w14:paraId="0B95D005" w14:textId="653399DA" w:rsidR="0027039F" w:rsidRDefault="00033405" w:rsidP="0027039F">
      <w:hyperlink r:id="rId1374" w:history="1">
        <w:r w:rsidR="0027039F">
          <w:rPr>
            <w:rStyle w:val="Hyperlink"/>
          </w:rPr>
          <w:t>R1-1716757</w:t>
        </w:r>
      </w:hyperlink>
      <w:r w:rsidR="0027039F">
        <w:tab/>
        <w:t>Polar Code Design for NR-PBCH</w:t>
      </w:r>
      <w:r w:rsidR="0027039F">
        <w:tab/>
        <w:t xml:space="preserve">Ericsson </w:t>
      </w:r>
    </w:p>
    <w:p w14:paraId="0C2F734E" w14:textId="6143E760" w:rsidR="00D90080" w:rsidRDefault="00033405" w:rsidP="00D90080">
      <w:pPr>
        <w:rPr>
          <w:lang w:eastAsia="x-none"/>
        </w:rPr>
      </w:pPr>
      <w:hyperlink r:id="rId1375" w:history="1">
        <w:r w:rsidR="0027039F">
          <w:rPr>
            <w:rStyle w:val="Hyperlink"/>
            <w:lang w:eastAsia="x-none"/>
          </w:rPr>
          <w:t>R1-1716033</w:t>
        </w:r>
      </w:hyperlink>
      <w:r w:rsidR="00D90080">
        <w:rPr>
          <w:lang w:eastAsia="x-none"/>
        </w:rPr>
        <w:tab/>
        <w:t>PBCH polar code construction</w:t>
      </w:r>
      <w:r w:rsidR="00D90080">
        <w:rPr>
          <w:lang w:eastAsia="x-none"/>
        </w:rPr>
        <w:tab/>
        <w:t>Samsung</w:t>
      </w:r>
    </w:p>
    <w:p w14:paraId="7732E71F" w14:textId="42C103C7" w:rsidR="00D90080" w:rsidRDefault="00033405" w:rsidP="00D90080">
      <w:pPr>
        <w:rPr>
          <w:lang w:eastAsia="x-none"/>
        </w:rPr>
      </w:pPr>
      <w:hyperlink r:id="rId1376" w:history="1">
        <w:r w:rsidR="0027039F">
          <w:rPr>
            <w:rStyle w:val="Hyperlink"/>
            <w:lang w:eastAsia="x-none"/>
          </w:rPr>
          <w:t>R1-1716680</w:t>
        </w:r>
      </w:hyperlink>
      <w:r w:rsidR="00D90080">
        <w:rPr>
          <w:lang w:eastAsia="x-none"/>
        </w:rPr>
        <w:tab/>
        <w:t>NR PBCH coding design</w:t>
      </w:r>
      <w:r w:rsidR="00D90080">
        <w:rPr>
          <w:lang w:eastAsia="x-none"/>
        </w:rPr>
        <w:tab/>
        <w:t>MediaTek Inc.</w:t>
      </w:r>
      <w:r w:rsidR="0027039F">
        <w:rPr>
          <w:lang w:eastAsia="x-none"/>
        </w:rPr>
        <w:tab/>
        <w:t>(</w:t>
      </w:r>
      <w:r w:rsidR="00D90080">
        <w:rPr>
          <w:lang w:eastAsia="x-none"/>
        </w:rPr>
        <w:t xml:space="preserve">Revision of </w:t>
      </w:r>
      <w:hyperlink r:id="rId1377" w:history="1">
        <w:r w:rsidR="0027039F">
          <w:rPr>
            <w:rStyle w:val="Hyperlink"/>
            <w:lang w:eastAsia="x-none"/>
          </w:rPr>
          <w:t>R1-1716223</w:t>
        </w:r>
      </w:hyperlink>
      <w:r w:rsidR="0027039F">
        <w:rPr>
          <w:rStyle w:val="Hyperlink"/>
          <w:lang w:eastAsia="x-none"/>
        </w:rPr>
        <w:t>)</w:t>
      </w:r>
    </w:p>
    <w:p w14:paraId="10E4754C" w14:textId="54349920" w:rsidR="00D90080" w:rsidRPr="00456A67" w:rsidRDefault="00033405" w:rsidP="00D90080">
      <w:pPr>
        <w:rPr>
          <w:lang w:eastAsia="x-none"/>
        </w:rPr>
      </w:pPr>
      <w:hyperlink r:id="rId1378" w:history="1">
        <w:r w:rsidR="0027039F">
          <w:rPr>
            <w:rStyle w:val="Hyperlink"/>
            <w:lang w:eastAsia="x-none"/>
          </w:rPr>
          <w:t>R1-1716448</w:t>
        </w:r>
      </w:hyperlink>
      <w:r w:rsidR="00D90080">
        <w:rPr>
          <w:lang w:eastAsia="x-none"/>
        </w:rPr>
        <w:tab/>
        <w:t>PBCH design using Polar codes</w:t>
      </w:r>
      <w:r w:rsidR="00D90080">
        <w:rPr>
          <w:lang w:eastAsia="x-none"/>
        </w:rPr>
        <w:tab/>
        <w:t>Qualcomm Incorporated</w:t>
      </w:r>
    </w:p>
    <w:p w14:paraId="2774A114" w14:textId="77777777" w:rsidR="00D90080" w:rsidRDefault="00D90080" w:rsidP="00D90080">
      <w:pPr>
        <w:pStyle w:val="Heading3"/>
      </w:pPr>
      <w:bookmarkStart w:id="183" w:name="_Toc486305612"/>
      <w:bookmarkStart w:id="184" w:name="_Toc490832591"/>
      <w:bookmarkStart w:id="185" w:name="_Toc492918294"/>
      <w:bookmarkStart w:id="186" w:name="_Toc495183241"/>
      <w:r w:rsidRPr="00F70D7F">
        <w:rPr>
          <w:rFonts w:hint="eastAsia"/>
        </w:rPr>
        <w:t>Other</w:t>
      </w:r>
      <w:bookmarkEnd w:id="183"/>
      <w:bookmarkEnd w:id="184"/>
      <w:bookmarkEnd w:id="185"/>
      <w:bookmarkEnd w:id="186"/>
    </w:p>
    <w:p w14:paraId="40544625" w14:textId="653310F7" w:rsidR="00D90080" w:rsidRDefault="00033405" w:rsidP="00D90080">
      <w:hyperlink r:id="rId1379" w:history="1">
        <w:r w:rsidR="004117AD">
          <w:rPr>
            <w:rStyle w:val="Hyperlink"/>
          </w:rPr>
          <w:t>R1-1715457</w:t>
        </w:r>
      </w:hyperlink>
      <w:r w:rsidR="00D90080">
        <w:tab/>
        <w:t>Essential enhancement to rate matching of Reed Muller code</w:t>
      </w:r>
      <w:r w:rsidR="00D90080">
        <w:tab/>
        <w:t>Sequans Communications</w:t>
      </w:r>
    </w:p>
    <w:p w14:paraId="7C13D706" w14:textId="422625B6" w:rsidR="00D90080" w:rsidRDefault="00033405" w:rsidP="00D90080">
      <w:hyperlink r:id="rId1380" w:history="1">
        <w:r w:rsidR="004117AD">
          <w:rPr>
            <w:rStyle w:val="Hyperlink"/>
          </w:rPr>
          <w:t>R1-1715500</w:t>
        </w:r>
      </w:hyperlink>
      <w:r w:rsidR="00D90080">
        <w:tab/>
        <w:t>Channel coding for URLLC</w:t>
      </w:r>
      <w:r w:rsidR="00D90080">
        <w:tab/>
        <w:t>Huawei, HiSilicon</w:t>
      </w:r>
    </w:p>
    <w:p w14:paraId="202CFC5D" w14:textId="2601E6ED" w:rsidR="00D90080" w:rsidRPr="00456A67" w:rsidRDefault="00033405" w:rsidP="00D90080">
      <w:hyperlink r:id="rId1381" w:history="1">
        <w:r w:rsidR="004117AD">
          <w:rPr>
            <w:rStyle w:val="Hyperlink"/>
          </w:rPr>
          <w:t>R1-1715507</w:t>
        </w:r>
      </w:hyperlink>
      <w:r w:rsidR="00D90080">
        <w:t xml:space="preserve"> </w:t>
      </w:r>
      <w:r w:rsidR="00D90080">
        <w:tab/>
        <w:t>Channel Coding for URLLC</w:t>
      </w:r>
      <w:r w:rsidR="00D90080">
        <w:tab/>
        <w:t>Tsofun Algorithm</w:t>
      </w:r>
    </w:p>
    <w:p w14:paraId="1312F41A" w14:textId="77777777" w:rsidR="008F267B" w:rsidRPr="000E3844" w:rsidRDefault="008F267B" w:rsidP="00535595">
      <w:pPr>
        <w:pStyle w:val="Heading2"/>
      </w:pPr>
      <w:bookmarkStart w:id="187" w:name="_Toc495183242"/>
      <w:r w:rsidRPr="000E3844">
        <w:rPr>
          <w:rFonts w:hint="eastAsia"/>
        </w:rPr>
        <w:t>Duplexing</w:t>
      </w:r>
      <w:bookmarkEnd w:id="160"/>
      <w:bookmarkEnd w:id="187"/>
    </w:p>
    <w:p w14:paraId="592B31FB" w14:textId="77777777" w:rsidR="008F267B" w:rsidRDefault="008F267B" w:rsidP="00535595">
      <w:pPr>
        <w:pStyle w:val="Heading3"/>
      </w:pPr>
      <w:bookmarkStart w:id="188" w:name="_Toc492918296"/>
      <w:bookmarkStart w:id="189" w:name="_Toc495183243"/>
      <w:r w:rsidRPr="00F432C3">
        <w:rPr>
          <w:rFonts w:hint="eastAsia"/>
        </w:rPr>
        <w:t>Cross-link interference management</w:t>
      </w:r>
      <w:bookmarkEnd w:id="188"/>
      <w:bookmarkEnd w:id="189"/>
    </w:p>
    <w:p w14:paraId="69294E49" w14:textId="4B948CF5" w:rsidR="008F267B" w:rsidRDefault="00033405" w:rsidP="008F267B">
      <w:pPr>
        <w:rPr>
          <w:lang w:eastAsia="x-none"/>
        </w:rPr>
      </w:pPr>
      <w:hyperlink r:id="rId1382" w:history="1">
        <w:r w:rsidR="004117AD">
          <w:rPr>
            <w:rStyle w:val="Hyperlink"/>
            <w:lang w:eastAsia="x-none"/>
          </w:rPr>
          <w:t>R1-1715422</w:t>
        </w:r>
      </w:hyperlink>
      <w:r w:rsidR="008F267B">
        <w:rPr>
          <w:lang w:eastAsia="x-none"/>
        </w:rPr>
        <w:tab/>
        <w:t>UE-to-UE measurement for cross-link interference mitigation</w:t>
      </w:r>
      <w:r w:rsidR="008F267B">
        <w:rPr>
          <w:lang w:eastAsia="x-none"/>
        </w:rPr>
        <w:tab/>
        <w:t>Huawei, HiSilicon</w:t>
      </w:r>
    </w:p>
    <w:p w14:paraId="70AD3A22" w14:textId="1C37F113" w:rsidR="008F267B" w:rsidRDefault="00033405" w:rsidP="008F267B">
      <w:pPr>
        <w:rPr>
          <w:lang w:eastAsia="x-none"/>
        </w:rPr>
      </w:pPr>
      <w:hyperlink r:id="rId1383" w:history="1">
        <w:r w:rsidR="004117AD">
          <w:rPr>
            <w:rStyle w:val="Hyperlink"/>
            <w:lang w:eastAsia="x-none"/>
          </w:rPr>
          <w:t>R1-1715493</w:t>
        </w:r>
      </w:hyperlink>
      <w:r w:rsidR="008F267B">
        <w:rPr>
          <w:lang w:eastAsia="x-none"/>
        </w:rPr>
        <w:tab/>
        <w:t>Discussion on cross-link interference management</w:t>
      </w:r>
      <w:r w:rsidR="008F267B">
        <w:rPr>
          <w:lang w:eastAsia="x-none"/>
        </w:rPr>
        <w:tab/>
        <w:t>Fujitsu</w:t>
      </w:r>
    </w:p>
    <w:p w14:paraId="409C0E9B" w14:textId="1F8C267F" w:rsidR="008F267B" w:rsidRDefault="00033405" w:rsidP="008F267B">
      <w:pPr>
        <w:rPr>
          <w:lang w:eastAsia="x-none"/>
        </w:rPr>
      </w:pPr>
      <w:hyperlink r:id="rId1384" w:history="1">
        <w:r w:rsidR="004117AD">
          <w:rPr>
            <w:rStyle w:val="Hyperlink"/>
            <w:lang w:eastAsia="x-none"/>
          </w:rPr>
          <w:t>R1-1715563</w:t>
        </w:r>
      </w:hyperlink>
      <w:r w:rsidR="008F267B">
        <w:rPr>
          <w:lang w:eastAsia="x-none"/>
        </w:rPr>
        <w:tab/>
        <w:t>UE-to-UE measurement as an enabler for CLI mitigation schemes</w:t>
      </w:r>
      <w:r w:rsidR="008F267B">
        <w:rPr>
          <w:lang w:eastAsia="x-none"/>
        </w:rPr>
        <w:tab/>
        <w:t>ZTE, Sanechips</w:t>
      </w:r>
    </w:p>
    <w:p w14:paraId="3DE92BA6" w14:textId="48A9E386" w:rsidR="008F267B" w:rsidRDefault="00033405" w:rsidP="008F267B">
      <w:pPr>
        <w:rPr>
          <w:lang w:eastAsia="x-none"/>
        </w:rPr>
      </w:pPr>
      <w:hyperlink r:id="rId1385" w:history="1">
        <w:r w:rsidR="004117AD">
          <w:rPr>
            <w:rStyle w:val="Hyperlink"/>
            <w:lang w:eastAsia="x-none"/>
          </w:rPr>
          <w:t>R1-1715649</w:t>
        </w:r>
      </w:hyperlink>
      <w:r w:rsidR="008F267B">
        <w:rPr>
          <w:lang w:eastAsia="x-none"/>
        </w:rPr>
        <w:tab/>
        <w:t>Details of UE-UE CLI measurements</w:t>
      </w:r>
      <w:r w:rsidR="008F267B">
        <w:rPr>
          <w:lang w:eastAsia="x-none"/>
        </w:rPr>
        <w:tab/>
        <w:t>vivo</w:t>
      </w:r>
    </w:p>
    <w:p w14:paraId="353C42E4" w14:textId="2D1BD814" w:rsidR="008F267B" w:rsidRDefault="00033405" w:rsidP="008F267B">
      <w:pPr>
        <w:rPr>
          <w:lang w:eastAsia="x-none"/>
        </w:rPr>
      </w:pPr>
      <w:hyperlink r:id="rId1386" w:history="1">
        <w:r w:rsidR="004117AD">
          <w:rPr>
            <w:rStyle w:val="Hyperlink"/>
            <w:lang w:eastAsia="x-none"/>
          </w:rPr>
          <w:t>R1-1715659</w:t>
        </w:r>
      </w:hyperlink>
      <w:r w:rsidR="008F267B">
        <w:rPr>
          <w:lang w:eastAsia="x-none"/>
        </w:rPr>
        <w:tab/>
        <w:t>Discussions on UE-to-UE interference measurement and report</w:t>
      </w:r>
      <w:r w:rsidR="008F267B">
        <w:rPr>
          <w:lang w:eastAsia="x-none"/>
        </w:rPr>
        <w:tab/>
        <w:t>Panasonic</w:t>
      </w:r>
    </w:p>
    <w:p w14:paraId="63DEF885" w14:textId="7255C5BC" w:rsidR="008F267B" w:rsidRDefault="00033405" w:rsidP="008F267B">
      <w:pPr>
        <w:rPr>
          <w:lang w:eastAsia="x-none"/>
        </w:rPr>
      </w:pPr>
      <w:hyperlink r:id="rId1387" w:history="1">
        <w:r w:rsidR="004117AD">
          <w:rPr>
            <w:rStyle w:val="Hyperlink"/>
            <w:lang w:eastAsia="x-none"/>
          </w:rPr>
          <w:t>R1-1715747</w:t>
        </w:r>
      </w:hyperlink>
      <w:r w:rsidR="008F267B">
        <w:rPr>
          <w:lang w:eastAsia="x-none"/>
        </w:rPr>
        <w:tab/>
        <w:t>On Cross-link interference measurement framework</w:t>
      </w:r>
      <w:r w:rsidR="008F267B">
        <w:rPr>
          <w:lang w:eastAsia="x-none"/>
        </w:rPr>
        <w:tab/>
        <w:t>Nokia, Nokia Shanghai Bell</w:t>
      </w:r>
    </w:p>
    <w:p w14:paraId="7BF10265" w14:textId="124BF282" w:rsidR="008F267B" w:rsidRDefault="00033405" w:rsidP="008F267B">
      <w:pPr>
        <w:rPr>
          <w:lang w:eastAsia="x-none"/>
        </w:rPr>
      </w:pPr>
      <w:hyperlink r:id="rId1388" w:history="1">
        <w:r w:rsidR="004117AD">
          <w:rPr>
            <w:rStyle w:val="Hyperlink"/>
            <w:lang w:eastAsia="x-none"/>
          </w:rPr>
          <w:t>R1-1715772</w:t>
        </w:r>
      </w:hyperlink>
      <w:r w:rsidR="008F267B">
        <w:rPr>
          <w:lang w:eastAsia="x-none"/>
        </w:rPr>
        <w:tab/>
        <w:t>Discussion on dynamic TDD and cross-link interference measurement in high-speed train scenario</w:t>
      </w:r>
      <w:r w:rsidR="008F267B">
        <w:rPr>
          <w:lang w:eastAsia="x-none"/>
        </w:rPr>
        <w:tab/>
        <w:t>ETRI</w:t>
      </w:r>
    </w:p>
    <w:p w14:paraId="67F5D519" w14:textId="54827185" w:rsidR="008F267B" w:rsidRDefault="00033405" w:rsidP="008F267B">
      <w:pPr>
        <w:rPr>
          <w:lang w:eastAsia="x-none"/>
        </w:rPr>
      </w:pPr>
      <w:hyperlink r:id="rId1389" w:history="1">
        <w:r w:rsidR="004117AD">
          <w:rPr>
            <w:rStyle w:val="Hyperlink"/>
            <w:lang w:eastAsia="x-none"/>
          </w:rPr>
          <w:t>R1-1715837</w:t>
        </w:r>
      </w:hyperlink>
      <w:r w:rsidR="008F267B">
        <w:rPr>
          <w:lang w:eastAsia="x-none"/>
        </w:rPr>
        <w:tab/>
        <w:t>Remaining detials of UE-to-UE cross link interference measurements</w:t>
      </w:r>
      <w:r w:rsidR="008F267B">
        <w:rPr>
          <w:lang w:eastAsia="x-none"/>
        </w:rPr>
        <w:tab/>
        <w:t>CATT</w:t>
      </w:r>
    </w:p>
    <w:p w14:paraId="5CFD1C63" w14:textId="3FF9F0B8" w:rsidR="008F267B" w:rsidRDefault="00033405" w:rsidP="008F267B">
      <w:pPr>
        <w:rPr>
          <w:lang w:eastAsia="x-none"/>
        </w:rPr>
      </w:pPr>
      <w:hyperlink r:id="rId1390" w:history="1">
        <w:r w:rsidR="004117AD">
          <w:rPr>
            <w:rStyle w:val="Hyperlink"/>
            <w:lang w:eastAsia="x-none"/>
          </w:rPr>
          <w:t>R1-1715900</w:t>
        </w:r>
      </w:hyperlink>
      <w:r w:rsidR="008F267B">
        <w:rPr>
          <w:lang w:eastAsia="x-none"/>
        </w:rPr>
        <w:tab/>
        <w:t>Discussion on UE-to-UE CLI measurement and reporting for duplexing flexibility</w:t>
      </w:r>
      <w:r w:rsidR="008F267B">
        <w:rPr>
          <w:lang w:eastAsia="x-none"/>
        </w:rPr>
        <w:tab/>
        <w:t>LG Electronics</w:t>
      </w:r>
    </w:p>
    <w:p w14:paraId="7536E8EA" w14:textId="5F898428" w:rsidR="008F267B" w:rsidRDefault="00033405" w:rsidP="008F267B">
      <w:pPr>
        <w:rPr>
          <w:lang w:eastAsia="x-none"/>
        </w:rPr>
      </w:pPr>
      <w:hyperlink r:id="rId1391" w:history="1">
        <w:r w:rsidR="004117AD">
          <w:rPr>
            <w:rStyle w:val="Hyperlink"/>
            <w:lang w:eastAsia="x-none"/>
          </w:rPr>
          <w:t>R1-1716034</w:t>
        </w:r>
      </w:hyperlink>
      <w:r w:rsidR="008F267B">
        <w:rPr>
          <w:lang w:eastAsia="x-none"/>
        </w:rPr>
        <w:tab/>
        <w:t>Discussion on UE-to-UE cross-link interference measurement and management</w:t>
      </w:r>
      <w:r w:rsidR="008F267B">
        <w:rPr>
          <w:lang w:eastAsia="x-none"/>
        </w:rPr>
        <w:tab/>
        <w:t>Samsung</w:t>
      </w:r>
    </w:p>
    <w:p w14:paraId="569248E0" w14:textId="34800DAD" w:rsidR="008F267B" w:rsidRDefault="00033405" w:rsidP="008F267B">
      <w:pPr>
        <w:rPr>
          <w:lang w:eastAsia="x-none"/>
        </w:rPr>
      </w:pPr>
      <w:hyperlink r:id="rId1392" w:history="1">
        <w:r w:rsidR="004117AD">
          <w:rPr>
            <w:rStyle w:val="Hyperlink"/>
            <w:lang w:eastAsia="x-none"/>
          </w:rPr>
          <w:t>R1-1716060</w:t>
        </w:r>
      </w:hyperlink>
      <w:r w:rsidR="008F267B">
        <w:rPr>
          <w:lang w:eastAsia="x-none"/>
        </w:rPr>
        <w:tab/>
        <w:t>Discussion on UE-to-UE cross-link interference management</w:t>
      </w:r>
      <w:r w:rsidR="008F267B">
        <w:rPr>
          <w:lang w:eastAsia="x-none"/>
        </w:rPr>
        <w:tab/>
        <w:t>CMCC</w:t>
      </w:r>
    </w:p>
    <w:p w14:paraId="45029A8F" w14:textId="5A1F28DD" w:rsidR="008F267B" w:rsidRDefault="00033405" w:rsidP="008F267B">
      <w:pPr>
        <w:rPr>
          <w:lang w:eastAsia="x-none"/>
        </w:rPr>
      </w:pPr>
      <w:hyperlink r:id="rId1393" w:history="1">
        <w:r w:rsidR="004117AD">
          <w:rPr>
            <w:rStyle w:val="Hyperlink"/>
            <w:lang w:eastAsia="x-none"/>
          </w:rPr>
          <w:t>R1-1716112</w:t>
        </w:r>
      </w:hyperlink>
      <w:r w:rsidR="008F267B">
        <w:rPr>
          <w:lang w:eastAsia="x-none"/>
        </w:rPr>
        <w:tab/>
        <w:t>Views on UE-to-UE interference measurement</w:t>
      </w:r>
      <w:r w:rsidR="008F267B">
        <w:rPr>
          <w:lang w:eastAsia="x-none"/>
        </w:rPr>
        <w:tab/>
        <w:t>NTT DOCOMO,INC</w:t>
      </w:r>
    </w:p>
    <w:p w14:paraId="0FF029FB" w14:textId="63CA0DEE" w:rsidR="008F267B" w:rsidRDefault="00033405" w:rsidP="008F267B">
      <w:pPr>
        <w:rPr>
          <w:lang w:eastAsia="x-none"/>
        </w:rPr>
      </w:pPr>
      <w:hyperlink r:id="rId1394" w:history="1">
        <w:r w:rsidR="004117AD">
          <w:rPr>
            <w:rStyle w:val="Hyperlink"/>
            <w:lang w:eastAsia="x-none"/>
          </w:rPr>
          <w:t>R1-1716118</w:t>
        </w:r>
      </w:hyperlink>
      <w:r w:rsidR="008F267B">
        <w:rPr>
          <w:lang w:eastAsia="x-none"/>
        </w:rPr>
        <w:tab/>
        <w:t>UE-to-UE cross-link interference management</w:t>
      </w:r>
      <w:r w:rsidR="008F267B">
        <w:rPr>
          <w:lang w:eastAsia="x-none"/>
        </w:rPr>
        <w:tab/>
        <w:t>CEWiT</w:t>
      </w:r>
    </w:p>
    <w:p w14:paraId="0B874759" w14:textId="4FCC6999" w:rsidR="008F267B" w:rsidRDefault="00033405" w:rsidP="008F267B">
      <w:pPr>
        <w:rPr>
          <w:lang w:eastAsia="x-none"/>
        </w:rPr>
      </w:pPr>
      <w:hyperlink r:id="rId1395" w:history="1">
        <w:r w:rsidR="004117AD">
          <w:rPr>
            <w:rStyle w:val="Hyperlink"/>
            <w:lang w:eastAsia="x-none"/>
          </w:rPr>
          <w:t>R1-1716173</w:t>
        </w:r>
      </w:hyperlink>
      <w:r w:rsidR="008F267B">
        <w:rPr>
          <w:lang w:eastAsia="x-none"/>
        </w:rPr>
        <w:tab/>
        <w:t>Cross link interference management</w:t>
      </w:r>
      <w:r w:rsidR="008F267B">
        <w:rPr>
          <w:lang w:eastAsia="x-none"/>
        </w:rPr>
        <w:tab/>
        <w:t>AT&amp;T</w:t>
      </w:r>
    </w:p>
    <w:p w14:paraId="5FC8C78B" w14:textId="0E726822" w:rsidR="008F267B" w:rsidRDefault="00033405" w:rsidP="008F267B">
      <w:pPr>
        <w:rPr>
          <w:lang w:eastAsia="x-none"/>
        </w:rPr>
      </w:pPr>
      <w:hyperlink r:id="rId1396" w:history="1">
        <w:r w:rsidR="004117AD">
          <w:rPr>
            <w:rStyle w:val="Hyperlink"/>
            <w:lang w:eastAsia="x-none"/>
          </w:rPr>
          <w:t>R1-1716217</w:t>
        </w:r>
      </w:hyperlink>
      <w:r w:rsidR="008F267B">
        <w:rPr>
          <w:lang w:eastAsia="x-none"/>
        </w:rPr>
        <w:tab/>
        <w:t>Cross-link interference management</w:t>
      </w:r>
      <w:r w:rsidR="008F267B">
        <w:rPr>
          <w:lang w:eastAsia="x-none"/>
        </w:rPr>
        <w:tab/>
        <w:t>MediaTek Inc.</w:t>
      </w:r>
    </w:p>
    <w:p w14:paraId="349C11C3" w14:textId="1FA0A402" w:rsidR="008F267B" w:rsidRDefault="00033405" w:rsidP="008F267B">
      <w:pPr>
        <w:rPr>
          <w:lang w:eastAsia="x-none"/>
        </w:rPr>
      </w:pPr>
      <w:hyperlink r:id="rId1397" w:history="1">
        <w:r w:rsidR="004117AD">
          <w:rPr>
            <w:rStyle w:val="Hyperlink"/>
            <w:lang w:eastAsia="x-none"/>
          </w:rPr>
          <w:t>R1-1716233</w:t>
        </w:r>
      </w:hyperlink>
      <w:r w:rsidR="008F267B">
        <w:rPr>
          <w:lang w:eastAsia="x-none"/>
        </w:rPr>
        <w:tab/>
        <w:t>RSSI and RSRP Cross Link Interference Measurement</w:t>
      </w:r>
      <w:r w:rsidR="008F267B">
        <w:rPr>
          <w:lang w:eastAsia="x-none"/>
        </w:rPr>
        <w:tab/>
        <w:t>Ericsson</w:t>
      </w:r>
    </w:p>
    <w:p w14:paraId="62623FC1" w14:textId="49A733CE" w:rsidR="008F267B" w:rsidRDefault="00033405" w:rsidP="008F267B">
      <w:pPr>
        <w:rPr>
          <w:lang w:eastAsia="x-none"/>
        </w:rPr>
      </w:pPr>
      <w:hyperlink r:id="rId1398" w:history="1">
        <w:r w:rsidR="004117AD">
          <w:rPr>
            <w:rStyle w:val="Hyperlink"/>
            <w:lang w:eastAsia="x-none"/>
          </w:rPr>
          <w:t>R1-1716333</w:t>
        </w:r>
      </w:hyperlink>
      <w:r w:rsidR="008F267B">
        <w:rPr>
          <w:lang w:eastAsia="x-none"/>
        </w:rPr>
        <w:tab/>
        <w:t>On CLI measurement for NR dynamic TDD</w:t>
      </w:r>
      <w:r w:rsidR="008F267B">
        <w:rPr>
          <w:lang w:eastAsia="x-none"/>
        </w:rPr>
        <w:tab/>
        <w:t>Intel Corporation</w:t>
      </w:r>
    </w:p>
    <w:p w14:paraId="6E34A7C0" w14:textId="135E9B6A" w:rsidR="008F267B" w:rsidRPr="000E534B" w:rsidRDefault="00033405" w:rsidP="008F267B">
      <w:pPr>
        <w:rPr>
          <w:lang w:eastAsia="x-none"/>
        </w:rPr>
      </w:pPr>
      <w:hyperlink r:id="rId1399" w:history="1">
        <w:r w:rsidR="004117AD">
          <w:rPr>
            <w:rStyle w:val="Hyperlink"/>
            <w:lang w:eastAsia="x-none"/>
          </w:rPr>
          <w:t>R1-1716449</w:t>
        </w:r>
      </w:hyperlink>
      <w:r w:rsidR="008F267B">
        <w:rPr>
          <w:lang w:eastAsia="x-none"/>
        </w:rPr>
        <w:tab/>
        <w:t>Cross-link interference management</w:t>
      </w:r>
      <w:r w:rsidR="008F267B">
        <w:rPr>
          <w:lang w:eastAsia="x-none"/>
        </w:rPr>
        <w:tab/>
        <w:t>Qualcomm Incorporated</w:t>
      </w:r>
    </w:p>
    <w:p w14:paraId="75146C61" w14:textId="77777777" w:rsidR="008F267B" w:rsidRDefault="008F267B" w:rsidP="00535595">
      <w:pPr>
        <w:pStyle w:val="Heading3"/>
      </w:pPr>
      <w:bookmarkStart w:id="190" w:name="_Toc492918297"/>
      <w:bookmarkStart w:id="191" w:name="_Toc495183244"/>
      <w:r w:rsidRPr="00F70D7F">
        <w:rPr>
          <w:rFonts w:hint="eastAsia"/>
        </w:rPr>
        <w:t>Other</w:t>
      </w:r>
      <w:bookmarkEnd w:id="190"/>
      <w:bookmarkEnd w:id="191"/>
    </w:p>
    <w:p w14:paraId="2B8EBA5A" w14:textId="24D70F5A" w:rsidR="008F267B" w:rsidRDefault="00033405" w:rsidP="008F267B">
      <w:pPr>
        <w:rPr>
          <w:lang w:eastAsia="x-none"/>
        </w:rPr>
      </w:pPr>
      <w:hyperlink r:id="rId1400" w:history="1">
        <w:r w:rsidR="004117AD">
          <w:rPr>
            <w:rStyle w:val="Hyperlink"/>
            <w:lang w:eastAsia="x-none"/>
          </w:rPr>
          <w:t>R1-1715423</w:t>
        </w:r>
      </w:hyperlink>
      <w:r w:rsidR="008F267B">
        <w:rPr>
          <w:lang w:eastAsia="x-none"/>
        </w:rPr>
        <w:tab/>
        <w:t>Timing alignment on cross-link</w:t>
      </w:r>
      <w:r w:rsidR="008F267B">
        <w:rPr>
          <w:lang w:eastAsia="x-none"/>
        </w:rPr>
        <w:tab/>
        <w:t>Huawei, HiSilicon</w:t>
      </w:r>
    </w:p>
    <w:p w14:paraId="1D8FE4F1" w14:textId="0F4E6011" w:rsidR="008F267B" w:rsidRDefault="00033405" w:rsidP="008F267B">
      <w:pPr>
        <w:rPr>
          <w:lang w:eastAsia="x-none"/>
        </w:rPr>
      </w:pPr>
      <w:hyperlink r:id="rId1401" w:history="1">
        <w:r w:rsidR="004117AD">
          <w:rPr>
            <w:rStyle w:val="Hyperlink"/>
            <w:lang w:eastAsia="x-none"/>
          </w:rPr>
          <w:t>R1-1715424</w:t>
        </w:r>
      </w:hyperlink>
      <w:r w:rsidR="008F267B">
        <w:rPr>
          <w:lang w:eastAsia="x-none"/>
        </w:rPr>
        <w:tab/>
        <w:t>UL Power control for cross-link interference mitigation</w:t>
      </w:r>
      <w:r w:rsidR="008F267B">
        <w:rPr>
          <w:lang w:eastAsia="x-none"/>
        </w:rPr>
        <w:tab/>
        <w:t>Huawei, HiSilicon</w:t>
      </w:r>
    </w:p>
    <w:p w14:paraId="344EA7A6" w14:textId="647C8C09" w:rsidR="008F267B" w:rsidRDefault="00033405" w:rsidP="008F267B">
      <w:pPr>
        <w:rPr>
          <w:lang w:eastAsia="x-none"/>
        </w:rPr>
      </w:pPr>
      <w:hyperlink r:id="rId1402" w:history="1">
        <w:r w:rsidR="004117AD">
          <w:rPr>
            <w:rStyle w:val="Hyperlink"/>
            <w:lang w:eastAsia="x-none"/>
          </w:rPr>
          <w:t>R1-1715657</w:t>
        </w:r>
      </w:hyperlink>
      <w:r w:rsidR="008F267B">
        <w:rPr>
          <w:lang w:eastAsia="x-none"/>
        </w:rPr>
        <w:tab/>
        <w:t>Discussion on symbol alignment in NR duplex</w:t>
      </w:r>
      <w:r w:rsidR="008F267B">
        <w:rPr>
          <w:lang w:eastAsia="x-none"/>
        </w:rPr>
        <w:tab/>
        <w:t>Panasonic</w:t>
      </w:r>
    </w:p>
    <w:p w14:paraId="48826AB0" w14:textId="211010F1" w:rsidR="008F267B" w:rsidRDefault="00033405" w:rsidP="008F267B">
      <w:pPr>
        <w:rPr>
          <w:lang w:eastAsia="x-none"/>
        </w:rPr>
      </w:pPr>
      <w:hyperlink r:id="rId1403" w:history="1">
        <w:r w:rsidR="004117AD">
          <w:rPr>
            <w:rStyle w:val="Hyperlink"/>
            <w:lang w:eastAsia="x-none"/>
          </w:rPr>
          <w:t>R1-1715658</w:t>
        </w:r>
      </w:hyperlink>
      <w:r w:rsidR="008F267B">
        <w:rPr>
          <w:lang w:eastAsia="x-none"/>
        </w:rPr>
        <w:tab/>
        <w:t>Discussions on intended DL/UL direction configuration via Xn signalling</w:t>
      </w:r>
      <w:r w:rsidR="008F267B">
        <w:rPr>
          <w:lang w:eastAsia="x-none"/>
        </w:rPr>
        <w:tab/>
        <w:t>Panasonic</w:t>
      </w:r>
    </w:p>
    <w:p w14:paraId="4E43C48B" w14:textId="477A14F5" w:rsidR="008F267B" w:rsidRDefault="00033405" w:rsidP="008F267B">
      <w:pPr>
        <w:rPr>
          <w:lang w:eastAsia="x-none"/>
        </w:rPr>
      </w:pPr>
      <w:hyperlink r:id="rId1404" w:history="1">
        <w:r w:rsidR="004117AD">
          <w:rPr>
            <w:rStyle w:val="Hyperlink"/>
            <w:lang w:eastAsia="x-none"/>
          </w:rPr>
          <w:t>R1-1715901</w:t>
        </w:r>
      </w:hyperlink>
      <w:r w:rsidR="008F267B">
        <w:rPr>
          <w:lang w:eastAsia="x-none"/>
        </w:rPr>
        <w:tab/>
        <w:t>Discussion on details of backhaul signaling for duplexing flexibility</w:t>
      </w:r>
      <w:r w:rsidR="008F267B">
        <w:rPr>
          <w:lang w:eastAsia="x-none"/>
        </w:rPr>
        <w:tab/>
        <w:t>LG Electronics</w:t>
      </w:r>
    </w:p>
    <w:p w14:paraId="18D7E3D6" w14:textId="5E4827A4" w:rsidR="008F267B" w:rsidRDefault="00033405" w:rsidP="008F267B">
      <w:pPr>
        <w:rPr>
          <w:lang w:eastAsia="x-none"/>
        </w:rPr>
      </w:pPr>
      <w:hyperlink r:id="rId1405" w:history="1">
        <w:r w:rsidR="004117AD">
          <w:rPr>
            <w:rStyle w:val="Hyperlink"/>
            <w:lang w:eastAsia="x-none"/>
          </w:rPr>
          <w:t>R1-1716035</w:t>
        </w:r>
      </w:hyperlink>
      <w:r w:rsidR="008F267B">
        <w:rPr>
          <w:lang w:eastAsia="x-none"/>
        </w:rPr>
        <w:tab/>
        <w:t>Joint CLI Mitigation and beam management</w:t>
      </w:r>
      <w:r w:rsidR="008F267B">
        <w:rPr>
          <w:lang w:eastAsia="x-none"/>
        </w:rPr>
        <w:tab/>
        <w:t>Samsung</w:t>
      </w:r>
    </w:p>
    <w:p w14:paraId="2D4C4C54" w14:textId="63970A70" w:rsidR="008F267B" w:rsidRDefault="00033405" w:rsidP="008F267B">
      <w:pPr>
        <w:rPr>
          <w:lang w:eastAsia="x-none"/>
        </w:rPr>
      </w:pPr>
      <w:hyperlink r:id="rId1406" w:history="1">
        <w:r w:rsidR="004117AD">
          <w:rPr>
            <w:rStyle w:val="Hyperlink"/>
            <w:lang w:eastAsia="x-none"/>
          </w:rPr>
          <w:t>R1-1716036</w:t>
        </w:r>
      </w:hyperlink>
      <w:r w:rsidR="008F267B">
        <w:rPr>
          <w:lang w:eastAsia="x-none"/>
        </w:rPr>
        <w:tab/>
        <w:t>Cross-link Interference Management based on Coordinated Beamforming</w:t>
      </w:r>
      <w:r w:rsidR="008F267B">
        <w:rPr>
          <w:lang w:eastAsia="x-none"/>
        </w:rPr>
        <w:tab/>
        <w:t>Samsung</w:t>
      </w:r>
    </w:p>
    <w:p w14:paraId="63190635" w14:textId="1B315B90" w:rsidR="008F267B" w:rsidRDefault="00033405" w:rsidP="008F267B">
      <w:pPr>
        <w:rPr>
          <w:lang w:eastAsia="x-none"/>
        </w:rPr>
      </w:pPr>
      <w:hyperlink r:id="rId1407" w:history="1">
        <w:r w:rsidR="004117AD">
          <w:rPr>
            <w:rStyle w:val="Hyperlink"/>
            <w:lang w:eastAsia="x-none"/>
          </w:rPr>
          <w:t>R1-1716037</w:t>
        </w:r>
      </w:hyperlink>
      <w:r w:rsidR="008F267B">
        <w:rPr>
          <w:lang w:eastAsia="x-none"/>
        </w:rPr>
        <w:tab/>
        <w:t>Timing Alignment on Cross-Link for Dynamic TDD</w:t>
      </w:r>
      <w:r w:rsidR="008F267B">
        <w:rPr>
          <w:lang w:eastAsia="x-none"/>
        </w:rPr>
        <w:tab/>
        <w:t>Samsung</w:t>
      </w:r>
    </w:p>
    <w:p w14:paraId="52101B56" w14:textId="7F8A0A67" w:rsidR="008F267B" w:rsidRDefault="00033405" w:rsidP="008F267B">
      <w:pPr>
        <w:rPr>
          <w:lang w:eastAsia="x-none"/>
        </w:rPr>
      </w:pPr>
      <w:hyperlink r:id="rId1408" w:history="1">
        <w:r w:rsidR="004117AD">
          <w:rPr>
            <w:rStyle w:val="Hyperlink"/>
            <w:lang w:eastAsia="x-none"/>
          </w:rPr>
          <w:t>R1-1716038</w:t>
        </w:r>
      </w:hyperlink>
      <w:r w:rsidR="008F267B">
        <w:rPr>
          <w:lang w:eastAsia="x-none"/>
        </w:rPr>
        <w:tab/>
        <w:t>Cross-Link Interference Management based on Power Control</w:t>
      </w:r>
      <w:r w:rsidR="008F267B">
        <w:rPr>
          <w:lang w:eastAsia="x-none"/>
        </w:rPr>
        <w:tab/>
        <w:t>Samsung</w:t>
      </w:r>
    </w:p>
    <w:p w14:paraId="4EF5844A" w14:textId="012E899C" w:rsidR="008F267B" w:rsidRDefault="00033405" w:rsidP="008F267B">
      <w:pPr>
        <w:rPr>
          <w:lang w:eastAsia="x-none"/>
        </w:rPr>
      </w:pPr>
      <w:hyperlink r:id="rId1409" w:history="1">
        <w:r w:rsidR="004117AD">
          <w:rPr>
            <w:rStyle w:val="Hyperlink"/>
            <w:lang w:eastAsia="x-none"/>
          </w:rPr>
          <w:t>R1-1716039</w:t>
        </w:r>
      </w:hyperlink>
      <w:r w:rsidR="008F267B">
        <w:rPr>
          <w:lang w:eastAsia="x-none"/>
        </w:rPr>
        <w:tab/>
        <w:t>Interference Measurement Table and Beam Coordination</w:t>
      </w:r>
      <w:r w:rsidR="008F267B">
        <w:rPr>
          <w:lang w:eastAsia="x-none"/>
        </w:rPr>
        <w:tab/>
        <w:t>Samsung</w:t>
      </w:r>
    </w:p>
    <w:p w14:paraId="3BE0E0C0" w14:textId="7FAD09E7" w:rsidR="008F267B" w:rsidRDefault="00033405" w:rsidP="008F267B">
      <w:pPr>
        <w:rPr>
          <w:lang w:eastAsia="x-none"/>
        </w:rPr>
      </w:pPr>
      <w:hyperlink r:id="rId1410" w:history="1">
        <w:r w:rsidR="004117AD">
          <w:rPr>
            <w:rStyle w:val="Hyperlink"/>
            <w:lang w:eastAsia="x-none"/>
          </w:rPr>
          <w:t>R1-1716234</w:t>
        </w:r>
      </w:hyperlink>
      <w:r w:rsidR="008F267B">
        <w:rPr>
          <w:lang w:eastAsia="x-none"/>
        </w:rPr>
        <w:tab/>
        <w:t>On Hybrid TDD and Measurements for Cross-link Interference Mitigation</w:t>
      </w:r>
      <w:r w:rsidR="008F267B">
        <w:rPr>
          <w:lang w:eastAsia="x-none"/>
        </w:rPr>
        <w:tab/>
        <w:t>Ericsson</w:t>
      </w:r>
    </w:p>
    <w:p w14:paraId="3D1B05BC" w14:textId="7CBB1253" w:rsidR="008F267B" w:rsidRDefault="00033405" w:rsidP="008F267B">
      <w:pPr>
        <w:rPr>
          <w:lang w:eastAsia="x-none"/>
        </w:rPr>
      </w:pPr>
      <w:hyperlink r:id="rId1411" w:history="1">
        <w:r w:rsidR="004117AD">
          <w:rPr>
            <w:rStyle w:val="Hyperlink"/>
            <w:lang w:eastAsia="x-none"/>
          </w:rPr>
          <w:t>R1-1716235</w:t>
        </w:r>
      </w:hyperlink>
      <w:r w:rsidR="008F267B">
        <w:rPr>
          <w:lang w:eastAsia="x-none"/>
        </w:rPr>
        <w:tab/>
        <w:t>On Dynamic TDD Scenarios</w:t>
      </w:r>
      <w:r w:rsidR="008F267B">
        <w:rPr>
          <w:lang w:eastAsia="x-none"/>
        </w:rPr>
        <w:tab/>
        <w:t>Ericsson</w:t>
      </w:r>
    </w:p>
    <w:p w14:paraId="50B7CAEC" w14:textId="7CC0BD8D" w:rsidR="008F267B" w:rsidRPr="000E534B" w:rsidRDefault="00033405" w:rsidP="008F267B">
      <w:pPr>
        <w:rPr>
          <w:lang w:eastAsia="x-none"/>
        </w:rPr>
      </w:pPr>
      <w:hyperlink r:id="rId1412" w:history="1">
        <w:r w:rsidR="004117AD">
          <w:rPr>
            <w:rStyle w:val="Hyperlink"/>
            <w:lang w:eastAsia="x-none"/>
          </w:rPr>
          <w:t>R1-1716236</w:t>
        </w:r>
      </w:hyperlink>
      <w:r w:rsidR="008F267B">
        <w:rPr>
          <w:lang w:eastAsia="x-none"/>
        </w:rPr>
        <w:tab/>
        <w:t>On Duplexing in Paired Spectrum</w:t>
      </w:r>
      <w:r w:rsidR="008F267B">
        <w:rPr>
          <w:lang w:eastAsia="x-none"/>
        </w:rPr>
        <w:tab/>
        <w:t>Ericsson</w:t>
      </w:r>
    </w:p>
    <w:p w14:paraId="35F0A078" w14:textId="77777777" w:rsidR="008F267B" w:rsidRPr="00465EEA" w:rsidRDefault="008F267B" w:rsidP="00535595">
      <w:pPr>
        <w:pStyle w:val="Heading2"/>
      </w:pPr>
      <w:bookmarkStart w:id="192" w:name="_Toc492918298"/>
      <w:bookmarkStart w:id="193" w:name="_Toc495183245"/>
      <w:r w:rsidRPr="00465EEA">
        <w:rPr>
          <w:rFonts w:hint="eastAsia"/>
        </w:rPr>
        <w:t>NR-LTE co-existence</w:t>
      </w:r>
      <w:bookmarkEnd w:id="192"/>
      <w:bookmarkEnd w:id="193"/>
    </w:p>
    <w:p w14:paraId="6B48E22D" w14:textId="3FBBBE47" w:rsidR="008F267B" w:rsidRDefault="008F267B" w:rsidP="008F267B">
      <w:pPr>
        <w:rPr>
          <w:rFonts w:eastAsia="MS Mincho"/>
          <w:i/>
          <w:lang w:eastAsia="ja-JP"/>
        </w:rPr>
      </w:pPr>
      <w:r>
        <w:rPr>
          <w:rFonts w:eastAsia="MS Mincho"/>
          <w:i/>
          <w:lang w:eastAsia="ja-JP"/>
        </w:rPr>
        <w:t>R</w:t>
      </w:r>
      <w:r>
        <w:rPr>
          <w:rFonts w:eastAsia="MS Mincho" w:hint="eastAsia"/>
          <w:i/>
          <w:lang w:eastAsia="ja-JP"/>
        </w:rPr>
        <w:t xml:space="preserve">efer to </w:t>
      </w:r>
      <w:hyperlink r:id="rId1413" w:history="1">
        <w:r w:rsidR="004117AD">
          <w:rPr>
            <w:rStyle w:val="Hyperlink"/>
            <w:rFonts w:eastAsia="MS Mincho"/>
            <w:i/>
            <w:lang w:eastAsia="ja-JP"/>
          </w:rPr>
          <w:t>R1-1709844</w:t>
        </w:r>
      </w:hyperlink>
      <w:r>
        <w:rPr>
          <w:rFonts w:eastAsia="MS Mincho" w:hint="eastAsia"/>
          <w:i/>
          <w:lang w:eastAsia="ja-JP"/>
        </w:rPr>
        <w:t xml:space="preserve"> for work plan </w:t>
      </w:r>
    </w:p>
    <w:p w14:paraId="52A926D0" w14:textId="77777777" w:rsidR="003823EB" w:rsidRDefault="003823EB" w:rsidP="008F267B"/>
    <w:p w14:paraId="28AE7A4F" w14:textId="30BFDEC1" w:rsidR="003823EB" w:rsidRPr="003823EB" w:rsidRDefault="00033405" w:rsidP="003823EB">
      <w:pPr>
        <w:rPr>
          <w:b/>
        </w:rPr>
      </w:pPr>
      <w:hyperlink r:id="rId1414" w:history="1">
        <w:r w:rsidR="004117AD">
          <w:rPr>
            <w:rStyle w:val="Hyperlink"/>
            <w:b/>
          </w:rPr>
          <w:t>R1-1716871</w:t>
        </w:r>
      </w:hyperlink>
      <w:r w:rsidR="003823EB" w:rsidRPr="003823EB">
        <w:rPr>
          <w:b/>
        </w:rPr>
        <w:tab/>
        <w:t>Chairman's notes of AI 6.6 NR-LTE co-existence</w:t>
      </w:r>
      <w:r w:rsidR="003823EB" w:rsidRPr="003823EB">
        <w:rPr>
          <w:b/>
        </w:rPr>
        <w:tab/>
        <w:t>Ad-Hoc chair (Nokia)</w:t>
      </w:r>
    </w:p>
    <w:p w14:paraId="4897010A" w14:textId="77777777" w:rsidR="003823EB" w:rsidRDefault="003823EB" w:rsidP="003823EB">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Matthew Baker from Nokia.</w:t>
      </w:r>
    </w:p>
    <w:p w14:paraId="4ABB2769" w14:textId="77777777" w:rsidR="003823EB" w:rsidRDefault="003823EB" w:rsidP="003823E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r w:rsidRPr="00777035">
        <w:rPr>
          <w:rFonts w:ascii="Times New Roman" w:hAnsi="Times New Roman"/>
          <w:szCs w:val="20"/>
        </w:rPr>
        <w:t>.</w:t>
      </w:r>
    </w:p>
    <w:p w14:paraId="275213FC" w14:textId="77777777" w:rsidR="003823EB" w:rsidRDefault="003823EB"/>
    <w:p w14:paraId="08E3D43E" w14:textId="77777777" w:rsidR="003823EB" w:rsidRDefault="003823EB"/>
    <w:p w14:paraId="6785404B" w14:textId="77777777" w:rsidR="003823EB" w:rsidRDefault="003823EB" w:rsidP="003823EB">
      <w:bookmarkStart w:id="194" w:name="_Toc492918299"/>
      <w:r>
        <w:t xml:space="preserve">Note relevant RAN plenary contributions: </w:t>
      </w:r>
    </w:p>
    <w:p w14:paraId="7E007102" w14:textId="77777777" w:rsidR="003823EB" w:rsidRDefault="003823EB" w:rsidP="003823EB">
      <w:r>
        <w:t>RP-172104</w:t>
      </w:r>
    </w:p>
    <w:p w14:paraId="71FC4BEA" w14:textId="77777777" w:rsidR="003823EB" w:rsidRDefault="003823EB" w:rsidP="003823EB">
      <w:r>
        <w:t>RP-172108</w:t>
      </w:r>
    </w:p>
    <w:p w14:paraId="76F94950" w14:textId="77777777" w:rsidR="003823EB" w:rsidRDefault="003823EB" w:rsidP="003823EB"/>
    <w:bookmarkStart w:id="195" w:name="_Hlk493348231"/>
    <w:p w14:paraId="547E8543" w14:textId="77B7DB05" w:rsidR="003823EB" w:rsidRPr="003823EB" w:rsidRDefault="004117AD" w:rsidP="003823EB">
      <w:pPr>
        <w:rPr>
          <w:b/>
        </w:rPr>
      </w:pPr>
      <w:r>
        <w:rPr>
          <w:b/>
        </w:rPr>
        <w:fldChar w:fldCharType="begin"/>
      </w:r>
      <w:r>
        <w:rPr>
          <w:b/>
        </w:rPr>
        <w:instrText xml:space="preserve"> HYPERLINK "../Docs/R1-1715704.zip" </w:instrText>
      </w:r>
      <w:r>
        <w:rPr>
          <w:b/>
        </w:rPr>
        <w:fldChar w:fldCharType="separate"/>
      </w:r>
      <w:r>
        <w:rPr>
          <w:rStyle w:val="Hyperlink"/>
          <w:b/>
        </w:rPr>
        <w:t>R1-1715704</w:t>
      </w:r>
      <w:r>
        <w:rPr>
          <w:b/>
        </w:rPr>
        <w:fldChar w:fldCharType="end"/>
      </w:r>
      <w:r w:rsidR="003823EB" w:rsidRPr="003823EB">
        <w:rPr>
          <w:b/>
        </w:rPr>
        <w:tab/>
        <w:t>Discussion on the scheduling based solution for the NR-LTE  self-interference</w:t>
      </w:r>
      <w:r w:rsidR="003823EB" w:rsidRPr="003823EB">
        <w:rPr>
          <w:b/>
        </w:rPr>
        <w:tab/>
        <w:t>Guangdong OPPO Mobile Telecom</w:t>
      </w:r>
    </w:p>
    <w:p w14:paraId="698BEDCF" w14:textId="77777777" w:rsidR="00EB0F58" w:rsidRDefault="00EB0F58" w:rsidP="003823EB"/>
    <w:p w14:paraId="531473C3" w14:textId="3FCD2D07" w:rsidR="003823EB" w:rsidRPr="003823EB" w:rsidRDefault="00033405" w:rsidP="003823EB">
      <w:pPr>
        <w:rPr>
          <w:b/>
        </w:rPr>
      </w:pPr>
      <w:hyperlink r:id="rId1415" w:history="1">
        <w:r w:rsidR="004117AD">
          <w:rPr>
            <w:rStyle w:val="Hyperlink"/>
            <w:b/>
          </w:rPr>
          <w:t>R1-1716334</w:t>
        </w:r>
      </w:hyperlink>
      <w:r w:rsidR="003823EB" w:rsidRPr="003823EB">
        <w:rPr>
          <w:b/>
        </w:rPr>
        <w:tab/>
        <w:t>Remaining issues on NR-LTE co-existence</w:t>
      </w:r>
      <w:r w:rsidR="003823EB" w:rsidRPr="003823EB">
        <w:rPr>
          <w:b/>
        </w:rPr>
        <w:tab/>
        <w:t>Intel Corporation</w:t>
      </w:r>
    </w:p>
    <w:p w14:paraId="382F02AE" w14:textId="77777777" w:rsidR="00EB0F58" w:rsidRDefault="00EB0F58" w:rsidP="003823EB"/>
    <w:p w14:paraId="22F7C996" w14:textId="77777777" w:rsidR="003823EB" w:rsidRPr="00A81B64" w:rsidRDefault="003823EB" w:rsidP="003823EB">
      <w:pPr>
        <w:rPr>
          <w:b/>
          <w:u w:val="single"/>
        </w:rPr>
      </w:pPr>
      <w:r w:rsidRPr="00A81B64">
        <w:rPr>
          <w:b/>
          <w:u w:val="single"/>
        </w:rPr>
        <w:t>Topics for offline discussion during this week:</w:t>
      </w:r>
    </w:p>
    <w:p w14:paraId="16FD49F9" w14:textId="77777777" w:rsidR="003823EB" w:rsidRDefault="003823EB" w:rsidP="005838A3">
      <w:pPr>
        <w:numPr>
          <w:ilvl w:val="0"/>
          <w:numId w:val="159"/>
        </w:numPr>
      </w:pPr>
      <w:r>
        <w:t>Assume that there is no impact on the LTE specifications for non-EN-DC UEs</w:t>
      </w:r>
    </w:p>
    <w:p w14:paraId="0E0B9E11" w14:textId="77777777" w:rsidR="003823EB" w:rsidRDefault="003823EB" w:rsidP="005838A3">
      <w:pPr>
        <w:numPr>
          <w:ilvl w:val="0"/>
          <w:numId w:val="159"/>
        </w:numPr>
      </w:pPr>
      <w:r>
        <w:t xml:space="preserve">Assume that there is no impact on the LTE specifications for any frequency-domain solution </w:t>
      </w:r>
    </w:p>
    <w:p w14:paraId="6EBBA606" w14:textId="77777777" w:rsidR="003823EB" w:rsidRDefault="003823EB" w:rsidP="005838A3">
      <w:pPr>
        <w:numPr>
          <w:ilvl w:val="0"/>
          <w:numId w:val="159"/>
        </w:numPr>
      </w:pPr>
      <w:r>
        <w:t xml:space="preserve">At least to support the multi-vendor scenario: </w:t>
      </w:r>
    </w:p>
    <w:p w14:paraId="2FDD28B2" w14:textId="77777777" w:rsidR="003823EB" w:rsidRDefault="003823EB" w:rsidP="005838A3">
      <w:pPr>
        <w:numPr>
          <w:ilvl w:val="1"/>
          <w:numId w:val="159"/>
        </w:numPr>
      </w:pPr>
      <w:r>
        <w:t>Develop details of possible frequency-domain and time-domain solutions</w:t>
      </w:r>
    </w:p>
    <w:p w14:paraId="526EF986" w14:textId="77777777" w:rsidR="003823EB" w:rsidRDefault="003823EB" w:rsidP="005838A3">
      <w:pPr>
        <w:numPr>
          <w:ilvl w:val="2"/>
          <w:numId w:val="159"/>
        </w:numPr>
      </w:pPr>
      <w:r>
        <w:t>e.g. do we need to specify support for semi-static configuration of a time domain pattern for half-duplex handling of the harmonic issue?</w:t>
      </w:r>
    </w:p>
    <w:p w14:paraId="066760C0" w14:textId="77777777" w:rsidR="003823EB" w:rsidRDefault="003823EB" w:rsidP="005838A3">
      <w:pPr>
        <w:numPr>
          <w:ilvl w:val="2"/>
          <w:numId w:val="159"/>
        </w:numPr>
      </w:pPr>
      <w:r>
        <w:t>What further guidance do we need to give to RAN3 for X2/Xn signalling?</w:t>
      </w:r>
    </w:p>
    <w:p w14:paraId="46F75BC6" w14:textId="77777777" w:rsidR="003823EB" w:rsidRDefault="003823EB" w:rsidP="005838A3">
      <w:pPr>
        <w:numPr>
          <w:ilvl w:val="2"/>
          <w:numId w:val="159"/>
        </w:numPr>
      </w:pPr>
      <w:r>
        <w:t>Can the single-UL tx solutions be reused as-is for the harmonic issue? (e.g. can it achieve half-duplex?)</w:t>
      </w:r>
    </w:p>
    <w:p w14:paraId="1A889359" w14:textId="77777777" w:rsidR="003823EB" w:rsidRDefault="003823EB" w:rsidP="005838A3">
      <w:pPr>
        <w:numPr>
          <w:ilvl w:val="0"/>
          <w:numId w:val="159"/>
        </w:numPr>
      </w:pPr>
      <w:r>
        <w:t xml:space="preserve">Does UE behaviour need to be specified in case of collisions between UL tx and DL rx, or can this be left unspecified? </w:t>
      </w:r>
    </w:p>
    <w:p w14:paraId="04897DB3" w14:textId="77777777" w:rsidR="003823EB" w:rsidRDefault="003823EB" w:rsidP="005838A3">
      <w:pPr>
        <w:numPr>
          <w:ilvl w:val="1"/>
          <w:numId w:val="159"/>
        </w:numPr>
      </w:pPr>
      <w:r>
        <w:t>Note that the 2-UL transmission collision case was already handled by RAN plenary</w:t>
      </w:r>
    </w:p>
    <w:p w14:paraId="29A7F0A1" w14:textId="77777777" w:rsidR="003823EB" w:rsidRDefault="003823EB" w:rsidP="005838A3">
      <w:pPr>
        <w:numPr>
          <w:ilvl w:val="0"/>
          <w:numId w:val="159"/>
        </w:numPr>
      </w:pPr>
      <w:r>
        <w:t xml:space="preserve">Is it necessary to specify how it is identified when the problematic interference scenarios arise? </w:t>
      </w:r>
    </w:p>
    <w:p w14:paraId="2AC71799" w14:textId="77777777" w:rsidR="003823EB" w:rsidRDefault="003823EB" w:rsidP="005838A3">
      <w:pPr>
        <w:numPr>
          <w:ilvl w:val="1"/>
          <w:numId w:val="159"/>
        </w:numPr>
      </w:pPr>
      <w:r>
        <w:t xml:space="preserve">In cases where carrier frequencies give rise to harmonic issues, is it assumed that the interference is always present? </w:t>
      </w:r>
    </w:p>
    <w:bookmarkEnd w:id="195"/>
    <w:p w14:paraId="32E10A85" w14:textId="77777777" w:rsidR="003823EB" w:rsidRDefault="003823EB" w:rsidP="003823EB"/>
    <w:p w14:paraId="7E5D6428" w14:textId="41CB7EF4" w:rsidR="003823EB" w:rsidRPr="003823EB" w:rsidRDefault="00033405" w:rsidP="003823EB">
      <w:pPr>
        <w:rPr>
          <w:b/>
        </w:rPr>
      </w:pPr>
      <w:hyperlink r:id="rId1416" w:history="1">
        <w:r w:rsidR="004117AD">
          <w:rPr>
            <w:rStyle w:val="Hyperlink"/>
            <w:b/>
          </w:rPr>
          <w:t>R1-1716696</w:t>
        </w:r>
      </w:hyperlink>
      <w:r w:rsidR="003823EB" w:rsidRPr="003823EB">
        <w:rPr>
          <w:b/>
        </w:rPr>
        <w:tab/>
      </w:r>
      <w:r w:rsidR="003823EB" w:rsidRPr="003823EB">
        <w:rPr>
          <w:b/>
          <w:lang w:val="en-US"/>
        </w:rPr>
        <w:t>Offline discussions and proposals on harmonic interference handling</w:t>
      </w:r>
      <w:r w:rsidR="003823EB" w:rsidRPr="003823EB">
        <w:rPr>
          <w:b/>
          <w:lang w:val="en-US"/>
        </w:rPr>
        <w:tab/>
        <w:t>Vivo</w:t>
      </w:r>
    </w:p>
    <w:p w14:paraId="5FD85C8C" w14:textId="77777777" w:rsidR="003823EB" w:rsidRPr="003823EB" w:rsidRDefault="003823EB" w:rsidP="003823EB"/>
    <w:p w14:paraId="0A63572E" w14:textId="77777777" w:rsidR="003823EB" w:rsidRPr="003823EB" w:rsidRDefault="003823EB" w:rsidP="003823EB">
      <w:pPr>
        <w:rPr>
          <w:highlight w:val="green"/>
        </w:rPr>
      </w:pPr>
      <w:r w:rsidRPr="003823EB">
        <w:rPr>
          <w:highlight w:val="green"/>
        </w:rPr>
        <w:t>Agreement:</w:t>
      </w:r>
    </w:p>
    <w:p w14:paraId="20143DE7" w14:textId="77777777" w:rsidR="003823EB" w:rsidRPr="00B00F43" w:rsidRDefault="003823EB" w:rsidP="005838A3">
      <w:pPr>
        <w:pStyle w:val="ListParagraph"/>
        <w:numPr>
          <w:ilvl w:val="0"/>
          <w:numId w:val="160"/>
        </w:numPr>
      </w:pPr>
      <w:r w:rsidRPr="003823EB">
        <w:rPr>
          <w:lang w:val="en-US"/>
        </w:rPr>
        <w:t>Following Backhaul signalling is specified (enhanced X2 and Xn) to facilitate time-domain and frequency domain based network scheduling solution in case of harmonic interference from UL to DL, send LS to RAN3 to ask them to specify the signalling details:</w:t>
      </w:r>
    </w:p>
    <w:p w14:paraId="4397979E" w14:textId="77777777" w:rsidR="003823EB" w:rsidRPr="00B00F43" w:rsidRDefault="003823EB" w:rsidP="005838A3">
      <w:pPr>
        <w:pStyle w:val="ListParagraph"/>
        <w:numPr>
          <w:ilvl w:val="1"/>
          <w:numId w:val="160"/>
        </w:numPr>
      </w:pPr>
      <w:r w:rsidRPr="00B00F43">
        <w:t xml:space="preserve">Semi-static time pattern indicating intended reception/transmission on an LTE UL carrier and an NR DL carrier on non-overlapping frequencies </w:t>
      </w:r>
    </w:p>
    <w:p w14:paraId="29A053EE" w14:textId="77777777" w:rsidR="003823EB" w:rsidRPr="00B00F43" w:rsidRDefault="003823EB" w:rsidP="005838A3">
      <w:pPr>
        <w:pStyle w:val="ListParagraph"/>
        <w:numPr>
          <w:ilvl w:val="1"/>
          <w:numId w:val="160"/>
        </w:numPr>
      </w:pPr>
      <w:r w:rsidRPr="00B00F43">
        <w:t xml:space="preserve">Semi-static frequency pattern indicating intended reception/transmission on an LTE UL carrier and an NR DL carrier on non-overlapping frequencies </w:t>
      </w:r>
    </w:p>
    <w:p w14:paraId="06C08889" w14:textId="77777777" w:rsidR="003823EB" w:rsidRPr="00B00F43" w:rsidRDefault="003823EB" w:rsidP="005838A3">
      <w:pPr>
        <w:pStyle w:val="ListParagraph"/>
        <w:numPr>
          <w:ilvl w:val="1"/>
          <w:numId w:val="160"/>
        </w:numPr>
      </w:pPr>
      <w:r w:rsidRPr="00B00F43">
        <w:lastRenderedPageBreak/>
        <w:t>These patterns can be</w:t>
      </w:r>
      <w:r>
        <w:t xml:space="preserve"> at least</w:t>
      </w:r>
      <w:r w:rsidRPr="00B00F43">
        <w:t xml:space="preserve"> UE-specific. </w:t>
      </w:r>
    </w:p>
    <w:p w14:paraId="2342B6A7" w14:textId="3B944A3A" w:rsidR="003823EB" w:rsidRDefault="003823EB" w:rsidP="003823EB">
      <w:r>
        <w:t xml:space="preserve">Xueming to prepare a draft LS to RAN3 </w:t>
      </w:r>
      <w:r w:rsidRPr="008A3BF0">
        <w:t xml:space="preserve">for review on Thursday - </w:t>
      </w:r>
      <w:hyperlink r:id="rId1417" w:history="1">
        <w:r w:rsidR="004117AD">
          <w:rPr>
            <w:rStyle w:val="Hyperlink"/>
          </w:rPr>
          <w:t>R1-1716697</w:t>
        </w:r>
      </w:hyperlink>
      <w:r w:rsidRPr="008A3BF0">
        <w:t xml:space="preserve">. </w:t>
      </w:r>
    </w:p>
    <w:p w14:paraId="5165F810" w14:textId="77777777" w:rsidR="003823EB" w:rsidRDefault="003823EB" w:rsidP="005838A3">
      <w:pPr>
        <w:numPr>
          <w:ilvl w:val="0"/>
          <w:numId w:val="158"/>
        </w:numPr>
      </w:pPr>
      <w:r>
        <w:t xml:space="preserve">include examples of granularity required in the patterns (details to be developed offline). </w:t>
      </w:r>
    </w:p>
    <w:p w14:paraId="4FEA5E05" w14:textId="439D1BD0" w:rsidR="003823EB" w:rsidRDefault="003823EB" w:rsidP="003823EB">
      <w:r>
        <w:t xml:space="preserve">LS </w:t>
      </w:r>
      <w:r w:rsidRPr="003823EB">
        <w:rPr>
          <w:highlight w:val="green"/>
        </w:rPr>
        <w:t xml:space="preserve">approved in </w:t>
      </w:r>
      <w:hyperlink r:id="rId1418" w:history="1">
        <w:r w:rsidR="004117AD">
          <w:rPr>
            <w:rStyle w:val="Hyperlink"/>
            <w:highlight w:val="green"/>
          </w:rPr>
          <w:t>R1-1716698</w:t>
        </w:r>
      </w:hyperlink>
      <w:r w:rsidRPr="008A3BF0">
        <w:rPr>
          <w:highlight w:val="green"/>
        </w:rPr>
        <w:t xml:space="preserve"> </w:t>
      </w:r>
      <w:r>
        <w:t>with the following changes:</w:t>
      </w:r>
    </w:p>
    <w:p w14:paraId="6D25C858" w14:textId="77777777" w:rsidR="003823EB" w:rsidRPr="003823EB" w:rsidRDefault="003823EB" w:rsidP="003823EB">
      <w:pPr>
        <w:ind w:left="1985" w:hanging="1985"/>
        <w:jc w:val="both"/>
        <w:rPr>
          <w:rFonts w:ascii="Times New Roman" w:hAnsi="Times New Roman"/>
          <w:b/>
          <w:lang w:eastAsia="zh-CN"/>
        </w:rPr>
      </w:pPr>
      <w:r w:rsidRPr="003823EB">
        <w:rPr>
          <w:rFonts w:ascii="Times New Roman" w:hAnsi="Times New Roman"/>
          <w:b/>
        </w:rPr>
        <w:t>To</w:t>
      </w:r>
      <w:r w:rsidRPr="003823EB">
        <w:rPr>
          <w:rFonts w:ascii="Times New Roman" w:hAnsi="Times New Roman"/>
          <w:b/>
          <w:lang w:eastAsia="zh-CN"/>
        </w:rPr>
        <w:t xml:space="preserve"> RAN</w:t>
      </w:r>
      <w:ins w:id="196" w:author="Baker, Matthew (Nokia - GB/Cambridge, UK)" w:date="2017-09-21T02:34:00Z">
        <w:r w:rsidRPr="003823EB">
          <w:rPr>
            <w:rFonts w:ascii="Times New Roman" w:hAnsi="Times New Roman"/>
            <w:b/>
            <w:lang w:eastAsia="zh-CN"/>
          </w:rPr>
          <w:t>3</w:t>
        </w:r>
      </w:ins>
      <w:del w:id="197" w:author="Baker, Matthew (Nokia - GB/Cambridge, UK)" w:date="2017-09-21T02:34:00Z">
        <w:r w:rsidRPr="003823EB" w:rsidDel="00AD468C">
          <w:rPr>
            <w:rFonts w:ascii="Times New Roman" w:hAnsi="Times New Roman"/>
            <w:b/>
            <w:lang w:eastAsia="zh-CN"/>
          </w:rPr>
          <w:delText>2</w:delText>
        </w:r>
      </w:del>
    </w:p>
    <w:p w14:paraId="5D83D2B3" w14:textId="77777777" w:rsidR="003823EB" w:rsidRPr="003823EB" w:rsidRDefault="003823EB" w:rsidP="003823EB">
      <w:pPr>
        <w:rPr>
          <w:rFonts w:ascii="Times New Roman" w:hAnsi="Times New Roman"/>
          <w:lang w:val="en-US" w:eastAsia="zh-CN"/>
        </w:rPr>
      </w:pPr>
      <w:r w:rsidRPr="003823EB">
        <w:rPr>
          <w:rFonts w:ascii="Times New Roman" w:hAnsi="Times New Roman"/>
          <w:lang w:val="en-US"/>
        </w:rPr>
        <w:t>RAN1 would like ask RAN</w:t>
      </w:r>
      <w:r w:rsidRPr="003823EB">
        <w:rPr>
          <w:rFonts w:ascii="Times New Roman" w:hAnsi="Times New Roman"/>
          <w:lang w:val="en-US" w:eastAsia="zh-CN"/>
        </w:rPr>
        <w:t>3</w:t>
      </w:r>
      <w:r w:rsidRPr="003823EB">
        <w:rPr>
          <w:rFonts w:ascii="Times New Roman" w:hAnsi="Times New Roman"/>
          <w:lang w:val="en-US"/>
        </w:rPr>
        <w:t xml:space="preserve"> to </w:t>
      </w:r>
      <w:r w:rsidRPr="003823EB">
        <w:rPr>
          <w:rFonts w:ascii="Times New Roman" w:hAnsi="Times New Roman"/>
          <w:lang w:val="en-US" w:eastAsia="zh-CN"/>
        </w:rPr>
        <w:t>specify the above necessary backhaul signa</w:t>
      </w:r>
      <w:ins w:id="198" w:author="Baker, Matthew (Nokia - GB/Cambridge, UK)" w:date="2017-09-21T02:33:00Z">
        <w:r w:rsidRPr="003823EB">
          <w:rPr>
            <w:rFonts w:ascii="Times New Roman" w:hAnsi="Times New Roman"/>
            <w:lang w:val="en-US" w:eastAsia="zh-CN"/>
          </w:rPr>
          <w:t>l</w:t>
        </w:r>
      </w:ins>
      <w:r w:rsidRPr="003823EB">
        <w:rPr>
          <w:rFonts w:ascii="Times New Roman" w:hAnsi="Times New Roman"/>
          <w:lang w:val="en-US" w:eastAsia="zh-CN"/>
        </w:rPr>
        <w:t xml:space="preserve">ling.  </w:t>
      </w:r>
      <w:ins w:id="199" w:author="Baker, Matthew (Nokia - GB/Cambridge, UK)" w:date="2017-09-21T02:32:00Z">
        <w:r w:rsidRPr="003823EB">
          <w:rPr>
            <w:rFonts w:ascii="Times New Roman" w:hAnsi="Times New Roman"/>
            <w:lang w:val="en-US" w:eastAsia="zh-CN"/>
          </w:rPr>
          <w:t xml:space="preserve">RAN1 recognises that discussion will be needed on the procedure for the signalling and assumes that such discussion will take place in RAN3. </w:t>
        </w:r>
      </w:ins>
    </w:p>
    <w:p w14:paraId="25370B40" w14:textId="77777777" w:rsidR="003823EB" w:rsidRDefault="003823EB" w:rsidP="003823EB"/>
    <w:p w14:paraId="4BB75125" w14:textId="77777777" w:rsidR="003823EB" w:rsidRDefault="003823EB" w:rsidP="003823EB"/>
    <w:p w14:paraId="52B0C970" w14:textId="77777777" w:rsidR="003823EB" w:rsidRPr="00A81B64" w:rsidRDefault="003823EB" w:rsidP="003823EB">
      <w:pPr>
        <w:rPr>
          <w:b/>
          <w:u w:val="single"/>
        </w:rPr>
      </w:pPr>
      <w:r w:rsidRPr="00A81B64">
        <w:rPr>
          <w:b/>
          <w:u w:val="single"/>
        </w:rPr>
        <w:t xml:space="preserve">Discuss further offline: </w:t>
      </w:r>
    </w:p>
    <w:p w14:paraId="632CB516" w14:textId="77777777" w:rsidR="003823EB" w:rsidRPr="00B353FC" w:rsidRDefault="003823EB" w:rsidP="005838A3">
      <w:pPr>
        <w:numPr>
          <w:ilvl w:val="0"/>
          <w:numId w:val="161"/>
        </w:numPr>
      </w:pPr>
      <w:r>
        <w:rPr>
          <w:lang w:val="en-US"/>
        </w:rPr>
        <w:t>For the EN-DC case, t</w:t>
      </w:r>
      <w:r w:rsidRPr="00BF2E4C">
        <w:rPr>
          <w:lang w:val="en-US"/>
        </w:rPr>
        <w:t>he LTE DL reference HARQ timing can be signa</w:t>
      </w:r>
      <w:r>
        <w:rPr>
          <w:lang w:val="en-US"/>
        </w:rPr>
        <w:t>l</w:t>
      </w:r>
      <w:r w:rsidRPr="00BF2E4C">
        <w:rPr>
          <w:lang w:val="en-US"/>
        </w:rPr>
        <w:t>led to the UE when time-domain based netw</w:t>
      </w:r>
      <w:r>
        <w:rPr>
          <w:lang w:val="en-US"/>
        </w:rPr>
        <w:t>ork scheduling solution is used;</w:t>
      </w:r>
      <w:r w:rsidRPr="00BF2E4C">
        <w:rPr>
          <w:lang w:val="en-US"/>
        </w:rPr>
        <w:t xml:space="preserve"> reuse the signa</w:t>
      </w:r>
      <w:r>
        <w:rPr>
          <w:lang w:val="en-US"/>
        </w:rPr>
        <w:t xml:space="preserve">lling for single UL Tx </w:t>
      </w:r>
      <w:r w:rsidRPr="00BF2E4C">
        <w:rPr>
          <w:lang w:val="en-US"/>
        </w:rPr>
        <w:t>operation</w:t>
      </w:r>
      <w:r>
        <w:rPr>
          <w:lang w:val="en-US"/>
        </w:rPr>
        <w:t>.</w:t>
      </w:r>
    </w:p>
    <w:p w14:paraId="452C004F" w14:textId="77777777" w:rsidR="003823EB" w:rsidRPr="00BF2E4C" w:rsidRDefault="003823EB" w:rsidP="005838A3">
      <w:pPr>
        <w:numPr>
          <w:ilvl w:val="0"/>
          <w:numId w:val="161"/>
        </w:numPr>
      </w:pPr>
      <w:r w:rsidRPr="00BF2E4C">
        <w:rPr>
          <w:lang w:val="en-US"/>
        </w:rPr>
        <w:t>FFS TDM pattern between an LTE UL carrier and NR DL carrier can be signaled to UE</w:t>
      </w:r>
    </w:p>
    <w:p w14:paraId="44149F14" w14:textId="77777777" w:rsidR="003823EB" w:rsidRPr="00BF2E4C" w:rsidRDefault="003823EB" w:rsidP="005838A3">
      <w:pPr>
        <w:numPr>
          <w:ilvl w:val="0"/>
          <w:numId w:val="161"/>
        </w:numPr>
      </w:pPr>
      <w:r w:rsidRPr="00BF2E4C">
        <w:t>If UE is scheduled with simultaneous LTE UL Tx and NR DL Rx, and there is UE self-interference between them due to harmonic issues, down select among following options</w:t>
      </w:r>
    </w:p>
    <w:p w14:paraId="6627ADF0" w14:textId="77777777" w:rsidR="003823EB" w:rsidRPr="00BF2E4C" w:rsidRDefault="003823EB" w:rsidP="005838A3">
      <w:pPr>
        <w:numPr>
          <w:ilvl w:val="1"/>
          <w:numId w:val="161"/>
        </w:numPr>
      </w:pPr>
      <w:r w:rsidRPr="00BF2E4C">
        <w:t>Option 1: UE behaviour is not specified, i.e. up to UE implementation</w:t>
      </w:r>
    </w:p>
    <w:p w14:paraId="1B48AAB4" w14:textId="77777777" w:rsidR="003823EB" w:rsidRPr="00BF2E4C" w:rsidRDefault="003823EB" w:rsidP="005838A3">
      <w:pPr>
        <w:numPr>
          <w:ilvl w:val="1"/>
          <w:numId w:val="161"/>
        </w:numPr>
      </w:pPr>
      <w:r w:rsidRPr="00BF2E4C">
        <w:t>Option 2: Specify that UE consider the above scheduling to be error case</w:t>
      </w:r>
    </w:p>
    <w:p w14:paraId="4DC97F0D" w14:textId="77777777" w:rsidR="003823EB" w:rsidRPr="00BF2E4C" w:rsidRDefault="003823EB" w:rsidP="005838A3">
      <w:pPr>
        <w:numPr>
          <w:ilvl w:val="1"/>
          <w:numId w:val="161"/>
        </w:numPr>
      </w:pPr>
      <w:r w:rsidRPr="00BF2E4C">
        <w:t xml:space="preserve">Option 3: Specify the UE behaviour, e.g. channel dropping rule between the Tx and Rx. </w:t>
      </w:r>
    </w:p>
    <w:p w14:paraId="461BF063" w14:textId="77777777" w:rsidR="003823EB" w:rsidRPr="00BF2E4C" w:rsidRDefault="003823EB" w:rsidP="005838A3">
      <w:pPr>
        <w:numPr>
          <w:ilvl w:val="0"/>
          <w:numId w:val="161"/>
        </w:numPr>
      </w:pPr>
      <w:r w:rsidRPr="00BF2E4C">
        <w:rPr>
          <w:lang w:val="en-US"/>
        </w:rPr>
        <w:t>Specification impacts to non-EN-DC UEs</w:t>
      </w:r>
    </w:p>
    <w:p w14:paraId="38E1D790" w14:textId="77777777" w:rsidR="003823EB" w:rsidRPr="00BF2E4C" w:rsidRDefault="003823EB" w:rsidP="005838A3">
      <w:pPr>
        <w:numPr>
          <w:ilvl w:val="1"/>
          <w:numId w:val="161"/>
        </w:numPr>
      </w:pPr>
      <w:r w:rsidRPr="00BF2E4C">
        <w:rPr>
          <w:lang w:val="en-US"/>
        </w:rPr>
        <w:t>No specification impacts for UE configured with LTE only</w:t>
      </w:r>
    </w:p>
    <w:p w14:paraId="4B1781BC" w14:textId="77777777" w:rsidR="003823EB" w:rsidRDefault="003823EB" w:rsidP="005838A3">
      <w:pPr>
        <w:numPr>
          <w:ilvl w:val="1"/>
          <w:numId w:val="161"/>
        </w:numPr>
      </w:pPr>
      <w:r w:rsidRPr="00BF2E4C">
        <w:rPr>
          <w:lang w:val="en-US"/>
        </w:rPr>
        <w:t>FFS specification impacts for UE configured with NR-NR DC</w:t>
      </w:r>
    </w:p>
    <w:p w14:paraId="5FD8DBA4" w14:textId="77777777" w:rsidR="003823EB" w:rsidRDefault="003823EB" w:rsidP="005838A3">
      <w:pPr>
        <w:numPr>
          <w:ilvl w:val="2"/>
          <w:numId w:val="161"/>
        </w:numPr>
      </w:pPr>
      <w:r w:rsidRPr="003A0BF0">
        <w:rPr>
          <w:lang w:val="en-US"/>
        </w:rPr>
        <w:t>to be addressed after solutions for EN-DC is finalized.</w:t>
      </w:r>
    </w:p>
    <w:p w14:paraId="1D6F1452" w14:textId="77777777" w:rsidR="003823EB" w:rsidRDefault="003823EB" w:rsidP="003823EB"/>
    <w:p w14:paraId="36E6AF02" w14:textId="77777777" w:rsidR="003823EB" w:rsidRDefault="003823EB" w:rsidP="003823EB"/>
    <w:p w14:paraId="4AD4B25F" w14:textId="77777777" w:rsidR="003823EB" w:rsidRDefault="003823EB" w:rsidP="003823EB">
      <w:r>
        <w:t xml:space="preserve">Power control aspects of the following tdocs are to be treated under agenda item 6.7. </w:t>
      </w:r>
    </w:p>
    <w:bookmarkStart w:id="200" w:name="_Hlk493348408"/>
    <w:p w14:paraId="5CCBCDC3" w14:textId="3A5321CB" w:rsidR="003823EB" w:rsidRDefault="004117AD" w:rsidP="003823EB">
      <w:r>
        <w:fldChar w:fldCharType="begin"/>
      </w:r>
      <w:r>
        <w:instrText xml:space="preserve"> HYPERLINK "../Docs/R1-1716454.zip" </w:instrText>
      </w:r>
      <w:r>
        <w:fldChar w:fldCharType="separate"/>
      </w:r>
      <w:r>
        <w:rPr>
          <w:rStyle w:val="Hyperlink"/>
        </w:rPr>
        <w:t>R1-1716454</w:t>
      </w:r>
      <w:r>
        <w:fldChar w:fldCharType="end"/>
      </w:r>
      <w:r w:rsidR="003823EB">
        <w:tab/>
        <w:t>Discussion on Remaining Issues of NR-LTE co-existence</w:t>
      </w:r>
      <w:r w:rsidR="003823EB">
        <w:tab/>
        <w:t>China Telecommunications</w:t>
      </w:r>
    </w:p>
    <w:p w14:paraId="11A19739" w14:textId="6B8552D5" w:rsidR="003823EB" w:rsidRDefault="00033405" w:rsidP="003823EB">
      <w:hyperlink r:id="rId1419" w:history="1">
        <w:r w:rsidR="004117AD">
          <w:rPr>
            <w:rStyle w:val="Hyperlink"/>
          </w:rPr>
          <w:t>R1-1716532</w:t>
        </w:r>
      </w:hyperlink>
      <w:r w:rsidR="003823EB">
        <w:tab/>
        <w:t>NR and LTE coexistence</w:t>
      </w:r>
      <w:r w:rsidR="003823EB">
        <w:tab/>
        <w:t>Nanjing Ericsson Panda Com Ltd</w:t>
      </w:r>
    </w:p>
    <w:p w14:paraId="7F330FF7" w14:textId="422D72E5" w:rsidR="003823EB" w:rsidRDefault="00033405" w:rsidP="003823EB">
      <w:hyperlink r:id="rId1420" w:history="1">
        <w:r w:rsidR="004117AD">
          <w:rPr>
            <w:rStyle w:val="Hyperlink"/>
          </w:rPr>
          <w:t>R1-1716252</w:t>
        </w:r>
      </w:hyperlink>
      <w:r w:rsidR="003823EB">
        <w:tab/>
        <w:t>NR coexistence with eMTC</w:t>
      </w:r>
      <w:r w:rsidR="003823EB">
        <w:tab/>
        <w:t>Sony</w:t>
      </w:r>
    </w:p>
    <w:bookmarkEnd w:id="200"/>
    <w:p w14:paraId="64F861A7" w14:textId="77777777" w:rsidR="003823EB" w:rsidRDefault="003823EB" w:rsidP="003823EB"/>
    <w:p w14:paraId="27C7254D" w14:textId="295679D9" w:rsidR="003823EB" w:rsidRDefault="00033405" w:rsidP="003823EB">
      <w:hyperlink r:id="rId1421" w:history="1">
        <w:r w:rsidR="004117AD">
          <w:rPr>
            <w:rStyle w:val="Hyperlink"/>
          </w:rPr>
          <w:t>R1-1716455</w:t>
        </w:r>
      </w:hyperlink>
      <w:r w:rsidR="003823EB">
        <w:tab/>
        <w:t>Discussion on design of msg2 for SUL</w:t>
      </w:r>
      <w:r w:rsidR="003823EB">
        <w:tab/>
        <w:t>China Mobile (Suzhou) Software</w:t>
      </w:r>
    </w:p>
    <w:p w14:paraId="1DEEC873" w14:textId="77777777" w:rsidR="003823EB" w:rsidRDefault="003823EB" w:rsidP="003823EB"/>
    <w:p w14:paraId="6C8CB692" w14:textId="0EC964C6" w:rsidR="003823EB" w:rsidRDefault="00033405" w:rsidP="003823EB">
      <w:hyperlink r:id="rId1422" w:history="1">
        <w:r w:rsidR="004117AD">
          <w:rPr>
            <w:rStyle w:val="Hyperlink"/>
          </w:rPr>
          <w:t>R1-1715429</w:t>
        </w:r>
      </w:hyperlink>
      <w:r w:rsidR="003823EB">
        <w:tab/>
        <w:t>Discussion on the remaining issues of LTE-NR DC and UL coexistence</w:t>
      </w:r>
      <w:r w:rsidR="003823EB">
        <w:tab/>
        <w:t>Huawei, HiSilicon</w:t>
      </w:r>
    </w:p>
    <w:p w14:paraId="6D44F439" w14:textId="2F7C1368" w:rsidR="003823EB" w:rsidRDefault="00033405" w:rsidP="003823EB">
      <w:hyperlink r:id="rId1423" w:history="1">
        <w:r w:rsidR="004117AD">
          <w:rPr>
            <w:rStyle w:val="Hyperlink"/>
          </w:rPr>
          <w:t>R1-1715904</w:t>
        </w:r>
      </w:hyperlink>
      <w:r w:rsidR="003823EB">
        <w:tab/>
        <w:t>Remaining issues in NR LTE coexistence</w:t>
      </w:r>
      <w:r w:rsidR="003823EB">
        <w:tab/>
        <w:t>LG Electronics</w:t>
      </w:r>
    </w:p>
    <w:p w14:paraId="095A3236" w14:textId="668D2EB8" w:rsidR="003823EB" w:rsidRDefault="00033405" w:rsidP="003823EB">
      <w:hyperlink r:id="rId1424" w:history="1">
        <w:r w:rsidR="004117AD">
          <w:rPr>
            <w:rStyle w:val="Hyperlink"/>
          </w:rPr>
          <w:t>R1-1716062</w:t>
        </w:r>
      </w:hyperlink>
      <w:r w:rsidR="003823EB">
        <w:tab/>
        <w:t>On LTE-NR Coexistence</w:t>
      </w:r>
      <w:r w:rsidR="003823EB">
        <w:tab/>
        <w:t>Samsung R&amp;D Institute India</w:t>
      </w:r>
    </w:p>
    <w:p w14:paraId="6444ECB3" w14:textId="2A8909E6" w:rsidR="003823EB" w:rsidRDefault="00033405" w:rsidP="003823EB">
      <w:hyperlink r:id="rId1425" w:history="1">
        <w:r w:rsidR="004117AD">
          <w:rPr>
            <w:rStyle w:val="Hyperlink"/>
          </w:rPr>
          <w:t>R1-1716113</w:t>
        </w:r>
      </w:hyperlink>
      <w:r w:rsidR="003823EB">
        <w:tab/>
        <w:t>Remaining issues on single UL transmission</w:t>
      </w:r>
      <w:r w:rsidR="003823EB">
        <w:tab/>
        <w:t>NTT DOCOMO, INC.</w:t>
      </w:r>
    </w:p>
    <w:p w14:paraId="433979E0" w14:textId="642A352E" w:rsidR="003823EB" w:rsidRDefault="00033405" w:rsidP="003823EB">
      <w:hyperlink r:id="rId1426" w:history="1">
        <w:r w:rsidR="004117AD">
          <w:rPr>
            <w:rStyle w:val="Hyperlink"/>
          </w:rPr>
          <w:t>R1-1716193</w:t>
        </w:r>
      </w:hyperlink>
      <w:r w:rsidR="003823EB">
        <w:tab/>
        <w:t>Supporting 2Tx UE and Single UL Transmission in NR</w:t>
      </w:r>
      <w:r w:rsidR="003823EB">
        <w:tab/>
        <w:t>AT&amp;T</w:t>
      </w:r>
    </w:p>
    <w:p w14:paraId="0F0560F7" w14:textId="3518BB58" w:rsidR="003823EB" w:rsidRDefault="00033405" w:rsidP="003823EB">
      <w:hyperlink r:id="rId1427" w:history="1">
        <w:r w:rsidR="004117AD">
          <w:rPr>
            <w:rStyle w:val="Hyperlink"/>
          </w:rPr>
          <w:t>R1-1716614</w:t>
        </w:r>
      </w:hyperlink>
      <w:r w:rsidR="003823EB">
        <w:tab/>
        <w:t>Single UL transmission in LTE-NR DC</w:t>
      </w:r>
      <w:r w:rsidR="003823EB">
        <w:tab/>
        <w:t>Nokia, Nokia Shanghai Bell</w:t>
      </w:r>
    </w:p>
    <w:p w14:paraId="5C65AE5C" w14:textId="0561BAA3" w:rsidR="003823EB" w:rsidRDefault="00033405" w:rsidP="003823EB">
      <w:hyperlink r:id="rId1428" w:history="1">
        <w:r w:rsidR="004117AD">
          <w:rPr>
            <w:rStyle w:val="Hyperlink"/>
          </w:rPr>
          <w:t>R1-1716232</w:t>
        </w:r>
      </w:hyperlink>
      <w:r w:rsidR="003823EB">
        <w:tab/>
        <w:t>Views on UL sharing of NR and LTE</w:t>
      </w:r>
      <w:r w:rsidR="003823EB">
        <w:tab/>
        <w:t>NEC</w:t>
      </w:r>
    </w:p>
    <w:p w14:paraId="43DED5F7" w14:textId="77777777" w:rsidR="003823EB" w:rsidRDefault="003823EB" w:rsidP="003823EB"/>
    <w:p w14:paraId="7E8696F0" w14:textId="77777777" w:rsidR="00EB0F58" w:rsidRDefault="00EB0F58" w:rsidP="003823EB"/>
    <w:p w14:paraId="795AA8FD" w14:textId="137959E8" w:rsidR="003823EB" w:rsidRPr="003823EB" w:rsidRDefault="00033405" w:rsidP="003823EB">
      <w:pPr>
        <w:rPr>
          <w:b/>
        </w:rPr>
      </w:pPr>
      <w:hyperlink r:id="rId1429" w:history="1">
        <w:r w:rsidR="004117AD">
          <w:rPr>
            <w:rStyle w:val="Hyperlink"/>
            <w:b/>
          </w:rPr>
          <w:t>R1-1716885</w:t>
        </w:r>
      </w:hyperlink>
      <w:r w:rsidR="003823EB" w:rsidRPr="003823EB">
        <w:rPr>
          <w:b/>
        </w:rPr>
        <w:tab/>
      </w:r>
      <w:r w:rsidR="003823EB" w:rsidRPr="003823EB">
        <w:rPr>
          <w:b/>
          <w:lang w:val="en-US"/>
        </w:rPr>
        <w:t>WF of joint proposal on SUL</w:t>
      </w:r>
      <w:r w:rsidR="003823EB" w:rsidRPr="003823EB">
        <w:rPr>
          <w:b/>
          <w:lang w:val="en-US"/>
        </w:rPr>
        <w:tab/>
      </w:r>
      <w:r w:rsidR="003823EB" w:rsidRPr="003823EB">
        <w:rPr>
          <w:b/>
        </w:rPr>
        <w:t>Huawei, HiSilicon, BT Group, CMCC, CATR, China Telecom, China Unicom, Deutsche Telekom, Intel, LGE, MediaTek, Nokia, Nokia Shanghai Bell, NTT DOCOMO, OPPO, Orange, Vivo, Vodafone</w:t>
      </w:r>
    </w:p>
    <w:p w14:paraId="2611F44A" w14:textId="77777777" w:rsidR="003823EB" w:rsidRPr="003823EB" w:rsidRDefault="003823EB" w:rsidP="003823EB"/>
    <w:p w14:paraId="19D57076" w14:textId="77777777" w:rsidR="003823EB" w:rsidRPr="003823EB" w:rsidRDefault="003823EB" w:rsidP="003823EB">
      <w:pPr>
        <w:rPr>
          <w:highlight w:val="green"/>
        </w:rPr>
      </w:pPr>
      <w:r w:rsidRPr="003823EB">
        <w:rPr>
          <w:highlight w:val="green"/>
        </w:rPr>
        <w:t>Agreement:</w:t>
      </w:r>
    </w:p>
    <w:p w14:paraId="2C480D79" w14:textId="77777777" w:rsidR="003823EB" w:rsidRPr="00823A5E" w:rsidRDefault="003823EB" w:rsidP="005838A3">
      <w:pPr>
        <w:numPr>
          <w:ilvl w:val="0"/>
          <w:numId w:val="162"/>
        </w:numPr>
      </w:pPr>
      <w:r w:rsidRPr="009F17B9">
        <w:rPr>
          <w:highlight w:val="darkYellow"/>
          <w:lang w:val="en-US"/>
        </w:rPr>
        <w:t xml:space="preserve">Working Assumption </w:t>
      </w:r>
      <w:r>
        <w:rPr>
          <w:lang w:val="en-US"/>
        </w:rPr>
        <w:t>that, an</w:t>
      </w:r>
      <w:r w:rsidRPr="004C096E">
        <w:rPr>
          <w:lang w:val="en-US"/>
        </w:rPr>
        <w:t xml:space="preserve"> UL carrier can use a subcarrier spacing smaller than the subca</w:t>
      </w:r>
      <w:r>
        <w:rPr>
          <w:lang w:val="en-US"/>
        </w:rPr>
        <w:t>rrier spacing of the associated DL carrier, in the following cases:</w:t>
      </w:r>
    </w:p>
    <w:p w14:paraId="6339B40C" w14:textId="77777777" w:rsidR="003823EB" w:rsidRPr="00823A5E" w:rsidRDefault="003823EB" w:rsidP="005838A3">
      <w:pPr>
        <w:numPr>
          <w:ilvl w:val="2"/>
          <w:numId w:val="162"/>
        </w:numPr>
      </w:pPr>
      <w:r>
        <w:rPr>
          <w:lang w:val="en-US"/>
        </w:rPr>
        <w:t>The carriers are in different PUCCH groups, or</w:t>
      </w:r>
    </w:p>
    <w:p w14:paraId="37BD0913" w14:textId="77777777" w:rsidR="003823EB" w:rsidRPr="00FB79A1" w:rsidRDefault="003823EB" w:rsidP="005838A3">
      <w:pPr>
        <w:numPr>
          <w:ilvl w:val="2"/>
          <w:numId w:val="162"/>
        </w:numPr>
      </w:pPr>
      <w:r>
        <w:rPr>
          <w:lang w:val="en-US"/>
        </w:rPr>
        <w:t>The UL carrier is operating in a SUL band combination as defined in RAN4 specifications</w:t>
      </w:r>
    </w:p>
    <w:p w14:paraId="6A11FA23" w14:textId="77777777" w:rsidR="003823EB" w:rsidRPr="00C9553F" w:rsidRDefault="003823EB" w:rsidP="005838A3">
      <w:pPr>
        <w:numPr>
          <w:ilvl w:val="1"/>
          <w:numId w:val="162"/>
        </w:numPr>
      </w:pPr>
      <w:r>
        <w:rPr>
          <w:lang w:val="en-US"/>
        </w:rPr>
        <w:t xml:space="preserve">Can be revisited if technical problems (e.g. with scheduling and CSI feedback) are identified and cannot be resolved by RAN1#91. </w:t>
      </w:r>
    </w:p>
    <w:p w14:paraId="4EB6018E" w14:textId="77777777" w:rsidR="003823EB" w:rsidRPr="004C096E" w:rsidRDefault="003823EB" w:rsidP="005838A3">
      <w:pPr>
        <w:numPr>
          <w:ilvl w:val="1"/>
          <w:numId w:val="162"/>
        </w:numPr>
      </w:pPr>
      <w:r>
        <w:rPr>
          <w:lang w:val="en-US"/>
        </w:rPr>
        <w:t xml:space="preserve">Minimizing specification impact should be the primary consideration in finalising the solution, unless major performance differences exist. </w:t>
      </w:r>
    </w:p>
    <w:p w14:paraId="3766938E" w14:textId="77777777" w:rsidR="003823EB" w:rsidRPr="004C096E" w:rsidRDefault="003823EB" w:rsidP="005838A3">
      <w:pPr>
        <w:numPr>
          <w:ilvl w:val="0"/>
          <w:numId w:val="162"/>
        </w:numPr>
      </w:pPr>
      <w:r>
        <w:rPr>
          <w:lang w:val="en-US"/>
        </w:rPr>
        <w:t>An</w:t>
      </w:r>
      <w:r w:rsidRPr="004C096E">
        <w:rPr>
          <w:lang w:val="en-US"/>
        </w:rPr>
        <w:t xml:space="preserve"> UL carrier can carry UCI for the DL carrier</w:t>
      </w:r>
      <w:r>
        <w:rPr>
          <w:lang w:val="en-US"/>
        </w:rPr>
        <w:t xml:space="preserve"> that it supplements</w:t>
      </w:r>
    </w:p>
    <w:p w14:paraId="753788CC" w14:textId="77777777" w:rsidR="003823EB" w:rsidRPr="00354B41" w:rsidRDefault="003823EB" w:rsidP="005838A3">
      <w:pPr>
        <w:numPr>
          <w:ilvl w:val="0"/>
          <w:numId w:val="162"/>
        </w:numPr>
      </w:pPr>
      <w:r>
        <w:rPr>
          <w:lang w:val="en-US"/>
        </w:rPr>
        <w:t>An</w:t>
      </w:r>
      <w:r w:rsidRPr="004C096E">
        <w:rPr>
          <w:lang w:val="en-US"/>
        </w:rPr>
        <w:t xml:space="preserve"> UL carrier is scheduled from the DL carrier</w:t>
      </w:r>
      <w:r w:rsidRPr="008C685C">
        <w:rPr>
          <w:lang w:val="en-US"/>
        </w:rPr>
        <w:t xml:space="preserve"> </w:t>
      </w:r>
      <w:r>
        <w:rPr>
          <w:lang w:val="en-US"/>
        </w:rPr>
        <w:t>that it supplements</w:t>
      </w:r>
    </w:p>
    <w:p w14:paraId="6E87EE9F" w14:textId="77777777" w:rsidR="003823EB" w:rsidRDefault="003823EB" w:rsidP="003823EB">
      <w:pPr>
        <w:rPr>
          <w:lang w:val="en-US"/>
        </w:rPr>
      </w:pPr>
    </w:p>
    <w:p w14:paraId="6FDA34FB" w14:textId="77777777" w:rsidR="003823EB" w:rsidRDefault="003823EB" w:rsidP="003823EB">
      <w:r>
        <w:t>For further discussion:</w:t>
      </w:r>
    </w:p>
    <w:p w14:paraId="212F7EB1" w14:textId="77777777" w:rsidR="003823EB" w:rsidRDefault="003823EB" w:rsidP="005838A3">
      <w:pPr>
        <w:numPr>
          <w:ilvl w:val="0"/>
          <w:numId w:val="158"/>
        </w:numPr>
      </w:pPr>
      <w:r>
        <w:t xml:space="preserve">whether SUL has the same cell ID as the associated DL </w:t>
      </w:r>
    </w:p>
    <w:p w14:paraId="361C095E" w14:textId="77777777" w:rsidR="003823EB" w:rsidRDefault="003823EB" w:rsidP="005838A3">
      <w:pPr>
        <w:numPr>
          <w:ilvl w:val="0"/>
          <w:numId w:val="158"/>
        </w:numPr>
      </w:pPr>
      <w:r>
        <w:t>whether SUL can be PCell and/or SCell</w:t>
      </w:r>
    </w:p>
    <w:p w14:paraId="6CA03669" w14:textId="77777777" w:rsidR="003823EB" w:rsidRDefault="003823EB" w:rsidP="005838A3">
      <w:pPr>
        <w:numPr>
          <w:ilvl w:val="0"/>
          <w:numId w:val="158"/>
        </w:numPr>
      </w:pPr>
      <w:r>
        <w:t>whether all UEs support PUSCH on a different carrier from the SUL carrying UCI</w:t>
      </w:r>
    </w:p>
    <w:p w14:paraId="59543D20" w14:textId="77777777" w:rsidR="003823EB" w:rsidRDefault="003823EB" w:rsidP="005838A3">
      <w:pPr>
        <w:numPr>
          <w:ilvl w:val="0"/>
          <w:numId w:val="158"/>
        </w:numPr>
      </w:pPr>
      <w:r>
        <w:t>which combinations of DL/UL SCSs are supported</w:t>
      </w:r>
    </w:p>
    <w:p w14:paraId="0FB9CC85" w14:textId="77777777" w:rsidR="003823EB" w:rsidRDefault="003823EB" w:rsidP="003823EB"/>
    <w:p w14:paraId="65E7C043" w14:textId="57D7EFEC" w:rsidR="003823EB" w:rsidRDefault="003823EB" w:rsidP="003823EB">
      <w:r>
        <w:t xml:space="preserve">Objection from Qualcomm, but not sustained: </w:t>
      </w:r>
    </w:p>
    <w:p w14:paraId="06C7C227" w14:textId="77777777" w:rsidR="003823EB" w:rsidRDefault="003823EB" w:rsidP="003823EB">
      <w:r>
        <w:t xml:space="preserve">Qualcomm expressed concern at the possibility of introducing incompatibility with CA from the above. </w:t>
      </w:r>
    </w:p>
    <w:p w14:paraId="387016A7" w14:textId="77777777" w:rsidR="003823EB" w:rsidRDefault="003823EB" w:rsidP="003823EB"/>
    <w:p w14:paraId="3F21DF42" w14:textId="307B0FFD" w:rsidR="003823EB" w:rsidRPr="003823EB" w:rsidRDefault="00033405" w:rsidP="003823EB">
      <w:pPr>
        <w:rPr>
          <w:b/>
          <w:bCs/>
        </w:rPr>
      </w:pPr>
      <w:hyperlink r:id="rId1430" w:history="1">
        <w:r w:rsidR="004117AD">
          <w:rPr>
            <w:rStyle w:val="Hyperlink"/>
            <w:b/>
          </w:rPr>
          <w:t>R1-1716889</w:t>
        </w:r>
      </w:hyperlink>
      <w:r w:rsidR="003823EB" w:rsidRPr="003823EB">
        <w:rPr>
          <w:b/>
        </w:rPr>
        <w:tab/>
      </w:r>
      <w:r w:rsidR="003823EB" w:rsidRPr="003823EB">
        <w:rPr>
          <w:b/>
          <w:bCs/>
          <w:lang w:val="en-US"/>
        </w:rPr>
        <w:t>RACH procedure towards SUL carrier</w:t>
      </w:r>
      <w:r w:rsidR="003823EB" w:rsidRPr="003823EB">
        <w:rPr>
          <w:b/>
          <w:bCs/>
          <w:lang w:val="en-US"/>
        </w:rPr>
        <w:tab/>
      </w:r>
      <w:r w:rsidR="003823EB" w:rsidRPr="003823EB">
        <w:rPr>
          <w:b/>
          <w:bCs/>
        </w:rPr>
        <w:t>NEC, LGE, vivo</w:t>
      </w:r>
    </w:p>
    <w:p w14:paraId="117EB19C" w14:textId="77777777" w:rsidR="003823EB" w:rsidRDefault="003823EB" w:rsidP="003823EB">
      <w:r>
        <w:t xml:space="preserve">Discuss further until RAN1#90bis. </w:t>
      </w:r>
    </w:p>
    <w:p w14:paraId="44705DDA" w14:textId="77777777" w:rsidR="003823EB" w:rsidRDefault="003823EB" w:rsidP="003823EB"/>
    <w:p w14:paraId="4AD87C19" w14:textId="77777777" w:rsidR="00EB0F58" w:rsidRDefault="00EB0F58" w:rsidP="003823EB"/>
    <w:p w14:paraId="1FA523B3" w14:textId="3E9232A6" w:rsidR="00EB0F58" w:rsidRDefault="00033405" w:rsidP="00EB0F58">
      <w:hyperlink r:id="rId1431" w:history="1">
        <w:r w:rsidR="00EB0F58">
          <w:rPr>
            <w:rStyle w:val="Hyperlink"/>
          </w:rPr>
          <w:t>R1-1715712</w:t>
        </w:r>
      </w:hyperlink>
      <w:r w:rsidR="00EB0F58">
        <w:tab/>
        <w:t>Remaining issues on LTE/NR coexistence</w:t>
      </w:r>
      <w:r w:rsidR="00EB0F58">
        <w:tab/>
        <w:t>CATT</w:t>
      </w:r>
    </w:p>
    <w:p w14:paraId="266A9A00" w14:textId="6F8DF377" w:rsidR="00EB0F58" w:rsidRDefault="00033405" w:rsidP="00EB0F58">
      <w:hyperlink r:id="rId1432" w:history="1">
        <w:r w:rsidR="00EB0F58">
          <w:rPr>
            <w:rStyle w:val="Hyperlink"/>
          </w:rPr>
          <w:t>R1-1716339</w:t>
        </w:r>
      </w:hyperlink>
      <w:r w:rsidR="00EB0F58">
        <w:tab/>
        <w:t>Handling of harmonics related interference</w:t>
      </w:r>
      <w:r w:rsidR="00EB0F58">
        <w:tab/>
        <w:t>ZTE, Sanechips</w:t>
      </w:r>
    </w:p>
    <w:p w14:paraId="56A07A0D" w14:textId="42F26EA8" w:rsidR="00EB0F58" w:rsidRDefault="00033405" w:rsidP="00EB0F58">
      <w:hyperlink r:id="rId1433" w:history="1">
        <w:r w:rsidR="00EB0F58">
          <w:rPr>
            <w:rStyle w:val="Hyperlink"/>
          </w:rPr>
          <w:t>R1-1716722</w:t>
        </w:r>
      </w:hyperlink>
      <w:r w:rsidR="00EB0F58">
        <w:tab/>
        <w:t>WF on uplink operation with SUL</w:t>
      </w:r>
      <w:r w:rsidR="00EB0F58">
        <w:tab/>
        <w:t>Huawei, HiSilicon</w:t>
      </w:r>
    </w:p>
    <w:p w14:paraId="25CD462B" w14:textId="5734192A" w:rsidR="003823EB" w:rsidRPr="000E534B" w:rsidRDefault="00033405" w:rsidP="00EB0F58">
      <w:hyperlink r:id="rId1434" w:history="1">
        <w:r w:rsidR="004117AD">
          <w:rPr>
            <w:rStyle w:val="Hyperlink"/>
          </w:rPr>
          <w:t>R1-1716864</w:t>
        </w:r>
      </w:hyperlink>
      <w:r w:rsidR="003823EB">
        <w:tab/>
        <w:t>WF on the opportunistic uplink transmision in TDM for single Tx</w:t>
      </w:r>
      <w:r w:rsidR="003823EB">
        <w:tab/>
      </w:r>
      <w:r w:rsidR="003823EB" w:rsidRPr="005B52A4">
        <w:rPr>
          <w:lang w:val="en-US"/>
        </w:rPr>
        <w:t>LG Electronics, Ericsson, Vodafone, Nokia, NSB</w:t>
      </w:r>
    </w:p>
    <w:p w14:paraId="054B7637" w14:textId="77777777" w:rsidR="008F267B" w:rsidRDefault="008F267B" w:rsidP="00535595">
      <w:pPr>
        <w:pStyle w:val="Heading2"/>
      </w:pPr>
      <w:bookmarkStart w:id="201" w:name="_Toc495183246"/>
      <w:r w:rsidRPr="008D4D53">
        <w:rPr>
          <w:rFonts w:hint="eastAsia"/>
        </w:rPr>
        <w:t>UL power control</w:t>
      </w:r>
      <w:bookmarkEnd w:id="194"/>
      <w:bookmarkEnd w:id="201"/>
    </w:p>
    <w:p w14:paraId="55D399F1" w14:textId="192D62DD" w:rsidR="00983853" w:rsidRPr="00983853" w:rsidRDefault="00033405" w:rsidP="00983853">
      <w:pPr>
        <w:rPr>
          <w:b/>
        </w:rPr>
      </w:pPr>
      <w:hyperlink r:id="rId1435" w:history="1">
        <w:r w:rsidR="004117AD">
          <w:rPr>
            <w:rStyle w:val="Hyperlink"/>
            <w:b/>
          </w:rPr>
          <w:t>R1-1716869</w:t>
        </w:r>
      </w:hyperlink>
      <w:r w:rsidR="00983853" w:rsidRPr="00983853">
        <w:rPr>
          <w:b/>
        </w:rPr>
        <w:tab/>
        <w:t>Chairman's notes of AI 6.7 UL Power control</w:t>
      </w:r>
      <w:r w:rsidR="00983853" w:rsidRPr="00983853">
        <w:rPr>
          <w:b/>
        </w:rPr>
        <w:tab/>
        <w:t>Ad-Hoc chair (Samsung)</w:t>
      </w:r>
    </w:p>
    <w:p w14:paraId="31C59B87" w14:textId="77777777" w:rsidR="00983853" w:rsidRDefault="00983853" w:rsidP="00983853">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Younsun Kim from Samsung.</w:t>
      </w:r>
    </w:p>
    <w:p w14:paraId="78C1294D" w14:textId="77777777" w:rsidR="00983853" w:rsidRDefault="00983853" w:rsidP="0098385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r w:rsidRPr="00777035">
        <w:rPr>
          <w:rFonts w:ascii="Times New Roman" w:hAnsi="Times New Roman"/>
          <w:szCs w:val="20"/>
        </w:rPr>
        <w:t>.</w:t>
      </w:r>
    </w:p>
    <w:p w14:paraId="50D9FD34" w14:textId="77777777" w:rsidR="00983853" w:rsidRDefault="00983853" w:rsidP="00983853"/>
    <w:p w14:paraId="47FEB8F2" w14:textId="77777777" w:rsidR="00983853" w:rsidRPr="00983853" w:rsidRDefault="00983853" w:rsidP="00983853"/>
    <w:p w14:paraId="7D430633" w14:textId="5ABE0D1C" w:rsidR="00923C6E" w:rsidRDefault="00923C6E" w:rsidP="00923C6E">
      <w:pPr>
        <w:rPr>
          <w:lang w:eastAsia="x-none"/>
        </w:rPr>
      </w:pPr>
      <w:bookmarkStart w:id="202" w:name="_Toc492918302"/>
      <w:r>
        <w:rPr>
          <w:lang w:eastAsia="x-none"/>
        </w:rPr>
        <w:t>Handl</w:t>
      </w:r>
      <w:r w:rsidR="00C57514">
        <w:rPr>
          <w:lang w:eastAsia="x-none"/>
        </w:rPr>
        <w:t xml:space="preserve">ing of </w:t>
      </w:r>
      <w:r>
        <w:rPr>
          <w:lang w:eastAsia="x-none"/>
        </w:rPr>
        <w:t xml:space="preserve">RAN4 LS, </w:t>
      </w:r>
      <w:hyperlink r:id="rId1436" w:history="1">
        <w:r w:rsidR="004117AD">
          <w:rPr>
            <w:rStyle w:val="Hyperlink"/>
            <w:lang w:eastAsia="x-none"/>
          </w:rPr>
          <w:t>R1-1715366</w:t>
        </w:r>
      </w:hyperlink>
      <w:r>
        <w:rPr>
          <w:lang w:eastAsia="x-none"/>
        </w:rPr>
        <w:t>, and related tdocs (</w:t>
      </w:r>
      <w:hyperlink r:id="rId1437" w:history="1">
        <w:r w:rsidR="004117AD">
          <w:rPr>
            <w:rStyle w:val="Hyperlink"/>
            <w:lang w:eastAsia="x-none"/>
          </w:rPr>
          <w:t>R1-1715595</w:t>
        </w:r>
      </w:hyperlink>
      <w:r>
        <w:rPr>
          <w:lang w:eastAsia="x-none"/>
        </w:rPr>
        <w:t xml:space="preserve">, </w:t>
      </w:r>
      <w:hyperlink r:id="rId1438" w:history="1">
        <w:r w:rsidR="004117AD">
          <w:rPr>
            <w:rStyle w:val="Hyperlink"/>
            <w:lang w:eastAsia="x-none"/>
          </w:rPr>
          <w:t>R1-1715727</w:t>
        </w:r>
      </w:hyperlink>
      <w:r>
        <w:rPr>
          <w:lang w:eastAsia="x-none"/>
        </w:rPr>
        <w:t>,</w:t>
      </w:r>
      <w:r w:rsidRPr="00ED0F60">
        <w:rPr>
          <w:lang w:eastAsia="x-none"/>
        </w:rPr>
        <w:t xml:space="preserve"> </w:t>
      </w:r>
      <w:hyperlink r:id="rId1439" w:history="1">
        <w:r w:rsidR="004117AD">
          <w:rPr>
            <w:rStyle w:val="Hyperlink"/>
            <w:lang w:eastAsia="x-none"/>
          </w:rPr>
          <w:t>R1-1716264</w:t>
        </w:r>
      </w:hyperlink>
      <w:r>
        <w:rPr>
          <w:lang w:eastAsia="x-none"/>
        </w:rPr>
        <w:t>) in 6.7.</w:t>
      </w:r>
    </w:p>
    <w:p w14:paraId="0F51E085" w14:textId="77777777" w:rsidR="00923C6E" w:rsidRDefault="00923C6E" w:rsidP="00923C6E">
      <w:pPr>
        <w:rPr>
          <w:lang w:eastAsia="x-none"/>
        </w:rPr>
      </w:pPr>
      <w:r w:rsidRPr="00C454BE">
        <w:rPr>
          <w:lang w:eastAsia="x-none"/>
        </w:rPr>
        <w:t>Offline discussion to be coordinated by InterDigital (Afshin)</w:t>
      </w:r>
    </w:p>
    <w:p w14:paraId="531F09E2" w14:textId="7AAE9B49" w:rsidR="00923C6E" w:rsidRPr="00C57514" w:rsidRDefault="00033405" w:rsidP="00923C6E">
      <w:pPr>
        <w:rPr>
          <w:b/>
          <w:lang w:eastAsia="x-none"/>
        </w:rPr>
      </w:pPr>
      <w:hyperlink r:id="rId1440" w:history="1">
        <w:r w:rsidR="004117AD">
          <w:rPr>
            <w:rStyle w:val="Hyperlink"/>
            <w:b/>
          </w:rPr>
          <w:t>R1-1716857</w:t>
        </w:r>
      </w:hyperlink>
      <w:r w:rsidR="00923C6E" w:rsidRPr="00C57514">
        <w:rPr>
          <w:b/>
          <w:lang w:eastAsia="x-none"/>
        </w:rPr>
        <w:tab/>
        <w:t>[Draft] LS reply to RAN4 on UE Power Class and Power Control</w:t>
      </w:r>
      <w:r w:rsidR="00923C6E" w:rsidRPr="00C57514">
        <w:rPr>
          <w:b/>
          <w:lang w:eastAsia="x-none"/>
        </w:rPr>
        <w:tab/>
        <w:t>InterDigital</w:t>
      </w:r>
    </w:p>
    <w:p w14:paraId="68CB0C73" w14:textId="050D2015" w:rsidR="00923C6E" w:rsidRPr="00C57514" w:rsidRDefault="00033405" w:rsidP="00923C6E">
      <w:pPr>
        <w:rPr>
          <w:b/>
          <w:lang w:eastAsia="x-none"/>
        </w:rPr>
      </w:pPr>
      <w:hyperlink r:id="rId1441" w:history="1">
        <w:r w:rsidR="004117AD">
          <w:rPr>
            <w:rStyle w:val="Hyperlink"/>
            <w:b/>
          </w:rPr>
          <w:t>R1-1716914</w:t>
        </w:r>
      </w:hyperlink>
      <w:r w:rsidR="00923C6E" w:rsidRPr="00C57514">
        <w:rPr>
          <w:b/>
          <w:lang w:eastAsia="x-none"/>
        </w:rPr>
        <w:tab/>
        <w:t>[Draft] LS reply to RAN4 on UE Power Class and Power Control</w:t>
      </w:r>
      <w:r w:rsidR="00923C6E" w:rsidRPr="00C57514">
        <w:rPr>
          <w:b/>
          <w:lang w:eastAsia="x-none"/>
        </w:rPr>
        <w:tab/>
        <w:t>InterDigital</w:t>
      </w:r>
    </w:p>
    <w:p w14:paraId="50A98074" w14:textId="1FCB1309" w:rsidR="00923C6E" w:rsidRDefault="00923C6E" w:rsidP="00923C6E">
      <w:pPr>
        <w:rPr>
          <w:lang w:eastAsia="x-none"/>
        </w:rPr>
      </w:pPr>
      <w:r>
        <w:rPr>
          <w:lang w:eastAsia="x-none"/>
        </w:rPr>
        <w:t xml:space="preserve">revision of </w:t>
      </w:r>
      <w:hyperlink r:id="rId1442" w:history="1">
        <w:r w:rsidR="004117AD">
          <w:rPr>
            <w:rStyle w:val="Hyperlink"/>
            <w:lang w:eastAsia="x-none"/>
          </w:rPr>
          <w:t>R1-1716857</w:t>
        </w:r>
      </w:hyperlink>
    </w:p>
    <w:p w14:paraId="11B1B278" w14:textId="3CCB0102" w:rsidR="00923C6E" w:rsidRDefault="00923C6E" w:rsidP="00923C6E">
      <w:pPr>
        <w:rPr>
          <w:lang w:eastAsia="x-none"/>
        </w:rPr>
      </w:pPr>
      <w:r w:rsidRPr="00C454BE">
        <w:rPr>
          <w:highlight w:val="green"/>
          <w:lang w:eastAsia="x-none"/>
        </w:rPr>
        <w:t xml:space="preserve">Approved in </w:t>
      </w:r>
      <w:hyperlink r:id="rId1443" w:history="1">
        <w:r w:rsidR="004117AD">
          <w:rPr>
            <w:rStyle w:val="Hyperlink"/>
            <w:highlight w:val="green"/>
            <w:lang w:eastAsia="x-none"/>
          </w:rPr>
          <w:t>R1-1716743</w:t>
        </w:r>
      </w:hyperlink>
      <w:r w:rsidRPr="00C454BE">
        <w:rPr>
          <w:highlight w:val="green"/>
          <w:lang w:eastAsia="x-none"/>
        </w:rPr>
        <w:t xml:space="preserve"> </w:t>
      </w:r>
      <w:r w:rsidRPr="00C57514">
        <w:rPr>
          <w:lang w:eastAsia="x-none"/>
        </w:rPr>
        <w:t xml:space="preserve">with </w:t>
      </w:r>
      <w:r w:rsidR="00C57514" w:rsidRPr="00C57514">
        <w:rPr>
          <w:lang w:eastAsia="x-none"/>
        </w:rPr>
        <w:t>updated actions as follows</w:t>
      </w:r>
    </w:p>
    <w:p w14:paraId="7FE6C0E4" w14:textId="77777777" w:rsidR="00C57514" w:rsidRPr="00C57514" w:rsidRDefault="00C57514" w:rsidP="00C57514">
      <w:pPr>
        <w:pStyle w:val="NormalWeb"/>
        <w:spacing w:before="0" w:beforeAutospacing="0" w:after="0" w:afterAutospacing="0" w:line="216" w:lineRule="auto"/>
        <w:jc w:val="both"/>
        <w:rPr>
          <w:rFonts w:ascii="Times New Roman" w:eastAsiaTheme="minorEastAsia" w:hAnsi="Times New Roman" w:cs="Times New Roman"/>
          <w:b/>
          <w:bCs/>
          <w:iCs/>
          <w:kern w:val="24"/>
          <w:sz w:val="20"/>
          <w:szCs w:val="20"/>
        </w:rPr>
      </w:pPr>
      <w:r w:rsidRPr="00C57514">
        <w:rPr>
          <w:rFonts w:ascii="Times New Roman" w:eastAsiaTheme="minorEastAsia" w:hAnsi="Times New Roman" w:cs="Times New Roman"/>
          <w:b/>
          <w:bCs/>
          <w:iCs/>
          <w:kern w:val="24"/>
          <w:sz w:val="20"/>
          <w:szCs w:val="20"/>
        </w:rPr>
        <w:t>Actions:</w:t>
      </w:r>
    </w:p>
    <w:p w14:paraId="5282F48C" w14:textId="77777777" w:rsidR="00C57514" w:rsidRPr="00C57514" w:rsidRDefault="00C57514" w:rsidP="00C57514">
      <w:pPr>
        <w:pStyle w:val="NormalWeb"/>
        <w:spacing w:before="0" w:beforeAutospacing="0" w:after="0" w:afterAutospacing="0" w:line="216" w:lineRule="auto"/>
        <w:ind w:left="720"/>
        <w:jc w:val="both"/>
        <w:rPr>
          <w:rFonts w:ascii="Times New Roman" w:eastAsiaTheme="minorEastAsia" w:hAnsi="Times New Roman" w:cs="Times New Roman"/>
          <w:i/>
          <w:iCs/>
          <w:kern w:val="24"/>
          <w:sz w:val="20"/>
          <w:szCs w:val="20"/>
        </w:rPr>
      </w:pPr>
      <w:r w:rsidRPr="00C57514">
        <w:rPr>
          <w:rFonts w:ascii="Times New Roman" w:eastAsiaTheme="minorEastAsia" w:hAnsi="Times New Roman" w:cs="Times New Roman"/>
          <w:b/>
          <w:bCs/>
          <w:i/>
          <w:iCs/>
          <w:kern w:val="24"/>
          <w:sz w:val="20"/>
          <w:szCs w:val="20"/>
          <w:u w:val="single"/>
        </w:rPr>
        <w:t>Question 1:</w:t>
      </w:r>
      <w:r w:rsidRPr="00C57514">
        <w:rPr>
          <w:rFonts w:ascii="Times New Roman" w:eastAsiaTheme="minorEastAsia" w:hAnsi="Times New Roman" w:cs="Times New Roman"/>
          <w:bCs/>
          <w:i/>
          <w:iCs/>
          <w:kern w:val="24"/>
          <w:sz w:val="20"/>
          <w:szCs w:val="20"/>
        </w:rPr>
        <w:t xml:space="preserve"> If the UE supports a set of beams for a desired directivity, </w:t>
      </w:r>
      <w:r w:rsidRPr="00C57514">
        <w:rPr>
          <w:rFonts w:ascii="Times New Roman" w:eastAsiaTheme="minorEastAsia" w:hAnsi="Times New Roman" w:cs="Times New Roman"/>
          <w:i/>
          <w:iCs/>
          <w:kern w:val="24"/>
          <w:sz w:val="20"/>
          <w:szCs w:val="20"/>
        </w:rPr>
        <w:t>RAN1 would like to kindly inquire RAN4 when a UE selects a beam with a desired directivity from a limited set of beam choices, whether the UE could have an estimate of the directivity of the employed beam, and the possible accuracy of the estimation.</w:t>
      </w:r>
    </w:p>
    <w:p w14:paraId="04EC734F" w14:textId="77777777" w:rsidR="00C57514" w:rsidRPr="00C57514" w:rsidRDefault="00C57514" w:rsidP="00C57514">
      <w:pPr>
        <w:pStyle w:val="NormalWeb"/>
        <w:spacing w:before="0" w:beforeAutospacing="0" w:after="0" w:afterAutospacing="0" w:line="216" w:lineRule="auto"/>
        <w:ind w:left="720"/>
        <w:jc w:val="both"/>
        <w:rPr>
          <w:rFonts w:ascii="Times New Roman" w:eastAsiaTheme="minorEastAsia" w:hAnsi="Times New Roman" w:cs="Times New Roman"/>
          <w:i/>
          <w:iCs/>
          <w:kern w:val="24"/>
          <w:sz w:val="20"/>
          <w:szCs w:val="20"/>
        </w:rPr>
      </w:pPr>
      <w:r w:rsidRPr="00C57514">
        <w:rPr>
          <w:rFonts w:ascii="Times New Roman" w:eastAsiaTheme="minorEastAsia" w:hAnsi="Times New Roman" w:cs="Times New Roman"/>
          <w:b/>
          <w:bCs/>
          <w:i/>
          <w:iCs/>
          <w:kern w:val="24"/>
          <w:sz w:val="20"/>
          <w:szCs w:val="20"/>
          <w:u w:val="single"/>
        </w:rPr>
        <w:t>Question 2:</w:t>
      </w:r>
      <w:r w:rsidRPr="00C57514">
        <w:rPr>
          <w:rFonts w:ascii="Times New Roman" w:eastAsiaTheme="minorEastAsia" w:hAnsi="Times New Roman" w:cs="Times New Roman"/>
          <w:bCs/>
          <w:i/>
          <w:iCs/>
          <w:kern w:val="24"/>
          <w:sz w:val="20"/>
          <w:szCs w:val="20"/>
        </w:rPr>
        <w:t xml:space="preserve"> </w:t>
      </w:r>
      <w:r w:rsidRPr="00C57514">
        <w:rPr>
          <w:rFonts w:ascii="Times New Roman" w:eastAsiaTheme="minorEastAsia" w:hAnsi="Times New Roman" w:cs="Times New Roman"/>
          <w:i/>
          <w:iCs/>
          <w:kern w:val="24"/>
          <w:sz w:val="20"/>
          <w:szCs w:val="20"/>
        </w:rPr>
        <w:t>RAN1 would like to kindly inquire RAN4 whether the approach B (e.g., Pcmax based on TRP) can be supported, and if it would result in any critical issue from RAN4 perspective.</w:t>
      </w:r>
    </w:p>
    <w:p w14:paraId="7E104602" w14:textId="77777777" w:rsidR="00C57514" w:rsidRDefault="00C57514">
      <w:pPr>
        <w:rPr>
          <w:lang w:eastAsia="x-none"/>
        </w:rPr>
      </w:pPr>
    </w:p>
    <w:p w14:paraId="5BBF93AE" w14:textId="77777777" w:rsidR="00C57514" w:rsidRDefault="00C57514">
      <w:pPr>
        <w:rPr>
          <w:lang w:eastAsia="x-none"/>
        </w:rPr>
      </w:pPr>
    </w:p>
    <w:p w14:paraId="647FEBD5" w14:textId="6F765E67" w:rsidR="00923C6E" w:rsidRDefault="00923C6E" w:rsidP="00923C6E">
      <w:pPr>
        <w:rPr>
          <w:lang w:eastAsia="x-none"/>
        </w:rPr>
      </w:pPr>
      <w:r>
        <w:rPr>
          <w:lang w:eastAsia="x-none"/>
        </w:rPr>
        <w:t>Handl</w:t>
      </w:r>
      <w:r w:rsidR="00C57514">
        <w:rPr>
          <w:lang w:eastAsia="x-none"/>
        </w:rPr>
        <w:t xml:space="preserve">ing of </w:t>
      </w:r>
      <w:r>
        <w:rPr>
          <w:lang w:eastAsia="x-none"/>
        </w:rPr>
        <w:t xml:space="preserve">RAN4 LS, </w:t>
      </w:r>
      <w:hyperlink r:id="rId1444" w:history="1">
        <w:r w:rsidR="004117AD">
          <w:rPr>
            <w:rStyle w:val="Hyperlink"/>
            <w:lang w:eastAsia="x-none"/>
          </w:rPr>
          <w:t>R1-1715371</w:t>
        </w:r>
      </w:hyperlink>
      <w:r>
        <w:rPr>
          <w:lang w:eastAsia="x-none"/>
        </w:rPr>
        <w:t>, and related tdocs (</w:t>
      </w:r>
      <w:hyperlink r:id="rId1445" w:history="1">
        <w:r w:rsidR="004117AD">
          <w:rPr>
            <w:rStyle w:val="Hyperlink"/>
            <w:lang w:eastAsia="x-none"/>
          </w:rPr>
          <w:t>R1-1716603</w:t>
        </w:r>
      </w:hyperlink>
      <w:r>
        <w:rPr>
          <w:lang w:eastAsia="x-none"/>
        </w:rPr>
        <w:t xml:space="preserve">, </w:t>
      </w:r>
      <w:hyperlink r:id="rId1446" w:history="1">
        <w:r w:rsidR="004117AD">
          <w:rPr>
            <w:rStyle w:val="Hyperlink"/>
            <w:lang w:eastAsia="x-none"/>
          </w:rPr>
          <w:t>R1-1715728</w:t>
        </w:r>
      </w:hyperlink>
      <w:r>
        <w:rPr>
          <w:lang w:eastAsia="x-none"/>
        </w:rPr>
        <w:t>) in 6.7.</w:t>
      </w:r>
    </w:p>
    <w:p w14:paraId="1A8735C1" w14:textId="77777777" w:rsidR="00923C6E" w:rsidRDefault="00923C6E" w:rsidP="00923C6E">
      <w:pPr>
        <w:rPr>
          <w:lang w:eastAsia="x-none"/>
        </w:rPr>
      </w:pPr>
      <w:r w:rsidRPr="00C454BE">
        <w:rPr>
          <w:lang w:eastAsia="x-none"/>
        </w:rPr>
        <w:t>Offline discussion to be coordinated by ZTE (Bo)</w:t>
      </w:r>
    </w:p>
    <w:p w14:paraId="5025EBC1" w14:textId="2F319C22" w:rsidR="00923C6E" w:rsidRPr="00C57514" w:rsidRDefault="00033405" w:rsidP="00923C6E">
      <w:pPr>
        <w:rPr>
          <w:b/>
          <w:lang w:eastAsia="x-none"/>
        </w:rPr>
      </w:pPr>
      <w:hyperlink r:id="rId1447" w:history="1">
        <w:r w:rsidR="004117AD">
          <w:rPr>
            <w:rStyle w:val="Hyperlink"/>
            <w:b/>
          </w:rPr>
          <w:t>R1-1716893</w:t>
        </w:r>
      </w:hyperlink>
      <w:r w:rsidR="00923C6E" w:rsidRPr="00C57514">
        <w:rPr>
          <w:b/>
          <w:lang w:eastAsia="x-none"/>
        </w:rPr>
        <w:tab/>
        <w:t>[Draft] LS reply to RAN4 on Beam management impact on power control</w:t>
      </w:r>
      <w:r w:rsidR="00923C6E" w:rsidRPr="00C57514">
        <w:rPr>
          <w:b/>
          <w:lang w:eastAsia="x-none"/>
        </w:rPr>
        <w:tab/>
        <w:t>ZTE</w:t>
      </w:r>
    </w:p>
    <w:p w14:paraId="59D21F42" w14:textId="77777777" w:rsidR="00923C6E" w:rsidRDefault="00923C6E" w:rsidP="00923C6E">
      <w:pPr>
        <w:rPr>
          <w:lang w:eastAsia="x-none"/>
        </w:rPr>
      </w:pPr>
    </w:p>
    <w:p w14:paraId="6D060024" w14:textId="77777777" w:rsidR="00923C6E" w:rsidRDefault="00923C6E" w:rsidP="00923C6E">
      <w:pPr>
        <w:rPr>
          <w:lang w:eastAsia="x-none"/>
        </w:rPr>
      </w:pPr>
      <w:r w:rsidRPr="00343550">
        <w:rPr>
          <w:b/>
          <w:lang w:eastAsia="x-none"/>
        </w:rPr>
        <w:t>Conclusion</w:t>
      </w:r>
      <w:r>
        <w:rPr>
          <w:lang w:eastAsia="x-none"/>
        </w:rPr>
        <w:t>:</w:t>
      </w:r>
    </w:p>
    <w:p w14:paraId="2E9AC508" w14:textId="1FD79034" w:rsidR="00923C6E" w:rsidRDefault="00923C6E" w:rsidP="00923C6E">
      <w:pPr>
        <w:rPr>
          <w:lang w:eastAsia="x-none"/>
        </w:rPr>
      </w:pPr>
      <w:r>
        <w:rPr>
          <w:lang w:eastAsia="x-none"/>
        </w:rPr>
        <w:t>More details on RAN1 power control specification support is needed before a reply LS can be sent to RAN4.</w:t>
      </w:r>
    </w:p>
    <w:p w14:paraId="07F32B22" w14:textId="77777777" w:rsidR="00EB0F58" w:rsidRDefault="00EB0F58" w:rsidP="00923C6E">
      <w:pPr>
        <w:rPr>
          <w:lang w:eastAsia="x-none"/>
        </w:rPr>
      </w:pPr>
    </w:p>
    <w:p w14:paraId="16CA74DF" w14:textId="3B213B4A" w:rsidR="00EB0F58" w:rsidRDefault="00033405" w:rsidP="00923C6E">
      <w:pPr>
        <w:rPr>
          <w:lang w:eastAsia="x-none"/>
        </w:rPr>
      </w:pPr>
      <w:hyperlink r:id="rId1448" w:history="1">
        <w:r w:rsidR="00EB0F58">
          <w:rPr>
            <w:rStyle w:val="Hyperlink"/>
            <w:lang w:eastAsia="x-none"/>
          </w:rPr>
          <w:t>R1-1716761</w:t>
        </w:r>
      </w:hyperlink>
      <w:r w:rsidR="00EB0F58" w:rsidRPr="00EB0F58">
        <w:rPr>
          <w:lang w:eastAsia="x-none"/>
        </w:rPr>
        <w:tab/>
        <w:t>Offline summary for Al 6.7 NR UL power control</w:t>
      </w:r>
      <w:r w:rsidR="00EB0F58" w:rsidRPr="00EB0F58">
        <w:rPr>
          <w:lang w:eastAsia="x-none"/>
        </w:rPr>
        <w:tab/>
        <w:t>ZTE</w:t>
      </w:r>
    </w:p>
    <w:p w14:paraId="028595BB" w14:textId="77777777" w:rsidR="00923C6E" w:rsidRDefault="00923C6E" w:rsidP="00C57514">
      <w:pPr>
        <w:pStyle w:val="Heading3"/>
        <w:rPr>
          <w:lang w:eastAsia="ko-KR"/>
        </w:rPr>
      </w:pPr>
      <w:bookmarkStart w:id="203" w:name="_Toc492918300"/>
      <w:bookmarkStart w:id="204" w:name="_Toc495183247"/>
      <w:r>
        <w:rPr>
          <w:rFonts w:hint="eastAsia"/>
        </w:rPr>
        <w:t>NR power control framework</w:t>
      </w:r>
      <w:bookmarkEnd w:id="203"/>
      <w:bookmarkEnd w:id="204"/>
    </w:p>
    <w:p w14:paraId="59CDE7E5" w14:textId="79E3012B" w:rsidR="00923C6E" w:rsidRPr="00C57514" w:rsidRDefault="00033405" w:rsidP="00923C6E">
      <w:pPr>
        <w:rPr>
          <w:b/>
          <w:lang w:eastAsia="x-none"/>
        </w:rPr>
      </w:pPr>
      <w:hyperlink r:id="rId1449" w:history="1">
        <w:r w:rsidR="004117AD">
          <w:rPr>
            <w:rStyle w:val="Hyperlink"/>
            <w:b/>
            <w:lang w:eastAsia="x-none"/>
          </w:rPr>
          <w:t>R1-1716114</w:t>
        </w:r>
      </w:hyperlink>
      <w:r w:rsidR="00923C6E" w:rsidRPr="00C57514">
        <w:rPr>
          <w:b/>
          <w:lang w:eastAsia="x-none"/>
        </w:rPr>
        <w:tab/>
        <w:t>Power control framework for PUSCH</w:t>
      </w:r>
      <w:r w:rsidR="00923C6E" w:rsidRPr="00C57514">
        <w:rPr>
          <w:b/>
          <w:lang w:eastAsia="x-none"/>
        </w:rPr>
        <w:tab/>
        <w:t>NTT DOCOMO, INC.</w:t>
      </w:r>
    </w:p>
    <w:p w14:paraId="4B46288A" w14:textId="6E9AC260" w:rsidR="00923C6E" w:rsidRPr="00C57514" w:rsidRDefault="00033405" w:rsidP="00923C6E">
      <w:pPr>
        <w:rPr>
          <w:b/>
          <w:lang w:eastAsia="ko-KR"/>
        </w:rPr>
      </w:pPr>
      <w:hyperlink r:id="rId1450" w:history="1">
        <w:r w:rsidR="004117AD">
          <w:rPr>
            <w:rStyle w:val="Hyperlink"/>
            <w:b/>
            <w:lang w:eastAsia="x-none"/>
          </w:rPr>
          <w:t>R1-1715478</w:t>
        </w:r>
      </w:hyperlink>
      <w:r w:rsidR="00923C6E" w:rsidRPr="00C57514">
        <w:rPr>
          <w:b/>
          <w:lang w:eastAsia="x-none"/>
        </w:rPr>
        <w:tab/>
        <w:t>General considerations on UL power control design</w:t>
      </w:r>
      <w:r w:rsidR="00923C6E" w:rsidRPr="00C57514">
        <w:rPr>
          <w:b/>
          <w:lang w:eastAsia="x-none"/>
        </w:rPr>
        <w:tab/>
        <w:t>Huawei, HiSilicon</w:t>
      </w:r>
    </w:p>
    <w:p w14:paraId="5D8E19A3" w14:textId="71812C7D" w:rsidR="00923C6E" w:rsidRDefault="00033405" w:rsidP="00923C6E">
      <w:pPr>
        <w:rPr>
          <w:lang w:eastAsia="x-none"/>
        </w:rPr>
      </w:pPr>
      <w:hyperlink r:id="rId1451" w:history="1">
        <w:r w:rsidR="004117AD">
          <w:rPr>
            <w:rStyle w:val="Hyperlink"/>
            <w:lang w:eastAsia="x-none"/>
          </w:rPr>
          <w:t>R1-1716040</w:t>
        </w:r>
      </w:hyperlink>
      <w:r w:rsidR="00923C6E">
        <w:rPr>
          <w:lang w:eastAsia="x-none"/>
        </w:rPr>
        <w:tab/>
        <w:t>On UL Power Control</w:t>
      </w:r>
      <w:r w:rsidR="00923C6E">
        <w:rPr>
          <w:lang w:eastAsia="x-none"/>
        </w:rPr>
        <w:tab/>
        <w:t>Samsung</w:t>
      </w:r>
    </w:p>
    <w:p w14:paraId="2F7A6472" w14:textId="3EEE2F8B" w:rsidR="00923C6E" w:rsidRPr="00C57514" w:rsidRDefault="00033405" w:rsidP="00923C6E">
      <w:pPr>
        <w:rPr>
          <w:b/>
          <w:lang w:eastAsia="ko-KR"/>
        </w:rPr>
      </w:pPr>
      <w:hyperlink r:id="rId1452" w:history="1">
        <w:r w:rsidR="004117AD">
          <w:rPr>
            <w:rStyle w:val="Hyperlink"/>
            <w:b/>
            <w:lang w:eastAsia="x-none"/>
          </w:rPr>
          <w:t>R1-1715838</w:t>
        </w:r>
      </w:hyperlink>
      <w:r w:rsidR="00923C6E" w:rsidRPr="00C57514">
        <w:rPr>
          <w:b/>
          <w:lang w:eastAsia="x-none"/>
        </w:rPr>
        <w:tab/>
        <w:t>NR Power Control Framework</w:t>
      </w:r>
      <w:r w:rsidR="00923C6E" w:rsidRPr="00C57514">
        <w:rPr>
          <w:b/>
          <w:lang w:eastAsia="x-none"/>
        </w:rPr>
        <w:tab/>
        <w:t>CATT</w:t>
      </w:r>
    </w:p>
    <w:p w14:paraId="056C4847" w14:textId="77777777" w:rsidR="00923C6E" w:rsidRPr="00C57514" w:rsidRDefault="00923C6E" w:rsidP="00923C6E">
      <w:pPr>
        <w:rPr>
          <w:lang w:eastAsia="ko-KR"/>
        </w:rPr>
      </w:pPr>
    </w:p>
    <w:p w14:paraId="261D7D9F" w14:textId="77777777" w:rsidR="00923C6E" w:rsidRPr="00C57514" w:rsidRDefault="00923C6E" w:rsidP="00923C6E">
      <w:pPr>
        <w:rPr>
          <w:lang w:eastAsia="ko-KR"/>
        </w:rPr>
      </w:pPr>
      <w:r w:rsidRPr="00C57514">
        <w:rPr>
          <w:highlight w:val="green"/>
          <w:lang w:eastAsia="ko-KR"/>
        </w:rPr>
        <w:t>Agreement:</w:t>
      </w:r>
    </w:p>
    <w:p w14:paraId="54690E95" w14:textId="77777777" w:rsidR="00923C6E" w:rsidRPr="00B6559A" w:rsidRDefault="00923C6E" w:rsidP="00923C6E">
      <w:pPr>
        <w:rPr>
          <w:rFonts w:eastAsia="Malgun Gothic"/>
          <w:szCs w:val="20"/>
          <w:lang w:eastAsia="zh-CN"/>
        </w:rPr>
      </w:pPr>
      <w:r w:rsidRPr="00B6559A">
        <w:rPr>
          <w:rFonts w:eastAsia="Malgun Gothic"/>
          <w:szCs w:val="20"/>
          <w:lang w:eastAsia="zh-CN"/>
        </w:rPr>
        <w:t>For PL estimation, NR supports</w:t>
      </w:r>
    </w:p>
    <w:p w14:paraId="5D615174" w14:textId="77777777" w:rsidR="00923C6E" w:rsidRPr="00C57514" w:rsidRDefault="00923C6E" w:rsidP="005838A3">
      <w:pPr>
        <w:pStyle w:val="ListParagraph"/>
        <w:numPr>
          <w:ilvl w:val="0"/>
          <w:numId w:val="251"/>
        </w:numPr>
        <w:tabs>
          <w:tab w:val="left" w:pos="1440"/>
        </w:tabs>
        <w:rPr>
          <w:rFonts w:eastAsia="MS Mincho"/>
          <w:lang w:val="en-US"/>
        </w:rPr>
      </w:pPr>
      <w:r w:rsidRPr="00C57514">
        <w:rPr>
          <w:rFonts w:eastAsia="MS Mincho"/>
          <w:lang w:val="en-US"/>
        </w:rPr>
        <w:t>At least higher layer filtered RSRP is supported for PL estimation based on configured CSI-RS and/or SS block</w:t>
      </w:r>
    </w:p>
    <w:p w14:paraId="797EBB7C" w14:textId="77777777" w:rsidR="00923C6E" w:rsidRPr="00C57514" w:rsidRDefault="00923C6E" w:rsidP="005838A3">
      <w:pPr>
        <w:pStyle w:val="ListParagraph"/>
        <w:numPr>
          <w:ilvl w:val="1"/>
          <w:numId w:val="251"/>
        </w:numPr>
        <w:tabs>
          <w:tab w:val="left" w:pos="1440"/>
        </w:tabs>
        <w:rPr>
          <w:rFonts w:eastAsia="MS Mincho"/>
          <w:lang w:val="en-US"/>
        </w:rPr>
      </w:pPr>
      <w:r w:rsidRPr="00C57514">
        <w:rPr>
          <w:rFonts w:eastAsia="MS Mincho"/>
          <w:lang w:val="en-US"/>
        </w:rPr>
        <w:t>Note: Above includes the support for at least beam-specific RSRP measurement</w:t>
      </w:r>
    </w:p>
    <w:p w14:paraId="0DEB76EA" w14:textId="77777777" w:rsidR="00923C6E" w:rsidRPr="00C57514" w:rsidRDefault="00923C6E" w:rsidP="005838A3">
      <w:pPr>
        <w:pStyle w:val="ListParagraph"/>
        <w:numPr>
          <w:ilvl w:val="1"/>
          <w:numId w:val="251"/>
        </w:numPr>
        <w:tabs>
          <w:tab w:val="left" w:pos="1440"/>
        </w:tabs>
        <w:rPr>
          <w:rFonts w:eastAsia="MS Mincho"/>
          <w:lang w:val="en-US"/>
        </w:rPr>
      </w:pPr>
      <w:r w:rsidRPr="00C57514">
        <w:rPr>
          <w:rFonts w:eastAsia="MS Mincho"/>
          <w:lang w:val="en-US"/>
        </w:rPr>
        <w:t>FFS: Whether L1 RSRP is additionally supported</w:t>
      </w:r>
    </w:p>
    <w:p w14:paraId="1D3DB405" w14:textId="77777777" w:rsidR="00923C6E" w:rsidRPr="00C57514" w:rsidRDefault="00923C6E" w:rsidP="005838A3">
      <w:pPr>
        <w:pStyle w:val="ListParagraph"/>
        <w:numPr>
          <w:ilvl w:val="1"/>
          <w:numId w:val="251"/>
        </w:numPr>
        <w:tabs>
          <w:tab w:val="left" w:pos="1440"/>
        </w:tabs>
        <w:rPr>
          <w:rFonts w:eastAsia="MS Mincho"/>
          <w:lang w:val="en-US"/>
        </w:rPr>
      </w:pPr>
      <w:r w:rsidRPr="00C57514">
        <w:rPr>
          <w:rFonts w:eastAsia="MS Mincho"/>
          <w:lang w:val="en-US"/>
        </w:rPr>
        <w:t>Note: Companies are encouraged to study the benefits of additionally using L1 RSRP for PL estimation</w:t>
      </w:r>
    </w:p>
    <w:p w14:paraId="632FE274" w14:textId="77777777" w:rsidR="00923C6E" w:rsidRPr="00C57514" w:rsidRDefault="00923C6E" w:rsidP="005838A3">
      <w:pPr>
        <w:pStyle w:val="ListParagraph"/>
        <w:numPr>
          <w:ilvl w:val="1"/>
          <w:numId w:val="251"/>
        </w:numPr>
        <w:tabs>
          <w:tab w:val="left" w:pos="1440"/>
        </w:tabs>
        <w:rPr>
          <w:rFonts w:eastAsia="MS Mincho"/>
          <w:lang w:val="en-US"/>
        </w:rPr>
      </w:pPr>
      <w:r w:rsidRPr="00C57514">
        <w:rPr>
          <w:rFonts w:eastAsia="MS Mincho"/>
          <w:lang w:val="en-US"/>
        </w:rPr>
        <w:t>FFS: Details on the L3 filter in NR specification (including whether to define or not) should be discussed in the mobility session</w:t>
      </w:r>
    </w:p>
    <w:p w14:paraId="3F0F76A6" w14:textId="77777777" w:rsidR="00923C6E" w:rsidRDefault="00923C6E" w:rsidP="00923C6E">
      <w:pPr>
        <w:rPr>
          <w:lang w:eastAsia="ko-KR"/>
        </w:rPr>
      </w:pPr>
    </w:p>
    <w:p w14:paraId="4F479778" w14:textId="0DBCBEA1" w:rsidR="00923C6E" w:rsidRPr="00C57514" w:rsidRDefault="00033405" w:rsidP="00923C6E">
      <w:pPr>
        <w:rPr>
          <w:b/>
          <w:lang w:eastAsia="ko-KR"/>
        </w:rPr>
      </w:pPr>
      <w:hyperlink r:id="rId1453" w:history="1">
        <w:r w:rsidR="004117AD">
          <w:rPr>
            <w:rStyle w:val="Hyperlink"/>
            <w:b/>
            <w:lang w:eastAsia="x-none"/>
          </w:rPr>
          <w:t>R1-1716763</w:t>
        </w:r>
      </w:hyperlink>
      <w:r w:rsidR="00923C6E" w:rsidRPr="00C57514">
        <w:rPr>
          <w:b/>
          <w:lang w:eastAsia="ko-KR"/>
        </w:rPr>
        <w:tab/>
        <w:t>WF on power control framework</w:t>
      </w:r>
      <w:r w:rsidR="00923C6E" w:rsidRPr="00C57514">
        <w:rPr>
          <w:b/>
          <w:lang w:eastAsia="ko-KR"/>
        </w:rPr>
        <w:tab/>
        <w:t>NTT DOCOMO, Panasonic, Nokia, NSB, Intel, Sharp, LG, Mitsubishi, Huawei, HiSilicon</w:t>
      </w:r>
    </w:p>
    <w:p w14:paraId="088AB648" w14:textId="77777777" w:rsidR="00923C6E" w:rsidRPr="00C57514" w:rsidRDefault="00923C6E" w:rsidP="00923C6E">
      <w:pPr>
        <w:rPr>
          <w:lang w:eastAsia="ko-KR"/>
        </w:rPr>
      </w:pPr>
    </w:p>
    <w:p w14:paraId="4C7F99E9" w14:textId="4E8CE40D" w:rsidR="00923C6E" w:rsidRPr="00C57514" w:rsidRDefault="00923C6E" w:rsidP="00923C6E">
      <w:pPr>
        <w:rPr>
          <w:lang w:eastAsia="ko-KR"/>
        </w:rPr>
      </w:pPr>
      <w:r w:rsidRPr="00C57514">
        <w:rPr>
          <w:highlight w:val="green"/>
          <w:lang w:eastAsia="ko-KR"/>
        </w:rPr>
        <w:lastRenderedPageBreak/>
        <w:t>Agreement</w:t>
      </w:r>
      <w:r w:rsidR="00C57514">
        <w:rPr>
          <w:highlight w:val="green"/>
          <w:lang w:eastAsia="ko-KR"/>
        </w:rPr>
        <w:t>s</w:t>
      </w:r>
      <w:r w:rsidRPr="00C57514">
        <w:rPr>
          <w:highlight w:val="green"/>
          <w:lang w:eastAsia="ko-KR"/>
        </w:rPr>
        <w:t>:</w:t>
      </w:r>
    </w:p>
    <w:p w14:paraId="56404A7F" w14:textId="77777777" w:rsidR="00923C6E" w:rsidRDefault="00033405" w:rsidP="00923C6E">
      <w:pPr>
        <w:rPr>
          <w:lang w:eastAsia="ko-KR"/>
        </w:rPr>
      </w:pPr>
      <w:r>
        <w:rPr>
          <w:noProof/>
        </w:rPr>
        <w:object w:dxaOrig="1440" w:dyaOrig="1440" w14:anchorId="5E7ED4B4">
          <v:shape id="_x0000_s1030" type="#_x0000_t75" style="position:absolute;margin-left:84.75pt;margin-top:5.25pt;width:342pt;height:34.65pt;z-index:251659264">
            <v:imagedata r:id="rId1454" o:title=""/>
            <w10:wrap type="square" side="left"/>
          </v:shape>
          <o:OLEObject Type="Embed" ProgID="Equation.3" ShapeID="_x0000_s1030" DrawAspect="Content" ObjectID="_1568979072" r:id="rId1455"/>
        </w:object>
      </w:r>
    </w:p>
    <w:p w14:paraId="7B76D595" w14:textId="77777777" w:rsidR="00923C6E" w:rsidRPr="00C57514" w:rsidRDefault="00923C6E" w:rsidP="005838A3">
      <w:pPr>
        <w:numPr>
          <w:ilvl w:val="1"/>
          <w:numId w:val="252"/>
        </w:numPr>
        <w:rPr>
          <w:rFonts w:ascii="Times New Roman" w:hAnsi="Times New Roman"/>
          <w:lang w:val="en-US" w:eastAsia="ko-KR"/>
        </w:rPr>
      </w:pPr>
      <w:r w:rsidRPr="00C57514">
        <w:rPr>
          <w:rFonts w:ascii="Times New Roman" w:hAnsi="Times New Roman"/>
          <w:lang w:val="en-US" w:eastAsia="ko-KR"/>
        </w:rPr>
        <w:t xml:space="preserve">Support at least  </w:t>
      </w:r>
      <w:r w:rsidRPr="00C57514">
        <w:rPr>
          <w:rFonts w:ascii="Times New Roman" w:hAnsi="Times New Roman"/>
          <w:i/>
          <w:iCs/>
          <w:lang w:val="en-US" w:eastAsia="ko-KR"/>
        </w:rPr>
        <w:t>P</w:t>
      </w:r>
      <w:r w:rsidRPr="00C57514">
        <w:rPr>
          <w:rFonts w:ascii="Times New Roman" w:hAnsi="Times New Roman"/>
          <w:vertAlign w:val="subscript"/>
          <w:lang w:val="en-US" w:eastAsia="ko-KR"/>
        </w:rPr>
        <w:t>cmax,</w:t>
      </w:r>
      <w:r w:rsidRPr="00C57514">
        <w:rPr>
          <w:rFonts w:ascii="Times New Roman" w:hAnsi="Times New Roman"/>
          <w:i/>
          <w:iCs/>
          <w:vertAlign w:val="subscript"/>
          <w:lang w:val="en-US" w:eastAsia="ko-KR"/>
        </w:rPr>
        <w:t>c</w:t>
      </w:r>
      <w:r w:rsidRPr="00C57514">
        <w:rPr>
          <w:rFonts w:ascii="Times New Roman" w:hAnsi="Times New Roman"/>
          <w:lang w:val="en-US" w:eastAsia="ko-KR"/>
        </w:rPr>
        <w:t>(</w:t>
      </w:r>
      <w:r w:rsidRPr="00C57514">
        <w:rPr>
          <w:rFonts w:ascii="Times New Roman" w:hAnsi="Times New Roman"/>
          <w:i/>
          <w:iCs/>
          <w:lang w:val="en-US" w:eastAsia="ko-KR"/>
        </w:rPr>
        <w:t>i</w:t>
      </w:r>
      <w:r w:rsidRPr="00C57514">
        <w:rPr>
          <w:rFonts w:ascii="Times New Roman" w:hAnsi="Times New Roman"/>
          <w:lang w:val="en-US" w:eastAsia="ko-KR"/>
        </w:rPr>
        <w:t xml:space="preserve">), </w:t>
      </w:r>
      <w:r w:rsidRPr="00C57514">
        <w:rPr>
          <w:rFonts w:ascii="Times New Roman" w:hAnsi="Times New Roman"/>
          <w:i/>
          <w:iCs/>
          <w:lang w:val="en-US" w:eastAsia="ko-KR"/>
        </w:rPr>
        <w:t>M</w:t>
      </w:r>
      <w:r w:rsidRPr="00C57514">
        <w:rPr>
          <w:rFonts w:ascii="Times New Roman" w:hAnsi="Times New Roman"/>
          <w:vertAlign w:val="subscript"/>
          <w:lang w:val="en-US" w:eastAsia="ko-KR"/>
        </w:rPr>
        <w:t>PUSCH,</w:t>
      </w:r>
      <w:r w:rsidRPr="00C57514">
        <w:rPr>
          <w:rFonts w:ascii="Times New Roman" w:hAnsi="Times New Roman"/>
          <w:i/>
          <w:iCs/>
          <w:vertAlign w:val="subscript"/>
          <w:lang w:val="en-US" w:eastAsia="ko-KR"/>
        </w:rPr>
        <w:t>c</w:t>
      </w:r>
      <w:r w:rsidRPr="00C57514">
        <w:rPr>
          <w:rFonts w:ascii="Times New Roman" w:hAnsi="Times New Roman"/>
          <w:lang w:val="en-US" w:eastAsia="ko-KR"/>
        </w:rPr>
        <w:t>(</w:t>
      </w:r>
      <w:r w:rsidRPr="00C57514">
        <w:rPr>
          <w:rFonts w:ascii="Times New Roman" w:hAnsi="Times New Roman"/>
          <w:i/>
          <w:iCs/>
          <w:lang w:val="en-US" w:eastAsia="ko-KR"/>
        </w:rPr>
        <w:t>i</w:t>
      </w:r>
      <w:r w:rsidRPr="00C57514">
        <w:rPr>
          <w:rFonts w:ascii="Times New Roman" w:hAnsi="Times New Roman"/>
          <w:lang w:val="en-US" w:eastAsia="ko-KR"/>
        </w:rPr>
        <w:t xml:space="preserve">), </w:t>
      </w:r>
      <w:r w:rsidRPr="00C57514">
        <w:rPr>
          <w:rFonts w:ascii="Times New Roman" w:hAnsi="Times New Roman"/>
          <w:i/>
          <w:iCs/>
          <w:lang w:val="en-US" w:eastAsia="ko-KR"/>
        </w:rPr>
        <w:t>P</w:t>
      </w:r>
      <w:r w:rsidRPr="00C57514">
        <w:rPr>
          <w:rFonts w:ascii="Times New Roman" w:hAnsi="Times New Roman"/>
          <w:vertAlign w:val="subscript"/>
          <w:lang w:val="en-US" w:eastAsia="ko-KR"/>
        </w:rPr>
        <w:t>0,</w:t>
      </w:r>
      <w:r w:rsidRPr="00C57514">
        <w:rPr>
          <w:rFonts w:ascii="Times New Roman" w:hAnsi="Times New Roman"/>
          <w:i/>
          <w:iCs/>
          <w:vertAlign w:val="subscript"/>
          <w:lang w:val="en-US" w:eastAsia="ko-KR"/>
        </w:rPr>
        <w:t>c</w:t>
      </w:r>
      <w:r w:rsidRPr="00C57514">
        <w:rPr>
          <w:rFonts w:ascii="Times New Roman" w:hAnsi="Times New Roman"/>
          <w:lang w:val="en-US" w:eastAsia="ko-KR"/>
        </w:rPr>
        <w:t>(</w:t>
      </w:r>
      <w:r w:rsidRPr="00C57514">
        <w:rPr>
          <w:rFonts w:ascii="Times New Roman" w:hAnsi="Times New Roman"/>
          <w:i/>
          <w:iCs/>
          <w:lang w:val="en-US" w:eastAsia="ko-KR"/>
        </w:rPr>
        <w:t>j</w:t>
      </w:r>
      <w:r w:rsidRPr="00C57514">
        <w:rPr>
          <w:rFonts w:ascii="Times New Roman" w:hAnsi="Times New Roman"/>
          <w:lang w:val="en-US" w:eastAsia="ko-KR"/>
        </w:rPr>
        <w:t xml:space="preserve">), </w:t>
      </w:r>
      <w:r w:rsidRPr="00C57514">
        <w:rPr>
          <w:rFonts w:ascii="Times New Roman" w:hAnsi="Times New Roman"/>
          <w:i/>
          <w:iCs/>
          <w:lang w:val="en-US" w:eastAsia="ko-KR"/>
        </w:rPr>
        <w:t>α</w:t>
      </w:r>
      <w:r w:rsidRPr="00C57514">
        <w:rPr>
          <w:rFonts w:ascii="Times New Roman" w:hAnsi="Times New Roman"/>
          <w:i/>
          <w:iCs/>
          <w:vertAlign w:val="subscript"/>
          <w:lang w:val="en-US" w:eastAsia="ko-KR"/>
        </w:rPr>
        <w:t>c</w:t>
      </w:r>
      <w:r w:rsidRPr="00C57514">
        <w:rPr>
          <w:rFonts w:ascii="Times New Roman" w:hAnsi="Times New Roman"/>
          <w:lang w:val="en-US" w:eastAsia="ko-KR"/>
        </w:rPr>
        <w:t>(</w:t>
      </w:r>
      <w:r w:rsidRPr="00C57514">
        <w:rPr>
          <w:rFonts w:ascii="Times New Roman" w:hAnsi="Times New Roman"/>
          <w:i/>
          <w:iCs/>
          <w:lang w:val="en-US" w:eastAsia="ko-KR"/>
        </w:rPr>
        <w:t>j</w:t>
      </w:r>
      <w:r w:rsidRPr="00C57514">
        <w:rPr>
          <w:rFonts w:ascii="Times New Roman" w:hAnsi="Times New Roman"/>
          <w:lang w:val="en-US" w:eastAsia="ko-KR"/>
        </w:rPr>
        <w:t xml:space="preserve">), </w:t>
      </w:r>
      <w:r w:rsidRPr="00C57514">
        <w:rPr>
          <w:rFonts w:ascii="Times New Roman" w:hAnsi="Times New Roman"/>
          <w:i/>
          <w:iCs/>
          <w:lang w:val="en-US" w:eastAsia="ko-KR"/>
        </w:rPr>
        <w:t>PL</w:t>
      </w:r>
      <w:r w:rsidRPr="00C57514">
        <w:rPr>
          <w:rFonts w:ascii="Times New Roman" w:hAnsi="Times New Roman"/>
          <w:i/>
          <w:iCs/>
          <w:vertAlign w:val="subscript"/>
          <w:lang w:val="en-US" w:eastAsia="ko-KR"/>
        </w:rPr>
        <w:t>c</w:t>
      </w:r>
      <w:r w:rsidRPr="00C57514">
        <w:rPr>
          <w:rFonts w:ascii="Times New Roman" w:hAnsi="Times New Roman"/>
          <w:lang w:val="en-US" w:eastAsia="ko-KR"/>
        </w:rPr>
        <w:t>(</w:t>
      </w:r>
      <w:r w:rsidRPr="00C57514">
        <w:rPr>
          <w:rFonts w:ascii="Times New Roman" w:hAnsi="Times New Roman"/>
          <w:i/>
          <w:iCs/>
          <w:lang w:val="en-US" w:eastAsia="ko-KR"/>
        </w:rPr>
        <w:t>k</w:t>
      </w:r>
      <w:r w:rsidRPr="00C57514">
        <w:rPr>
          <w:rFonts w:ascii="Times New Roman" w:hAnsi="Times New Roman"/>
          <w:lang w:val="en-US" w:eastAsia="ko-KR"/>
        </w:rPr>
        <w:t xml:space="preserve">), </w:t>
      </w:r>
      <w:r w:rsidRPr="00C57514">
        <w:rPr>
          <w:rFonts w:ascii="Times New Roman" w:hAnsi="Times New Roman"/>
          <w:i/>
          <w:iCs/>
          <w:lang w:val="el-GR" w:eastAsia="ko-KR"/>
        </w:rPr>
        <w:t>Δ</w:t>
      </w:r>
      <w:r w:rsidRPr="00C57514">
        <w:rPr>
          <w:rFonts w:ascii="Times New Roman" w:hAnsi="Times New Roman"/>
          <w:lang w:val="en-US" w:eastAsia="ko-KR"/>
        </w:rPr>
        <w:t>TF,</w:t>
      </w:r>
      <w:r w:rsidRPr="00C57514">
        <w:rPr>
          <w:rFonts w:ascii="Times New Roman" w:hAnsi="Times New Roman"/>
          <w:i/>
          <w:iCs/>
          <w:lang w:val="en-US" w:eastAsia="ko-KR"/>
        </w:rPr>
        <w:t>c</w:t>
      </w:r>
      <w:r w:rsidRPr="00C57514">
        <w:rPr>
          <w:rFonts w:ascii="Times New Roman" w:hAnsi="Times New Roman"/>
          <w:lang w:val="en-US" w:eastAsia="ko-KR"/>
        </w:rPr>
        <w:t>(</w:t>
      </w:r>
      <w:r w:rsidRPr="00C57514">
        <w:rPr>
          <w:rFonts w:ascii="Times New Roman" w:hAnsi="Times New Roman"/>
          <w:i/>
          <w:iCs/>
          <w:lang w:val="en-US" w:eastAsia="ko-KR"/>
        </w:rPr>
        <w:t>i</w:t>
      </w:r>
      <w:r w:rsidRPr="00C57514">
        <w:rPr>
          <w:rFonts w:ascii="Times New Roman" w:hAnsi="Times New Roman"/>
          <w:lang w:val="en-US" w:eastAsia="ko-KR"/>
        </w:rPr>
        <w:t xml:space="preserve">) for NR PUSCH power control for serving cell </w:t>
      </w:r>
      <w:r w:rsidRPr="00C57514">
        <w:rPr>
          <w:rFonts w:ascii="Times New Roman" w:hAnsi="Times New Roman"/>
          <w:i/>
          <w:iCs/>
          <w:lang w:val="en-US" w:eastAsia="ko-KR"/>
        </w:rPr>
        <w:t>c</w:t>
      </w:r>
    </w:p>
    <w:p w14:paraId="18ECA11A"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i/>
          <w:iCs/>
          <w:lang w:val="en-US" w:eastAsia="ko-KR"/>
        </w:rPr>
        <w:t>i</w:t>
      </w:r>
      <w:r w:rsidRPr="00C57514">
        <w:rPr>
          <w:rFonts w:ascii="Times New Roman" w:hAnsi="Times New Roman"/>
          <w:lang w:val="en-US" w:eastAsia="ko-KR"/>
        </w:rPr>
        <w:t xml:space="preserve"> is slot number</w:t>
      </w:r>
    </w:p>
    <w:p w14:paraId="48ED328B"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i/>
          <w:iCs/>
          <w:lang w:val="en-US" w:eastAsia="ko-KR"/>
        </w:rPr>
        <w:t>j</w:t>
      </w:r>
      <w:r w:rsidRPr="00C57514">
        <w:rPr>
          <w:rFonts w:ascii="Times New Roman" w:hAnsi="Times New Roman"/>
          <w:lang w:val="en-US" w:eastAsia="ko-KR"/>
        </w:rPr>
        <w:t xml:space="preserve">  is the index of open-loop parameter</w:t>
      </w:r>
    </w:p>
    <w:p w14:paraId="4EB8DF01"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i/>
          <w:iCs/>
          <w:lang w:val="en-US" w:eastAsia="ko-KR"/>
        </w:rPr>
        <w:t>K</w:t>
      </w:r>
      <w:r w:rsidRPr="00C57514">
        <w:rPr>
          <w:rFonts w:ascii="Times New Roman" w:hAnsi="Times New Roman"/>
          <w:lang w:val="en-US" w:eastAsia="ko-KR"/>
        </w:rPr>
        <w:t xml:space="preserve"> is the index of RS resource(s) for pathloss measurement</w:t>
      </w:r>
    </w:p>
    <w:p w14:paraId="25500168"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lang w:val="en-US" w:eastAsia="ko-KR"/>
        </w:rPr>
        <w:t xml:space="preserve">FFS: exact </w:t>
      </w:r>
      <w:r w:rsidRPr="00C57514">
        <w:rPr>
          <w:rFonts w:ascii="Times New Roman" w:hAnsi="Times New Roman"/>
          <w:i/>
          <w:iCs/>
          <w:lang w:val="en-US" w:eastAsia="ko-KR"/>
        </w:rPr>
        <w:t>P</w:t>
      </w:r>
      <w:r w:rsidRPr="00C57514">
        <w:rPr>
          <w:rFonts w:ascii="Times New Roman" w:hAnsi="Times New Roman"/>
          <w:lang w:val="en-US" w:eastAsia="ko-KR"/>
        </w:rPr>
        <w:t>cmax,</w:t>
      </w:r>
      <w:r w:rsidRPr="00C57514">
        <w:rPr>
          <w:rFonts w:ascii="Times New Roman" w:hAnsi="Times New Roman"/>
          <w:i/>
          <w:iCs/>
          <w:lang w:val="en-US" w:eastAsia="ko-KR"/>
        </w:rPr>
        <w:t>c</w:t>
      </w:r>
      <w:r w:rsidRPr="00C57514">
        <w:rPr>
          <w:rFonts w:ascii="Times New Roman" w:hAnsi="Times New Roman"/>
          <w:lang w:val="en-US" w:eastAsia="ko-KR"/>
        </w:rPr>
        <w:t>(</w:t>
      </w:r>
      <w:r w:rsidRPr="00C57514">
        <w:rPr>
          <w:rFonts w:ascii="Times New Roman" w:hAnsi="Times New Roman"/>
          <w:i/>
          <w:iCs/>
          <w:lang w:val="en-US" w:eastAsia="ko-KR"/>
        </w:rPr>
        <w:t>i</w:t>
      </w:r>
      <w:r w:rsidRPr="00C57514">
        <w:rPr>
          <w:rFonts w:ascii="Times New Roman" w:hAnsi="Times New Roman"/>
          <w:lang w:val="en-US" w:eastAsia="ko-KR"/>
        </w:rPr>
        <w:t>) definition and notation for above 6 GHz</w:t>
      </w:r>
    </w:p>
    <w:p w14:paraId="0952B6AC"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i/>
          <w:iCs/>
          <w:lang w:val="en-US" w:eastAsia="ko-KR"/>
        </w:rPr>
        <w:t>M</w:t>
      </w:r>
      <w:r w:rsidRPr="00C57514">
        <w:rPr>
          <w:rFonts w:ascii="Times New Roman" w:hAnsi="Times New Roman"/>
          <w:lang w:val="en-US" w:eastAsia="ko-KR"/>
        </w:rPr>
        <w:t>PUSCH,</w:t>
      </w:r>
      <w:r w:rsidRPr="00C57514">
        <w:rPr>
          <w:rFonts w:ascii="Times New Roman" w:hAnsi="Times New Roman"/>
          <w:i/>
          <w:iCs/>
          <w:lang w:val="en-US" w:eastAsia="ko-KR"/>
        </w:rPr>
        <w:t>c</w:t>
      </w:r>
      <w:r w:rsidRPr="00C57514">
        <w:rPr>
          <w:rFonts w:ascii="Times New Roman" w:hAnsi="Times New Roman"/>
          <w:lang w:val="en-US" w:eastAsia="ko-KR"/>
        </w:rPr>
        <w:t xml:space="preserve"> is related to the scheduled BW, FFS on the details</w:t>
      </w:r>
    </w:p>
    <w:p w14:paraId="45368753"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lang w:val="el-GR" w:eastAsia="ko-KR"/>
        </w:rPr>
        <w:t>Δ</w:t>
      </w:r>
      <w:r w:rsidRPr="00C57514">
        <w:rPr>
          <w:rFonts w:ascii="Times New Roman" w:hAnsi="Times New Roman"/>
          <w:lang w:val="en-US" w:eastAsia="ko-KR"/>
        </w:rPr>
        <w:t>TF,</w:t>
      </w:r>
      <w:r w:rsidRPr="00C57514">
        <w:rPr>
          <w:rFonts w:ascii="Times New Roman" w:hAnsi="Times New Roman"/>
          <w:i/>
          <w:iCs/>
          <w:lang w:val="en-US" w:eastAsia="ko-KR"/>
        </w:rPr>
        <w:t>c</w:t>
      </w:r>
      <w:r w:rsidRPr="00C57514">
        <w:rPr>
          <w:rFonts w:ascii="Times New Roman" w:hAnsi="Times New Roman"/>
          <w:lang w:val="en-US" w:eastAsia="ko-KR"/>
        </w:rPr>
        <w:t xml:space="preserve"> is for single layer transmissions</w:t>
      </w:r>
    </w:p>
    <w:p w14:paraId="57F266C0" w14:textId="77777777" w:rsidR="00923C6E" w:rsidRPr="00C57514" w:rsidRDefault="00923C6E" w:rsidP="005838A3">
      <w:pPr>
        <w:numPr>
          <w:ilvl w:val="1"/>
          <w:numId w:val="252"/>
        </w:numPr>
        <w:rPr>
          <w:rFonts w:ascii="Times New Roman" w:hAnsi="Times New Roman"/>
          <w:lang w:val="en-US" w:eastAsia="ko-KR"/>
        </w:rPr>
      </w:pPr>
      <w:r w:rsidRPr="00C57514">
        <w:rPr>
          <w:rFonts w:ascii="Times New Roman" w:hAnsi="Times New Roman"/>
          <w:lang w:val="en-US" w:eastAsia="ko-KR"/>
        </w:rPr>
        <w:t xml:space="preserve">Support up to </w:t>
      </w:r>
      <w:r w:rsidRPr="00C57514">
        <w:rPr>
          <w:rFonts w:ascii="Times New Roman" w:hAnsi="Times New Roman"/>
          <w:i/>
          <w:lang w:val="en-US" w:eastAsia="ko-KR"/>
        </w:rPr>
        <w:t>N</w:t>
      </w:r>
      <w:r w:rsidRPr="00C57514">
        <w:rPr>
          <w:rFonts w:ascii="Times New Roman" w:hAnsi="Times New Roman"/>
          <w:lang w:val="en-US" w:eastAsia="ko-KR"/>
        </w:rPr>
        <w:t xml:space="preserve"> closed-loop power control processes, i.e.,  </w:t>
      </w:r>
      <w:r w:rsidRPr="00C57514">
        <w:rPr>
          <w:rFonts w:ascii="Times New Roman" w:hAnsi="Times New Roman"/>
          <w:i/>
          <w:iCs/>
          <w:lang w:val="en-US" w:eastAsia="ko-KR"/>
        </w:rPr>
        <w:t>fc</w:t>
      </w:r>
      <w:r w:rsidRPr="00C57514">
        <w:rPr>
          <w:rFonts w:ascii="Times New Roman" w:hAnsi="Times New Roman"/>
          <w:lang w:val="en-US" w:eastAsia="ko-KR"/>
        </w:rPr>
        <w:t>(</w:t>
      </w:r>
      <w:r w:rsidRPr="00C57514">
        <w:rPr>
          <w:rFonts w:ascii="Times New Roman" w:hAnsi="Times New Roman"/>
          <w:i/>
          <w:iCs/>
          <w:lang w:val="en-US" w:eastAsia="ko-KR"/>
        </w:rPr>
        <w:t>i</w:t>
      </w:r>
      <w:r w:rsidRPr="00C57514">
        <w:rPr>
          <w:rFonts w:ascii="Times New Roman" w:hAnsi="Times New Roman"/>
          <w:lang w:val="en-US" w:eastAsia="ko-KR"/>
        </w:rPr>
        <w:t>,</w:t>
      </w:r>
      <w:r w:rsidRPr="00C57514">
        <w:rPr>
          <w:rFonts w:ascii="Times New Roman" w:hAnsi="Times New Roman"/>
          <w:i/>
          <w:iCs/>
          <w:lang w:val="en-US" w:eastAsia="ko-KR"/>
        </w:rPr>
        <w:t>l</w:t>
      </w:r>
      <w:r w:rsidRPr="00C57514">
        <w:rPr>
          <w:rFonts w:ascii="Times New Roman" w:hAnsi="Times New Roman"/>
          <w:lang w:val="en-US" w:eastAsia="ko-KR"/>
        </w:rPr>
        <w:t xml:space="preserve">), for NR PUSCH power control for serving cell </w:t>
      </w:r>
      <w:r w:rsidRPr="00C57514">
        <w:rPr>
          <w:rFonts w:ascii="Times New Roman" w:hAnsi="Times New Roman"/>
          <w:i/>
          <w:iCs/>
          <w:lang w:val="en-US" w:eastAsia="ko-KR"/>
        </w:rPr>
        <w:t>c</w:t>
      </w:r>
      <w:r w:rsidRPr="00C57514">
        <w:rPr>
          <w:rFonts w:ascii="Times New Roman" w:hAnsi="Times New Roman"/>
          <w:lang w:val="en-US" w:eastAsia="ko-KR"/>
        </w:rPr>
        <w:t xml:space="preserve"> </w:t>
      </w:r>
    </w:p>
    <w:p w14:paraId="095CA74C"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i/>
          <w:lang w:val="en-US" w:eastAsia="ko-KR"/>
        </w:rPr>
        <w:t>N</w:t>
      </w:r>
      <w:r w:rsidRPr="00C57514">
        <w:rPr>
          <w:rFonts w:ascii="Times New Roman" w:hAnsi="Times New Roman"/>
          <w:lang w:val="en-US" w:eastAsia="ko-KR"/>
        </w:rPr>
        <w:t>=2 is working assumption</w:t>
      </w:r>
    </w:p>
    <w:p w14:paraId="428AD664"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i/>
          <w:iCs/>
          <w:lang w:val="en-US" w:eastAsia="ko-KR"/>
        </w:rPr>
        <w:t>l</w:t>
      </w:r>
      <w:r w:rsidRPr="00C57514">
        <w:rPr>
          <w:rFonts w:ascii="Times New Roman" w:hAnsi="Times New Roman"/>
          <w:lang w:val="en-US" w:eastAsia="ko-KR"/>
        </w:rPr>
        <w:t xml:space="preserve"> is the index of closed-loop power control process</w:t>
      </w:r>
    </w:p>
    <w:p w14:paraId="634F949D" w14:textId="77777777" w:rsidR="00923C6E" w:rsidRPr="00C57514" w:rsidRDefault="00923C6E" w:rsidP="005838A3">
      <w:pPr>
        <w:numPr>
          <w:ilvl w:val="2"/>
          <w:numId w:val="252"/>
        </w:numPr>
        <w:tabs>
          <w:tab w:val="left" w:pos="1440"/>
        </w:tabs>
        <w:rPr>
          <w:rFonts w:ascii="Times New Roman" w:hAnsi="Times New Roman"/>
          <w:lang w:val="en-US" w:eastAsia="ko-KR"/>
        </w:rPr>
      </w:pPr>
      <w:r w:rsidRPr="00C57514">
        <w:rPr>
          <w:rFonts w:ascii="Times New Roman" w:hAnsi="Times New Roman"/>
          <w:lang w:val="en-US" w:eastAsia="ko-KR"/>
        </w:rPr>
        <w:t>FFS: reset trigger, e.g., parameter set reconfiguration and/or explicit signaling</w:t>
      </w:r>
    </w:p>
    <w:p w14:paraId="7F054683" w14:textId="77777777" w:rsidR="00923C6E" w:rsidRPr="00C57514" w:rsidRDefault="00923C6E" w:rsidP="005838A3">
      <w:pPr>
        <w:numPr>
          <w:ilvl w:val="1"/>
          <w:numId w:val="252"/>
        </w:numPr>
        <w:rPr>
          <w:rFonts w:ascii="Times New Roman" w:hAnsi="Times New Roman"/>
          <w:lang w:val="en-US" w:eastAsia="ko-KR"/>
        </w:rPr>
      </w:pPr>
      <w:r w:rsidRPr="00C57514">
        <w:rPr>
          <w:rFonts w:ascii="Times New Roman" w:hAnsi="Times New Roman"/>
          <w:lang w:val="en-US" w:eastAsia="ko-KR"/>
        </w:rPr>
        <w:t>FFS: linkage and indication of {</w:t>
      </w:r>
      <w:r w:rsidRPr="00C57514">
        <w:rPr>
          <w:rFonts w:ascii="Times New Roman" w:hAnsi="Times New Roman"/>
          <w:i/>
          <w:iCs/>
          <w:lang w:val="en-US" w:eastAsia="ko-KR"/>
        </w:rPr>
        <w:t>j</w:t>
      </w:r>
      <w:r w:rsidRPr="00C57514">
        <w:rPr>
          <w:rFonts w:ascii="Times New Roman" w:hAnsi="Times New Roman"/>
          <w:lang w:val="en-US" w:eastAsia="ko-KR"/>
        </w:rPr>
        <w:t xml:space="preserve">, </w:t>
      </w:r>
      <w:r w:rsidRPr="00C57514">
        <w:rPr>
          <w:rFonts w:ascii="Times New Roman" w:hAnsi="Times New Roman"/>
          <w:i/>
          <w:iCs/>
          <w:lang w:val="en-US" w:eastAsia="ko-KR"/>
        </w:rPr>
        <w:t>k, l</w:t>
      </w:r>
      <w:r w:rsidRPr="00C57514">
        <w:rPr>
          <w:rFonts w:ascii="Times New Roman" w:hAnsi="Times New Roman"/>
          <w:lang w:val="en-US" w:eastAsia="ko-KR"/>
        </w:rPr>
        <w:t>}, explicit/implicit signalling</w:t>
      </w:r>
    </w:p>
    <w:p w14:paraId="086F1CFC" w14:textId="77777777" w:rsidR="00923C6E" w:rsidRPr="00C57514" w:rsidRDefault="00923C6E" w:rsidP="005838A3">
      <w:pPr>
        <w:numPr>
          <w:ilvl w:val="1"/>
          <w:numId w:val="252"/>
        </w:numPr>
        <w:rPr>
          <w:rFonts w:ascii="Times New Roman" w:hAnsi="Times New Roman"/>
          <w:lang w:val="en-US" w:eastAsia="ko-KR"/>
        </w:rPr>
      </w:pPr>
      <w:r w:rsidRPr="00C57514">
        <w:rPr>
          <w:rFonts w:ascii="Times New Roman" w:hAnsi="Times New Roman"/>
          <w:lang w:val="en-US" w:eastAsia="ko-KR"/>
        </w:rPr>
        <w:t>Note: Exact way to capture the details of the above proposal depends on the uplink beam management and the editor</w:t>
      </w:r>
    </w:p>
    <w:p w14:paraId="29B799BC" w14:textId="77777777" w:rsidR="00923C6E" w:rsidRPr="00C57514" w:rsidRDefault="00923C6E" w:rsidP="00923C6E">
      <w:pPr>
        <w:rPr>
          <w:rFonts w:ascii="Times New Roman" w:hAnsi="Times New Roman"/>
          <w:lang w:val="en-US" w:eastAsia="ko-KR"/>
        </w:rPr>
      </w:pPr>
    </w:p>
    <w:p w14:paraId="03917EE4" w14:textId="7EEEDA5E" w:rsidR="00923C6E" w:rsidRPr="00C57514" w:rsidRDefault="00033405" w:rsidP="00923C6E">
      <w:pPr>
        <w:rPr>
          <w:b/>
          <w:lang w:eastAsia="ko-KR"/>
        </w:rPr>
      </w:pPr>
      <w:hyperlink r:id="rId1456" w:history="1">
        <w:r w:rsidR="004117AD">
          <w:rPr>
            <w:rStyle w:val="Hyperlink"/>
            <w:b/>
            <w:lang w:eastAsia="x-none"/>
          </w:rPr>
          <w:t>R1-1716766</w:t>
        </w:r>
      </w:hyperlink>
      <w:r w:rsidR="00923C6E" w:rsidRPr="00C57514">
        <w:rPr>
          <w:b/>
          <w:lang w:eastAsia="ko-KR"/>
        </w:rPr>
        <w:tab/>
        <w:t>WF on power offset of SUL</w:t>
      </w:r>
      <w:r w:rsidR="00923C6E" w:rsidRPr="00C57514">
        <w:rPr>
          <w:b/>
          <w:lang w:eastAsia="ko-KR"/>
        </w:rPr>
        <w:tab/>
        <w:t>Huawei, HiSilicon, CMCC</w:t>
      </w:r>
    </w:p>
    <w:p w14:paraId="7FBDB024" w14:textId="77777777" w:rsidR="00923C6E" w:rsidRDefault="00923C6E" w:rsidP="00923C6E">
      <w:pPr>
        <w:rPr>
          <w:lang w:val="en-US" w:eastAsia="ko-KR"/>
        </w:rPr>
      </w:pPr>
      <w:r>
        <w:rPr>
          <w:lang w:val="en-US" w:eastAsia="ko-KR"/>
        </w:rPr>
        <w:t>Also supported by China Telecom, OPPO, Orange, CATR</w:t>
      </w:r>
    </w:p>
    <w:p w14:paraId="2B1B4193" w14:textId="77777777" w:rsidR="00923C6E" w:rsidRPr="00923C6E" w:rsidRDefault="00923C6E" w:rsidP="00923C6E">
      <w:pPr>
        <w:rPr>
          <w:lang w:val="en-US" w:eastAsia="ko-KR"/>
        </w:rPr>
      </w:pPr>
    </w:p>
    <w:p w14:paraId="4FAF7ED7" w14:textId="77777777" w:rsidR="00923C6E" w:rsidRPr="00923C6E" w:rsidRDefault="00923C6E" w:rsidP="00923C6E">
      <w:pPr>
        <w:rPr>
          <w:lang w:val="en-US" w:eastAsia="ko-KR"/>
        </w:rPr>
      </w:pPr>
      <w:r w:rsidRPr="00923C6E">
        <w:rPr>
          <w:highlight w:val="green"/>
          <w:lang w:val="en-US" w:eastAsia="ko-KR"/>
        </w:rPr>
        <w:t>Agreement:</w:t>
      </w:r>
    </w:p>
    <w:p w14:paraId="1AA1E12A" w14:textId="77777777" w:rsidR="00923C6E" w:rsidRPr="00FB3BAE" w:rsidRDefault="00923C6E" w:rsidP="005838A3">
      <w:pPr>
        <w:numPr>
          <w:ilvl w:val="0"/>
          <w:numId w:val="173"/>
        </w:numPr>
        <w:tabs>
          <w:tab w:val="left" w:pos="1440"/>
        </w:tabs>
        <w:rPr>
          <w:lang w:val="en-US" w:eastAsia="ko-KR"/>
        </w:rPr>
      </w:pPr>
      <w:r w:rsidRPr="00FB3BAE">
        <w:rPr>
          <w:lang w:val="en-US" w:eastAsia="ko-KR"/>
        </w:rPr>
        <w:t>For PRACH/PUSCH/SRS on an SUL carrier associated with a NR DL/UL carrier, the range of the following values shall be sufficiently large to compensate the pathloss difference between the SUL carrier and the NR DL/UL carrier</w:t>
      </w:r>
    </w:p>
    <w:p w14:paraId="4F47C0AE" w14:textId="77777777" w:rsidR="00923C6E" w:rsidRPr="00FB3BAE" w:rsidRDefault="00923C6E" w:rsidP="005838A3">
      <w:pPr>
        <w:numPr>
          <w:ilvl w:val="1"/>
          <w:numId w:val="173"/>
        </w:numPr>
        <w:tabs>
          <w:tab w:val="left" w:pos="1440"/>
        </w:tabs>
        <w:rPr>
          <w:lang w:val="en-US" w:eastAsia="ko-KR"/>
        </w:rPr>
      </w:pPr>
      <w:r w:rsidRPr="00FB3BAE">
        <w:rPr>
          <w:lang w:val="en-US" w:eastAsia="ko-KR"/>
        </w:rPr>
        <w:t>Received target power for PRACH power control,</w:t>
      </w:r>
    </w:p>
    <w:p w14:paraId="0EB7A470" w14:textId="77777777" w:rsidR="00923C6E" w:rsidRPr="00FB3BAE" w:rsidRDefault="00923C6E" w:rsidP="005838A3">
      <w:pPr>
        <w:numPr>
          <w:ilvl w:val="1"/>
          <w:numId w:val="173"/>
        </w:numPr>
        <w:tabs>
          <w:tab w:val="left" w:pos="1440"/>
        </w:tabs>
        <w:rPr>
          <w:lang w:val="en-US" w:eastAsia="ko-KR"/>
        </w:rPr>
      </w:pPr>
      <w:r w:rsidRPr="00FB3BAE">
        <w:rPr>
          <w:lang w:val="en-US" w:eastAsia="ko-KR"/>
        </w:rPr>
        <w:t>Po for PUCCH</w:t>
      </w:r>
      <w:r>
        <w:rPr>
          <w:lang w:val="en-US" w:eastAsia="ko-KR"/>
        </w:rPr>
        <w:t>(if supported on SUL)</w:t>
      </w:r>
      <w:r w:rsidRPr="00FB3BAE">
        <w:rPr>
          <w:lang w:val="en-US" w:eastAsia="ko-KR"/>
        </w:rPr>
        <w:t xml:space="preserve"> power control, PUSCH power control, and SRS power control</w:t>
      </w:r>
    </w:p>
    <w:p w14:paraId="362C0C45" w14:textId="77777777" w:rsidR="00923C6E" w:rsidRPr="00FB3BAE" w:rsidRDefault="00923C6E" w:rsidP="005838A3">
      <w:pPr>
        <w:numPr>
          <w:ilvl w:val="0"/>
          <w:numId w:val="173"/>
        </w:numPr>
        <w:tabs>
          <w:tab w:val="left" w:pos="1440"/>
        </w:tabs>
        <w:rPr>
          <w:lang w:val="en-US" w:eastAsia="ko-KR"/>
        </w:rPr>
      </w:pPr>
      <w:r w:rsidRPr="00FB3BAE">
        <w:rPr>
          <w:lang w:val="en-US" w:eastAsia="ko-KR"/>
        </w:rPr>
        <w:t>FFS maximum pathloss difference to be compensated</w:t>
      </w:r>
    </w:p>
    <w:p w14:paraId="52DF73A7" w14:textId="77777777" w:rsidR="00923C6E" w:rsidRDefault="00923C6E" w:rsidP="00923C6E">
      <w:pPr>
        <w:rPr>
          <w:lang w:val="en-US" w:eastAsia="ko-KR"/>
        </w:rPr>
      </w:pPr>
    </w:p>
    <w:p w14:paraId="6164BD89" w14:textId="180AADA1" w:rsidR="00923C6E" w:rsidRPr="00923C6E" w:rsidRDefault="00923C6E" w:rsidP="00923C6E">
      <w:pPr>
        <w:rPr>
          <w:b/>
          <w:lang w:val="en-US" w:eastAsia="ko-KR"/>
        </w:rPr>
      </w:pPr>
      <w:r w:rsidRPr="00923C6E">
        <w:rPr>
          <w:b/>
          <w:lang w:val="en-US" w:eastAsia="ko-KR"/>
        </w:rPr>
        <w:t>Thursday comeback</w:t>
      </w:r>
    </w:p>
    <w:p w14:paraId="7248AA6E" w14:textId="1694CC41" w:rsidR="00B5549C" w:rsidRPr="00B5549C" w:rsidRDefault="00923C6E" w:rsidP="00B5549C">
      <w:pPr>
        <w:rPr>
          <w:lang w:val="en-US" w:eastAsia="ko-KR"/>
        </w:rPr>
      </w:pPr>
      <w:r>
        <w:rPr>
          <w:lang w:val="en-US" w:eastAsia="ko-KR"/>
        </w:rPr>
        <w:t xml:space="preserve">Huawei’s comment: </w:t>
      </w:r>
      <w:r w:rsidR="00B5549C" w:rsidRPr="00B5549C">
        <w:rPr>
          <w:lang w:val="en-US" w:eastAsia="ko-KR"/>
        </w:rPr>
        <w:t>‘PUCCH (if supported on SUL)’ should not be used later by anyone to say PUCCH on SUL was not agreed.</w:t>
      </w:r>
    </w:p>
    <w:p w14:paraId="53A177DF" w14:textId="38411055" w:rsidR="00923C6E" w:rsidRDefault="00B5549C" w:rsidP="00923C6E">
      <w:pPr>
        <w:rPr>
          <w:lang w:val="en-US" w:eastAsia="ko-KR"/>
        </w:rPr>
      </w:pPr>
      <w:r>
        <w:rPr>
          <w:lang w:val="en-US" w:eastAsia="ko-KR"/>
        </w:rPr>
        <w:t>RAN1 chair</w:t>
      </w:r>
      <w:r w:rsidRPr="00B5549C">
        <w:rPr>
          <w:lang w:val="en-US" w:eastAsia="ko-KR"/>
        </w:rPr>
        <w:t>: Of course</w:t>
      </w:r>
      <w:r>
        <w:rPr>
          <w:lang w:val="en-US" w:eastAsia="ko-KR"/>
        </w:rPr>
        <w:t xml:space="preserve"> - </w:t>
      </w:r>
      <w:r w:rsidR="00923C6E">
        <w:rPr>
          <w:lang w:val="en-US" w:eastAsia="ko-KR"/>
        </w:rPr>
        <w:t xml:space="preserve">let’s keep </w:t>
      </w:r>
      <w:r>
        <w:rPr>
          <w:lang w:val="en-US" w:eastAsia="ko-KR"/>
        </w:rPr>
        <w:t xml:space="preserve">the agreement </w:t>
      </w:r>
      <w:r w:rsidR="00923C6E">
        <w:rPr>
          <w:lang w:val="en-US" w:eastAsia="ko-KR"/>
        </w:rPr>
        <w:t xml:space="preserve">as is and endorse </w:t>
      </w:r>
      <w:hyperlink r:id="rId1457" w:history="1">
        <w:r w:rsidR="004117AD">
          <w:rPr>
            <w:rStyle w:val="Hyperlink"/>
            <w:lang w:val="en-US" w:eastAsia="ko-KR"/>
          </w:rPr>
          <w:t>R1-1716869</w:t>
        </w:r>
      </w:hyperlink>
      <w:r w:rsidR="00923C6E">
        <w:rPr>
          <w:lang w:val="en-US" w:eastAsia="ko-KR"/>
        </w:rPr>
        <w:t>.</w:t>
      </w:r>
    </w:p>
    <w:p w14:paraId="21CB13E2" w14:textId="77777777" w:rsidR="00923C6E" w:rsidRDefault="00923C6E" w:rsidP="00923C6E">
      <w:pPr>
        <w:rPr>
          <w:lang w:val="en-US" w:eastAsia="ko-KR"/>
        </w:rPr>
      </w:pPr>
    </w:p>
    <w:p w14:paraId="6CB3ACE3" w14:textId="77777777" w:rsidR="00923C6E" w:rsidRPr="00811E37" w:rsidRDefault="00923C6E" w:rsidP="00923C6E">
      <w:pPr>
        <w:rPr>
          <w:lang w:val="en-US" w:eastAsia="ko-KR"/>
        </w:rPr>
      </w:pPr>
    </w:p>
    <w:p w14:paraId="70C811E0" w14:textId="51C4C246" w:rsidR="00923C6E" w:rsidRPr="00C57514" w:rsidRDefault="00033405" w:rsidP="00923C6E">
      <w:pPr>
        <w:rPr>
          <w:b/>
          <w:lang w:eastAsia="ko-KR"/>
        </w:rPr>
      </w:pPr>
      <w:hyperlink r:id="rId1458" w:history="1">
        <w:r w:rsidR="004117AD">
          <w:rPr>
            <w:rStyle w:val="Hyperlink"/>
            <w:b/>
            <w:lang w:eastAsia="x-none"/>
          </w:rPr>
          <w:t>R1-1716764</w:t>
        </w:r>
      </w:hyperlink>
      <w:r w:rsidR="00923C6E" w:rsidRPr="00C57514">
        <w:rPr>
          <w:b/>
          <w:lang w:val="en-US" w:eastAsia="ko-KR"/>
        </w:rPr>
        <w:tab/>
      </w:r>
      <w:r w:rsidR="00923C6E" w:rsidRPr="00C57514">
        <w:rPr>
          <w:b/>
          <w:lang w:eastAsia="ko-KR"/>
        </w:rPr>
        <w:t>WF on PHR</w:t>
      </w:r>
      <w:r w:rsidR="00923C6E" w:rsidRPr="00C57514">
        <w:rPr>
          <w:b/>
          <w:lang w:eastAsia="ko-KR"/>
        </w:rPr>
        <w:tab/>
        <w:t>NTT DOCOMO, Panasonic</w:t>
      </w:r>
    </w:p>
    <w:p w14:paraId="4662A7CD" w14:textId="77777777" w:rsidR="00923C6E" w:rsidRDefault="00923C6E" w:rsidP="00923C6E">
      <w:pPr>
        <w:rPr>
          <w:lang w:eastAsia="ko-KR"/>
        </w:rPr>
      </w:pPr>
    </w:p>
    <w:p w14:paraId="51CC2CD4" w14:textId="536F5641" w:rsidR="00923C6E" w:rsidRPr="00C57514" w:rsidRDefault="00033405" w:rsidP="00923C6E">
      <w:pPr>
        <w:rPr>
          <w:b/>
          <w:lang w:val="en-US" w:eastAsia="ko-KR"/>
        </w:rPr>
      </w:pPr>
      <w:hyperlink r:id="rId1459" w:history="1">
        <w:r w:rsidR="004117AD">
          <w:rPr>
            <w:rStyle w:val="Hyperlink"/>
            <w:b/>
            <w:lang w:eastAsia="x-none"/>
          </w:rPr>
          <w:t>R1-1716878</w:t>
        </w:r>
      </w:hyperlink>
      <w:r w:rsidR="00923C6E" w:rsidRPr="00C57514">
        <w:rPr>
          <w:b/>
          <w:lang w:eastAsia="ko-KR"/>
        </w:rPr>
        <w:tab/>
        <w:t>WF on NR Closed-loop Power Control</w:t>
      </w:r>
      <w:r w:rsidR="00923C6E" w:rsidRPr="00C57514">
        <w:rPr>
          <w:b/>
          <w:lang w:eastAsia="ko-KR"/>
        </w:rPr>
        <w:tab/>
      </w:r>
      <w:r w:rsidR="00923C6E" w:rsidRPr="00C57514">
        <w:rPr>
          <w:b/>
          <w:lang w:val="en-US" w:eastAsia="ko-KR"/>
        </w:rPr>
        <w:t>Samsung, Nokia, NSB, NTT DOCOMO, InterDigital, Motorola</w:t>
      </w:r>
      <w:r w:rsidR="00923C6E" w:rsidRPr="004D1F3B">
        <w:rPr>
          <w:lang w:val="en-US" w:eastAsia="ko-KR"/>
        </w:rPr>
        <w:t xml:space="preserve"> </w:t>
      </w:r>
      <w:r w:rsidR="00923C6E" w:rsidRPr="00C57514">
        <w:rPr>
          <w:b/>
          <w:lang w:val="en-US" w:eastAsia="ko-KR"/>
        </w:rPr>
        <w:t>Mobility, Lenovo, Intel, CATT, LGE, Sharp, Verizon, Panasonic, AT&amp;T, KDDI, ZTE, IITH, IITM, CEWiT, Reliance-jio, Tajas</w:t>
      </w:r>
      <w:r w:rsidR="00923C6E" w:rsidRPr="004D1F3B">
        <w:rPr>
          <w:lang w:val="en-US" w:eastAsia="ko-KR"/>
        </w:rPr>
        <w:t xml:space="preserve"> </w:t>
      </w:r>
      <w:r w:rsidR="00923C6E" w:rsidRPr="00C57514">
        <w:rPr>
          <w:b/>
          <w:lang w:val="en-US" w:eastAsia="ko-KR"/>
        </w:rPr>
        <w:t>Networks</w:t>
      </w:r>
    </w:p>
    <w:p w14:paraId="20E09430" w14:textId="77777777" w:rsidR="00923C6E" w:rsidRPr="00C57514" w:rsidRDefault="00923C6E" w:rsidP="00923C6E">
      <w:pPr>
        <w:rPr>
          <w:lang w:val="en-US" w:eastAsia="ko-KR"/>
        </w:rPr>
      </w:pPr>
    </w:p>
    <w:p w14:paraId="62A1C0BD" w14:textId="77777777" w:rsidR="00923C6E" w:rsidRPr="00C57514" w:rsidRDefault="00923C6E" w:rsidP="00923C6E">
      <w:pPr>
        <w:rPr>
          <w:lang w:eastAsia="ko-KR"/>
        </w:rPr>
      </w:pPr>
      <w:r w:rsidRPr="00C57514">
        <w:rPr>
          <w:highlight w:val="green"/>
          <w:lang w:eastAsia="ko-KR"/>
        </w:rPr>
        <w:t>Agreement:</w:t>
      </w:r>
    </w:p>
    <w:p w14:paraId="726C018D" w14:textId="77777777" w:rsidR="00923C6E" w:rsidRPr="00C57514" w:rsidRDefault="00923C6E" w:rsidP="005838A3">
      <w:pPr>
        <w:pStyle w:val="ListParagraph"/>
        <w:numPr>
          <w:ilvl w:val="0"/>
          <w:numId w:val="253"/>
        </w:numPr>
        <w:tabs>
          <w:tab w:val="left" w:pos="1440"/>
        </w:tabs>
        <w:rPr>
          <w:lang w:val="en-US" w:eastAsia="ko-KR"/>
        </w:rPr>
      </w:pPr>
      <w:r w:rsidRPr="00C57514">
        <w:rPr>
          <w:lang w:val="en-US" w:eastAsia="ko-KR"/>
        </w:rPr>
        <w:t>For NR-PUSCH</w:t>
      </w:r>
    </w:p>
    <w:p w14:paraId="348477D5" w14:textId="77777777" w:rsidR="00923C6E" w:rsidRPr="00C57514" w:rsidRDefault="00923C6E" w:rsidP="005838A3">
      <w:pPr>
        <w:pStyle w:val="ListParagraph"/>
        <w:numPr>
          <w:ilvl w:val="1"/>
          <w:numId w:val="253"/>
        </w:numPr>
        <w:tabs>
          <w:tab w:val="left" w:pos="1440"/>
        </w:tabs>
        <w:rPr>
          <w:lang w:val="en-US" w:eastAsia="ko-KR"/>
        </w:rPr>
      </w:pPr>
      <w:r w:rsidRPr="00C57514">
        <w:rPr>
          <w:lang w:val="en-US" w:eastAsia="ko-KR"/>
        </w:rPr>
        <w:t>Accumulative TPC command mode is supported.</w:t>
      </w:r>
    </w:p>
    <w:p w14:paraId="58F5F8B9" w14:textId="77777777" w:rsidR="00923C6E" w:rsidRPr="00C57514" w:rsidRDefault="00923C6E" w:rsidP="005838A3">
      <w:pPr>
        <w:pStyle w:val="ListParagraph"/>
        <w:numPr>
          <w:ilvl w:val="1"/>
          <w:numId w:val="253"/>
        </w:numPr>
        <w:tabs>
          <w:tab w:val="left" w:pos="1440"/>
        </w:tabs>
        <w:rPr>
          <w:lang w:val="en-US" w:eastAsia="ko-KR"/>
        </w:rPr>
      </w:pPr>
      <w:r w:rsidRPr="00C57514">
        <w:rPr>
          <w:lang w:val="en-US" w:eastAsia="ko-KR"/>
        </w:rPr>
        <w:t xml:space="preserve">FFS: when UE has to reset </w:t>
      </w:r>
      <w:r w:rsidRPr="00C57514">
        <w:rPr>
          <w:i/>
          <w:iCs/>
          <w:lang w:val="en-US" w:eastAsia="ko-KR"/>
        </w:rPr>
        <w:t>f</w:t>
      </w:r>
      <w:r w:rsidRPr="00C57514">
        <w:rPr>
          <w:vertAlign w:val="subscript"/>
          <w:lang w:val="en-US" w:eastAsia="ko-KR"/>
        </w:rPr>
        <w:t>c</w:t>
      </w:r>
      <w:r w:rsidRPr="00C57514">
        <w:rPr>
          <w:lang w:val="en-US" w:eastAsia="ko-KR"/>
        </w:rPr>
        <w:t>(</w:t>
      </w:r>
      <w:r w:rsidRPr="00C57514">
        <w:rPr>
          <w:i/>
          <w:iCs/>
          <w:lang w:val="en-US" w:eastAsia="ko-KR"/>
        </w:rPr>
        <w:t>i</w:t>
      </w:r>
      <w:r w:rsidRPr="00C57514">
        <w:rPr>
          <w:lang w:val="en-US" w:eastAsia="ko-KR"/>
        </w:rPr>
        <w:t>)</w:t>
      </w:r>
    </w:p>
    <w:p w14:paraId="6F53C2F2" w14:textId="77777777" w:rsidR="00923C6E" w:rsidRPr="00C57514" w:rsidRDefault="00923C6E" w:rsidP="005838A3">
      <w:pPr>
        <w:pStyle w:val="ListParagraph"/>
        <w:numPr>
          <w:ilvl w:val="1"/>
          <w:numId w:val="253"/>
        </w:numPr>
        <w:tabs>
          <w:tab w:val="left" w:pos="1440"/>
        </w:tabs>
        <w:rPr>
          <w:lang w:val="en-US" w:eastAsia="ko-KR"/>
        </w:rPr>
      </w:pPr>
      <w:r w:rsidRPr="00C57514">
        <w:rPr>
          <w:lang w:val="en-US" w:eastAsia="ko-KR"/>
        </w:rPr>
        <w:t>FFS on K</w:t>
      </w:r>
      <w:r w:rsidRPr="00C57514">
        <w:rPr>
          <w:vertAlign w:val="subscript"/>
          <w:lang w:val="en-US" w:eastAsia="ko-KR"/>
        </w:rPr>
        <w:t>PUSCH</w:t>
      </w:r>
    </w:p>
    <w:p w14:paraId="7B6AB3C6" w14:textId="77777777" w:rsidR="00923C6E" w:rsidRPr="00C57514" w:rsidRDefault="00923C6E" w:rsidP="00923C6E">
      <w:pPr>
        <w:rPr>
          <w:lang w:eastAsia="ko-KR"/>
        </w:rPr>
      </w:pPr>
      <w:r w:rsidRPr="00C57514">
        <w:rPr>
          <w:highlight w:val="darkYellow"/>
          <w:lang w:eastAsia="ko-KR"/>
        </w:rPr>
        <w:t>Working Assumption:</w:t>
      </w:r>
    </w:p>
    <w:p w14:paraId="477FA87E" w14:textId="77777777" w:rsidR="00923C6E" w:rsidRPr="00C57514" w:rsidRDefault="00923C6E" w:rsidP="005838A3">
      <w:pPr>
        <w:pStyle w:val="ListParagraph"/>
        <w:numPr>
          <w:ilvl w:val="0"/>
          <w:numId w:val="253"/>
        </w:numPr>
        <w:tabs>
          <w:tab w:val="left" w:pos="1440"/>
        </w:tabs>
        <w:rPr>
          <w:lang w:val="en-US" w:eastAsia="ko-KR"/>
        </w:rPr>
      </w:pPr>
      <w:r w:rsidRPr="00C57514">
        <w:rPr>
          <w:lang w:val="en-US" w:eastAsia="ko-KR"/>
        </w:rPr>
        <w:t>For NR-PUSCH</w:t>
      </w:r>
    </w:p>
    <w:p w14:paraId="076FC377" w14:textId="77777777" w:rsidR="00923C6E" w:rsidRPr="00C57514" w:rsidRDefault="00923C6E" w:rsidP="005838A3">
      <w:pPr>
        <w:pStyle w:val="ListParagraph"/>
        <w:numPr>
          <w:ilvl w:val="1"/>
          <w:numId w:val="253"/>
        </w:numPr>
        <w:tabs>
          <w:tab w:val="left" w:pos="1440"/>
        </w:tabs>
        <w:rPr>
          <w:lang w:val="en-US" w:eastAsia="ko-KR"/>
        </w:rPr>
      </w:pPr>
      <w:r w:rsidRPr="00C57514">
        <w:rPr>
          <w:lang w:val="en-US" w:eastAsia="ko-KR"/>
        </w:rPr>
        <w:t>Absolute TPC command mode is supported.</w:t>
      </w:r>
    </w:p>
    <w:p w14:paraId="65AA6FF7" w14:textId="77777777" w:rsidR="00923C6E" w:rsidRPr="00C57514" w:rsidRDefault="00923C6E" w:rsidP="005838A3">
      <w:pPr>
        <w:pStyle w:val="ListParagraph"/>
        <w:numPr>
          <w:ilvl w:val="1"/>
          <w:numId w:val="253"/>
        </w:numPr>
        <w:tabs>
          <w:tab w:val="left" w:pos="1440"/>
        </w:tabs>
        <w:rPr>
          <w:lang w:val="en-US" w:eastAsia="ko-KR"/>
        </w:rPr>
      </w:pPr>
      <w:r w:rsidRPr="00C57514">
        <w:rPr>
          <w:lang w:val="en-US" w:eastAsia="ko-KR"/>
        </w:rPr>
        <w:t>FFS on K</w:t>
      </w:r>
      <w:r w:rsidRPr="00C57514">
        <w:rPr>
          <w:vertAlign w:val="subscript"/>
          <w:lang w:val="en-US" w:eastAsia="ko-KR"/>
        </w:rPr>
        <w:t>PUSCH</w:t>
      </w:r>
    </w:p>
    <w:p w14:paraId="5BFD1542" w14:textId="77777777" w:rsidR="00923C6E" w:rsidRDefault="00923C6E" w:rsidP="00C57514">
      <w:pPr>
        <w:rPr>
          <w:lang w:eastAsia="ko-KR"/>
        </w:rPr>
      </w:pPr>
    </w:p>
    <w:p w14:paraId="17257E23" w14:textId="77777777" w:rsidR="00923C6E" w:rsidRDefault="00923C6E" w:rsidP="00C57514">
      <w:pPr>
        <w:rPr>
          <w:lang w:eastAsia="ko-KR"/>
        </w:rPr>
      </w:pPr>
    </w:p>
    <w:p w14:paraId="1464D38B" w14:textId="51B16804" w:rsidR="00923C6E" w:rsidRDefault="00033405" w:rsidP="00923C6E">
      <w:pPr>
        <w:rPr>
          <w:lang w:eastAsia="x-none"/>
        </w:rPr>
      </w:pPr>
      <w:hyperlink r:id="rId1460" w:history="1">
        <w:r w:rsidR="004117AD">
          <w:rPr>
            <w:rStyle w:val="Hyperlink"/>
            <w:lang w:eastAsia="x-none"/>
          </w:rPr>
          <w:t>R1-1716128</w:t>
        </w:r>
      </w:hyperlink>
      <w:r w:rsidR="00923C6E">
        <w:rPr>
          <w:lang w:eastAsia="x-none"/>
        </w:rPr>
        <w:tab/>
        <w:t>Considerations on Power headroom report in NR</w:t>
      </w:r>
      <w:r w:rsidR="00923C6E">
        <w:rPr>
          <w:lang w:eastAsia="x-none"/>
        </w:rPr>
        <w:tab/>
        <w:t>Nokia, Nokia Shanghai Bell</w:t>
      </w:r>
    </w:p>
    <w:p w14:paraId="7B143244" w14:textId="77777777" w:rsidR="00923C6E" w:rsidRPr="009A4C78" w:rsidRDefault="00923C6E" w:rsidP="00923C6E">
      <w:pPr>
        <w:rPr>
          <w:i/>
          <w:lang w:eastAsia="ko-KR"/>
        </w:rPr>
      </w:pPr>
      <w:r w:rsidRPr="009A4C78">
        <w:rPr>
          <w:rFonts w:hint="eastAsia"/>
          <w:i/>
          <w:lang w:eastAsia="ko-KR"/>
        </w:rPr>
        <w:t>Section</w:t>
      </w:r>
      <w:r>
        <w:rPr>
          <w:rFonts w:hint="eastAsia"/>
          <w:i/>
          <w:lang w:eastAsia="ko-KR"/>
        </w:rPr>
        <w:t>s</w:t>
      </w:r>
      <w:r w:rsidRPr="009A4C78">
        <w:rPr>
          <w:rFonts w:hint="eastAsia"/>
          <w:i/>
          <w:lang w:eastAsia="ko-KR"/>
        </w:rPr>
        <w:t xml:space="preserve"> </w:t>
      </w:r>
      <w:r>
        <w:rPr>
          <w:rFonts w:hint="eastAsia"/>
          <w:i/>
          <w:lang w:eastAsia="ko-KR"/>
        </w:rPr>
        <w:t xml:space="preserve">2 and </w:t>
      </w:r>
      <w:r w:rsidRPr="009A4C78">
        <w:rPr>
          <w:rFonts w:hint="eastAsia"/>
          <w:i/>
          <w:lang w:eastAsia="ko-KR"/>
        </w:rPr>
        <w:t>3</w:t>
      </w:r>
    </w:p>
    <w:p w14:paraId="50D95270" w14:textId="5DD44B29" w:rsidR="00923C6E" w:rsidRDefault="00033405" w:rsidP="00923C6E">
      <w:pPr>
        <w:rPr>
          <w:lang w:eastAsia="x-none"/>
        </w:rPr>
      </w:pPr>
      <w:hyperlink r:id="rId1461" w:history="1">
        <w:r w:rsidR="004117AD">
          <w:rPr>
            <w:rStyle w:val="Hyperlink"/>
            <w:lang w:eastAsia="x-none"/>
          </w:rPr>
          <w:t>R1-1716451</w:t>
        </w:r>
      </w:hyperlink>
      <w:r w:rsidR="00923C6E">
        <w:rPr>
          <w:lang w:eastAsia="x-none"/>
        </w:rPr>
        <w:tab/>
        <w:t>Power control and PHR for NR</w:t>
      </w:r>
      <w:r w:rsidR="00923C6E">
        <w:rPr>
          <w:lang w:eastAsia="x-none"/>
        </w:rPr>
        <w:tab/>
        <w:t>Qualcomm Austria RFFE GmbH</w:t>
      </w:r>
    </w:p>
    <w:p w14:paraId="3C3C76B8" w14:textId="77777777" w:rsidR="00923C6E" w:rsidRPr="009A4C78" w:rsidRDefault="00923C6E" w:rsidP="00923C6E">
      <w:pPr>
        <w:rPr>
          <w:lang w:eastAsia="ko-KR"/>
        </w:rPr>
      </w:pPr>
    </w:p>
    <w:p w14:paraId="76A33720" w14:textId="70B3E92C" w:rsidR="00923C6E" w:rsidRDefault="00033405" w:rsidP="00923C6E">
      <w:pPr>
        <w:rPr>
          <w:lang w:eastAsia="ko-KR"/>
        </w:rPr>
      </w:pPr>
      <w:hyperlink r:id="rId1462" w:history="1">
        <w:r w:rsidR="004117AD">
          <w:rPr>
            <w:rStyle w:val="Hyperlink"/>
            <w:lang w:eastAsia="x-none"/>
          </w:rPr>
          <w:t>R1-1715454</w:t>
        </w:r>
      </w:hyperlink>
      <w:r w:rsidR="00923C6E">
        <w:rPr>
          <w:lang w:eastAsia="x-none"/>
        </w:rPr>
        <w:tab/>
        <w:t>On NR power control</w:t>
      </w:r>
      <w:r w:rsidR="00923C6E">
        <w:rPr>
          <w:lang w:eastAsia="x-none"/>
        </w:rPr>
        <w:tab/>
        <w:t>ZTE, Sanechips</w:t>
      </w:r>
    </w:p>
    <w:p w14:paraId="6E86AEFF" w14:textId="6855E051" w:rsidR="00923C6E" w:rsidRDefault="00033405" w:rsidP="00923C6E">
      <w:pPr>
        <w:rPr>
          <w:lang w:eastAsia="x-none"/>
        </w:rPr>
      </w:pPr>
      <w:hyperlink r:id="rId1463" w:history="1">
        <w:r w:rsidR="004117AD">
          <w:rPr>
            <w:rStyle w:val="Hyperlink"/>
            <w:lang w:eastAsia="x-none"/>
          </w:rPr>
          <w:t>R1-1715505</w:t>
        </w:r>
      </w:hyperlink>
      <w:r w:rsidR="00923C6E">
        <w:rPr>
          <w:lang w:eastAsia="x-none"/>
        </w:rPr>
        <w:tab/>
        <w:t>UL transmission power control</w:t>
      </w:r>
      <w:r w:rsidR="00923C6E">
        <w:rPr>
          <w:lang w:eastAsia="x-none"/>
        </w:rPr>
        <w:tab/>
        <w:t>Mitsubishi Electric Co.</w:t>
      </w:r>
    </w:p>
    <w:p w14:paraId="3FF46DE3" w14:textId="2C6D974A" w:rsidR="00923C6E" w:rsidRDefault="00033405" w:rsidP="00923C6E">
      <w:pPr>
        <w:rPr>
          <w:lang w:eastAsia="x-none"/>
        </w:rPr>
      </w:pPr>
      <w:hyperlink r:id="rId1464" w:history="1">
        <w:r w:rsidR="004117AD">
          <w:rPr>
            <w:rStyle w:val="Hyperlink"/>
            <w:lang w:eastAsia="x-none"/>
          </w:rPr>
          <w:t>R1-1715651</w:t>
        </w:r>
      </w:hyperlink>
      <w:r w:rsidR="00923C6E">
        <w:rPr>
          <w:lang w:eastAsia="x-none"/>
        </w:rPr>
        <w:tab/>
        <w:t>NR UL power control framework</w:t>
      </w:r>
      <w:r w:rsidR="00923C6E">
        <w:rPr>
          <w:lang w:eastAsia="x-none"/>
        </w:rPr>
        <w:tab/>
        <w:t>vivo</w:t>
      </w:r>
    </w:p>
    <w:p w14:paraId="1F28840B" w14:textId="416D9DEB" w:rsidR="00923C6E" w:rsidRDefault="00033405" w:rsidP="00923C6E">
      <w:pPr>
        <w:rPr>
          <w:lang w:eastAsia="x-none"/>
        </w:rPr>
      </w:pPr>
      <w:hyperlink r:id="rId1465" w:history="1">
        <w:r w:rsidR="004117AD">
          <w:rPr>
            <w:rStyle w:val="Hyperlink"/>
            <w:lang w:eastAsia="x-none"/>
          </w:rPr>
          <w:t>R1-1715675</w:t>
        </w:r>
      </w:hyperlink>
      <w:r w:rsidR="00923C6E">
        <w:rPr>
          <w:lang w:eastAsia="x-none"/>
        </w:rPr>
        <w:tab/>
        <w:t>Uplink power control for NR</w:t>
      </w:r>
      <w:r w:rsidR="00923C6E">
        <w:rPr>
          <w:lang w:eastAsia="x-none"/>
        </w:rPr>
        <w:tab/>
        <w:t>Guangdong OPPO Mobile Telecom.</w:t>
      </w:r>
    </w:p>
    <w:p w14:paraId="705E6705" w14:textId="2B245711" w:rsidR="00923C6E" w:rsidRDefault="00033405" w:rsidP="00923C6E">
      <w:pPr>
        <w:rPr>
          <w:lang w:eastAsia="x-none"/>
        </w:rPr>
      </w:pPr>
      <w:hyperlink r:id="rId1466" w:history="1">
        <w:r w:rsidR="004117AD">
          <w:rPr>
            <w:rStyle w:val="Hyperlink"/>
            <w:lang w:eastAsia="x-none"/>
          </w:rPr>
          <w:t>R1-1715902</w:t>
        </w:r>
      </w:hyperlink>
      <w:r w:rsidR="00923C6E">
        <w:rPr>
          <w:lang w:eastAsia="x-none"/>
        </w:rPr>
        <w:tab/>
        <w:t>Discussion on UL power control for NR</w:t>
      </w:r>
      <w:r w:rsidR="00923C6E">
        <w:rPr>
          <w:lang w:eastAsia="x-none"/>
        </w:rPr>
        <w:tab/>
        <w:t>LG Electronics</w:t>
      </w:r>
    </w:p>
    <w:p w14:paraId="70A32087" w14:textId="1DB901FE" w:rsidR="00923C6E" w:rsidRDefault="00033405" w:rsidP="00923C6E">
      <w:pPr>
        <w:rPr>
          <w:lang w:eastAsia="ko-KR"/>
        </w:rPr>
      </w:pPr>
      <w:hyperlink r:id="rId1467" w:history="1">
        <w:r w:rsidR="004117AD">
          <w:rPr>
            <w:rStyle w:val="Hyperlink"/>
            <w:lang w:eastAsia="x-none"/>
          </w:rPr>
          <w:t>R1-1716061</w:t>
        </w:r>
      </w:hyperlink>
      <w:r w:rsidR="00923C6E">
        <w:rPr>
          <w:lang w:eastAsia="x-none"/>
        </w:rPr>
        <w:tab/>
        <w:t>Discussion on power control framework</w:t>
      </w:r>
      <w:r w:rsidR="00923C6E">
        <w:rPr>
          <w:lang w:eastAsia="x-none"/>
        </w:rPr>
        <w:tab/>
        <w:t>CMCC</w:t>
      </w:r>
    </w:p>
    <w:p w14:paraId="3D23C2AB" w14:textId="1B2AA2AA" w:rsidR="00923C6E" w:rsidRDefault="00033405" w:rsidP="00923C6E">
      <w:pPr>
        <w:rPr>
          <w:lang w:eastAsia="x-none"/>
        </w:rPr>
      </w:pPr>
      <w:hyperlink r:id="rId1468" w:history="1">
        <w:r w:rsidR="004117AD">
          <w:rPr>
            <w:rStyle w:val="Hyperlink"/>
            <w:lang w:eastAsia="x-none"/>
          </w:rPr>
          <w:t>R1-1716127</w:t>
        </w:r>
      </w:hyperlink>
      <w:r w:rsidR="00923C6E">
        <w:rPr>
          <w:lang w:eastAsia="x-none"/>
        </w:rPr>
        <w:tab/>
        <w:t>Discussion on NR power control framework</w:t>
      </w:r>
      <w:r w:rsidR="00923C6E">
        <w:rPr>
          <w:lang w:eastAsia="x-none"/>
        </w:rPr>
        <w:tab/>
        <w:t>Nokia, Nokia Shanghai Bell</w:t>
      </w:r>
    </w:p>
    <w:p w14:paraId="1FEFFC0E" w14:textId="0C538FD2" w:rsidR="00923C6E" w:rsidRDefault="00033405" w:rsidP="00923C6E">
      <w:pPr>
        <w:rPr>
          <w:lang w:eastAsia="x-none"/>
        </w:rPr>
      </w:pPr>
      <w:hyperlink r:id="rId1469" w:history="1">
        <w:r w:rsidR="004117AD">
          <w:rPr>
            <w:rStyle w:val="Hyperlink"/>
            <w:lang w:eastAsia="x-none"/>
          </w:rPr>
          <w:t>R1-1716515</w:t>
        </w:r>
      </w:hyperlink>
      <w:r w:rsidR="00923C6E">
        <w:rPr>
          <w:lang w:eastAsia="x-none"/>
        </w:rPr>
        <w:tab/>
        <w:t>Further Details on Uplink Power Control</w:t>
      </w:r>
      <w:r w:rsidR="00923C6E">
        <w:rPr>
          <w:lang w:eastAsia="x-none"/>
        </w:rPr>
        <w:tab/>
        <w:t>InterDigital, Inc.</w:t>
      </w:r>
    </w:p>
    <w:p w14:paraId="54A56812" w14:textId="42A4C143" w:rsidR="00923C6E" w:rsidRDefault="00033405" w:rsidP="00923C6E">
      <w:pPr>
        <w:rPr>
          <w:lang w:eastAsia="x-none"/>
        </w:rPr>
      </w:pPr>
      <w:hyperlink r:id="rId1470" w:history="1">
        <w:r w:rsidR="004117AD">
          <w:rPr>
            <w:rStyle w:val="Hyperlink"/>
            <w:lang w:eastAsia="x-none"/>
          </w:rPr>
          <w:t>R1-1716535</w:t>
        </w:r>
      </w:hyperlink>
      <w:r w:rsidR="00923C6E">
        <w:rPr>
          <w:lang w:eastAsia="x-none"/>
        </w:rPr>
        <w:tab/>
        <w:t>Discussion on NR power control framework</w:t>
      </w:r>
      <w:r w:rsidR="00923C6E">
        <w:rPr>
          <w:lang w:eastAsia="x-none"/>
        </w:rPr>
        <w:tab/>
        <w:t>Panasonic Corporation</w:t>
      </w:r>
    </w:p>
    <w:p w14:paraId="68966336" w14:textId="1BCB9DD0" w:rsidR="00923C6E" w:rsidRDefault="00033405" w:rsidP="00923C6E">
      <w:pPr>
        <w:rPr>
          <w:lang w:eastAsia="x-none"/>
        </w:rPr>
      </w:pPr>
      <w:hyperlink r:id="rId1471" w:history="1">
        <w:r w:rsidR="004117AD">
          <w:rPr>
            <w:rStyle w:val="Hyperlink"/>
            <w:lang w:eastAsia="x-none"/>
          </w:rPr>
          <w:t>R1-1716547</w:t>
        </w:r>
      </w:hyperlink>
      <w:r w:rsidR="00923C6E">
        <w:rPr>
          <w:lang w:eastAsia="x-none"/>
        </w:rPr>
        <w:tab/>
        <w:t>Power control on different SRS groups</w:t>
      </w:r>
      <w:r w:rsidR="00923C6E">
        <w:rPr>
          <w:lang w:eastAsia="x-none"/>
        </w:rPr>
        <w:tab/>
        <w:t>ASUSTEK COMPUTER (SHANGHAI)</w:t>
      </w:r>
    </w:p>
    <w:p w14:paraId="13FD5063" w14:textId="51A0D2CF" w:rsidR="00923C6E" w:rsidRPr="009A4C78" w:rsidRDefault="00033405" w:rsidP="00923C6E">
      <w:pPr>
        <w:rPr>
          <w:lang w:eastAsia="ko-KR"/>
        </w:rPr>
      </w:pPr>
      <w:hyperlink r:id="rId1472" w:history="1">
        <w:r w:rsidR="004117AD">
          <w:rPr>
            <w:rStyle w:val="Hyperlink"/>
            <w:lang w:eastAsia="x-none"/>
          </w:rPr>
          <w:t>R1-1716604</w:t>
        </w:r>
      </w:hyperlink>
      <w:r w:rsidR="00923C6E">
        <w:rPr>
          <w:lang w:eastAsia="x-none"/>
        </w:rPr>
        <w:tab/>
        <w:t>NR Power Control Framework</w:t>
      </w:r>
      <w:r w:rsidR="00923C6E">
        <w:rPr>
          <w:lang w:eastAsia="x-none"/>
        </w:rPr>
        <w:tab/>
        <w:t>Ericsson</w:t>
      </w:r>
    </w:p>
    <w:p w14:paraId="7801B1B7" w14:textId="77777777" w:rsidR="00923C6E" w:rsidRDefault="00923C6E" w:rsidP="00C57514">
      <w:pPr>
        <w:pStyle w:val="Heading3"/>
      </w:pPr>
      <w:bookmarkStart w:id="205" w:name="_Toc492918301"/>
      <w:bookmarkStart w:id="206" w:name="_Toc495183248"/>
      <w:r>
        <w:t>Other</w:t>
      </w:r>
      <w:bookmarkEnd w:id="205"/>
      <w:bookmarkEnd w:id="206"/>
    </w:p>
    <w:p w14:paraId="740BABD1" w14:textId="77777777" w:rsidR="00923C6E" w:rsidRDefault="00923C6E" w:rsidP="00923C6E">
      <w:pPr>
        <w:ind w:left="1320"/>
        <w:rPr>
          <w:i/>
          <w:lang w:eastAsia="ko-KR"/>
        </w:rPr>
      </w:pPr>
      <w:r w:rsidRPr="00F40463">
        <w:rPr>
          <w:i/>
          <w:lang w:eastAsia="ja-JP"/>
        </w:rPr>
        <w:t>Including any remaining details for power sharing</w:t>
      </w:r>
    </w:p>
    <w:p w14:paraId="7ECB7851" w14:textId="04258DBF" w:rsidR="00923C6E" w:rsidRDefault="00033405" w:rsidP="00923C6E">
      <w:pPr>
        <w:rPr>
          <w:lang w:eastAsia="ko-KR"/>
        </w:rPr>
      </w:pPr>
      <w:hyperlink r:id="rId1473" w:history="1">
        <w:r w:rsidR="004117AD">
          <w:rPr>
            <w:rStyle w:val="Hyperlink"/>
          </w:rPr>
          <w:t>R1-1715480</w:t>
        </w:r>
      </w:hyperlink>
      <w:r w:rsidR="00923C6E">
        <w:tab/>
        <w:t>Discussion on the UL power control for LTE -NR uplink coexistence</w:t>
      </w:r>
      <w:r w:rsidR="00923C6E">
        <w:tab/>
        <w:t>Huawei, HiSilicon</w:t>
      </w:r>
    </w:p>
    <w:p w14:paraId="5ED3C451" w14:textId="74A4FEB9" w:rsidR="00923C6E" w:rsidRDefault="00033405" w:rsidP="00923C6E">
      <w:pPr>
        <w:rPr>
          <w:lang w:eastAsia="ko-KR"/>
        </w:rPr>
      </w:pPr>
      <w:hyperlink r:id="rId1474" w:history="1">
        <w:r w:rsidR="004117AD">
          <w:rPr>
            <w:rStyle w:val="Hyperlink"/>
          </w:rPr>
          <w:t>R1-1716335</w:t>
        </w:r>
      </w:hyperlink>
      <w:r w:rsidR="00923C6E">
        <w:tab/>
        <w:t>Remaining aspects on power sharing between LTE and NR</w:t>
      </w:r>
      <w:r w:rsidR="00923C6E">
        <w:tab/>
        <w:t>Intel Corporation</w:t>
      </w:r>
    </w:p>
    <w:p w14:paraId="7D1F523B" w14:textId="4D14CC45" w:rsidR="00923C6E" w:rsidRDefault="00033405" w:rsidP="00923C6E">
      <w:hyperlink r:id="rId1475" w:history="1">
        <w:r w:rsidR="004117AD">
          <w:rPr>
            <w:rStyle w:val="Hyperlink"/>
          </w:rPr>
          <w:t>R1-1716041</w:t>
        </w:r>
      </w:hyperlink>
      <w:r w:rsidR="00923C6E">
        <w:tab/>
        <w:t>On UL Power Sharing for Multi-Cell Transmissions</w:t>
      </w:r>
      <w:r w:rsidR="00923C6E">
        <w:tab/>
        <w:t>Samsung</w:t>
      </w:r>
    </w:p>
    <w:p w14:paraId="35A29679" w14:textId="77777777" w:rsidR="00923C6E" w:rsidRPr="009A4C78" w:rsidRDefault="00923C6E" w:rsidP="00923C6E">
      <w:pPr>
        <w:rPr>
          <w:lang w:eastAsia="ko-KR"/>
        </w:rPr>
      </w:pPr>
    </w:p>
    <w:p w14:paraId="3F1CE15A" w14:textId="15215E85" w:rsidR="00923C6E" w:rsidRDefault="00033405" w:rsidP="00923C6E">
      <w:hyperlink r:id="rId1476" w:history="1">
        <w:r w:rsidR="004117AD">
          <w:rPr>
            <w:rStyle w:val="Hyperlink"/>
          </w:rPr>
          <w:t>R1-1715839</w:t>
        </w:r>
      </w:hyperlink>
      <w:r w:rsidR="00923C6E">
        <w:tab/>
        <w:t>Network Assist Dynamic Power Sharing Mechanism</w:t>
      </w:r>
      <w:r w:rsidR="00923C6E">
        <w:tab/>
        <w:t>CATT</w:t>
      </w:r>
    </w:p>
    <w:p w14:paraId="51FE2032" w14:textId="553300ED" w:rsidR="00923C6E" w:rsidRDefault="00033405" w:rsidP="00923C6E">
      <w:hyperlink r:id="rId1477" w:history="1">
        <w:r w:rsidR="004117AD">
          <w:rPr>
            <w:rStyle w:val="Hyperlink"/>
          </w:rPr>
          <w:t>R1-1715903</w:t>
        </w:r>
      </w:hyperlink>
      <w:r w:rsidR="00923C6E">
        <w:tab/>
        <w:t>Discussion on further details on dynamic power sharing for LTE-NR DC</w:t>
      </w:r>
      <w:r w:rsidR="00923C6E">
        <w:tab/>
        <w:t>LG Electronics</w:t>
      </w:r>
    </w:p>
    <w:p w14:paraId="1D260A96" w14:textId="3CDA8116" w:rsidR="00923C6E" w:rsidRDefault="00033405" w:rsidP="00923C6E">
      <w:hyperlink r:id="rId1478" w:history="1">
        <w:r w:rsidR="004117AD">
          <w:rPr>
            <w:rStyle w:val="Hyperlink"/>
          </w:rPr>
          <w:t>R1-1716115</w:t>
        </w:r>
      </w:hyperlink>
      <w:r w:rsidR="00923C6E">
        <w:tab/>
        <w:t>LTE-NR power sharing mechanism</w:t>
      </w:r>
      <w:r w:rsidR="00923C6E">
        <w:tab/>
        <w:t>NTT DOCOMO, INC.</w:t>
      </w:r>
    </w:p>
    <w:p w14:paraId="5770EFF6" w14:textId="00FE7B2A" w:rsidR="00923C6E" w:rsidRDefault="00033405" w:rsidP="00923C6E">
      <w:hyperlink r:id="rId1479" w:history="1">
        <w:r w:rsidR="004117AD">
          <w:rPr>
            <w:rStyle w:val="Hyperlink"/>
          </w:rPr>
          <w:t>R1-1716172</w:t>
        </w:r>
      </w:hyperlink>
      <w:r w:rsidR="00923C6E">
        <w:tab/>
        <w:t>Remaining details on the power sharing in MR-DC</w:t>
      </w:r>
      <w:r w:rsidR="00923C6E">
        <w:tab/>
        <w:t>AT&amp;T</w:t>
      </w:r>
    </w:p>
    <w:p w14:paraId="22B2978C" w14:textId="1F86B564" w:rsidR="00923C6E" w:rsidRDefault="00033405" w:rsidP="00923C6E">
      <w:hyperlink r:id="rId1480" w:history="1">
        <w:r w:rsidR="004117AD">
          <w:rPr>
            <w:rStyle w:val="Hyperlink"/>
          </w:rPr>
          <w:t>R1-1716259</w:t>
        </w:r>
      </w:hyperlink>
      <w:r w:rsidR="00923C6E">
        <w:tab/>
        <w:t>Power Control Modes for NR DC and NR CA</w:t>
      </w:r>
      <w:r w:rsidR="00923C6E">
        <w:tab/>
        <w:t>InterDigital, Inc.</w:t>
      </w:r>
    </w:p>
    <w:p w14:paraId="386C8DE8" w14:textId="77777777" w:rsidR="00923C6E" w:rsidRDefault="00923C6E" w:rsidP="00923C6E">
      <w:pPr>
        <w:rPr>
          <w:lang w:eastAsia="ko-KR"/>
        </w:rPr>
      </w:pPr>
    </w:p>
    <w:p w14:paraId="378CD207" w14:textId="733E20D5" w:rsidR="00923C6E" w:rsidRDefault="00033405" w:rsidP="00923C6E">
      <w:hyperlink r:id="rId1481" w:history="1">
        <w:r w:rsidR="004117AD">
          <w:rPr>
            <w:rStyle w:val="Hyperlink"/>
          </w:rPr>
          <w:t>R1-1715604</w:t>
        </w:r>
      </w:hyperlink>
      <w:r w:rsidR="00923C6E">
        <w:tab/>
        <w:t>General considerations on power headroom calculation and reporting</w:t>
      </w:r>
      <w:r w:rsidR="00923C6E">
        <w:tab/>
        <w:t>Huawei, HiSilicon</w:t>
      </w:r>
    </w:p>
    <w:p w14:paraId="30621ABB" w14:textId="14937BA6" w:rsidR="00923C6E" w:rsidRDefault="00033405" w:rsidP="00923C6E">
      <w:hyperlink r:id="rId1482" w:history="1">
        <w:r w:rsidR="004117AD">
          <w:rPr>
            <w:rStyle w:val="Hyperlink"/>
          </w:rPr>
          <w:t>R1-1715698</w:t>
        </w:r>
      </w:hyperlink>
      <w:r w:rsidR="00923C6E">
        <w:tab/>
        <w:t>Discussion on PHR and other Issues for LTE-NR Dual Connectivity</w:t>
      </w:r>
      <w:r w:rsidR="00923C6E">
        <w:tab/>
        <w:t>Guangdong OPPO Mobile Telecom.</w:t>
      </w:r>
    </w:p>
    <w:p w14:paraId="3EA836A6" w14:textId="604CBC89" w:rsidR="00923C6E" w:rsidRDefault="00033405" w:rsidP="00923C6E">
      <w:hyperlink r:id="rId1483" w:history="1">
        <w:r w:rsidR="004117AD">
          <w:rPr>
            <w:rStyle w:val="Hyperlink"/>
          </w:rPr>
          <w:t>R1-1716042</w:t>
        </w:r>
      </w:hyperlink>
      <w:r w:rsidR="00923C6E">
        <w:tab/>
        <w:t>On PHR Requirements and Calculation</w:t>
      </w:r>
      <w:r w:rsidR="00923C6E">
        <w:tab/>
        <w:t>Samsung</w:t>
      </w:r>
    </w:p>
    <w:p w14:paraId="5645596B" w14:textId="3ED6A358" w:rsidR="00923C6E" w:rsidRDefault="00033405" w:rsidP="00923C6E">
      <w:pPr>
        <w:rPr>
          <w:lang w:eastAsia="ko-KR"/>
        </w:rPr>
      </w:pPr>
      <w:hyperlink r:id="rId1484" w:history="1">
        <w:r w:rsidR="004117AD">
          <w:rPr>
            <w:rStyle w:val="Hyperlink"/>
          </w:rPr>
          <w:t>R1-1716605</w:t>
        </w:r>
      </w:hyperlink>
      <w:r w:rsidR="00923C6E">
        <w:tab/>
        <w:t>Power headroom reporting in NR</w:t>
      </w:r>
      <w:r w:rsidR="00923C6E">
        <w:tab/>
        <w:t>Ericsson</w:t>
      </w:r>
    </w:p>
    <w:p w14:paraId="3D8432EA" w14:textId="77777777" w:rsidR="00923C6E" w:rsidRDefault="00923C6E" w:rsidP="00923C6E">
      <w:pPr>
        <w:rPr>
          <w:lang w:eastAsia="ko-KR"/>
        </w:rPr>
      </w:pPr>
    </w:p>
    <w:p w14:paraId="13A21B12" w14:textId="2438EADB" w:rsidR="00923C6E" w:rsidRDefault="00033405" w:rsidP="00923C6E">
      <w:hyperlink r:id="rId1485" w:history="1">
        <w:r w:rsidR="004117AD">
          <w:rPr>
            <w:rStyle w:val="Hyperlink"/>
          </w:rPr>
          <w:t>R1-1715479</w:t>
        </w:r>
      </w:hyperlink>
      <w:r w:rsidR="00923C6E">
        <w:tab/>
        <w:t>Power control for CA and DC</w:t>
      </w:r>
      <w:r w:rsidR="00923C6E">
        <w:tab/>
        <w:t>Huawei, HiSilicon</w:t>
      </w:r>
    </w:p>
    <w:p w14:paraId="4CF52FC5" w14:textId="080043BB" w:rsidR="00923C6E" w:rsidRDefault="00033405" w:rsidP="00923C6E">
      <w:hyperlink r:id="rId1486" w:history="1">
        <w:r w:rsidR="004117AD">
          <w:rPr>
            <w:rStyle w:val="Hyperlink"/>
          </w:rPr>
          <w:t>R1-1716336</w:t>
        </w:r>
      </w:hyperlink>
      <w:r w:rsidR="00923C6E">
        <w:tab/>
        <w:t>Remaining Details On UL Power Control Framework</w:t>
      </w:r>
      <w:r w:rsidR="00923C6E">
        <w:tab/>
        <w:t>Intel Corporation</w:t>
      </w:r>
    </w:p>
    <w:p w14:paraId="7536752D" w14:textId="7E1FCAC5" w:rsidR="00923C6E" w:rsidRDefault="00033405" w:rsidP="00923C6E">
      <w:hyperlink r:id="rId1487" w:history="1">
        <w:r w:rsidR="004117AD">
          <w:rPr>
            <w:rStyle w:val="Hyperlink"/>
          </w:rPr>
          <w:t>R1-1716606</w:t>
        </w:r>
      </w:hyperlink>
      <w:r w:rsidR="00923C6E">
        <w:tab/>
        <w:t>Closed loop PC in NR</w:t>
      </w:r>
      <w:r w:rsidR="00923C6E">
        <w:tab/>
        <w:t>Ericsson</w:t>
      </w:r>
    </w:p>
    <w:p w14:paraId="453A2CAB" w14:textId="4607B029" w:rsidR="00923C6E" w:rsidRDefault="00033405" w:rsidP="00923C6E">
      <w:hyperlink r:id="rId1488" w:history="1">
        <w:r w:rsidR="004117AD">
          <w:rPr>
            <w:rStyle w:val="Hyperlink"/>
          </w:rPr>
          <w:t>R1-1716607</w:t>
        </w:r>
      </w:hyperlink>
      <w:r w:rsidR="00923C6E">
        <w:tab/>
        <w:t>Beam specific PC in NR</w:t>
      </w:r>
      <w:r w:rsidR="00923C6E">
        <w:tab/>
        <w:t>Ericsson</w:t>
      </w:r>
    </w:p>
    <w:p w14:paraId="63D0768F" w14:textId="1F830E5A" w:rsidR="00923C6E" w:rsidRPr="00750D75" w:rsidRDefault="00033405" w:rsidP="00923C6E">
      <w:pPr>
        <w:rPr>
          <w:lang w:eastAsia="x-none"/>
        </w:rPr>
      </w:pPr>
      <w:hyperlink r:id="rId1489" w:history="1">
        <w:r w:rsidR="004117AD">
          <w:rPr>
            <w:rStyle w:val="Hyperlink"/>
          </w:rPr>
          <w:t>R1-1716608</w:t>
        </w:r>
      </w:hyperlink>
      <w:r w:rsidR="00923C6E">
        <w:tab/>
        <w:t>Impact of power class definition on power control procedures</w:t>
      </w:r>
      <w:r w:rsidR="00923C6E">
        <w:tab/>
        <w:t>Ericsson</w:t>
      </w:r>
    </w:p>
    <w:p w14:paraId="0A8CB1C8" w14:textId="77777777" w:rsidR="008F267B" w:rsidRPr="00ED3BB8" w:rsidRDefault="008F267B" w:rsidP="00535595">
      <w:pPr>
        <w:pStyle w:val="Heading2"/>
        <w:rPr>
          <w:rFonts w:eastAsia="MS Mincho"/>
          <w:lang w:eastAsia="ja-JP"/>
        </w:rPr>
      </w:pPr>
      <w:bookmarkStart w:id="207" w:name="_Toc495183249"/>
      <w:r>
        <w:t>Other</w:t>
      </w:r>
      <w:bookmarkEnd w:id="202"/>
      <w:bookmarkEnd w:id="207"/>
    </w:p>
    <w:p w14:paraId="528CEF04" w14:textId="77777777" w:rsidR="008F267B" w:rsidRDefault="008F267B" w:rsidP="008F267B">
      <w:pPr>
        <w:rPr>
          <w:rFonts w:eastAsia="MS Mincho"/>
          <w:i/>
          <w:lang w:eastAsia="ja-JP"/>
        </w:rPr>
      </w:pPr>
      <w:r w:rsidRPr="00603D44">
        <w:rPr>
          <w:rFonts w:eastAsia="MS Mincho" w:hint="eastAsia"/>
          <w:i/>
          <w:lang w:eastAsia="ja-JP"/>
        </w:rPr>
        <w:t xml:space="preserve">Including </w:t>
      </w:r>
      <w:r>
        <w:rPr>
          <w:rFonts w:eastAsia="MS Mincho" w:hint="eastAsia"/>
          <w:i/>
          <w:lang w:eastAsia="ja-JP"/>
        </w:rPr>
        <w:t>channel model</w:t>
      </w:r>
    </w:p>
    <w:p w14:paraId="76005F77" w14:textId="77777777" w:rsidR="008C70E3" w:rsidRDefault="008C70E3" w:rsidP="008F267B"/>
    <w:p w14:paraId="25267F5E" w14:textId="026E87F5" w:rsidR="00D90080" w:rsidRPr="00D90080" w:rsidRDefault="00033405" w:rsidP="00D90080">
      <w:pPr>
        <w:rPr>
          <w:b/>
        </w:rPr>
      </w:pPr>
      <w:hyperlink r:id="rId1490" w:history="1">
        <w:r w:rsidR="004117AD">
          <w:rPr>
            <w:rStyle w:val="Hyperlink"/>
            <w:b/>
          </w:rPr>
          <w:t>R1-1716867</w:t>
        </w:r>
      </w:hyperlink>
      <w:r w:rsidR="00D90080" w:rsidRPr="00D90080">
        <w:rPr>
          <w:b/>
        </w:rPr>
        <w:tab/>
        <w:t>Chairman's notes of AI 6.8 Other – Channel Modelling</w:t>
      </w:r>
      <w:r w:rsidR="00D90080" w:rsidRPr="00D90080">
        <w:rPr>
          <w:b/>
        </w:rPr>
        <w:tab/>
        <w:t>Ad-Hoc chair (Nokia)</w:t>
      </w:r>
    </w:p>
    <w:p w14:paraId="4A5EC918" w14:textId="77777777" w:rsidR="00D90080" w:rsidRDefault="00D90080" w:rsidP="00D90080">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Matthew Baker from Nokia.</w:t>
      </w:r>
    </w:p>
    <w:p w14:paraId="3A3CB1C2" w14:textId="280BE296" w:rsidR="00D90080" w:rsidRDefault="00D90080" w:rsidP="00D9008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r w:rsidRPr="00777035">
        <w:rPr>
          <w:rFonts w:ascii="Times New Roman" w:hAnsi="Times New Roman"/>
          <w:szCs w:val="20"/>
        </w:rPr>
        <w:t>.</w:t>
      </w:r>
    </w:p>
    <w:p w14:paraId="29514093" w14:textId="77777777" w:rsidR="00983853" w:rsidRDefault="00983853" w:rsidP="00C57514"/>
    <w:p w14:paraId="2D271EEC" w14:textId="77777777" w:rsidR="00983853" w:rsidRDefault="00983853" w:rsidP="00C57514"/>
    <w:p w14:paraId="5725AE8E" w14:textId="77777777" w:rsidR="008C70E3" w:rsidRPr="005F2070" w:rsidRDefault="008C70E3" w:rsidP="008C70E3">
      <w:pPr>
        <w:rPr>
          <w:b/>
          <w:u w:val="single"/>
        </w:rPr>
      </w:pPr>
      <w:r>
        <w:rPr>
          <w:b/>
          <w:u w:val="single"/>
        </w:rPr>
        <w:t>Channel Modelling</w:t>
      </w:r>
    </w:p>
    <w:p w14:paraId="5BA66F53" w14:textId="09B4FBD9" w:rsidR="008C70E3" w:rsidRPr="008C70E3" w:rsidRDefault="00033405" w:rsidP="008C70E3">
      <w:pPr>
        <w:rPr>
          <w:b/>
        </w:rPr>
      </w:pPr>
      <w:hyperlink r:id="rId1491" w:history="1">
        <w:r w:rsidR="004117AD">
          <w:rPr>
            <w:rStyle w:val="Hyperlink"/>
            <w:b/>
          </w:rPr>
          <w:t>R1-1715776</w:t>
        </w:r>
      </w:hyperlink>
      <w:r w:rsidR="008C70E3" w:rsidRPr="008C70E3">
        <w:rPr>
          <w:b/>
        </w:rPr>
        <w:tab/>
        <w:t>Correction on 3D-InH channel model in TR 36.873</w:t>
      </w:r>
      <w:r w:rsidR="008C70E3" w:rsidRPr="008C70E3">
        <w:rPr>
          <w:b/>
        </w:rPr>
        <w:tab/>
        <w:t>CATT, CATR, Huawei, ZTE</w:t>
      </w:r>
    </w:p>
    <w:p w14:paraId="1B09B904" w14:textId="6BF9AD1A" w:rsidR="008C70E3" w:rsidRDefault="008C70E3" w:rsidP="008C70E3">
      <w:r w:rsidRPr="00777035">
        <w:rPr>
          <w:rFonts w:ascii="Times New Roman" w:hAnsi="Times New Roman"/>
          <w:b/>
          <w:szCs w:val="20"/>
        </w:rPr>
        <w:t xml:space="preserve">Decision: </w:t>
      </w:r>
      <w:r w:rsidRPr="00777035">
        <w:rPr>
          <w:rFonts w:ascii="Times New Roman" w:hAnsi="Times New Roman"/>
          <w:szCs w:val="20"/>
        </w:rPr>
        <w:t>The d</w:t>
      </w:r>
      <w:r>
        <w:rPr>
          <w:rFonts w:ascii="Times New Roman" w:hAnsi="Times New Roman"/>
          <w:szCs w:val="20"/>
        </w:rPr>
        <w:t xml:space="preserve">raft CR is </w:t>
      </w:r>
      <w:r w:rsidRPr="008C70E3">
        <w:rPr>
          <w:rFonts w:ascii="Times New Roman" w:hAnsi="Times New Roman"/>
          <w:szCs w:val="20"/>
          <w:highlight w:val="green"/>
        </w:rPr>
        <w:t>a</w:t>
      </w:r>
      <w:r w:rsidRPr="008C70E3">
        <w:rPr>
          <w:highlight w:val="green"/>
        </w:rPr>
        <w:t>greed in principle</w:t>
      </w:r>
      <w:r>
        <w:t xml:space="preserve">. Bring CRs for both 36.873 and 38.901 for agreement at RAN1#90bis. </w:t>
      </w:r>
    </w:p>
    <w:p w14:paraId="5F0B9D93" w14:textId="77777777" w:rsidR="008C70E3" w:rsidRDefault="008C70E3" w:rsidP="008C70E3"/>
    <w:p w14:paraId="7EDAE864" w14:textId="7D052404" w:rsidR="008C70E3" w:rsidRDefault="00033405" w:rsidP="008C70E3">
      <w:hyperlink r:id="rId1492" w:history="1">
        <w:r w:rsidR="004117AD">
          <w:rPr>
            <w:rStyle w:val="Hyperlink"/>
            <w:b/>
          </w:rPr>
          <w:t>R1-1716687</w:t>
        </w:r>
      </w:hyperlink>
      <w:r w:rsidR="008C70E3" w:rsidRPr="008C70E3">
        <w:rPr>
          <w:b/>
        </w:rPr>
        <w:tab/>
        <w:t>Correction on car penetration loss in TR 38.901</w:t>
      </w:r>
      <w:r w:rsidR="008C70E3" w:rsidRPr="008C70E3">
        <w:rPr>
          <w:b/>
        </w:rPr>
        <w:tab/>
        <w:t>CATT, CATR, ZTE</w:t>
      </w:r>
      <w:r w:rsidR="008C70E3">
        <w:tab/>
        <w:t xml:space="preserve">(Revision of </w:t>
      </w:r>
      <w:hyperlink r:id="rId1493" w:history="1">
        <w:r w:rsidR="004117AD">
          <w:rPr>
            <w:rStyle w:val="Hyperlink"/>
          </w:rPr>
          <w:t>R1-1715782</w:t>
        </w:r>
      </w:hyperlink>
      <w:r w:rsidR="008C70E3">
        <w:t>)</w:t>
      </w:r>
    </w:p>
    <w:p w14:paraId="2F125012" w14:textId="2050EEB5" w:rsidR="008C70E3" w:rsidRDefault="008C70E3" w:rsidP="008C70E3">
      <w:r w:rsidRPr="00777035">
        <w:rPr>
          <w:rFonts w:ascii="Times New Roman" w:hAnsi="Times New Roman"/>
          <w:b/>
          <w:szCs w:val="20"/>
        </w:rPr>
        <w:t xml:space="preserve">Decision: </w:t>
      </w:r>
      <w:r w:rsidRPr="00777035">
        <w:rPr>
          <w:rFonts w:ascii="Times New Roman" w:hAnsi="Times New Roman"/>
          <w:szCs w:val="20"/>
        </w:rPr>
        <w:t>The d</w:t>
      </w:r>
      <w:r>
        <w:rPr>
          <w:rFonts w:ascii="Times New Roman" w:hAnsi="Times New Roman"/>
          <w:szCs w:val="20"/>
        </w:rPr>
        <w:t>raft CR is a</w:t>
      </w:r>
      <w:r>
        <w:t xml:space="preserve">greed in principle. </w:t>
      </w:r>
    </w:p>
    <w:p w14:paraId="6C96933C" w14:textId="77777777" w:rsidR="008C70E3" w:rsidRDefault="008C70E3" w:rsidP="008C70E3">
      <w:r>
        <w:t xml:space="preserve">To be clarified with meaning of “LN”. </w:t>
      </w:r>
    </w:p>
    <w:p w14:paraId="679B56B0" w14:textId="7190B339" w:rsidR="008C70E3" w:rsidRDefault="008C70E3" w:rsidP="008C70E3">
      <w:r w:rsidRPr="00D90080">
        <w:t xml:space="preserve">Final CR to be prepared in </w:t>
      </w:r>
      <w:hyperlink r:id="rId1494" w:history="1">
        <w:r w:rsidR="004117AD">
          <w:rPr>
            <w:rStyle w:val="Hyperlink"/>
          </w:rPr>
          <w:t>R1-1716693</w:t>
        </w:r>
      </w:hyperlink>
      <w:r w:rsidRPr="00D90080">
        <w:t xml:space="preserve"> – revisit on Thursday.</w:t>
      </w:r>
      <w:r>
        <w:t xml:space="preserve"> </w:t>
      </w:r>
    </w:p>
    <w:p w14:paraId="4D597B5F" w14:textId="19B54729" w:rsidR="008C70E3" w:rsidRPr="00D90080" w:rsidRDefault="00D90080" w:rsidP="008C70E3">
      <w:pPr>
        <w:rPr>
          <w:b/>
        </w:rPr>
      </w:pPr>
      <w:r w:rsidRPr="00D90080">
        <w:rPr>
          <w:b/>
        </w:rPr>
        <w:t>Thursday</w:t>
      </w:r>
    </w:p>
    <w:p w14:paraId="6D31CF75" w14:textId="33365936" w:rsidR="00D90080" w:rsidRDefault="00D90080" w:rsidP="00D90080">
      <w:r w:rsidRPr="00B42FE6">
        <w:rPr>
          <w:highlight w:val="green"/>
        </w:rPr>
        <w:t>Text under formula is agreed in principle</w:t>
      </w:r>
      <w:r>
        <w:t>.</w:t>
      </w:r>
    </w:p>
    <w:p w14:paraId="3E07BF8D" w14:textId="2AF0B8A3" w:rsidR="00D90080" w:rsidRPr="00B42FE6" w:rsidRDefault="00D90080" w:rsidP="00D90080">
      <w:pPr>
        <w:rPr>
          <w:highlight w:val="cyan"/>
        </w:rPr>
      </w:pPr>
      <w:r w:rsidRPr="00B42FE6">
        <w:rPr>
          <w:highlight w:val="cyan"/>
        </w:rPr>
        <w:t>Email discussion until Thursday 28</w:t>
      </w:r>
      <w:r w:rsidRPr="00B42FE6">
        <w:rPr>
          <w:highlight w:val="cyan"/>
          <w:vertAlign w:val="superscript"/>
        </w:rPr>
        <w:t>th</w:t>
      </w:r>
      <w:r w:rsidRPr="00B42FE6">
        <w:rPr>
          <w:highlight w:val="cyan"/>
        </w:rPr>
        <w:t xml:space="preserve"> September to agree the details of the formula</w:t>
      </w:r>
      <w:r>
        <w:rPr>
          <w:highlight w:val="cyan"/>
        </w:rPr>
        <w:t xml:space="preserve"> – Ying (CATT)</w:t>
      </w:r>
      <w:r w:rsidRPr="00B42FE6">
        <w:rPr>
          <w:highlight w:val="cyan"/>
        </w:rPr>
        <w:t xml:space="preserve">. </w:t>
      </w:r>
    </w:p>
    <w:p w14:paraId="4A4C53A5" w14:textId="77777777" w:rsidR="00D90080" w:rsidRDefault="00D90080"/>
    <w:p w14:paraId="7CDED8C1" w14:textId="0D99CD85" w:rsidR="008C70E3" w:rsidRDefault="00033405" w:rsidP="008C70E3">
      <w:hyperlink r:id="rId1495" w:history="1">
        <w:r w:rsidR="004117AD">
          <w:rPr>
            <w:rStyle w:val="Hyperlink"/>
          </w:rPr>
          <w:t>R1-1716064</w:t>
        </w:r>
      </w:hyperlink>
      <w:r w:rsidR="008C70E3">
        <w:tab/>
        <w:t>Analysis of a Map-based Hybrid Channel Model</w:t>
      </w:r>
      <w:r w:rsidR="008C70E3">
        <w:tab/>
        <w:t>Samsung R&amp;D Institute India</w:t>
      </w:r>
    </w:p>
    <w:p w14:paraId="0C2E5DE0" w14:textId="77777777" w:rsidR="008C70E3" w:rsidRDefault="008C70E3" w:rsidP="008C70E3">
      <w:pPr>
        <w:rPr>
          <w:b/>
          <w:u w:val="single"/>
        </w:rPr>
      </w:pPr>
    </w:p>
    <w:p w14:paraId="69D4144B" w14:textId="77777777" w:rsidR="008C70E3" w:rsidRPr="005F2070" w:rsidRDefault="008C70E3" w:rsidP="008C70E3">
      <w:pPr>
        <w:rPr>
          <w:b/>
          <w:u w:val="single"/>
        </w:rPr>
      </w:pPr>
      <w:r w:rsidRPr="005F2070">
        <w:rPr>
          <w:b/>
          <w:u w:val="single"/>
        </w:rPr>
        <w:t>Unlicensed Spectrum</w:t>
      </w:r>
    </w:p>
    <w:p w14:paraId="081B6AC0" w14:textId="30B5B11C" w:rsidR="008C70E3" w:rsidRDefault="00033405" w:rsidP="008C70E3">
      <w:hyperlink r:id="rId1496" w:history="1">
        <w:r w:rsidR="004117AD">
          <w:rPr>
            <w:rStyle w:val="Hyperlink"/>
          </w:rPr>
          <w:t>R1-1715564</w:t>
        </w:r>
      </w:hyperlink>
      <w:r w:rsidR="008C70E3">
        <w:tab/>
        <w:t>On Design Aspects for NR-based access to Unlicensed Spectrum</w:t>
      </w:r>
      <w:r w:rsidR="008C70E3">
        <w:tab/>
        <w:t>PANASONIC R&amp;D Center Germany</w:t>
      </w:r>
    </w:p>
    <w:p w14:paraId="1EDAF1A3" w14:textId="48014A1F" w:rsidR="008C70E3" w:rsidRDefault="00033405" w:rsidP="008C70E3">
      <w:hyperlink r:id="rId1497" w:history="1">
        <w:r w:rsidR="004117AD">
          <w:rPr>
            <w:rStyle w:val="Hyperlink"/>
          </w:rPr>
          <w:t>R1-1715578</w:t>
        </w:r>
      </w:hyperlink>
      <w:r w:rsidR="008C70E3">
        <w:tab/>
        <w:t xml:space="preserve">High level consideration on NR unlicensed band operation </w:t>
      </w:r>
      <w:r w:rsidR="008C70E3">
        <w:tab/>
        <w:t>Huawei, HiSilicon</w:t>
      </w:r>
    </w:p>
    <w:p w14:paraId="5074C24C" w14:textId="7303517B" w:rsidR="008C70E3" w:rsidRDefault="00033405" w:rsidP="008C70E3">
      <w:hyperlink r:id="rId1498" w:history="1">
        <w:r w:rsidR="004117AD">
          <w:rPr>
            <w:rStyle w:val="Hyperlink"/>
          </w:rPr>
          <w:t>R1-1715579</w:t>
        </w:r>
      </w:hyperlink>
      <w:r w:rsidR="008C70E3">
        <w:tab/>
        <w:t>NR Numerology on unlicensed bands</w:t>
      </w:r>
      <w:r w:rsidR="008C70E3">
        <w:tab/>
        <w:t>Huawei, HiSilicon</w:t>
      </w:r>
    </w:p>
    <w:p w14:paraId="2A4EAD69" w14:textId="2E56F92F" w:rsidR="008C70E3" w:rsidRDefault="00033405" w:rsidP="008C70E3">
      <w:hyperlink r:id="rId1499" w:history="1">
        <w:r w:rsidR="004117AD">
          <w:rPr>
            <w:rStyle w:val="Hyperlink"/>
          </w:rPr>
          <w:t>R1-1715580</w:t>
        </w:r>
      </w:hyperlink>
      <w:r w:rsidR="008C70E3">
        <w:tab/>
        <w:t>NR Frame structure on unlicensed bands</w:t>
      </w:r>
      <w:r w:rsidR="008C70E3">
        <w:tab/>
        <w:t>Huawei, HiSilicon</w:t>
      </w:r>
    </w:p>
    <w:p w14:paraId="275F59C8" w14:textId="409B5478" w:rsidR="008C70E3" w:rsidRDefault="00033405" w:rsidP="008C70E3">
      <w:hyperlink r:id="rId1500" w:history="1">
        <w:r w:rsidR="004117AD">
          <w:rPr>
            <w:rStyle w:val="Hyperlink"/>
          </w:rPr>
          <w:t>R1-1715581</w:t>
        </w:r>
      </w:hyperlink>
      <w:r w:rsidR="008C70E3">
        <w:tab/>
        <w:t>Coexistence and Channel access for NR unlicensed band operations</w:t>
      </w:r>
      <w:r w:rsidR="008C70E3">
        <w:tab/>
        <w:t>Huawei, HiSilicon</w:t>
      </w:r>
    </w:p>
    <w:p w14:paraId="10040FD2" w14:textId="48460F90" w:rsidR="008C70E3" w:rsidRDefault="00033405" w:rsidP="008C70E3">
      <w:hyperlink r:id="rId1501" w:history="1">
        <w:r w:rsidR="004117AD">
          <w:rPr>
            <w:rStyle w:val="Hyperlink"/>
          </w:rPr>
          <w:t>R1-1715582</w:t>
        </w:r>
      </w:hyperlink>
      <w:r w:rsidR="008C70E3">
        <w:tab/>
        <w:t>NR standalone operation on unlicensed bands</w:t>
      </w:r>
      <w:r w:rsidR="008C70E3">
        <w:tab/>
        <w:t>Huawei, HiSilicon</w:t>
      </w:r>
    </w:p>
    <w:p w14:paraId="06DFADAE" w14:textId="7967E90B" w:rsidR="008C70E3" w:rsidRDefault="00033405" w:rsidP="008C70E3">
      <w:hyperlink r:id="rId1502" w:history="1">
        <w:r w:rsidR="004117AD">
          <w:rPr>
            <w:rStyle w:val="Hyperlink"/>
          </w:rPr>
          <w:t>R1-1716129</w:t>
        </w:r>
      </w:hyperlink>
      <w:r w:rsidR="008C70E3">
        <w:tab/>
        <w:t>On Autonomous UL Transmissions for NR in Unlicensed Spectrum</w:t>
      </w:r>
      <w:r w:rsidR="008C70E3">
        <w:tab/>
        <w:t>Ericsson GmbH, Eurolab</w:t>
      </w:r>
    </w:p>
    <w:p w14:paraId="4E169D23" w14:textId="601EA43F" w:rsidR="008C70E3" w:rsidRDefault="00033405" w:rsidP="008C70E3">
      <w:hyperlink r:id="rId1503" w:history="1">
        <w:r w:rsidR="004117AD">
          <w:rPr>
            <w:rStyle w:val="Hyperlink"/>
          </w:rPr>
          <w:t>R1-1716130</w:t>
        </w:r>
      </w:hyperlink>
      <w:r w:rsidR="008C70E3">
        <w:tab/>
        <w:t>On Channel Access Mechanisms for NR in Unlicensed Spectrum</w:t>
      </w:r>
      <w:r w:rsidR="008C70E3">
        <w:tab/>
        <w:t>Ericsson GmbH, Eurolab</w:t>
      </w:r>
    </w:p>
    <w:p w14:paraId="54973901" w14:textId="059F24DF" w:rsidR="008C70E3" w:rsidRDefault="00033405" w:rsidP="008C70E3">
      <w:hyperlink r:id="rId1504" w:history="1">
        <w:r w:rsidR="004117AD">
          <w:rPr>
            <w:rStyle w:val="Hyperlink"/>
          </w:rPr>
          <w:t>R1-1716131</w:t>
        </w:r>
      </w:hyperlink>
      <w:r w:rsidR="008C70E3">
        <w:tab/>
        <w:t xml:space="preserve">On NR Operation in the 60 GHz Unlicensed Band </w:t>
      </w:r>
      <w:r w:rsidR="008C70E3">
        <w:tab/>
        <w:t>Ericsson GmbH, Eurolab</w:t>
      </w:r>
    </w:p>
    <w:p w14:paraId="4872CDC7" w14:textId="7B334EBF" w:rsidR="008C70E3" w:rsidRDefault="00033405" w:rsidP="008C70E3">
      <w:hyperlink r:id="rId1505" w:history="1">
        <w:r w:rsidR="004117AD">
          <w:rPr>
            <w:rStyle w:val="Hyperlink"/>
          </w:rPr>
          <w:t>R1-1716132</w:t>
        </w:r>
      </w:hyperlink>
      <w:r w:rsidR="008C70E3">
        <w:tab/>
        <w:t>On Physical Layer Design Policies for Unlicensed Operation of NR</w:t>
      </w:r>
      <w:r w:rsidR="008C70E3">
        <w:tab/>
        <w:t>Ericsson GmbH, Eurolab</w:t>
      </w:r>
    </w:p>
    <w:p w14:paraId="774D3324" w14:textId="1978CF19" w:rsidR="008C70E3" w:rsidRDefault="00033405" w:rsidP="008C70E3">
      <w:hyperlink r:id="rId1506" w:history="1">
        <w:r w:rsidR="004117AD">
          <w:rPr>
            <w:rStyle w:val="Hyperlink"/>
          </w:rPr>
          <w:t>R1-1716133</w:t>
        </w:r>
      </w:hyperlink>
      <w:r w:rsidR="008C70E3">
        <w:tab/>
        <w:t>Technology Components for Unlicensed Operation</w:t>
      </w:r>
      <w:r w:rsidR="008C70E3">
        <w:tab/>
        <w:t>Ericsson GmbH, Eurolab</w:t>
      </w:r>
    </w:p>
    <w:p w14:paraId="67AFE2D6" w14:textId="3CAEA7C3" w:rsidR="008C70E3" w:rsidRDefault="00033405" w:rsidP="008C70E3">
      <w:hyperlink r:id="rId1507" w:history="1">
        <w:r w:rsidR="004117AD">
          <w:rPr>
            <w:rStyle w:val="Hyperlink"/>
          </w:rPr>
          <w:t>R1-1716134</w:t>
        </w:r>
      </w:hyperlink>
      <w:r w:rsidR="008C70E3">
        <w:tab/>
        <w:t>Discussion of Multi-Antenna and Highly Directional Beam-Forming for Operation in Unlicensed Spectrum</w:t>
      </w:r>
      <w:r w:rsidR="008C70E3">
        <w:tab/>
        <w:t>Ericsson GmbH, Eurolab</w:t>
      </w:r>
    </w:p>
    <w:p w14:paraId="619E2832" w14:textId="0BF8E77D" w:rsidR="008C70E3" w:rsidRDefault="00033405" w:rsidP="008C70E3">
      <w:hyperlink r:id="rId1508" w:history="1">
        <w:r w:rsidR="004117AD">
          <w:rPr>
            <w:rStyle w:val="Hyperlink"/>
          </w:rPr>
          <w:t>R1-1716253</w:t>
        </w:r>
      </w:hyperlink>
      <w:r w:rsidR="008C70E3">
        <w:tab/>
        <w:t>DRS Design for Unlicensed Spectrum</w:t>
      </w:r>
      <w:r w:rsidR="008C70E3">
        <w:tab/>
        <w:t>Sony</w:t>
      </w:r>
    </w:p>
    <w:p w14:paraId="0B78FB0E" w14:textId="59A32C4B" w:rsidR="008C70E3" w:rsidRDefault="00033405" w:rsidP="008C70E3">
      <w:hyperlink r:id="rId1509" w:history="1">
        <w:r w:rsidR="004117AD">
          <w:rPr>
            <w:rStyle w:val="Hyperlink"/>
          </w:rPr>
          <w:t>R1-1716551</w:t>
        </w:r>
      </w:hyperlink>
      <w:r w:rsidR="008C70E3">
        <w:tab/>
        <w:t>LBT Considering Beamforming in Unlicensed Spectrum</w:t>
      </w:r>
      <w:r w:rsidR="008C70E3">
        <w:tab/>
        <w:t>ASUSTEK COMPUTER (SHANGHAI)</w:t>
      </w:r>
    </w:p>
    <w:p w14:paraId="3B440959" w14:textId="77777777" w:rsidR="008C70E3" w:rsidRDefault="008C70E3" w:rsidP="008C70E3"/>
    <w:p w14:paraId="3C277D30" w14:textId="77777777" w:rsidR="008C70E3" w:rsidRPr="005F2070" w:rsidRDefault="008C70E3" w:rsidP="008C70E3">
      <w:pPr>
        <w:rPr>
          <w:b/>
          <w:u w:val="single"/>
        </w:rPr>
      </w:pPr>
      <w:r w:rsidRPr="005F2070">
        <w:rPr>
          <w:b/>
          <w:u w:val="single"/>
        </w:rPr>
        <w:t>Non-orthogonal Multiple Access</w:t>
      </w:r>
    </w:p>
    <w:p w14:paraId="51FA7CD1" w14:textId="6EA25116" w:rsidR="008C70E3" w:rsidRDefault="00033405" w:rsidP="008C70E3">
      <w:hyperlink r:id="rId1510" w:history="1">
        <w:r w:rsidR="004117AD">
          <w:rPr>
            <w:rStyle w:val="Hyperlink"/>
          </w:rPr>
          <w:t>R1-1715576</w:t>
        </w:r>
      </w:hyperlink>
      <w:r w:rsidR="008C70E3">
        <w:tab/>
        <w:t>Discussion on NoMA study for Rel-15 SI</w:t>
      </w:r>
      <w:r w:rsidR="008C70E3">
        <w:tab/>
        <w:t>Huawei, HiSilicon</w:t>
      </w:r>
    </w:p>
    <w:p w14:paraId="11934ABA" w14:textId="688A722C" w:rsidR="008C70E3" w:rsidRDefault="00033405" w:rsidP="008C70E3">
      <w:hyperlink r:id="rId1511" w:history="1">
        <w:r w:rsidR="004117AD">
          <w:rPr>
            <w:rStyle w:val="Hyperlink"/>
          </w:rPr>
          <w:t>R1-1715577</w:t>
        </w:r>
      </w:hyperlink>
      <w:r w:rsidR="008C70E3">
        <w:tab/>
        <w:t>Discussion on LLS evaluation for NoMA</w:t>
      </w:r>
      <w:r w:rsidR="008C70E3">
        <w:tab/>
        <w:t>Huawei, HiSilicon</w:t>
      </w:r>
    </w:p>
    <w:p w14:paraId="5AA66B27" w14:textId="77777777" w:rsidR="008C70E3" w:rsidRDefault="008C70E3" w:rsidP="008C70E3"/>
    <w:p w14:paraId="3D69B01A" w14:textId="77777777" w:rsidR="008C70E3" w:rsidRPr="005F2070" w:rsidRDefault="008C70E3" w:rsidP="008C70E3">
      <w:pPr>
        <w:rPr>
          <w:b/>
          <w:u w:val="single"/>
        </w:rPr>
      </w:pPr>
      <w:r w:rsidRPr="005F2070">
        <w:rPr>
          <w:b/>
          <w:u w:val="single"/>
        </w:rPr>
        <w:t>Non-terrestrial Networks</w:t>
      </w:r>
    </w:p>
    <w:p w14:paraId="1A95B5BB" w14:textId="1101DFCD" w:rsidR="008C70E3" w:rsidRDefault="00033405" w:rsidP="008C70E3">
      <w:hyperlink r:id="rId1512" w:history="1">
        <w:r w:rsidR="004117AD">
          <w:rPr>
            <w:rStyle w:val="Hyperlink"/>
          </w:rPr>
          <w:t>R1-1715729</w:t>
        </w:r>
      </w:hyperlink>
      <w:r w:rsidR="008C70E3">
        <w:tab/>
        <w:t>NTN channel modeling</w:t>
      </w:r>
      <w:r w:rsidR="008C70E3">
        <w:tab/>
        <w:t>Huawei, HiSilicon</w:t>
      </w:r>
    </w:p>
    <w:p w14:paraId="7C698A11" w14:textId="77777777" w:rsidR="008C70E3" w:rsidRDefault="008C70E3" w:rsidP="008C70E3"/>
    <w:p w14:paraId="77E2A4C9" w14:textId="77777777" w:rsidR="008C70E3" w:rsidRPr="005F2070" w:rsidRDefault="008C70E3" w:rsidP="008C70E3">
      <w:pPr>
        <w:rPr>
          <w:b/>
          <w:u w:val="single"/>
        </w:rPr>
      </w:pPr>
      <w:r w:rsidRPr="005F2070">
        <w:rPr>
          <w:b/>
          <w:u w:val="single"/>
        </w:rPr>
        <w:t>V2X</w:t>
      </w:r>
    </w:p>
    <w:p w14:paraId="4CD8A18A" w14:textId="40573168" w:rsidR="008C70E3" w:rsidRDefault="00033405" w:rsidP="008C70E3">
      <w:hyperlink r:id="rId1513" w:history="1">
        <w:r w:rsidR="004117AD">
          <w:rPr>
            <w:rStyle w:val="Hyperlink"/>
          </w:rPr>
          <w:t>R1-1715730</w:t>
        </w:r>
      </w:hyperlink>
      <w:r w:rsidR="008C70E3">
        <w:tab/>
        <w:t>V2X channel modeling</w:t>
      </w:r>
      <w:r w:rsidR="008C70E3">
        <w:tab/>
        <w:t>Huawei, HiSilicon, Spirent</w:t>
      </w:r>
    </w:p>
    <w:p w14:paraId="2DBA01FA" w14:textId="77777777" w:rsidR="008C70E3" w:rsidRDefault="008C70E3" w:rsidP="008C70E3"/>
    <w:p w14:paraId="53EA9B4D" w14:textId="77777777" w:rsidR="008C70E3" w:rsidRDefault="008C70E3" w:rsidP="008C70E3">
      <w:pPr>
        <w:rPr>
          <w:b/>
          <w:u w:val="single"/>
        </w:rPr>
      </w:pPr>
      <w:r w:rsidRPr="005F2070">
        <w:rPr>
          <w:b/>
          <w:u w:val="single"/>
        </w:rPr>
        <w:t>Miscellaneous</w:t>
      </w:r>
    </w:p>
    <w:p w14:paraId="6A54BDC0" w14:textId="77777777" w:rsidR="008C70E3" w:rsidRPr="005F2070" w:rsidRDefault="008C70E3" w:rsidP="008C70E3">
      <w:pPr>
        <w:rPr>
          <w:b/>
          <w:u w:val="single"/>
        </w:rPr>
      </w:pPr>
    </w:p>
    <w:p w14:paraId="5000545A" w14:textId="72F3704B" w:rsidR="008C70E3" w:rsidRDefault="00033405" w:rsidP="008C70E3">
      <w:hyperlink r:id="rId1514" w:history="1">
        <w:r w:rsidR="004117AD">
          <w:rPr>
            <w:rStyle w:val="Hyperlink"/>
          </w:rPr>
          <w:t>R1-1715583</w:t>
        </w:r>
      </w:hyperlink>
      <w:r w:rsidR="008C70E3">
        <w:tab/>
        <w:t>Remaining issues on ECP</w:t>
      </w:r>
      <w:r w:rsidR="008C70E3">
        <w:tab/>
        <w:t>Huawei, HiSilicon</w:t>
      </w:r>
    </w:p>
    <w:p w14:paraId="37B0E639" w14:textId="266C785B" w:rsidR="008C70E3" w:rsidRDefault="00033405" w:rsidP="008C70E3">
      <w:hyperlink r:id="rId1515" w:history="1">
        <w:r w:rsidR="004117AD">
          <w:rPr>
            <w:rStyle w:val="Hyperlink"/>
          </w:rPr>
          <w:t>R1-1715653</w:t>
        </w:r>
      </w:hyperlink>
      <w:r w:rsidR="008C70E3">
        <w:tab/>
        <w:t>Forward compatibility consideration for ECP design and NR-MBMS</w:t>
      </w:r>
      <w:r w:rsidR="008C70E3">
        <w:tab/>
        <w:t>vivo</w:t>
      </w:r>
    </w:p>
    <w:p w14:paraId="187CF745" w14:textId="77777777" w:rsidR="008C70E3" w:rsidRDefault="008C70E3" w:rsidP="008C70E3"/>
    <w:p w14:paraId="0D26CE63" w14:textId="7FC9E6A0" w:rsidR="008C70E3" w:rsidRDefault="00033405" w:rsidP="008C70E3">
      <w:hyperlink r:id="rId1516" w:history="1">
        <w:r w:rsidR="004117AD">
          <w:rPr>
            <w:rStyle w:val="Hyperlink"/>
          </w:rPr>
          <w:t>R1-1715654</w:t>
        </w:r>
      </w:hyperlink>
      <w:r w:rsidR="008C70E3">
        <w:tab/>
        <w:t>Measurement results and analysis on UE power consumption</w:t>
      </w:r>
      <w:r w:rsidR="008C70E3">
        <w:tab/>
        <w:t>vivo</w:t>
      </w:r>
    </w:p>
    <w:p w14:paraId="24C867E9" w14:textId="34681057" w:rsidR="008C70E3" w:rsidRDefault="00033405" w:rsidP="008C70E3">
      <w:hyperlink r:id="rId1517" w:history="1">
        <w:r w:rsidR="004117AD">
          <w:rPr>
            <w:rStyle w:val="Hyperlink"/>
          </w:rPr>
          <w:t>R1-1715655</w:t>
        </w:r>
      </w:hyperlink>
      <w:r w:rsidR="008C70E3">
        <w:tab/>
        <w:t>NR UE power saving</w:t>
      </w:r>
      <w:r w:rsidR="008C70E3">
        <w:tab/>
        <w:t>vivo</w:t>
      </w:r>
    </w:p>
    <w:p w14:paraId="3747151C" w14:textId="1AFCE522" w:rsidR="008C70E3" w:rsidRPr="000E534B" w:rsidRDefault="00033405" w:rsidP="008C70E3">
      <w:hyperlink r:id="rId1518" w:history="1">
        <w:r w:rsidR="004117AD">
          <w:rPr>
            <w:rStyle w:val="Hyperlink"/>
          </w:rPr>
          <w:t>R1-1716649</w:t>
        </w:r>
      </w:hyperlink>
      <w:r w:rsidR="008C70E3">
        <w:tab/>
        <w:t>UE Power Saving in NR</w:t>
      </w:r>
      <w:r w:rsidR="008C70E3">
        <w:tab/>
        <w:t>Sony</w:t>
      </w:r>
    </w:p>
    <w:p w14:paraId="3D01A73E" w14:textId="77777777" w:rsidR="008C70E3" w:rsidRDefault="008C70E3" w:rsidP="008C70E3"/>
    <w:p w14:paraId="2D26FB8A" w14:textId="77777777" w:rsidR="008C70E3" w:rsidRDefault="008C70E3" w:rsidP="008C70E3"/>
    <w:p w14:paraId="0379C7B9" w14:textId="17A80E33" w:rsidR="008C70E3" w:rsidRDefault="00033405" w:rsidP="008C70E3">
      <w:hyperlink r:id="rId1519" w:history="1">
        <w:r w:rsidR="004117AD">
          <w:rPr>
            <w:rStyle w:val="Hyperlink"/>
          </w:rPr>
          <w:t>R1-1716063</w:t>
        </w:r>
      </w:hyperlink>
      <w:r w:rsidR="008C70E3">
        <w:tab/>
        <w:t>On Modulation Scheme for URLLC with Pre-emption based Multiplexing in DL</w:t>
      </w:r>
      <w:r w:rsidR="008C70E3">
        <w:tab/>
        <w:t>Samsung R&amp;D Institute India</w:t>
      </w:r>
    </w:p>
    <w:p w14:paraId="71EFC1A5" w14:textId="1475EFF6" w:rsidR="008C70E3" w:rsidRDefault="00033405" w:rsidP="008C70E3">
      <w:hyperlink r:id="rId1520" w:history="1">
        <w:r w:rsidR="004117AD">
          <w:rPr>
            <w:rStyle w:val="Hyperlink"/>
          </w:rPr>
          <w:t>R1-1716452</w:t>
        </w:r>
      </w:hyperlink>
      <w:r w:rsidR="008C70E3">
        <w:tab/>
        <w:t>Low PAPR Modulation</w:t>
      </w:r>
      <w:r w:rsidR="008C70E3">
        <w:tab/>
        <w:t>Qualcomm Austria RFFE GmbH</w:t>
      </w:r>
    </w:p>
    <w:p w14:paraId="15E4D50C" w14:textId="706C54E0" w:rsidR="008C70E3" w:rsidRDefault="00033405" w:rsidP="008C70E3">
      <w:hyperlink r:id="rId1521" w:history="1">
        <w:r w:rsidR="004117AD">
          <w:rPr>
            <w:rStyle w:val="Hyperlink"/>
          </w:rPr>
          <w:t>R1-1716612</w:t>
        </w:r>
      </w:hyperlink>
      <w:r w:rsidR="008C70E3">
        <w:tab/>
        <w:t>RS design options for pi/2 BPSK with spectrum shaping</w:t>
      </w:r>
      <w:r w:rsidR="008C70E3">
        <w:tab/>
        <w:t>IITH</w:t>
      </w:r>
    </w:p>
    <w:p w14:paraId="06CDFBD0" w14:textId="77777777" w:rsidR="008C70E3" w:rsidRDefault="008C70E3" w:rsidP="008C70E3"/>
    <w:p w14:paraId="68C3A245" w14:textId="107E7E49" w:rsidR="008F267B" w:rsidRPr="008C70E3" w:rsidRDefault="00033405" w:rsidP="0071672A">
      <w:hyperlink r:id="rId1522" w:history="1">
        <w:r w:rsidR="004117AD">
          <w:rPr>
            <w:rStyle w:val="Hyperlink"/>
          </w:rPr>
          <w:t>R1-1716615</w:t>
        </w:r>
      </w:hyperlink>
      <w:r w:rsidR="008C70E3">
        <w:tab/>
        <w:t>On positioning in NR Rel-15</w:t>
      </w:r>
      <w:r w:rsidR="008C70E3">
        <w:tab/>
        <w:t>Nokia, Nokia Shanghai Bell</w:t>
      </w:r>
    </w:p>
    <w:p w14:paraId="340F6807" w14:textId="5E96BD71" w:rsidR="0020094B" w:rsidRPr="005D191B" w:rsidRDefault="0020094B" w:rsidP="001D13D3">
      <w:pPr>
        <w:pStyle w:val="Heading1"/>
      </w:pPr>
      <w:bookmarkStart w:id="208" w:name="_Toc490832601"/>
      <w:bookmarkStart w:id="209" w:name="_Toc495183250"/>
      <w:r w:rsidRPr="0052548E">
        <w:t>Closing of the meeting</w:t>
      </w:r>
      <w:bookmarkEnd w:id="208"/>
      <w:bookmarkEnd w:id="209"/>
    </w:p>
    <w:p w14:paraId="7E33E8EE" w14:textId="1D14945B" w:rsidR="00C271E0" w:rsidRDefault="00A91AC5" w:rsidP="00F62B7A">
      <w:pPr>
        <w:rPr>
          <w:rFonts w:eastAsia="MS Mincho"/>
          <w:szCs w:val="20"/>
        </w:rPr>
      </w:pPr>
      <w:r>
        <w:rPr>
          <w:rFonts w:eastAsia="MS Mincho"/>
          <w:szCs w:val="20"/>
        </w:rPr>
        <w:t>RAN1</w:t>
      </w:r>
      <w:r w:rsidR="00C271E0">
        <w:rPr>
          <w:rFonts w:eastAsia="MS Mincho"/>
          <w:szCs w:val="20"/>
        </w:rPr>
        <w:t xml:space="preserve"> chair thanked all delegates for their efforts during the last four days.</w:t>
      </w:r>
    </w:p>
    <w:p w14:paraId="41B367BB" w14:textId="1C4EA1E6" w:rsidR="00336D40" w:rsidRDefault="00336D40" w:rsidP="00CE2F10">
      <w:pPr>
        <w:rPr>
          <w:rFonts w:eastAsia="MS Mincho"/>
          <w:szCs w:val="20"/>
        </w:rPr>
      </w:pPr>
      <w:r w:rsidRPr="00336D40">
        <w:rPr>
          <w:rFonts w:eastAsia="MS Mincho"/>
          <w:szCs w:val="20"/>
        </w:rPr>
        <w:t>He commented that “the December deadline for NR is a challenging target. Clearly there is a strong need for the group to have sense of pressure in concluding and making progress, sometimes it may appear to be impatient or impolite (but nothing personal). The group should now be more focused on the essential decisions to reach that target within the only two meetings left</w:t>
      </w:r>
      <w:r>
        <w:rPr>
          <w:rFonts w:eastAsia="MS Mincho"/>
          <w:szCs w:val="20"/>
        </w:rPr>
        <w:t>…</w:t>
      </w:r>
      <w:r w:rsidRPr="00336D40">
        <w:rPr>
          <w:rFonts w:eastAsia="MS Mincho"/>
          <w:szCs w:val="20"/>
        </w:rPr>
        <w:t xml:space="preserve"> “</w:t>
      </w:r>
    </w:p>
    <w:p w14:paraId="695B1E40" w14:textId="77777777" w:rsidR="00336D40" w:rsidRDefault="00336D40" w:rsidP="00CE2F10">
      <w:pPr>
        <w:rPr>
          <w:rFonts w:eastAsia="MS Mincho"/>
          <w:szCs w:val="20"/>
        </w:rPr>
      </w:pPr>
    </w:p>
    <w:p w14:paraId="4147A415" w14:textId="1A9F3904" w:rsidR="00CE2F10" w:rsidRPr="000B1042" w:rsidRDefault="00CE2F10" w:rsidP="00CE2F10">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8</w:t>
      </w:r>
      <w:r w:rsidRPr="000B1042">
        <w:rPr>
          <w:rFonts w:ascii="Times New Roman" w:eastAsia="MS Mincho" w:hAnsi="Times New Roman"/>
          <w:szCs w:val="20"/>
        </w:rPr>
        <w:t>:</w:t>
      </w:r>
      <w:r w:rsidR="00C271E0">
        <w:rPr>
          <w:rFonts w:ascii="Times New Roman" w:eastAsia="MS Mincho" w:hAnsi="Times New Roman"/>
          <w:szCs w:val="20"/>
        </w:rPr>
        <w:t>3</w:t>
      </w:r>
      <w:r>
        <w:rPr>
          <w:rFonts w:ascii="Times New Roman" w:eastAsia="MS Mincho" w:hAnsi="Times New Roman"/>
          <w:szCs w:val="20"/>
        </w:rPr>
        <w:t>0</w:t>
      </w:r>
      <w:r w:rsidRPr="000B1042">
        <w:rPr>
          <w:rFonts w:eastAsia="MS Mincho"/>
          <w:szCs w:val="20"/>
        </w:rPr>
        <w:t>.</w:t>
      </w:r>
    </w:p>
    <w:p w14:paraId="746E8887" w14:textId="4DCA89EC" w:rsidR="00CE2F10" w:rsidRPr="00BA48F8" w:rsidRDefault="00CE2F10" w:rsidP="00CE2F10">
      <w:pPr>
        <w:rPr>
          <w:rFonts w:eastAsia="MS Mincho"/>
          <w:szCs w:val="20"/>
        </w:rPr>
      </w:pPr>
      <w:r w:rsidRPr="000B1042">
        <w:rPr>
          <w:rFonts w:eastAsia="MS Mincho"/>
          <w:szCs w:val="20"/>
        </w:rPr>
        <w:t xml:space="preserve">See you all in </w:t>
      </w:r>
      <w:r>
        <w:rPr>
          <w:rFonts w:eastAsia="MS Mincho"/>
          <w:szCs w:val="20"/>
        </w:rPr>
        <w:t>Prague.</w:t>
      </w:r>
    </w:p>
    <w:p w14:paraId="19FED70E" w14:textId="77777777" w:rsidR="00226DF5" w:rsidRPr="00BA48F8" w:rsidRDefault="00226DF5" w:rsidP="00D92DF7">
      <w:pPr>
        <w:rPr>
          <w:rFonts w:eastAsia="MS Mincho"/>
          <w:szCs w:val="20"/>
        </w:rPr>
      </w:pP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066B44">
          <w:headerReference w:type="default" r:id="rId1523"/>
          <w:footerReference w:type="default" r:id="rId1524"/>
          <w:pgSz w:w="11907" w:h="16840" w:code="9"/>
          <w:pgMar w:top="720" w:right="720" w:bottom="720" w:left="720" w:header="709" w:footer="578" w:gutter="0"/>
          <w:cols w:space="720"/>
          <w:docGrid w:linePitch="272"/>
        </w:sectPr>
      </w:pPr>
    </w:p>
    <w:p w14:paraId="6894D6A2" w14:textId="5BB46016"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10" w:name="_Toc495183251"/>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8F267B">
        <w:rPr>
          <w:rFonts w:ascii="Times New Roman" w:hAnsi="Times New Roman" w:cs="Times New Roman"/>
          <w:sz w:val="20"/>
          <w:szCs w:val="20"/>
        </w:rPr>
        <w:t>#AH_NR3</w:t>
      </w:r>
      <w:bookmarkEnd w:id="210"/>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4ACADF97" w14:textId="31D2005F" w:rsidR="00040C2C" w:rsidRPr="000B1042" w:rsidRDefault="00040C2C" w:rsidP="00040C2C">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11" w:name="_Toc495183252"/>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r>
      <w:r w:rsidRPr="00040C2C">
        <w:rPr>
          <w:rFonts w:ascii="Times New Roman" w:hAnsi="Times New Roman" w:cs="Times New Roman"/>
          <w:sz w:val="20"/>
          <w:szCs w:val="20"/>
        </w:rPr>
        <w:t>List of CRs agreed at RAN1 #AH_NR3</w:t>
      </w:r>
      <w:bookmarkEnd w:id="211"/>
    </w:p>
    <w:p w14:paraId="220FF2CC" w14:textId="77777777" w:rsidR="00FD5B1A" w:rsidRPr="00FD5B1A" w:rsidRDefault="00FD5B1A" w:rsidP="00FD5B1A"/>
    <w:tbl>
      <w:tblPr>
        <w:tblStyle w:val="TableGrid"/>
        <w:tblW w:w="13689" w:type="dxa"/>
        <w:tblInd w:w="904" w:type="dxa"/>
        <w:tblLook w:val="04A0" w:firstRow="1" w:lastRow="0" w:firstColumn="1" w:lastColumn="0" w:noHBand="0" w:noVBand="1"/>
      </w:tblPr>
      <w:tblGrid>
        <w:gridCol w:w="802"/>
        <w:gridCol w:w="576"/>
        <w:gridCol w:w="550"/>
        <w:gridCol w:w="708"/>
        <w:gridCol w:w="4310"/>
        <w:gridCol w:w="528"/>
        <w:gridCol w:w="744"/>
        <w:gridCol w:w="1087"/>
        <w:gridCol w:w="995"/>
        <w:gridCol w:w="1447"/>
        <w:gridCol w:w="1942"/>
      </w:tblGrid>
      <w:tr w:rsidR="00285277" w:rsidRPr="00285277" w14:paraId="798E78B7" w14:textId="77777777" w:rsidTr="001A122B">
        <w:trPr>
          <w:trHeight w:val="20"/>
          <w:tblHeader/>
        </w:trPr>
        <w:tc>
          <w:tcPr>
            <w:tcW w:w="802" w:type="dxa"/>
            <w:shd w:val="clear" w:color="auto" w:fill="BFBFBF" w:themeFill="background1" w:themeFillShade="BF"/>
            <w:hideMark/>
          </w:tcPr>
          <w:p w14:paraId="00916153" w14:textId="597B9C89" w:rsidR="00FD5B1A" w:rsidRPr="00285277" w:rsidRDefault="00FD5B1A" w:rsidP="00FD5B1A">
            <w:pPr>
              <w:rPr>
                <w:rFonts w:ascii="Times New Roman" w:hAnsi="Times New Roman"/>
                <w:b/>
                <w:bCs/>
                <w:szCs w:val="20"/>
                <w:highlight w:val="lightGray"/>
              </w:rPr>
            </w:pPr>
            <w:r w:rsidRPr="00285277">
              <w:rPr>
                <w:rFonts w:ascii="Times New Roman" w:hAnsi="Times New Roman"/>
                <w:b/>
                <w:bCs/>
                <w:szCs w:val="20"/>
                <w:highlight w:val="lightGray"/>
              </w:rPr>
              <w:t>T</w:t>
            </w:r>
            <w:r w:rsidR="003D0015" w:rsidRPr="00285277">
              <w:rPr>
                <w:rFonts w:ascii="Times New Roman" w:hAnsi="Times New Roman"/>
                <w:b/>
                <w:bCs/>
                <w:szCs w:val="20"/>
                <w:highlight w:val="lightGray"/>
              </w:rPr>
              <w:t>S/T</w:t>
            </w:r>
            <w:r w:rsidRPr="00285277">
              <w:rPr>
                <w:rFonts w:ascii="Times New Roman" w:hAnsi="Times New Roman"/>
                <w:b/>
                <w:bCs/>
                <w:szCs w:val="20"/>
                <w:highlight w:val="lightGray"/>
              </w:rPr>
              <w:t>R</w:t>
            </w:r>
          </w:p>
        </w:tc>
        <w:tc>
          <w:tcPr>
            <w:tcW w:w="576" w:type="dxa"/>
            <w:shd w:val="clear" w:color="auto" w:fill="BFBFBF" w:themeFill="background1" w:themeFillShade="BF"/>
            <w:hideMark/>
          </w:tcPr>
          <w:p w14:paraId="644F5995"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CR</w:t>
            </w:r>
          </w:p>
        </w:tc>
        <w:tc>
          <w:tcPr>
            <w:tcW w:w="550" w:type="dxa"/>
            <w:shd w:val="clear" w:color="auto" w:fill="BFBFBF" w:themeFill="background1" w:themeFillShade="BF"/>
            <w:hideMark/>
          </w:tcPr>
          <w:p w14:paraId="532C9E51"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Rev</w:t>
            </w:r>
          </w:p>
        </w:tc>
        <w:tc>
          <w:tcPr>
            <w:tcW w:w="708" w:type="dxa"/>
            <w:shd w:val="clear" w:color="auto" w:fill="BFBFBF" w:themeFill="background1" w:themeFillShade="BF"/>
            <w:hideMark/>
          </w:tcPr>
          <w:p w14:paraId="71C2720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Rel</w:t>
            </w:r>
          </w:p>
        </w:tc>
        <w:tc>
          <w:tcPr>
            <w:tcW w:w="4310" w:type="dxa"/>
            <w:shd w:val="clear" w:color="auto" w:fill="BFBFBF" w:themeFill="background1" w:themeFillShade="BF"/>
            <w:hideMark/>
          </w:tcPr>
          <w:p w14:paraId="4B9D3FE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Title</w:t>
            </w:r>
          </w:p>
        </w:tc>
        <w:tc>
          <w:tcPr>
            <w:tcW w:w="528" w:type="dxa"/>
            <w:shd w:val="clear" w:color="auto" w:fill="BFBFBF" w:themeFill="background1" w:themeFillShade="BF"/>
            <w:hideMark/>
          </w:tcPr>
          <w:p w14:paraId="6AA92D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Cat</w:t>
            </w:r>
          </w:p>
        </w:tc>
        <w:tc>
          <w:tcPr>
            <w:tcW w:w="744" w:type="dxa"/>
            <w:shd w:val="clear" w:color="auto" w:fill="BFBFBF" w:themeFill="background1" w:themeFillShade="BF"/>
            <w:hideMark/>
          </w:tcPr>
          <w:p w14:paraId="774EE3B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Vsn</w:t>
            </w:r>
          </w:p>
        </w:tc>
        <w:tc>
          <w:tcPr>
            <w:tcW w:w="1087" w:type="dxa"/>
            <w:shd w:val="clear" w:color="auto" w:fill="BFBFBF" w:themeFill="background1" w:themeFillShade="BF"/>
            <w:hideMark/>
          </w:tcPr>
          <w:p w14:paraId="2883DA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 Mtg</w:t>
            </w:r>
          </w:p>
        </w:tc>
        <w:tc>
          <w:tcPr>
            <w:tcW w:w="995" w:type="dxa"/>
            <w:shd w:val="clear" w:color="auto" w:fill="BFBFBF" w:themeFill="background1" w:themeFillShade="BF"/>
            <w:hideMark/>
          </w:tcPr>
          <w:p w14:paraId="656D97CD"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TD#</w:t>
            </w:r>
          </w:p>
        </w:tc>
        <w:tc>
          <w:tcPr>
            <w:tcW w:w="1447" w:type="dxa"/>
            <w:shd w:val="clear" w:color="auto" w:fill="BFBFBF" w:themeFill="background1" w:themeFillShade="BF"/>
            <w:hideMark/>
          </w:tcPr>
          <w:p w14:paraId="38658F8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Source to WG</w:t>
            </w:r>
          </w:p>
        </w:tc>
        <w:tc>
          <w:tcPr>
            <w:tcW w:w="1942" w:type="dxa"/>
            <w:shd w:val="clear" w:color="auto" w:fill="BFBFBF" w:themeFill="background1" w:themeFillShade="BF"/>
            <w:hideMark/>
          </w:tcPr>
          <w:p w14:paraId="2B410CA2" w14:textId="77777777" w:rsidR="00FD5B1A" w:rsidRPr="00285277" w:rsidRDefault="00FD5B1A" w:rsidP="001E1F4E">
            <w:pPr>
              <w:rPr>
                <w:rFonts w:ascii="Times New Roman" w:hAnsi="Times New Roman"/>
                <w:b/>
                <w:bCs/>
                <w:szCs w:val="20"/>
              </w:rPr>
            </w:pPr>
            <w:r w:rsidRPr="00285277">
              <w:rPr>
                <w:rFonts w:ascii="Times New Roman" w:hAnsi="Times New Roman"/>
                <w:b/>
                <w:bCs/>
                <w:szCs w:val="20"/>
                <w:highlight w:val="lightGray"/>
              </w:rPr>
              <w:t>Work Item</w:t>
            </w:r>
          </w:p>
        </w:tc>
      </w:tr>
      <w:tr w:rsidR="00371000" w:rsidRPr="001A122B" w14:paraId="2945572F" w14:textId="77777777" w:rsidTr="001A122B">
        <w:trPr>
          <w:trHeight w:val="20"/>
        </w:trPr>
        <w:tc>
          <w:tcPr>
            <w:tcW w:w="802" w:type="dxa"/>
          </w:tcPr>
          <w:p w14:paraId="3A89A3A0" w14:textId="60278F20" w:rsidR="00371000" w:rsidRPr="001A122B" w:rsidRDefault="00371000" w:rsidP="00B42881">
            <w:pPr>
              <w:rPr>
                <w:rFonts w:ascii="Times New Roman" w:hAnsi="Times New Roman"/>
                <w:bCs/>
                <w:sz w:val="18"/>
                <w:szCs w:val="18"/>
              </w:rPr>
            </w:pPr>
          </w:p>
        </w:tc>
        <w:tc>
          <w:tcPr>
            <w:tcW w:w="576" w:type="dxa"/>
          </w:tcPr>
          <w:p w14:paraId="4D56FA41" w14:textId="0264629B" w:rsidR="00371000" w:rsidRPr="001A122B" w:rsidRDefault="00371000" w:rsidP="00B42881">
            <w:pPr>
              <w:rPr>
                <w:rFonts w:ascii="Times New Roman" w:hAnsi="Times New Roman"/>
                <w:bCs/>
                <w:sz w:val="18"/>
                <w:szCs w:val="18"/>
              </w:rPr>
            </w:pPr>
          </w:p>
        </w:tc>
        <w:tc>
          <w:tcPr>
            <w:tcW w:w="550" w:type="dxa"/>
          </w:tcPr>
          <w:p w14:paraId="1CCB743F" w14:textId="53230ADB" w:rsidR="00371000" w:rsidRPr="001A122B" w:rsidRDefault="00371000" w:rsidP="00B42881">
            <w:pPr>
              <w:rPr>
                <w:rFonts w:ascii="Times New Roman" w:hAnsi="Times New Roman"/>
                <w:bCs/>
                <w:sz w:val="18"/>
                <w:szCs w:val="18"/>
              </w:rPr>
            </w:pPr>
          </w:p>
        </w:tc>
        <w:tc>
          <w:tcPr>
            <w:tcW w:w="708" w:type="dxa"/>
          </w:tcPr>
          <w:p w14:paraId="44374631" w14:textId="0E4A4AC4" w:rsidR="00371000" w:rsidRPr="001A122B" w:rsidRDefault="00371000" w:rsidP="00B42881">
            <w:pPr>
              <w:rPr>
                <w:rFonts w:ascii="Times New Roman" w:hAnsi="Times New Roman"/>
                <w:bCs/>
                <w:sz w:val="18"/>
                <w:szCs w:val="18"/>
              </w:rPr>
            </w:pPr>
          </w:p>
        </w:tc>
        <w:tc>
          <w:tcPr>
            <w:tcW w:w="4310" w:type="dxa"/>
          </w:tcPr>
          <w:p w14:paraId="178C8D36" w14:textId="72BB1610" w:rsidR="00371000" w:rsidRPr="001A122B" w:rsidRDefault="00371000" w:rsidP="00B42881">
            <w:pPr>
              <w:rPr>
                <w:rFonts w:ascii="Times New Roman" w:hAnsi="Times New Roman"/>
                <w:bCs/>
                <w:sz w:val="18"/>
                <w:szCs w:val="18"/>
              </w:rPr>
            </w:pPr>
          </w:p>
        </w:tc>
        <w:tc>
          <w:tcPr>
            <w:tcW w:w="528" w:type="dxa"/>
          </w:tcPr>
          <w:p w14:paraId="06120811" w14:textId="3F5D20AB" w:rsidR="00371000" w:rsidRPr="001A122B" w:rsidRDefault="00371000" w:rsidP="00B42881">
            <w:pPr>
              <w:rPr>
                <w:rFonts w:ascii="Times New Roman" w:hAnsi="Times New Roman"/>
                <w:bCs/>
                <w:sz w:val="18"/>
                <w:szCs w:val="18"/>
              </w:rPr>
            </w:pPr>
          </w:p>
        </w:tc>
        <w:tc>
          <w:tcPr>
            <w:tcW w:w="744" w:type="dxa"/>
          </w:tcPr>
          <w:p w14:paraId="7CCC3788" w14:textId="5EA37219" w:rsidR="00371000" w:rsidRPr="001A122B" w:rsidRDefault="00371000" w:rsidP="00B42881">
            <w:pPr>
              <w:rPr>
                <w:rFonts w:ascii="Times New Roman" w:hAnsi="Times New Roman"/>
                <w:bCs/>
                <w:sz w:val="18"/>
                <w:szCs w:val="18"/>
              </w:rPr>
            </w:pPr>
          </w:p>
        </w:tc>
        <w:tc>
          <w:tcPr>
            <w:tcW w:w="1087" w:type="dxa"/>
          </w:tcPr>
          <w:p w14:paraId="417B67EC" w14:textId="6978E985" w:rsidR="00371000" w:rsidRPr="001A122B" w:rsidRDefault="00371000" w:rsidP="00B42881">
            <w:pPr>
              <w:rPr>
                <w:rFonts w:ascii="Times New Roman" w:hAnsi="Times New Roman"/>
                <w:bCs/>
                <w:sz w:val="18"/>
                <w:szCs w:val="18"/>
              </w:rPr>
            </w:pPr>
          </w:p>
        </w:tc>
        <w:tc>
          <w:tcPr>
            <w:tcW w:w="995" w:type="dxa"/>
          </w:tcPr>
          <w:p w14:paraId="364EAAF7" w14:textId="128DEAE4" w:rsidR="00371000" w:rsidRPr="001A122B" w:rsidRDefault="00371000" w:rsidP="00B42881">
            <w:pPr>
              <w:rPr>
                <w:rFonts w:ascii="Times New Roman" w:hAnsi="Times New Roman"/>
                <w:bCs/>
                <w:sz w:val="18"/>
                <w:szCs w:val="18"/>
              </w:rPr>
            </w:pPr>
          </w:p>
        </w:tc>
        <w:tc>
          <w:tcPr>
            <w:tcW w:w="1447" w:type="dxa"/>
          </w:tcPr>
          <w:p w14:paraId="0301A498" w14:textId="07CB0510" w:rsidR="00371000" w:rsidRPr="001A122B" w:rsidRDefault="00371000" w:rsidP="00B42881">
            <w:pPr>
              <w:rPr>
                <w:rFonts w:ascii="Times New Roman" w:hAnsi="Times New Roman"/>
                <w:bCs/>
                <w:sz w:val="18"/>
                <w:szCs w:val="18"/>
              </w:rPr>
            </w:pPr>
          </w:p>
        </w:tc>
        <w:tc>
          <w:tcPr>
            <w:tcW w:w="1942" w:type="dxa"/>
          </w:tcPr>
          <w:p w14:paraId="71140D0B" w14:textId="73B1D1D0" w:rsidR="00371000" w:rsidRPr="001A122B" w:rsidRDefault="00371000" w:rsidP="00B42881">
            <w:pPr>
              <w:rPr>
                <w:rFonts w:ascii="Times New Roman" w:hAnsi="Times New Roman"/>
                <w:bCs/>
                <w:sz w:val="18"/>
                <w:szCs w:val="18"/>
              </w:rPr>
            </w:pPr>
          </w:p>
        </w:tc>
      </w:tr>
      <w:tr w:rsidR="00371000" w:rsidRPr="001A122B" w14:paraId="7DA16E8E" w14:textId="77777777" w:rsidTr="001A122B">
        <w:trPr>
          <w:trHeight w:val="20"/>
        </w:trPr>
        <w:tc>
          <w:tcPr>
            <w:tcW w:w="802" w:type="dxa"/>
          </w:tcPr>
          <w:p w14:paraId="642E7E1D" w14:textId="77777777" w:rsidR="00371000" w:rsidRPr="001A122B" w:rsidRDefault="00371000" w:rsidP="00B42881">
            <w:pPr>
              <w:rPr>
                <w:rFonts w:ascii="Times New Roman" w:hAnsi="Times New Roman"/>
                <w:bCs/>
                <w:sz w:val="18"/>
                <w:szCs w:val="18"/>
                <w:highlight w:val="lightGray"/>
              </w:rPr>
            </w:pPr>
          </w:p>
        </w:tc>
        <w:tc>
          <w:tcPr>
            <w:tcW w:w="576" w:type="dxa"/>
          </w:tcPr>
          <w:p w14:paraId="66A908C8" w14:textId="77777777" w:rsidR="00371000" w:rsidRPr="001A122B" w:rsidRDefault="00371000" w:rsidP="00B42881">
            <w:pPr>
              <w:rPr>
                <w:rFonts w:ascii="Times New Roman" w:hAnsi="Times New Roman"/>
                <w:bCs/>
                <w:sz w:val="18"/>
                <w:szCs w:val="18"/>
                <w:highlight w:val="lightGray"/>
              </w:rPr>
            </w:pPr>
          </w:p>
        </w:tc>
        <w:tc>
          <w:tcPr>
            <w:tcW w:w="550" w:type="dxa"/>
          </w:tcPr>
          <w:p w14:paraId="7DC2D039" w14:textId="77777777" w:rsidR="00371000" w:rsidRPr="001A122B" w:rsidRDefault="00371000" w:rsidP="00B42881">
            <w:pPr>
              <w:rPr>
                <w:rFonts w:ascii="Times New Roman" w:hAnsi="Times New Roman"/>
                <w:bCs/>
                <w:sz w:val="18"/>
                <w:szCs w:val="18"/>
                <w:highlight w:val="lightGray"/>
              </w:rPr>
            </w:pPr>
          </w:p>
        </w:tc>
        <w:tc>
          <w:tcPr>
            <w:tcW w:w="708" w:type="dxa"/>
          </w:tcPr>
          <w:p w14:paraId="35BB064E" w14:textId="77777777" w:rsidR="00371000" w:rsidRPr="001A122B" w:rsidRDefault="00371000" w:rsidP="00B42881">
            <w:pPr>
              <w:rPr>
                <w:rFonts w:ascii="Times New Roman" w:hAnsi="Times New Roman"/>
                <w:bCs/>
                <w:sz w:val="18"/>
                <w:szCs w:val="18"/>
                <w:highlight w:val="lightGray"/>
              </w:rPr>
            </w:pPr>
          </w:p>
        </w:tc>
        <w:tc>
          <w:tcPr>
            <w:tcW w:w="4310" w:type="dxa"/>
          </w:tcPr>
          <w:p w14:paraId="62EDB1E1" w14:textId="77777777" w:rsidR="00371000" w:rsidRPr="001A122B" w:rsidRDefault="00371000" w:rsidP="00B42881">
            <w:pPr>
              <w:rPr>
                <w:rFonts w:ascii="Times New Roman" w:hAnsi="Times New Roman"/>
                <w:bCs/>
                <w:sz w:val="18"/>
                <w:szCs w:val="18"/>
                <w:highlight w:val="lightGray"/>
              </w:rPr>
            </w:pPr>
          </w:p>
        </w:tc>
        <w:tc>
          <w:tcPr>
            <w:tcW w:w="528" w:type="dxa"/>
          </w:tcPr>
          <w:p w14:paraId="53CDF2E2" w14:textId="77777777" w:rsidR="00371000" w:rsidRPr="001A122B" w:rsidRDefault="00371000" w:rsidP="00B42881">
            <w:pPr>
              <w:rPr>
                <w:rFonts w:ascii="Times New Roman" w:hAnsi="Times New Roman"/>
                <w:bCs/>
                <w:sz w:val="18"/>
                <w:szCs w:val="18"/>
                <w:highlight w:val="lightGray"/>
              </w:rPr>
            </w:pPr>
          </w:p>
        </w:tc>
        <w:tc>
          <w:tcPr>
            <w:tcW w:w="744" w:type="dxa"/>
          </w:tcPr>
          <w:p w14:paraId="1EEBA264" w14:textId="77777777" w:rsidR="00371000" w:rsidRPr="001A122B" w:rsidRDefault="00371000" w:rsidP="00B42881">
            <w:pPr>
              <w:rPr>
                <w:rFonts w:ascii="Times New Roman" w:hAnsi="Times New Roman"/>
                <w:bCs/>
                <w:sz w:val="18"/>
                <w:szCs w:val="18"/>
                <w:highlight w:val="lightGray"/>
              </w:rPr>
            </w:pPr>
          </w:p>
        </w:tc>
        <w:tc>
          <w:tcPr>
            <w:tcW w:w="1087" w:type="dxa"/>
          </w:tcPr>
          <w:p w14:paraId="50C1AB72" w14:textId="77777777" w:rsidR="00371000" w:rsidRPr="001A122B" w:rsidRDefault="00371000" w:rsidP="00B42881">
            <w:pPr>
              <w:rPr>
                <w:rFonts w:ascii="Times New Roman" w:hAnsi="Times New Roman"/>
                <w:bCs/>
                <w:sz w:val="18"/>
                <w:szCs w:val="18"/>
                <w:highlight w:val="lightGray"/>
              </w:rPr>
            </w:pPr>
          </w:p>
        </w:tc>
        <w:tc>
          <w:tcPr>
            <w:tcW w:w="995" w:type="dxa"/>
          </w:tcPr>
          <w:p w14:paraId="30DB1B71" w14:textId="77777777" w:rsidR="00371000" w:rsidRPr="001A122B" w:rsidRDefault="00371000" w:rsidP="00B42881">
            <w:pPr>
              <w:rPr>
                <w:rFonts w:ascii="Times New Roman" w:hAnsi="Times New Roman"/>
                <w:bCs/>
                <w:sz w:val="18"/>
                <w:szCs w:val="18"/>
                <w:highlight w:val="lightGray"/>
              </w:rPr>
            </w:pPr>
          </w:p>
        </w:tc>
        <w:tc>
          <w:tcPr>
            <w:tcW w:w="1447" w:type="dxa"/>
          </w:tcPr>
          <w:p w14:paraId="60B88E86" w14:textId="77777777" w:rsidR="00371000" w:rsidRPr="001A122B" w:rsidRDefault="00371000" w:rsidP="00B42881">
            <w:pPr>
              <w:rPr>
                <w:rFonts w:ascii="Times New Roman" w:hAnsi="Times New Roman"/>
                <w:bCs/>
                <w:sz w:val="18"/>
                <w:szCs w:val="18"/>
                <w:highlight w:val="lightGray"/>
              </w:rPr>
            </w:pPr>
          </w:p>
        </w:tc>
        <w:tc>
          <w:tcPr>
            <w:tcW w:w="1942" w:type="dxa"/>
          </w:tcPr>
          <w:p w14:paraId="234087AB" w14:textId="77777777" w:rsidR="00371000" w:rsidRPr="001A122B" w:rsidRDefault="00371000" w:rsidP="00B42881">
            <w:pPr>
              <w:rPr>
                <w:rFonts w:ascii="Times New Roman" w:hAnsi="Times New Roman"/>
                <w:bCs/>
                <w:sz w:val="18"/>
                <w:szCs w:val="18"/>
                <w:highlight w:val="lightGray"/>
              </w:rPr>
            </w:pPr>
          </w:p>
        </w:tc>
      </w:tr>
    </w:tbl>
    <w:p w14:paraId="3DDDBDAC" w14:textId="77777777" w:rsidR="001572D9" w:rsidRPr="000B1042" w:rsidRDefault="001572D9" w:rsidP="009643F7">
      <w:pPr>
        <w:rPr>
          <w:rFonts w:ascii="Times New Roman" w:hAnsi="Times New Roman"/>
          <w:szCs w:val="20"/>
        </w:rPr>
      </w:pPr>
    </w:p>
    <w:p w14:paraId="39609A58" w14:textId="70CAA60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12" w:name="_Toc495183253"/>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8F267B">
        <w:rPr>
          <w:rFonts w:ascii="Times New Roman" w:hAnsi="Times New Roman" w:cs="Times New Roman"/>
          <w:sz w:val="20"/>
          <w:szCs w:val="20"/>
        </w:rPr>
        <w:t>#AH_NR3</w:t>
      </w:r>
      <w:bookmarkEnd w:id="212"/>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2D347E" w14:paraId="1CF70865" w14:textId="77777777" w:rsidTr="00BA2E22">
        <w:trPr>
          <w:trHeight w:val="20"/>
          <w:tblHeader/>
          <w:jc w:val="center"/>
        </w:trPr>
        <w:tc>
          <w:tcPr>
            <w:tcW w:w="1102" w:type="dxa"/>
            <w:shd w:val="clear" w:color="auto" w:fill="BFBFBF" w:themeFill="background1" w:themeFillShade="BF"/>
            <w:hideMark/>
          </w:tcPr>
          <w:p w14:paraId="2A0CD22B"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TDoc #</w:t>
            </w:r>
          </w:p>
        </w:tc>
        <w:tc>
          <w:tcPr>
            <w:tcW w:w="2707" w:type="dxa"/>
            <w:shd w:val="clear" w:color="auto" w:fill="BFBFBF" w:themeFill="background1" w:themeFillShade="BF"/>
            <w:hideMark/>
          </w:tcPr>
          <w:p w14:paraId="48E79649"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Title</w:t>
            </w:r>
          </w:p>
        </w:tc>
        <w:tc>
          <w:tcPr>
            <w:tcW w:w="1291" w:type="dxa"/>
            <w:shd w:val="clear" w:color="auto" w:fill="BFBFBF" w:themeFill="background1" w:themeFillShade="BF"/>
            <w:hideMark/>
          </w:tcPr>
          <w:p w14:paraId="777D401D"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Source</w:t>
            </w:r>
          </w:p>
        </w:tc>
        <w:tc>
          <w:tcPr>
            <w:tcW w:w="818" w:type="dxa"/>
            <w:shd w:val="clear" w:color="auto" w:fill="BFBFBF" w:themeFill="background1" w:themeFillShade="BF"/>
            <w:hideMark/>
          </w:tcPr>
          <w:p w14:paraId="1B119152"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Release</w:t>
            </w:r>
          </w:p>
        </w:tc>
        <w:tc>
          <w:tcPr>
            <w:tcW w:w="2793" w:type="dxa"/>
            <w:shd w:val="clear" w:color="auto" w:fill="BFBFBF" w:themeFill="background1" w:themeFillShade="BF"/>
            <w:hideMark/>
          </w:tcPr>
          <w:p w14:paraId="0C00C924"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Related WIs</w:t>
            </w:r>
          </w:p>
        </w:tc>
        <w:tc>
          <w:tcPr>
            <w:tcW w:w="1088" w:type="dxa"/>
            <w:shd w:val="clear" w:color="auto" w:fill="BFBFBF" w:themeFill="background1" w:themeFillShade="BF"/>
            <w:hideMark/>
          </w:tcPr>
          <w:p w14:paraId="15310F1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to</w:t>
            </w:r>
          </w:p>
        </w:tc>
        <w:tc>
          <w:tcPr>
            <w:tcW w:w="1023" w:type="dxa"/>
            <w:shd w:val="clear" w:color="auto" w:fill="BFBFBF" w:themeFill="background1" w:themeFillShade="BF"/>
            <w:hideMark/>
          </w:tcPr>
          <w:p w14:paraId="161CDB3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To</w:t>
            </w:r>
          </w:p>
        </w:tc>
        <w:tc>
          <w:tcPr>
            <w:tcW w:w="1023" w:type="dxa"/>
            <w:shd w:val="clear" w:color="auto" w:fill="BFBFBF" w:themeFill="background1" w:themeFillShade="BF"/>
            <w:hideMark/>
          </w:tcPr>
          <w:p w14:paraId="6C12C277"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Cc</w:t>
            </w:r>
          </w:p>
        </w:tc>
        <w:tc>
          <w:tcPr>
            <w:tcW w:w="1138" w:type="dxa"/>
            <w:shd w:val="clear" w:color="auto" w:fill="BFBFBF" w:themeFill="background1" w:themeFillShade="BF"/>
            <w:hideMark/>
          </w:tcPr>
          <w:p w14:paraId="26BB483E"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Original LS</w:t>
            </w:r>
          </w:p>
        </w:tc>
        <w:tc>
          <w:tcPr>
            <w:tcW w:w="1084" w:type="dxa"/>
            <w:shd w:val="clear" w:color="auto" w:fill="BFBFBF" w:themeFill="background1" w:themeFillShade="BF"/>
            <w:hideMark/>
          </w:tcPr>
          <w:p w14:paraId="79CF337C"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in</w:t>
            </w:r>
          </w:p>
        </w:tc>
      </w:tr>
      <w:tr w:rsidR="001A122B" w:rsidRPr="00C4607D" w14:paraId="0C4CB9E5" w14:textId="77777777" w:rsidTr="00B42881">
        <w:trPr>
          <w:trHeight w:val="20"/>
          <w:jc w:val="center"/>
        </w:trPr>
        <w:tc>
          <w:tcPr>
            <w:tcW w:w="1102" w:type="dxa"/>
          </w:tcPr>
          <w:p w14:paraId="34011EB5" w14:textId="19A1FD93" w:rsidR="001A122B" w:rsidRPr="00C4607D" w:rsidRDefault="00033405" w:rsidP="001A122B">
            <w:pPr>
              <w:rPr>
                <w:rFonts w:ascii="Times New Roman" w:hAnsi="Times New Roman"/>
                <w:bCs/>
                <w:sz w:val="16"/>
                <w:szCs w:val="16"/>
              </w:rPr>
            </w:pPr>
            <w:hyperlink r:id="rId1525" w:history="1">
              <w:r w:rsidR="004117AD">
                <w:rPr>
                  <w:rStyle w:val="Hyperlink"/>
                  <w:rFonts w:ascii="Arial" w:hAnsi="Arial" w:cs="Arial"/>
                  <w:sz w:val="16"/>
                  <w:szCs w:val="16"/>
                </w:rPr>
                <w:t>R1-1716698</w:t>
              </w:r>
            </w:hyperlink>
          </w:p>
        </w:tc>
        <w:tc>
          <w:tcPr>
            <w:tcW w:w="2707" w:type="dxa"/>
          </w:tcPr>
          <w:p w14:paraId="2A03CFC9" w14:textId="70FE064D" w:rsidR="001A122B" w:rsidRPr="00C4607D" w:rsidRDefault="001A122B" w:rsidP="001A122B">
            <w:pPr>
              <w:rPr>
                <w:rFonts w:ascii="Times New Roman" w:hAnsi="Times New Roman"/>
                <w:sz w:val="16"/>
                <w:szCs w:val="16"/>
              </w:rPr>
            </w:pPr>
            <w:r>
              <w:rPr>
                <w:rFonts w:ascii="Arial" w:hAnsi="Arial" w:cs="Arial"/>
                <w:sz w:val="16"/>
                <w:szCs w:val="16"/>
              </w:rPr>
              <w:t>LS on backhaul signalling for UE harmonic interference handling</w:t>
            </w:r>
          </w:p>
        </w:tc>
        <w:tc>
          <w:tcPr>
            <w:tcW w:w="1291" w:type="dxa"/>
          </w:tcPr>
          <w:p w14:paraId="6F47172D" w14:textId="5C44A7FD" w:rsidR="001A122B" w:rsidRPr="00C4607D" w:rsidRDefault="001A122B" w:rsidP="001A122B">
            <w:pPr>
              <w:rPr>
                <w:rFonts w:ascii="Times New Roman" w:hAnsi="Times New Roman"/>
                <w:sz w:val="16"/>
                <w:szCs w:val="16"/>
              </w:rPr>
            </w:pPr>
            <w:r>
              <w:rPr>
                <w:rFonts w:ascii="Arial" w:hAnsi="Arial" w:cs="Arial"/>
                <w:sz w:val="16"/>
                <w:szCs w:val="16"/>
              </w:rPr>
              <w:t>RAN1, vivo</w:t>
            </w:r>
          </w:p>
        </w:tc>
        <w:tc>
          <w:tcPr>
            <w:tcW w:w="818" w:type="dxa"/>
          </w:tcPr>
          <w:p w14:paraId="15510C4A" w14:textId="18DD3F63" w:rsidR="001A122B" w:rsidRPr="00C4607D" w:rsidRDefault="001A122B" w:rsidP="001A122B">
            <w:pPr>
              <w:rPr>
                <w:rFonts w:ascii="Times New Roman" w:hAnsi="Times New Roman"/>
                <w:bCs/>
                <w:sz w:val="16"/>
                <w:szCs w:val="16"/>
              </w:rPr>
            </w:pPr>
            <w:r>
              <w:rPr>
                <w:rFonts w:ascii="Times New Roman" w:hAnsi="Times New Roman"/>
                <w:bCs/>
                <w:sz w:val="16"/>
                <w:szCs w:val="16"/>
              </w:rPr>
              <w:t>Rel-15</w:t>
            </w:r>
          </w:p>
        </w:tc>
        <w:tc>
          <w:tcPr>
            <w:tcW w:w="2793" w:type="dxa"/>
          </w:tcPr>
          <w:p w14:paraId="61513EEF" w14:textId="7AD57966" w:rsidR="001A122B" w:rsidRPr="00C4607D" w:rsidRDefault="001A122B" w:rsidP="001A122B">
            <w:pPr>
              <w:rPr>
                <w:rFonts w:ascii="Times New Roman" w:hAnsi="Times New Roman"/>
                <w:bCs/>
                <w:sz w:val="16"/>
                <w:szCs w:val="16"/>
              </w:rPr>
            </w:pPr>
            <w:r>
              <w:rPr>
                <w:rFonts w:ascii="Times New Roman" w:hAnsi="Times New Roman"/>
                <w:bCs/>
                <w:sz w:val="16"/>
                <w:szCs w:val="16"/>
              </w:rPr>
              <w:t>NR_newRAT-Core</w:t>
            </w:r>
          </w:p>
        </w:tc>
        <w:tc>
          <w:tcPr>
            <w:tcW w:w="1088" w:type="dxa"/>
          </w:tcPr>
          <w:p w14:paraId="04E83EAE" w14:textId="3306C1E1" w:rsidR="001A122B" w:rsidRPr="00C4607D" w:rsidRDefault="001A122B" w:rsidP="001A122B">
            <w:pPr>
              <w:rPr>
                <w:rFonts w:ascii="Times New Roman" w:hAnsi="Times New Roman"/>
                <w:sz w:val="16"/>
                <w:szCs w:val="16"/>
              </w:rPr>
            </w:pPr>
            <w:r>
              <w:rPr>
                <w:rFonts w:ascii="Arial" w:hAnsi="Arial" w:cs="Arial"/>
                <w:sz w:val="16"/>
                <w:szCs w:val="16"/>
              </w:rPr>
              <w:t> </w:t>
            </w:r>
          </w:p>
        </w:tc>
        <w:tc>
          <w:tcPr>
            <w:tcW w:w="1023" w:type="dxa"/>
          </w:tcPr>
          <w:p w14:paraId="5CB9433F" w14:textId="2548A86F" w:rsidR="001A122B" w:rsidRPr="00C4607D" w:rsidRDefault="001A122B" w:rsidP="001A122B">
            <w:pPr>
              <w:rPr>
                <w:rFonts w:ascii="Times New Roman" w:hAnsi="Times New Roman"/>
                <w:sz w:val="16"/>
                <w:szCs w:val="16"/>
              </w:rPr>
            </w:pPr>
            <w:r>
              <w:rPr>
                <w:rFonts w:ascii="Arial" w:hAnsi="Arial" w:cs="Arial"/>
                <w:sz w:val="16"/>
                <w:szCs w:val="16"/>
              </w:rPr>
              <w:t>RAN3</w:t>
            </w:r>
          </w:p>
        </w:tc>
        <w:tc>
          <w:tcPr>
            <w:tcW w:w="1023" w:type="dxa"/>
          </w:tcPr>
          <w:p w14:paraId="4A559DE7" w14:textId="6F72800A" w:rsidR="001A122B" w:rsidRPr="00C4607D" w:rsidRDefault="001A122B" w:rsidP="001A122B">
            <w:pPr>
              <w:rPr>
                <w:rFonts w:ascii="Times New Roman" w:hAnsi="Times New Roman"/>
                <w:sz w:val="16"/>
                <w:szCs w:val="16"/>
              </w:rPr>
            </w:pPr>
            <w:r>
              <w:rPr>
                <w:rFonts w:ascii="Arial" w:hAnsi="Arial" w:cs="Arial"/>
                <w:sz w:val="16"/>
                <w:szCs w:val="16"/>
              </w:rPr>
              <w:t> </w:t>
            </w:r>
          </w:p>
        </w:tc>
        <w:tc>
          <w:tcPr>
            <w:tcW w:w="1138" w:type="dxa"/>
          </w:tcPr>
          <w:p w14:paraId="519794D6" w14:textId="77777777" w:rsidR="001A122B" w:rsidRPr="00C4607D" w:rsidRDefault="001A122B" w:rsidP="001A122B">
            <w:pPr>
              <w:rPr>
                <w:rFonts w:ascii="Times New Roman" w:hAnsi="Times New Roman"/>
                <w:sz w:val="16"/>
                <w:szCs w:val="16"/>
              </w:rPr>
            </w:pPr>
          </w:p>
        </w:tc>
        <w:tc>
          <w:tcPr>
            <w:tcW w:w="1084" w:type="dxa"/>
          </w:tcPr>
          <w:p w14:paraId="3F35C17D" w14:textId="77777777" w:rsidR="001A122B" w:rsidRPr="00C4607D" w:rsidRDefault="001A122B" w:rsidP="001A122B">
            <w:pPr>
              <w:rPr>
                <w:rFonts w:ascii="Times New Roman" w:hAnsi="Times New Roman"/>
                <w:sz w:val="16"/>
                <w:szCs w:val="16"/>
              </w:rPr>
            </w:pPr>
          </w:p>
        </w:tc>
      </w:tr>
      <w:tr w:rsidR="001A122B" w:rsidRPr="00C4607D" w14:paraId="35CC22C3" w14:textId="77777777" w:rsidTr="00B42881">
        <w:trPr>
          <w:trHeight w:val="20"/>
          <w:jc w:val="center"/>
        </w:trPr>
        <w:tc>
          <w:tcPr>
            <w:tcW w:w="1102" w:type="dxa"/>
          </w:tcPr>
          <w:p w14:paraId="768445BA" w14:textId="5EB65092" w:rsidR="001A122B" w:rsidRPr="00C4607D" w:rsidRDefault="00033405" w:rsidP="001A122B">
            <w:pPr>
              <w:rPr>
                <w:rFonts w:ascii="Times New Roman" w:hAnsi="Times New Roman"/>
                <w:bCs/>
                <w:sz w:val="16"/>
                <w:szCs w:val="16"/>
              </w:rPr>
            </w:pPr>
            <w:hyperlink r:id="rId1526" w:history="1">
              <w:r w:rsidR="004117AD">
                <w:rPr>
                  <w:rStyle w:val="Hyperlink"/>
                  <w:rFonts w:ascii="Arial" w:hAnsi="Arial" w:cs="Arial"/>
                  <w:sz w:val="16"/>
                  <w:szCs w:val="16"/>
                </w:rPr>
                <w:t>R1-1716743</w:t>
              </w:r>
            </w:hyperlink>
          </w:p>
        </w:tc>
        <w:tc>
          <w:tcPr>
            <w:tcW w:w="2707" w:type="dxa"/>
          </w:tcPr>
          <w:p w14:paraId="4B73F1F9" w14:textId="42EEE8B2" w:rsidR="001A122B" w:rsidRPr="00C4607D" w:rsidRDefault="001A122B" w:rsidP="001A122B">
            <w:pPr>
              <w:rPr>
                <w:rFonts w:ascii="Times New Roman" w:hAnsi="Times New Roman"/>
                <w:sz w:val="16"/>
                <w:szCs w:val="16"/>
              </w:rPr>
            </w:pPr>
            <w:r>
              <w:rPr>
                <w:rFonts w:ascii="Arial" w:hAnsi="Arial" w:cs="Arial"/>
                <w:sz w:val="16"/>
                <w:szCs w:val="16"/>
              </w:rPr>
              <w:t>LS reply to RAN4 on UE Power Class and Power Control</w:t>
            </w:r>
          </w:p>
        </w:tc>
        <w:tc>
          <w:tcPr>
            <w:tcW w:w="1291" w:type="dxa"/>
          </w:tcPr>
          <w:p w14:paraId="3A16AB9C" w14:textId="6261BA92" w:rsidR="001A122B" w:rsidRPr="00C4607D" w:rsidRDefault="001A122B" w:rsidP="001A122B">
            <w:pPr>
              <w:rPr>
                <w:rFonts w:ascii="Times New Roman" w:hAnsi="Times New Roman"/>
                <w:sz w:val="16"/>
                <w:szCs w:val="16"/>
              </w:rPr>
            </w:pPr>
            <w:r>
              <w:rPr>
                <w:rFonts w:ascii="Arial" w:hAnsi="Arial" w:cs="Arial"/>
                <w:sz w:val="16"/>
                <w:szCs w:val="16"/>
              </w:rPr>
              <w:t>RAN1, InterDigital</w:t>
            </w:r>
          </w:p>
        </w:tc>
        <w:tc>
          <w:tcPr>
            <w:tcW w:w="818" w:type="dxa"/>
          </w:tcPr>
          <w:p w14:paraId="12C24476" w14:textId="1EB7C0D6" w:rsidR="001A122B" w:rsidRPr="00C4607D" w:rsidRDefault="001A122B" w:rsidP="001A122B">
            <w:pPr>
              <w:rPr>
                <w:rFonts w:ascii="Times New Roman" w:hAnsi="Times New Roman"/>
                <w:bCs/>
                <w:sz w:val="16"/>
                <w:szCs w:val="16"/>
              </w:rPr>
            </w:pPr>
            <w:r>
              <w:rPr>
                <w:rFonts w:ascii="Times New Roman" w:hAnsi="Times New Roman"/>
                <w:bCs/>
                <w:sz w:val="16"/>
                <w:szCs w:val="16"/>
              </w:rPr>
              <w:t>Rel-15</w:t>
            </w:r>
          </w:p>
        </w:tc>
        <w:tc>
          <w:tcPr>
            <w:tcW w:w="2793" w:type="dxa"/>
          </w:tcPr>
          <w:p w14:paraId="41C90C9A" w14:textId="0A6D945B" w:rsidR="001A122B" w:rsidRPr="00C4607D" w:rsidRDefault="001A122B" w:rsidP="001A122B">
            <w:pPr>
              <w:rPr>
                <w:rFonts w:ascii="Times New Roman" w:hAnsi="Times New Roman"/>
                <w:bCs/>
                <w:sz w:val="16"/>
                <w:szCs w:val="16"/>
              </w:rPr>
            </w:pPr>
            <w:r>
              <w:rPr>
                <w:rFonts w:ascii="Times New Roman" w:hAnsi="Times New Roman"/>
                <w:bCs/>
                <w:sz w:val="16"/>
                <w:szCs w:val="16"/>
              </w:rPr>
              <w:t>NR_newRAT-Core</w:t>
            </w:r>
          </w:p>
        </w:tc>
        <w:tc>
          <w:tcPr>
            <w:tcW w:w="1088" w:type="dxa"/>
          </w:tcPr>
          <w:p w14:paraId="58F55074" w14:textId="16A6F80C" w:rsidR="001A122B" w:rsidRPr="00C4607D" w:rsidRDefault="001A122B" w:rsidP="001A122B">
            <w:pPr>
              <w:rPr>
                <w:rFonts w:ascii="Times New Roman" w:hAnsi="Times New Roman"/>
                <w:sz w:val="16"/>
                <w:szCs w:val="16"/>
              </w:rPr>
            </w:pPr>
            <w:r>
              <w:rPr>
                <w:rFonts w:ascii="Arial" w:hAnsi="Arial" w:cs="Arial"/>
                <w:sz w:val="16"/>
                <w:szCs w:val="16"/>
              </w:rPr>
              <w:t>R4-1708807</w:t>
            </w:r>
          </w:p>
        </w:tc>
        <w:tc>
          <w:tcPr>
            <w:tcW w:w="1023" w:type="dxa"/>
          </w:tcPr>
          <w:p w14:paraId="561C4A2E" w14:textId="1E8693F1" w:rsidR="001A122B" w:rsidRPr="00C4607D" w:rsidRDefault="001A122B" w:rsidP="001A122B">
            <w:pPr>
              <w:rPr>
                <w:rFonts w:ascii="Times New Roman" w:hAnsi="Times New Roman"/>
                <w:sz w:val="16"/>
                <w:szCs w:val="16"/>
              </w:rPr>
            </w:pPr>
            <w:r>
              <w:rPr>
                <w:rFonts w:ascii="Arial" w:hAnsi="Arial" w:cs="Arial"/>
                <w:sz w:val="16"/>
                <w:szCs w:val="16"/>
              </w:rPr>
              <w:t>RAN4</w:t>
            </w:r>
          </w:p>
        </w:tc>
        <w:tc>
          <w:tcPr>
            <w:tcW w:w="1023" w:type="dxa"/>
          </w:tcPr>
          <w:p w14:paraId="1656B0F6" w14:textId="2BE64524" w:rsidR="001A122B" w:rsidRPr="00C4607D" w:rsidRDefault="001A122B" w:rsidP="001A122B">
            <w:pPr>
              <w:rPr>
                <w:rFonts w:ascii="Times New Roman" w:hAnsi="Times New Roman"/>
                <w:sz w:val="16"/>
                <w:szCs w:val="16"/>
              </w:rPr>
            </w:pPr>
            <w:r>
              <w:rPr>
                <w:rFonts w:ascii="Arial" w:hAnsi="Arial" w:cs="Arial"/>
                <w:sz w:val="16"/>
                <w:szCs w:val="16"/>
              </w:rPr>
              <w:t> </w:t>
            </w:r>
          </w:p>
        </w:tc>
        <w:tc>
          <w:tcPr>
            <w:tcW w:w="1138" w:type="dxa"/>
          </w:tcPr>
          <w:p w14:paraId="16CF9693" w14:textId="77777777" w:rsidR="001A122B" w:rsidRPr="00C4607D" w:rsidRDefault="001A122B" w:rsidP="001A122B">
            <w:pPr>
              <w:rPr>
                <w:rFonts w:ascii="Times New Roman" w:hAnsi="Times New Roman"/>
                <w:sz w:val="16"/>
                <w:szCs w:val="16"/>
              </w:rPr>
            </w:pPr>
          </w:p>
        </w:tc>
        <w:tc>
          <w:tcPr>
            <w:tcW w:w="1084" w:type="dxa"/>
          </w:tcPr>
          <w:p w14:paraId="34D04AA3" w14:textId="77777777" w:rsidR="001A122B" w:rsidRPr="00C4607D" w:rsidRDefault="001A122B" w:rsidP="001A122B">
            <w:pPr>
              <w:rPr>
                <w:rFonts w:ascii="Times New Roman" w:hAnsi="Times New Roman"/>
                <w:sz w:val="16"/>
                <w:szCs w:val="16"/>
              </w:rPr>
            </w:pPr>
          </w:p>
        </w:tc>
      </w:tr>
      <w:tr w:rsidR="001A122B" w:rsidRPr="00C4607D" w14:paraId="272270BA" w14:textId="77777777" w:rsidTr="00B42881">
        <w:trPr>
          <w:trHeight w:val="20"/>
          <w:jc w:val="center"/>
        </w:trPr>
        <w:tc>
          <w:tcPr>
            <w:tcW w:w="1102" w:type="dxa"/>
          </w:tcPr>
          <w:p w14:paraId="735E5A9E" w14:textId="2307FF87" w:rsidR="001A122B" w:rsidRPr="00C4607D" w:rsidRDefault="00033405" w:rsidP="001A122B">
            <w:pPr>
              <w:rPr>
                <w:rFonts w:ascii="Times New Roman" w:hAnsi="Times New Roman"/>
                <w:bCs/>
                <w:sz w:val="16"/>
                <w:szCs w:val="16"/>
              </w:rPr>
            </w:pPr>
            <w:hyperlink r:id="rId1527" w:history="1">
              <w:r w:rsidR="004117AD">
                <w:rPr>
                  <w:rStyle w:val="Hyperlink"/>
                  <w:rFonts w:ascii="Arial" w:hAnsi="Arial" w:cs="Arial"/>
                  <w:sz w:val="16"/>
                  <w:szCs w:val="16"/>
                </w:rPr>
                <w:t>R1-1716744</w:t>
              </w:r>
            </w:hyperlink>
          </w:p>
        </w:tc>
        <w:tc>
          <w:tcPr>
            <w:tcW w:w="2707" w:type="dxa"/>
          </w:tcPr>
          <w:p w14:paraId="05C7600E" w14:textId="4C29E63E" w:rsidR="001A122B" w:rsidRPr="00C4607D" w:rsidRDefault="001A122B" w:rsidP="001A122B">
            <w:pPr>
              <w:rPr>
                <w:rFonts w:ascii="Times New Roman" w:hAnsi="Times New Roman"/>
                <w:sz w:val="16"/>
                <w:szCs w:val="16"/>
              </w:rPr>
            </w:pPr>
            <w:r>
              <w:rPr>
                <w:rFonts w:ascii="Arial" w:hAnsi="Arial" w:cs="Arial"/>
                <w:sz w:val="16"/>
                <w:szCs w:val="16"/>
              </w:rPr>
              <w:t>LS on CSI-RS patterns and densities</w:t>
            </w:r>
          </w:p>
        </w:tc>
        <w:tc>
          <w:tcPr>
            <w:tcW w:w="1291" w:type="dxa"/>
          </w:tcPr>
          <w:p w14:paraId="4CBCA7EA" w14:textId="7E72B62E" w:rsidR="001A122B" w:rsidRPr="00C4607D" w:rsidRDefault="001A122B" w:rsidP="001A122B">
            <w:pPr>
              <w:rPr>
                <w:rFonts w:ascii="Times New Roman" w:hAnsi="Times New Roman"/>
                <w:sz w:val="16"/>
                <w:szCs w:val="16"/>
              </w:rPr>
            </w:pPr>
            <w:r>
              <w:rPr>
                <w:rFonts w:ascii="Arial" w:hAnsi="Arial" w:cs="Arial"/>
                <w:sz w:val="16"/>
                <w:szCs w:val="16"/>
              </w:rPr>
              <w:t>RAN1, Huawei</w:t>
            </w:r>
          </w:p>
        </w:tc>
        <w:tc>
          <w:tcPr>
            <w:tcW w:w="818" w:type="dxa"/>
          </w:tcPr>
          <w:p w14:paraId="7C82AA00" w14:textId="28E12CE5" w:rsidR="001A122B" w:rsidRPr="00C4607D" w:rsidRDefault="001A122B" w:rsidP="001A122B">
            <w:pPr>
              <w:rPr>
                <w:rFonts w:ascii="Times New Roman" w:hAnsi="Times New Roman"/>
                <w:bCs/>
                <w:sz w:val="16"/>
                <w:szCs w:val="16"/>
              </w:rPr>
            </w:pPr>
            <w:r>
              <w:rPr>
                <w:rFonts w:ascii="Times New Roman" w:hAnsi="Times New Roman"/>
                <w:bCs/>
                <w:sz w:val="16"/>
                <w:szCs w:val="16"/>
              </w:rPr>
              <w:t>Rel-15</w:t>
            </w:r>
          </w:p>
        </w:tc>
        <w:tc>
          <w:tcPr>
            <w:tcW w:w="2793" w:type="dxa"/>
          </w:tcPr>
          <w:p w14:paraId="3BC0B4B7" w14:textId="61840BC1" w:rsidR="001A122B" w:rsidRPr="00C4607D" w:rsidRDefault="001A122B" w:rsidP="001A122B">
            <w:pPr>
              <w:rPr>
                <w:rFonts w:ascii="Times New Roman" w:hAnsi="Times New Roman"/>
                <w:bCs/>
                <w:sz w:val="16"/>
                <w:szCs w:val="16"/>
              </w:rPr>
            </w:pPr>
            <w:r>
              <w:rPr>
                <w:rFonts w:ascii="Times New Roman" w:hAnsi="Times New Roman"/>
                <w:bCs/>
                <w:sz w:val="16"/>
                <w:szCs w:val="16"/>
              </w:rPr>
              <w:t>NR_newRAT-Core</w:t>
            </w:r>
          </w:p>
        </w:tc>
        <w:tc>
          <w:tcPr>
            <w:tcW w:w="1088" w:type="dxa"/>
          </w:tcPr>
          <w:p w14:paraId="6AE1ADEA" w14:textId="3BF73F95" w:rsidR="001A122B" w:rsidRPr="00C4607D" w:rsidRDefault="001A122B" w:rsidP="001A122B">
            <w:pPr>
              <w:rPr>
                <w:rFonts w:ascii="Times New Roman" w:hAnsi="Times New Roman"/>
                <w:sz w:val="16"/>
                <w:szCs w:val="16"/>
              </w:rPr>
            </w:pPr>
            <w:r>
              <w:rPr>
                <w:rFonts w:ascii="Arial" w:hAnsi="Arial" w:cs="Arial"/>
                <w:sz w:val="16"/>
                <w:szCs w:val="16"/>
              </w:rPr>
              <w:t> </w:t>
            </w:r>
          </w:p>
        </w:tc>
        <w:tc>
          <w:tcPr>
            <w:tcW w:w="1023" w:type="dxa"/>
          </w:tcPr>
          <w:p w14:paraId="6ED9D740" w14:textId="174F183D" w:rsidR="001A122B" w:rsidRPr="00C4607D" w:rsidRDefault="001A122B" w:rsidP="001A122B">
            <w:pPr>
              <w:rPr>
                <w:rFonts w:ascii="Times New Roman" w:hAnsi="Times New Roman"/>
                <w:sz w:val="16"/>
                <w:szCs w:val="16"/>
              </w:rPr>
            </w:pPr>
            <w:r>
              <w:rPr>
                <w:rFonts w:ascii="Arial" w:hAnsi="Arial" w:cs="Arial"/>
                <w:sz w:val="16"/>
                <w:szCs w:val="16"/>
              </w:rPr>
              <w:t>RAN4</w:t>
            </w:r>
          </w:p>
        </w:tc>
        <w:tc>
          <w:tcPr>
            <w:tcW w:w="1023" w:type="dxa"/>
          </w:tcPr>
          <w:p w14:paraId="3623AC29" w14:textId="50619F38" w:rsidR="001A122B" w:rsidRPr="00C4607D" w:rsidRDefault="001A122B" w:rsidP="001A122B">
            <w:pPr>
              <w:rPr>
                <w:rFonts w:ascii="Times New Roman" w:hAnsi="Times New Roman"/>
                <w:sz w:val="16"/>
                <w:szCs w:val="16"/>
              </w:rPr>
            </w:pPr>
            <w:r>
              <w:rPr>
                <w:rFonts w:ascii="Arial" w:hAnsi="Arial" w:cs="Arial"/>
                <w:sz w:val="16"/>
                <w:szCs w:val="16"/>
              </w:rPr>
              <w:t> </w:t>
            </w:r>
          </w:p>
        </w:tc>
        <w:tc>
          <w:tcPr>
            <w:tcW w:w="1138" w:type="dxa"/>
          </w:tcPr>
          <w:p w14:paraId="119068C1" w14:textId="77777777" w:rsidR="001A122B" w:rsidRPr="00C4607D" w:rsidRDefault="001A122B" w:rsidP="001A122B">
            <w:pPr>
              <w:rPr>
                <w:rFonts w:ascii="Times New Roman" w:hAnsi="Times New Roman"/>
                <w:sz w:val="16"/>
                <w:szCs w:val="16"/>
              </w:rPr>
            </w:pPr>
          </w:p>
        </w:tc>
        <w:tc>
          <w:tcPr>
            <w:tcW w:w="1084" w:type="dxa"/>
          </w:tcPr>
          <w:p w14:paraId="6C0F6F01" w14:textId="77777777" w:rsidR="001A122B" w:rsidRPr="00C4607D" w:rsidRDefault="001A122B" w:rsidP="001A122B">
            <w:pPr>
              <w:rPr>
                <w:rFonts w:ascii="Times New Roman" w:hAnsi="Times New Roman"/>
                <w:sz w:val="16"/>
                <w:szCs w:val="16"/>
              </w:rPr>
            </w:pPr>
          </w:p>
        </w:tc>
      </w:tr>
      <w:tr w:rsidR="001A122B" w:rsidRPr="00C4607D" w14:paraId="67DE4736" w14:textId="77777777" w:rsidTr="00B42881">
        <w:trPr>
          <w:trHeight w:val="20"/>
          <w:jc w:val="center"/>
        </w:trPr>
        <w:tc>
          <w:tcPr>
            <w:tcW w:w="1102" w:type="dxa"/>
          </w:tcPr>
          <w:p w14:paraId="6F4B50AE" w14:textId="6F6CCB97" w:rsidR="001A122B" w:rsidRPr="00C4607D" w:rsidRDefault="00033405" w:rsidP="001A122B">
            <w:pPr>
              <w:rPr>
                <w:rFonts w:ascii="Times New Roman" w:hAnsi="Times New Roman"/>
                <w:bCs/>
                <w:sz w:val="16"/>
                <w:szCs w:val="16"/>
              </w:rPr>
            </w:pPr>
            <w:hyperlink r:id="rId1528" w:history="1">
              <w:r w:rsidR="004117AD">
                <w:rPr>
                  <w:rStyle w:val="Hyperlink"/>
                  <w:rFonts w:ascii="Arial" w:hAnsi="Arial" w:cs="Arial"/>
                  <w:sz w:val="16"/>
                  <w:szCs w:val="16"/>
                </w:rPr>
                <w:t>R1-1716814</w:t>
              </w:r>
            </w:hyperlink>
          </w:p>
        </w:tc>
        <w:tc>
          <w:tcPr>
            <w:tcW w:w="2707" w:type="dxa"/>
          </w:tcPr>
          <w:p w14:paraId="37631D7F" w14:textId="27FB5965" w:rsidR="001A122B" w:rsidRPr="00C4607D" w:rsidRDefault="001A122B" w:rsidP="001A122B">
            <w:pPr>
              <w:rPr>
                <w:rFonts w:ascii="Times New Roman" w:hAnsi="Times New Roman"/>
                <w:sz w:val="16"/>
                <w:szCs w:val="16"/>
              </w:rPr>
            </w:pPr>
            <w:r>
              <w:rPr>
                <w:rFonts w:ascii="Arial" w:hAnsi="Arial" w:cs="Arial"/>
                <w:sz w:val="16"/>
                <w:szCs w:val="16"/>
              </w:rPr>
              <w:t>LS on NR PRACH BW aspects</w:t>
            </w:r>
          </w:p>
        </w:tc>
        <w:tc>
          <w:tcPr>
            <w:tcW w:w="1291" w:type="dxa"/>
          </w:tcPr>
          <w:p w14:paraId="706F5565" w14:textId="70A139A0" w:rsidR="001A122B" w:rsidRPr="00C4607D" w:rsidRDefault="001A122B" w:rsidP="001A122B">
            <w:pPr>
              <w:rPr>
                <w:rFonts w:ascii="Times New Roman" w:hAnsi="Times New Roman"/>
                <w:sz w:val="16"/>
                <w:szCs w:val="16"/>
              </w:rPr>
            </w:pPr>
            <w:r>
              <w:rPr>
                <w:rFonts w:ascii="Arial" w:hAnsi="Arial" w:cs="Arial"/>
                <w:sz w:val="16"/>
                <w:szCs w:val="16"/>
              </w:rPr>
              <w:t>RAN1, Samsung</w:t>
            </w:r>
          </w:p>
        </w:tc>
        <w:tc>
          <w:tcPr>
            <w:tcW w:w="818" w:type="dxa"/>
          </w:tcPr>
          <w:p w14:paraId="7A2BEFBC" w14:textId="21C3DEA8" w:rsidR="001A122B" w:rsidRPr="00C4607D" w:rsidRDefault="001A122B" w:rsidP="001A122B">
            <w:pPr>
              <w:rPr>
                <w:rFonts w:ascii="Times New Roman" w:hAnsi="Times New Roman"/>
                <w:bCs/>
                <w:sz w:val="16"/>
                <w:szCs w:val="16"/>
              </w:rPr>
            </w:pPr>
            <w:r>
              <w:rPr>
                <w:rFonts w:ascii="Times New Roman" w:hAnsi="Times New Roman"/>
                <w:bCs/>
                <w:sz w:val="16"/>
                <w:szCs w:val="16"/>
              </w:rPr>
              <w:t>Rel-15</w:t>
            </w:r>
          </w:p>
        </w:tc>
        <w:tc>
          <w:tcPr>
            <w:tcW w:w="2793" w:type="dxa"/>
          </w:tcPr>
          <w:p w14:paraId="0298FCCE" w14:textId="724189F3" w:rsidR="001A122B" w:rsidRPr="00C4607D" w:rsidRDefault="001A122B" w:rsidP="001A122B">
            <w:pPr>
              <w:rPr>
                <w:rFonts w:ascii="Times New Roman" w:hAnsi="Times New Roman"/>
                <w:bCs/>
                <w:sz w:val="16"/>
                <w:szCs w:val="16"/>
              </w:rPr>
            </w:pPr>
            <w:r>
              <w:rPr>
                <w:rFonts w:ascii="Times New Roman" w:hAnsi="Times New Roman"/>
                <w:bCs/>
                <w:sz w:val="16"/>
                <w:szCs w:val="16"/>
              </w:rPr>
              <w:t>NR_newRAT-Core</w:t>
            </w:r>
          </w:p>
        </w:tc>
        <w:tc>
          <w:tcPr>
            <w:tcW w:w="1088" w:type="dxa"/>
          </w:tcPr>
          <w:p w14:paraId="422727E7" w14:textId="4C2616FD" w:rsidR="001A122B" w:rsidRPr="00C4607D" w:rsidRDefault="001A122B" w:rsidP="001A122B">
            <w:pPr>
              <w:rPr>
                <w:rFonts w:ascii="Times New Roman" w:hAnsi="Times New Roman"/>
                <w:sz w:val="16"/>
                <w:szCs w:val="16"/>
              </w:rPr>
            </w:pPr>
            <w:r>
              <w:rPr>
                <w:rFonts w:ascii="Arial" w:hAnsi="Arial" w:cs="Arial"/>
                <w:sz w:val="16"/>
                <w:szCs w:val="16"/>
              </w:rPr>
              <w:t> </w:t>
            </w:r>
          </w:p>
        </w:tc>
        <w:tc>
          <w:tcPr>
            <w:tcW w:w="1023" w:type="dxa"/>
          </w:tcPr>
          <w:p w14:paraId="7332A42E" w14:textId="6C4CB41C" w:rsidR="001A122B" w:rsidRPr="00C4607D" w:rsidRDefault="001A122B" w:rsidP="001A122B">
            <w:pPr>
              <w:rPr>
                <w:rFonts w:ascii="Times New Roman" w:hAnsi="Times New Roman"/>
                <w:sz w:val="16"/>
                <w:szCs w:val="16"/>
              </w:rPr>
            </w:pPr>
            <w:r>
              <w:rPr>
                <w:rFonts w:ascii="Arial" w:hAnsi="Arial" w:cs="Arial"/>
                <w:sz w:val="16"/>
                <w:szCs w:val="16"/>
              </w:rPr>
              <w:t>RAN4</w:t>
            </w:r>
          </w:p>
        </w:tc>
        <w:tc>
          <w:tcPr>
            <w:tcW w:w="1023" w:type="dxa"/>
          </w:tcPr>
          <w:p w14:paraId="78D172B1" w14:textId="55A68BF5" w:rsidR="001A122B" w:rsidRPr="00C4607D" w:rsidRDefault="001A122B" w:rsidP="001A122B">
            <w:pPr>
              <w:rPr>
                <w:rFonts w:ascii="Times New Roman" w:hAnsi="Times New Roman"/>
                <w:sz w:val="16"/>
                <w:szCs w:val="16"/>
              </w:rPr>
            </w:pPr>
            <w:r>
              <w:rPr>
                <w:rFonts w:ascii="Arial" w:hAnsi="Arial" w:cs="Arial"/>
                <w:sz w:val="16"/>
                <w:szCs w:val="16"/>
              </w:rPr>
              <w:t> </w:t>
            </w:r>
          </w:p>
        </w:tc>
        <w:tc>
          <w:tcPr>
            <w:tcW w:w="1138" w:type="dxa"/>
          </w:tcPr>
          <w:p w14:paraId="1629E56B" w14:textId="77777777" w:rsidR="001A122B" w:rsidRPr="00C4607D" w:rsidRDefault="001A122B" w:rsidP="001A122B">
            <w:pPr>
              <w:rPr>
                <w:rFonts w:ascii="Times New Roman" w:hAnsi="Times New Roman"/>
                <w:sz w:val="16"/>
                <w:szCs w:val="16"/>
              </w:rPr>
            </w:pPr>
          </w:p>
        </w:tc>
        <w:tc>
          <w:tcPr>
            <w:tcW w:w="1084" w:type="dxa"/>
          </w:tcPr>
          <w:p w14:paraId="6052E9C0" w14:textId="77777777" w:rsidR="001A122B" w:rsidRPr="00C4607D" w:rsidRDefault="001A122B" w:rsidP="001A122B">
            <w:pPr>
              <w:rPr>
                <w:rFonts w:ascii="Times New Roman" w:hAnsi="Times New Roman"/>
                <w:sz w:val="16"/>
                <w:szCs w:val="16"/>
              </w:rPr>
            </w:pPr>
          </w:p>
        </w:tc>
      </w:tr>
      <w:tr w:rsidR="001A122B" w:rsidRPr="00C4607D" w14:paraId="2AB16048" w14:textId="77777777" w:rsidTr="00B42881">
        <w:trPr>
          <w:trHeight w:val="20"/>
          <w:jc w:val="center"/>
        </w:trPr>
        <w:tc>
          <w:tcPr>
            <w:tcW w:w="1102" w:type="dxa"/>
          </w:tcPr>
          <w:p w14:paraId="555EC200" w14:textId="42943815" w:rsidR="001A122B" w:rsidRPr="00C4607D" w:rsidRDefault="00033405" w:rsidP="001A122B">
            <w:pPr>
              <w:rPr>
                <w:rFonts w:ascii="Times New Roman" w:hAnsi="Times New Roman"/>
                <w:sz w:val="16"/>
                <w:szCs w:val="16"/>
              </w:rPr>
            </w:pPr>
            <w:hyperlink r:id="rId1529" w:history="1">
              <w:r w:rsidR="004117AD">
                <w:rPr>
                  <w:rStyle w:val="Hyperlink"/>
                  <w:rFonts w:ascii="Arial" w:hAnsi="Arial" w:cs="Arial"/>
                  <w:sz w:val="16"/>
                  <w:szCs w:val="16"/>
                </w:rPr>
                <w:t>R1-1716875</w:t>
              </w:r>
            </w:hyperlink>
          </w:p>
        </w:tc>
        <w:tc>
          <w:tcPr>
            <w:tcW w:w="2707" w:type="dxa"/>
          </w:tcPr>
          <w:p w14:paraId="2F455C9B" w14:textId="7069059B" w:rsidR="001A122B" w:rsidRPr="00C4607D" w:rsidRDefault="001A122B" w:rsidP="001A122B">
            <w:pPr>
              <w:rPr>
                <w:rFonts w:ascii="Times New Roman" w:hAnsi="Times New Roman"/>
                <w:sz w:val="16"/>
                <w:szCs w:val="16"/>
              </w:rPr>
            </w:pPr>
            <w:r>
              <w:rPr>
                <w:rFonts w:ascii="Arial" w:hAnsi="Arial" w:cs="Arial"/>
                <w:sz w:val="16"/>
                <w:szCs w:val="16"/>
              </w:rPr>
              <w:t>Reply LS on BWP operation in NR</w:t>
            </w:r>
          </w:p>
        </w:tc>
        <w:tc>
          <w:tcPr>
            <w:tcW w:w="1291" w:type="dxa"/>
          </w:tcPr>
          <w:p w14:paraId="12FE81A6" w14:textId="08090286" w:rsidR="001A122B" w:rsidRPr="00C4607D" w:rsidRDefault="001A122B" w:rsidP="001A122B">
            <w:pPr>
              <w:rPr>
                <w:rFonts w:ascii="Times New Roman" w:hAnsi="Times New Roman"/>
                <w:sz w:val="16"/>
                <w:szCs w:val="16"/>
              </w:rPr>
            </w:pPr>
            <w:r>
              <w:rPr>
                <w:rFonts w:ascii="Arial" w:hAnsi="Arial" w:cs="Arial"/>
                <w:sz w:val="16"/>
                <w:szCs w:val="16"/>
              </w:rPr>
              <w:t>RAN1, Samsung</w:t>
            </w:r>
          </w:p>
        </w:tc>
        <w:tc>
          <w:tcPr>
            <w:tcW w:w="818" w:type="dxa"/>
          </w:tcPr>
          <w:p w14:paraId="48C080E4" w14:textId="575634F3" w:rsidR="001A122B" w:rsidRPr="00C4607D" w:rsidRDefault="001A122B" w:rsidP="001A122B">
            <w:pPr>
              <w:rPr>
                <w:rFonts w:ascii="Times New Roman" w:hAnsi="Times New Roman"/>
                <w:sz w:val="16"/>
                <w:szCs w:val="16"/>
              </w:rPr>
            </w:pPr>
            <w:r>
              <w:rPr>
                <w:rFonts w:ascii="Times New Roman" w:hAnsi="Times New Roman"/>
                <w:bCs/>
                <w:sz w:val="16"/>
                <w:szCs w:val="16"/>
              </w:rPr>
              <w:t>Rel-15</w:t>
            </w:r>
          </w:p>
        </w:tc>
        <w:tc>
          <w:tcPr>
            <w:tcW w:w="2793" w:type="dxa"/>
          </w:tcPr>
          <w:p w14:paraId="1C1D7E87" w14:textId="213A29EB" w:rsidR="001A122B" w:rsidRPr="00C4607D" w:rsidRDefault="001A122B" w:rsidP="001A122B">
            <w:pPr>
              <w:rPr>
                <w:rFonts w:ascii="Times New Roman" w:hAnsi="Times New Roman"/>
                <w:sz w:val="16"/>
                <w:szCs w:val="16"/>
              </w:rPr>
            </w:pPr>
            <w:r>
              <w:rPr>
                <w:rFonts w:ascii="Times New Roman" w:hAnsi="Times New Roman"/>
                <w:bCs/>
                <w:sz w:val="16"/>
                <w:szCs w:val="16"/>
              </w:rPr>
              <w:t>NR_newRAT-Core</w:t>
            </w:r>
          </w:p>
        </w:tc>
        <w:tc>
          <w:tcPr>
            <w:tcW w:w="1088" w:type="dxa"/>
          </w:tcPr>
          <w:p w14:paraId="328BB066" w14:textId="71542485" w:rsidR="001A122B" w:rsidRPr="00C4607D" w:rsidRDefault="001A122B" w:rsidP="001A122B">
            <w:pPr>
              <w:rPr>
                <w:rFonts w:ascii="Times New Roman" w:hAnsi="Times New Roman"/>
                <w:sz w:val="16"/>
                <w:szCs w:val="16"/>
              </w:rPr>
            </w:pPr>
            <w:r>
              <w:rPr>
                <w:rFonts w:ascii="Arial" w:hAnsi="Arial" w:cs="Arial"/>
                <w:sz w:val="16"/>
                <w:szCs w:val="16"/>
              </w:rPr>
              <w:t>R2-1709801</w:t>
            </w:r>
          </w:p>
        </w:tc>
        <w:tc>
          <w:tcPr>
            <w:tcW w:w="1023" w:type="dxa"/>
          </w:tcPr>
          <w:p w14:paraId="33FB0B1A" w14:textId="4409FF72" w:rsidR="001A122B" w:rsidRPr="00C4607D" w:rsidRDefault="001A122B" w:rsidP="001A122B">
            <w:pPr>
              <w:rPr>
                <w:rFonts w:ascii="Times New Roman" w:hAnsi="Times New Roman"/>
                <w:sz w:val="16"/>
                <w:szCs w:val="16"/>
              </w:rPr>
            </w:pPr>
            <w:r>
              <w:rPr>
                <w:rFonts w:ascii="Arial" w:hAnsi="Arial" w:cs="Arial"/>
                <w:sz w:val="16"/>
                <w:szCs w:val="16"/>
              </w:rPr>
              <w:t>RAN2</w:t>
            </w:r>
          </w:p>
        </w:tc>
        <w:tc>
          <w:tcPr>
            <w:tcW w:w="1023" w:type="dxa"/>
          </w:tcPr>
          <w:p w14:paraId="40E5BA50" w14:textId="4E999F71" w:rsidR="001A122B" w:rsidRPr="00C4607D" w:rsidRDefault="001A122B" w:rsidP="001A122B">
            <w:pPr>
              <w:rPr>
                <w:rFonts w:ascii="Times New Roman" w:hAnsi="Times New Roman"/>
                <w:sz w:val="16"/>
                <w:szCs w:val="16"/>
              </w:rPr>
            </w:pPr>
            <w:r>
              <w:rPr>
                <w:rFonts w:ascii="Arial" w:hAnsi="Arial" w:cs="Arial"/>
                <w:sz w:val="16"/>
                <w:szCs w:val="16"/>
              </w:rPr>
              <w:t> </w:t>
            </w:r>
          </w:p>
        </w:tc>
        <w:tc>
          <w:tcPr>
            <w:tcW w:w="1138" w:type="dxa"/>
          </w:tcPr>
          <w:p w14:paraId="48296F0C" w14:textId="77777777" w:rsidR="001A122B" w:rsidRPr="00C4607D" w:rsidRDefault="001A122B" w:rsidP="001A122B">
            <w:pPr>
              <w:rPr>
                <w:rFonts w:ascii="Times New Roman" w:hAnsi="Times New Roman"/>
                <w:sz w:val="16"/>
                <w:szCs w:val="16"/>
              </w:rPr>
            </w:pPr>
          </w:p>
        </w:tc>
        <w:tc>
          <w:tcPr>
            <w:tcW w:w="1084" w:type="dxa"/>
          </w:tcPr>
          <w:p w14:paraId="7895ECFB" w14:textId="77777777" w:rsidR="001A122B" w:rsidRPr="00C4607D" w:rsidRDefault="001A122B" w:rsidP="001A122B">
            <w:pPr>
              <w:rPr>
                <w:rFonts w:ascii="Times New Roman" w:hAnsi="Times New Roman"/>
                <w:sz w:val="16"/>
                <w:szCs w:val="16"/>
              </w:rPr>
            </w:pPr>
          </w:p>
        </w:tc>
      </w:tr>
      <w:tr w:rsidR="001A122B" w:rsidRPr="00C4607D" w14:paraId="0F8C4574" w14:textId="77777777" w:rsidTr="00B42881">
        <w:trPr>
          <w:trHeight w:val="20"/>
          <w:jc w:val="center"/>
        </w:trPr>
        <w:tc>
          <w:tcPr>
            <w:tcW w:w="1102" w:type="dxa"/>
          </w:tcPr>
          <w:p w14:paraId="71C770D0" w14:textId="3FD695A0" w:rsidR="001A122B" w:rsidRPr="00C4607D" w:rsidRDefault="00033405" w:rsidP="001A122B">
            <w:pPr>
              <w:rPr>
                <w:rFonts w:ascii="Times New Roman" w:hAnsi="Times New Roman"/>
                <w:bCs/>
                <w:sz w:val="16"/>
                <w:szCs w:val="16"/>
              </w:rPr>
            </w:pPr>
            <w:hyperlink r:id="rId1530" w:history="1">
              <w:r w:rsidR="004117AD">
                <w:rPr>
                  <w:rStyle w:val="Hyperlink"/>
                  <w:rFonts w:ascii="Arial" w:hAnsi="Arial" w:cs="Arial"/>
                  <w:sz w:val="16"/>
                  <w:szCs w:val="16"/>
                </w:rPr>
                <w:t>R1-1716906</w:t>
              </w:r>
            </w:hyperlink>
          </w:p>
        </w:tc>
        <w:tc>
          <w:tcPr>
            <w:tcW w:w="2707" w:type="dxa"/>
          </w:tcPr>
          <w:p w14:paraId="0B3FC06B" w14:textId="472C8AB8" w:rsidR="001A122B" w:rsidRPr="00C4607D" w:rsidRDefault="001A122B" w:rsidP="001A122B">
            <w:pPr>
              <w:rPr>
                <w:rFonts w:ascii="Times New Roman" w:hAnsi="Times New Roman"/>
                <w:sz w:val="16"/>
                <w:szCs w:val="16"/>
              </w:rPr>
            </w:pPr>
            <w:r>
              <w:rPr>
                <w:rFonts w:ascii="Arial" w:hAnsi="Arial" w:cs="Arial"/>
                <w:sz w:val="16"/>
                <w:szCs w:val="16"/>
              </w:rPr>
              <w:t>Reply LS on Channel Raster and Synchronization Channel Raster</w:t>
            </w:r>
          </w:p>
        </w:tc>
        <w:tc>
          <w:tcPr>
            <w:tcW w:w="1291" w:type="dxa"/>
          </w:tcPr>
          <w:p w14:paraId="27C58F3B" w14:textId="12D29EB8" w:rsidR="001A122B" w:rsidRPr="00C4607D" w:rsidRDefault="001A122B" w:rsidP="001A122B">
            <w:pPr>
              <w:rPr>
                <w:rFonts w:ascii="Times New Roman" w:hAnsi="Times New Roman"/>
                <w:sz w:val="16"/>
                <w:szCs w:val="16"/>
              </w:rPr>
            </w:pPr>
            <w:r>
              <w:rPr>
                <w:rFonts w:ascii="Arial" w:hAnsi="Arial" w:cs="Arial"/>
                <w:sz w:val="16"/>
                <w:szCs w:val="16"/>
              </w:rPr>
              <w:t>RAN1, Ericsson</w:t>
            </w:r>
          </w:p>
        </w:tc>
        <w:tc>
          <w:tcPr>
            <w:tcW w:w="818" w:type="dxa"/>
          </w:tcPr>
          <w:p w14:paraId="61149369" w14:textId="4F66D577" w:rsidR="001A122B" w:rsidRPr="00C4607D" w:rsidRDefault="001A122B" w:rsidP="001A122B">
            <w:pPr>
              <w:rPr>
                <w:rFonts w:ascii="Times New Roman" w:hAnsi="Times New Roman"/>
                <w:bCs/>
                <w:sz w:val="16"/>
                <w:szCs w:val="16"/>
              </w:rPr>
            </w:pPr>
            <w:r>
              <w:rPr>
                <w:rFonts w:ascii="Times New Roman" w:hAnsi="Times New Roman"/>
                <w:bCs/>
                <w:sz w:val="16"/>
                <w:szCs w:val="16"/>
              </w:rPr>
              <w:t>Rel-15</w:t>
            </w:r>
          </w:p>
        </w:tc>
        <w:tc>
          <w:tcPr>
            <w:tcW w:w="2793" w:type="dxa"/>
          </w:tcPr>
          <w:p w14:paraId="6D682033" w14:textId="37181FCE" w:rsidR="001A122B" w:rsidRPr="00C4607D" w:rsidRDefault="001A122B" w:rsidP="001A122B">
            <w:pPr>
              <w:rPr>
                <w:rFonts w:ascii="Times New Roman" w:hAnsi="Times New Roman"/>
                <w:bCs/>
                <w:sz w:val="16"/>
                <w:szCs w:val="16"/>
              </w:rPr>
            </w:pPr>
            <w:r>
              <w:rPr>
                <w:rFonts w:ascii="Times New Roman" w:hAnsi="Times New Roman"/>
                <w:bCs/>
                <w:sz w:val="16"/>
                <w:szCs w:val="16"/>
              </w:rPr>
              <w:t>NR_newRAT-Core</w:t>
            </w:r>
          </w:p>
        </w:tc>
        <w:tc>
          <w:tcPr>
            <w:tcW w:w="1088" w:type="dxa"/>
          </w:tcPr>
          <w:p w14:paraId="4EA8246F" w14:textId="76868285" w:rsidR="001A122B" w:rsidRPr="00C4607D" w:rsidRDefault="001A122B" w:rsidP="001A122B">
            <w:pPr>
              <w:rPr>
                <w:rFonts w:ascii="Times New Roman" w:hAnsi="Times New Roman"/>
                <w:sz w:val="16"/>
                <w:szCs w:val="16"/>
              </w:rPr>
            </w:pPr>
            <w:r>
              <w:rPr>
                <w:rFonts w:ascii="Arial" w:hAnsi="Arial" w:cs="Arial"/>
                <w:sz w:val="16"/>
                <w:szCs w:val="16"/>
              </w:rPr>
              <w:t>R4-1709175</w:t>
            </w:r>
          </w:p>
        </w:tc>
        <w:tc>
          <w:tcPr>
            <w:tcW w:w="1023" w:type="dxa"/>
          </w:tcPr>
          <w:p w14:paraId="238AA359" w14:textId="214A2BAB" w:rsidR="001A122B" w:rsidRPr="00C4607D" w:rsidRDefault="001A122B" w:rsidP="001A122B">
            <w:pPr>
              <w:rPr>
                <w:rFonts w:ascii="Times New Roman" w:hAnsi="Times New Roman"/>
                <w:sz w:val="16"/>
                <w:szCs w:val="16"/>
              </w:rPr>
            </w:pPr>
            <w:r>
              <w:rPr>
                <w:rFonts w:ascii="Arial" w:hAnsi="Arial" w:cs="Arial"/>
                <w:sz w:val="16"/>
                <w:szCs w:val="16"/>
              </w:rPr>
              <w:t>RAN4</w:t>
            </w:r>
          </w:p>
        </w:tc>
        <w:tc>
          <w:tcPr>
            <w:tcW w:w="1023" w:type="dxa"/>
          </w:tcPr>
          <w:p w14:paraId="18A94BD3" w14:textId="08CEC084" w:rsidR="001A122B" w:rsidRPr="00C4607D" w:rsidRDefault="001A122B" w:rsidP="001A122B">
            <w:pPr>
              <w:rPr>
                <w:rFonts w:ascii="Times New Roman" w:hAnsi="Times New Roman"/>
                <w:sz w:val="16"/>
                <w:szCs w:val="16"/>
              </w:rPr>
            </w:pPr>
            <w:r>
              <w:rPr>
                <w:rFonts w:ascii="Arial" w:hAnsi="Arial" w:cs="Arial"/>
                <w:sz w:val="16"/>
                <w:szCs w:val="16"/>
              </w:rPr>
              <w:t>RAN2</w:t>
            </w:r>
          </w:p>
        </w:tc>
        <w:tc>
          <w:tcPr>
            <w:tcW w:w="1138" w:type="dxa"/>
          </w:tcPr>
          <w:p w14:paraId="31CEA3DD" w14:textId="77777777" w:rsidR="001A122B" w:rsidRPr="00C4607D" w:rsidRDefault="001A122B" w:rsidP="001A122B">
            <w:pPr>
              <w:rPr>
                <w:rFonts w:ascii="Times New Roman" w:hAnsi="Times New Roman"/>
                <w:sz w:val="16"/>
                <w:szCs w:val="16"/>
              </w:rPr>
            </w:pPr>
          </w:p>
        </w:tc>
        <w:tc>
          <w:tcPr>
            <w:tcW w:w="1084" w:type="dxa"/>
          </w:tcPr>
          <w:p w14:paraId="5F711054" w14:textId="77777777" w:rsidR="001A122B" w:rsidRPr="00C4607D" w:rsidRDefault="001A122B" w:rsidP="001A122B">
            <w:pPr>
              <w:rPr>
                <w:rFonts w:ascii="Times New Roman" w:hAnsi="Times New Roman"/>
                <w:sz w:val="16"/>
                <w:szCs w:val="16"/>
              </w:rPr>
            </w:pPr>
          </w:p>
        </w:tc>
      </w:tr>
      <w:tr w:rsidR="005632B2" w:rsidRPr="00C4607D" w14:paraId="0FA1CB15" w14:textId="77777777" w:rsidTr="00B42881">
        <w:trPr>
          <w:trHeight w:val="20"/>
          <w:jc w:val="center"/>
        </w:trPr>
        <w:tc>
          <w:tcPr>
            <w:tcW w:w="1102" w:type="dxa"/>
          </w:tcPr>
          <w:p w14:paraId="13512BF0" w14:textId="545B20EA" w:rsidR="005632B2" w:rsidRPr="00C4607D" w:rsidRDefault="00033405" w:rsidP="005632B2">
            <w:pPr>
              <w:rPr>
                <w:rFonts w:ascii="Times New Roman" w:hAnsi="Times New Roman"/>
                <w:bCs/>
                <w:sz w:val="16"/>
                <w:szCs w:val="16"/>
              </w:rPr>
            </w:pPr>
            <w:hyperlink r:id="rId1531" w:history="1">
              <w:r w:rsidR="004117AD">
                <w:rPr>
                  <w:rStyle w:val="Hyperlink"/>
                  <w:rFonts w:ascii="Arial" w:hAnsi="Arial" w:cs="Arial"/>
                  <w:sz w:val="16"/>
                  <w:szCs w:val="16"/>
                </w:rPr>
                <w:t>R1-1716907</w:t>
              </w:r>
            </w:hyperlink>
          </w:p>
        </w:tc>
        <w:tc>
          <w:tcPr>
            <w:tcW w:w="2707" w:type="dxa"/>
          </w:tcPr>
          <w:p w14:paraId="2C0F63E4" w14:textId="73DB2E6E" w:rsidR="005632B2" w:rsidRPr="00C4607D" w:rsidRDefault="005632B2" w:rsidP="005632B2">
            <w:pPr>
              <w:rPr>
                <w:rFonts w:ascii="Times New Roman" w:hAnsi="Times New Roman"/>
                <w:sz w:val="16"/>
                <w:szCs w:val="16"/>
              </w:rPr>
            </w:pPr>
            <w:r w:rsidRPr="005632B2">
              <w:rPr>
                <w:rFonts w:ascii="Arial" w:hAnsi="Arial" w:cs="Arial"/>
                <w:sz w:val="16"/>
                <w:szCs w:val="16"/>
              </w:rPr>
              <w:t>Reply LS on multiple SSBs within a wideband carrier</w:t>
            </w:r>
          </w:p>
        </w:tc>
        <w:tc>
          <w:tcPr>
            <w:tcW w:w="1291" w:type="dxa"/>
          </w:tcPr>
          <w:p w14:paraId="6577E32A" w14:textId="43CAC869" w:rsidR="005632B2" w:rsidRPr="00C4607D" w:rsidRDefault="005632B2" w:rsidP="005632B2">
            <w:pPr>
              <w:rPr>
                <w:rFonts w:ascii="Times New Roman" w:hAnsi="Times New Roman"/>
                <w:sz w:val="16"/>
                <w:szCs w:val="16"/>
              </w:rPr>
            </w:pPr>
            <w:r>
              <w:rPr>
                <w:rFonts w:ascii="Arial" w:hAnsi="Arial" w:cs="Arial"/>
                <w:sz w:val="16"/>
                <w:szCs w:val="16"/>
              </w:rPr>
              <w:t>RAN1, Ericsson</w:t>
            </w:r>
          </w:p>
        </w:tc>
        <w:tc>
          <w:tcPr>
            <w:tcW w:w="818" w:type="dxa"/>
          </w:tcPr>
          <w:p w14:paraId="4352AB15" w14:textId="3388F90E" w:rsidR="005632B2" w:rsidRPr="00C4607D" w:rsidRDefault="005632B2" w:rsidP="005632B2">
            <w:pPr>
              <w:rPr>
                <w:rFonts w:ascii="Times New Roman" w:hAnsi="Times New Roman"/>
                <w:bCs/>
                <w:sz w:val="16"/>
                <w:szCs w:val="16"/>
              </w:rPr>
            </w:pPr>
            <w:r>
              <w:rPr>
                <w:rFonts w:ascii="Times New Roman" w:hAnsi="Times New Roman"/>
                <w:bCs/>
                <w:sz w:val="16"/>
                <w:szCs w:val="16"/>
              </w:rPr>
              <w:t>Rel-15</w:t>
            </w:r>
          </w:p>
        </w:tc>
        <w:tc>
          <w:tcPr>
            <w:tcW w:w="2793" w:type="dxa"/>
          </w:tcPr>
          <w:p w14:paraId="557A22E3" w14:textId="28C7520C" w:rsidR="005632B2" w:rsidRPr="00C4607D" w:rsidRDefault="005632B2" w:rsidP="005632B2">
            <w:pPr>
              <w:rPr>
                <w:rFonts w:ascii="Times New Roman" w:hAnsi="Times New Roman"/>
                <w:bCs/>
                <w:sz w:val="16"/>
                <w:szCs w:val="16"/>
              </w:rPr>
            </w:pPr>
            <w:r>
              <w:rPr>
                <w:rFonts w:ascii="Times New Roman" w:hAnsi="Times New Roman"/>
                <w:bCs/>
                <w:sz w:val="16"/>
                <w:szCs w:val="16"/>
              </w:rPr>
              <w:t>NR_newRAT-Core</w:t>
            </w:r>
          </w:p>
        </w:tc>
        <w:tc>
          <w:tcPr>
            <w:tcW w:w="1088" w:type="dxa"/>
          </w:tcPr>
          <w:p w14:paraId="49994BA3" w14:textId="71AD5C00" w:rsidR="005632B2" w:rsidRPr="00C4607D" w:rsidRDefault="005632B2" w:rsidP="005632B2">
            <w:pPr>
              <w:rPr>
                <w:rFonts w:ascii="Times New Roman" w:hAnsi="Times New Roman"/>
                <w:sz w:val="16"/>
                <w:szCs w:val="16"/>
              </w:rPr>
            </w:pPr>
            <w:r>
              <w:rPr>
                <w:rFonts w:ascii="Arial" w:hAnsi="Arial" w:cs="Arial"/>
                <w:sz w:val="16"/>
                <w:szCs w:val="16"/>
              </w:rPr>
              <w:t>R2-1709983</w:t>
            </w:r>
          </w:p>
        </w:tc>
        <w:tc>
          <w:tcPr>
            <w:tcW w:w="1023" w:type="dxa"/>
          </w:tcPr>
          <w:p w14:paraId="18F778A5" w14:textId="06B2809C" w:rsidR="005632B2" w:rsidRPr="00C4607D" w:rsidRDefault="005632B2" w:rsidP="005632B2">
            <w:pPr>
              <w:rPr>
                <w:rFonts w:ascii="Times New Roman" w:hAnsi="Times New Roman"/>
                <w:sz w:val="16"/>
                <w:szCs w:val="16"/>
              </w:rPr>
            </w:pPr>
            <w:r>
              <w:rPr>
                <w:rFonts w:ascii="Arial" w:hAnsi="Arial" w:cs="Arial"/>
                <w:sz w:val="16"/>
                <w:szCs w:val="16"/>
              </w:rPr>
              <w:t>RAN2</w:t>
            </w:r>
          </w:p>
        </w:tc>
        <w:tc>
          <w:tcPr>
            <w:tcW w:w="1023" w:type="dxa"/>
          </w:tcPr>
          <w:p w14:paraId="68DC0FE8" w14:textId="08FC8BFC" w:rsidR="005632B2" w:rsidRPr="00C4607D" w:rsidRDefault="005632B2" w:rsidP="005632B2">
            <w:pPr>
              <w:rPr>
                <w:rFonts w:ascii="Times New Roman" w:hAnsi="Times New Roman"/>
                <w:sz w:val="16"/>
                <w:szCs w:val="16"/>
              </w:rPr>
            </w:pPr>
            <w:r>
              <w:rPr>
                <w:rFonts w:ascii="Arial" w:hAnsi="Arial" w:cs="Arial"/>
                <w:sz w:val="16"/>
                <w:szCs w:val="16"/>
              </w:rPr>
              <w:t>RAN4</w:t>
            </w:r>
          </w:p>
        </w:tc>
        <w:tc>
          <w:tcPr>
            <w:tcW w:w="1138" w:type="dxa"/>
          </w:tcPr>
          <w:p w14:paraId="5D5B1970" w14:textId="77777777" w:rsidR="005632B2" w:rsidRPr="00C4607D" w:rsidRDefault="005632B2" w:rsidP="005632B2">
            <w:pPr>
              <w:rPr>
                <w:rFonts w:ascii="Times New Roman" w:hAnsi="Times New Roman"/>
                <w:sz w:val="16"/>
                <w:szCs w:val="16"/>
              </w:rPr>
            </w:pPr>
          </w:p>
        </w:tc>
        <w:tc>
          <w:tcPr>
            <w:tcW w:w="1084" w:type="dxa"/>
          </w:tcPr>
          <w:p w14:paraId="0AEBB595" w14:textId="77777777" w:rsidR="005632B2" w:rsidRPr="00C4607D" w:rsidRDefault="005632B2" w:rsidP="005632B2">
            <w:pPr>
              <w:rPr>
                <w:rFonts w:ascii="Times New Roman" w:hAnsi="Times New Roman"/>
                <w:sz w:val="16"/>
                <w:szCs w:val="16"/>
              </w:rPr>
            </w:pPr>
          </w:p>
        </w:tc>
      </w:tr>
      <w:tr w:rsidR="005632B2" w:rsidRPr="00C4607D" w14:paraId="289C0B26" w14:textId="77777777" w:rsidTr="00B42881">
        <w:trPr>
          <w:trHeight w:val="20"/>
          <w:jc w:val="center"/>
        </w:trPr>
        <w:tc>
          <w:tcPr>
            <w:tcW w:w="1102" w:type="dxa"/>
          </w:tcPr>
          <w:p w14:paraId="4CF88FB6" w14:textId="57738E2C" w:rsidR="005632B2" w:rsidRPr="00C4607D" w:rsidRDefault="00033405" w:rsidP="005632B2">
            <w:pPr>
              <w:rPr>
                <w:rFonts w:ascii="Times New Roman" w:hAnsi="Times New Roman"/>
                <w:bCs/>
                <w:sz w:val="16"/>
                <w:szCs w:val="16"/>
              </w:rPr>
            </w:pPr>
            <w:hyperlink r:id="rId1532" w:history="1">
              <w:r w:rsidR="004117AD">
                <w:rPr>
                  <w:rStyle w:val="Hyperlink"/>
                  <w:rFonts w:ascii="Arial" w:hAnsi="Arial" w:cs="Arial"/>
                  <w:sz w:val="16"/>
                  <w:szCs w:val="16"/>
                </w:rPr>
                <w:t>R1-1716917</w:t>
              </w:r>
            </w:hyperlink>
          </w:p>
        </w:tc>
        <w:tc>
          <w:tcPr>
            <w:tcW w:w="2707" w:type="dxa"/>
          </w:tcPr>
          <w:p w14:paraId="76AE23F6" w14:textId="5A807EFE" w:rsidR="005632B2" w:rsidRPr="00C4607D" w:rsidRDefault="005632B2" w:rsidP="005632B2">
            <w:pPr>
              <w:rPr>
                <w:rFonts w:ascii="Times New Roman" w:hAnsi="Times New Roman"/>
                <w:sz w:val="16"/>
                <w:szCs w:val="16"/>
              </w:rPr>
            </w:pPr>
            <w:r>
              <w:rPr>
                <w:rFonts w:ascii="Arial" w:hAnsi="Arial" w:cs="Arial"/>
                <w:sz w:val="16"/>
                <w:szCs w:val="16"/>
              </w:rPr>
              <w:t>LS on in-sync/out-of-sync BLER for RLM</w:t>
            </w:r>
          </w:p>
        </w:tc>
        <w:tc>
          <w:tcPr>
            <w:tcW w:w="1291" w:type="dxa"/>
          </w:tcPr>
          <w:p w14:paraId="11A69552" w14:textId="0E94C864" w:rsidR="005632B2" w:rsidRPr="00C4607D" w:rsidRDefault="005632B2" w:rsidP="005632B2">
            <w:pPr>
              <w:rPr>
                <w:rFonts w:ascii="Times New Roman" w:hAnsi="Times New Roman"/>
                <w:sz w:val="16"/>
                <w:szCs w:val="16"/>
              </w:rPr>
            </w:pPr>
            <w:r>
              <w:rPr>
                <w:rFonts w:ascii="Arial" w:hAnsi="Arial" w:cs="Arial"/>
                <w:sz w:val="16"/>
                <w:szCs w:val="16"/>
              </w:rPr>
              <w:t>RAN1, NTT DOCOMO</w:t>
            </w:r>
          </w:p>
        </w:tc>
        <w:tc>
          <w:tcPr>
            <w:tcW w:w="818" w:type="dxa"/>
          </w:tcPr>
          <w:p w14:paraId="3EBB357E" w14:textId="01A36689" w:rsidR="005632B2" w:rsidRPr="00C4607D" w:rsidRDefault="005632B2" w:rsidP="005632B2">
            <w:pPr>
              <w:rPr>
                <w:rFonts w:ascii="Times New Roman" w:hAnsi="Times New Roman"/>
                <w:bCs/>
                <w:sz w:val="16"/>
                <w:szCs w:val="16"/>
              </w:rPr>
            </w:pPr>
            <w:r>
              <w:rPr>
                <w:rFonts w:ascii="Times New Roman" w:hAnsi="Times New Roman"/>
                <w:bCs/>
                <w:sz w:val="16"/>
                <w:szCs w:val="16"/>
              </w:rPr>
              <w:t>Rel-15</w:t>
            </w:r>
          </w:p>
        </w:tc>
        <w:tc>
          <w:tcPr>
            <w:tcW w:w="2793" w:type="dxa"/>
          </w:tcPr>
          <w:p w14:paraId="2F000049" w14:textId="74A156E1" w:rsidR="005632B2" w:rsidRPr="00C4607D" w:rsidRDefault="005632B2" w:rsidP="005632B2">
            <w:pPr>
              <w:rPr>
                <w:rFonts w:ascii="Times New Roman" w:hAnsi="Times New Roman"/>
                <w:bCs/>
                <w:sz w:val="16"/>
                <w:szCs w:val="16"/>
              </w:rPr>
            </w:pPr>
            <w:r>
              <w:rPr>
                <w:rFonts w:ascii="Times New Roman" w:hAnsi="Times New Roman"/>
                <w:bCs/>
                <w:sz w:val="16"/>
                <w:szCs w:val="16"/>
              </w:rPr>
              <w:t>NR_newRAT-Core</w:t>
            </w:r>
          </w:p>
        </w:tc>
        <w:tc>
          <w:tcPr>
            <w:tcW w:w="1088" w:type="dxa"/>
          </w:tcPr>
          <w:p w14:paraId="2E17BE5F" w14:textId="5B92F592" w:rsidR="005632B2" w:rsidRPr="00C4607D" w:rsidRDefault="005632B2" w:rsidP="005632B2">
            <w:pPr>
              <w:rPr>
                <w:rFonts w:ascii="Times New Roman" w:hAnsi="Times New Roman"/>
                <w:sz w:val="16"/>
                <w:szCs w:val="16"/>
              </w:rPr>
            </w:pPr>
            <w:r>
              <w:rPr>
                <w:rFonts w:ascii="Arial" w:hAnsi="Arial" w:cs="Arial"/>
                <w:sz w:val="16"/>
                <w:szCs w:val="16"/>
              </w:rPr>
              <w:t> </w:t>
            </w:r>
          </w:p>
        </w:tc>
        <w:tc>
          <w:tcPr>
            <w:tcW w:w="1023" w:type="dxa"/>
          </w:tcPr>
          <w:p w14:paraId="5FEF11C9" w14:textId="4675E23F" w:rsidR="005632B2" w:rsidRPr="00C4607D" w:rsidRDefault="005632B2" w:rsidP="005632B2">
            <w:pPr>
              <w:rPr>
                <w:rFonts w:ascii="Times New Roman" w:hAnsi="Times New Roman"/>
                <w:sz w:val="16"/>
                <w:szCs w:val="16"/>
              </w:rPr>
            </w:pPr>
            <w:r>
              <w:rPr>
                <w:rFonts w:ascii="Arial" w:hAnsi="Arial" w:cs="Arial"/>
                <w:sz w:val="16"/>
                <w:szCs w:val="16"/>
              </w:rPr>
              <w:t>RAN4</w:t>
            </w:r>
          </w:p>
        </w:tc>
        <w:tc>
          <w:tcPr>
            <w:tcW w:w="1023" w:type="dxa"/>
          </w:tcPr>
          <w:p w14:paraId="718A2C99" w14:textId="52ADAA3D" w:rsidR="005632B2" w:rsidRPr="00C4607D" w:rsidRDefault="005632B2" w:rsidP="005632B2">
            <w:pPr>
              <w:rPr>
                <w:rFonts w:ascii="Times New Roman" w:hAnsi="Times New Roman"/>
                <w:sz w:val="16"/>
                <w:szCs w:val="16"/>
              </w:rPr>
            </w:pPr>
            <w:r>
              <w:rPr>
                <w:rFonts w:ascii="Arial" w:hAnsi="Arial" w:cs="Arial"/>
                <w:sz w:val="16"/>
                <w:szCs w:val="16"/>
              </w:rPr>
              <w:t> </w:t>
            </w:r>
          </w:p>
        </w:tc>
        <w:tc>
          <w:tcPr>
            <w:tcW w:w="1138" w:type="dxa"/>
          </w:tcPr>
          <w:p w14:paraId="5CDDEEF4" w14:textId="77777777" w:rsidR="005632B2" w:rsidRPr="00C4607D" w:rsidRDefault="005632B2" w:rsidP="005632B2">
            <w:pPr>
              <w:rPr>
                <w:rFonts w:ascii="Times New Roman" w:hAnsi="Times New Roman"/>
                <w:sz w:val="16"/>
                <w:szCs w:val="16"/>
              </w:rPr>
            </w:pPr>
          </w:p>
        </w:tc>
        <w:tc>
          <w:tcPr>
            <w:tcW w:w="1084" w:type="dxa"/>
          </w:tcPr>
          <w:p w14:paraId="4924ECC5" w14:textId="77777777" w:rsidR="005632B2" w:rsidRPr="00C4607D" w:rsidRDefault="005632B2" w:rsidP="005632B2">
            <w:pPr>
              <w:rPr>
                <w:rFonts w:ascii="Times New Roman" w:hAnsi="Times New Roman"/>
                <w:sz w:val="16"/>
                <w:szCs w:val="16"/>
              </w:rPr>
            </w:pPr>
          </w:p>
        </w:tc>
      </w:tr>
      <w:tr w:rsidR="005632B2" w:rsidRPr="00C4607D" w14:paraId="43EC8088" w14:textId="77777777" w:rsidTr="00B42881">
        <w:trPr>
          <w:trHeight w:val="20"/>
          <w:jc w:val="center"/>
        </w:trPr>
        <w:tc>
          <w:tcPr>
            <w:tcW w:w="1102" w:type="dxa"/>
          </w:tcPr>
          <w:p w14:paraId="05647285" w14:textId="67A749F1" w:rsidR="005632B2" w:rsidRPr="00C4607D" w:rsidRDefault="00033405" w:rsidP="005632B2">
            <w:pPr>
              <w:rPr>
                <w:rFonts w:ascii="Times New Roman" w:hAnsi="Times New Roman"/>
                <w:bCs/>
                <w:sz w:val="16"/>
                <w:szCs w:val="16"/>
              </w:rPr>
            </w:pPr>
            <w:hyperlink r:id="rId1533" w:history="1">
              <w:r w:rsidR="004117AD">
                <w:rPr>
                  <w:rStyle w:val="Hyperlink"/>
                  <w:rFonts w:ascii="Arial" w:hAnsi="Arial" w:cs="Arial"/>
                  <w:sz w:val="16"/>
                  <w:szCs w:val="16"/>
                </w:rPr>
                <w:t>R1-1716918</w:t>
              </w:r>
            </w:hyperlink>
          </w:p>
        </w:tc>
        <w:tc>
          <w:tcPr>
            <w:tcW w:w="2707" w:type="dxa"/>
          </w:tcPr>
          <w:p w14:paraId="798A1741" w14:textId="16594139" w:rsidR="005632B2" w:rsidRPr="00C4607D" w:rsidRDefault="005632B2" w:rsidP="005632B2">
            <w:pPr>
              <w:rPr>
                <w:rFonts w:ascii="Times New Roman" w:hAnsi="Times New Roman"/>
                <w:sz w:val="16"/>
                <w:szCs w:val="16"/>
              </w:rPr>
            </w:pPr>
            <w:r>
              <w:rPr>
                <w:rFonts w:ascii="Arial" w:hAnsi="Arial" w:cs="Arial"/>
                <w:sz w:val="16"/>
                <w:szCs w:val="16"/>
              </w:rPr>
              <w:t>LS on NR Paging Occasion</w:t>
            </w:r>
          </w:p>
        </w:tc>
        <w:tc>
          <w:tcPr>
            <w:tcW w:w="1291" w:type="dxa"/>
          </w:tcPr>
          <w:p w14:paraId="41AB08A2" w14:textId="7927D5EF" w:rsidR="005632B2" w:rsidRPr="00C4607D" w:rsidRDefault="005632B2" w:rsidP="005632B2">
            <w:pPr>
              <w:rPr>
                <w:rFonts w:ascii="Times New Roman" w:hAnsi="Times New Roman"/>
                <w:sz w:val="16"/>
                <w:szCs w:val="16"/>
              </w:rPr>
            </w:pPr>
            <w:r>
              <w:rPr>
                <w:rFonts w:ascii="Arial" w:hAnsi="Arial" w:cs="Arial"/>
                <w:sz w:val="16"/>
                <w:szCs w:val="16"/>
              </w:rPr>
              <w:t>RAN1, Huawei</w:t>
            </w:r>
          </w:p>
        </w:tc>
        <w:tc>
          <w:tcPr>
            <w:tcW w:w="818" w:type="dxa"/>
          </w:tcPr>
          <w:p w14:paraId="5976F79B" w14:textId="6C8EF005" w:rsidR="005632B2" w:rsidRPr="00C4607D" w:rsidRDefault="005632B2" w:rsidP="005632B2">
            <w:pPr>
              <w:rPr>
                <w:rFonts w:ascii="Times New Roman" w:hAnsi="Times New Roman"/>
                <w:bCs/>
                <w:sz w:val="16"/>
                <w:szCs w:val="16"/>
              </w:rPr>
            </w:pPr>
            <w:r>
              <w:rPr>
                <w:rFonts w:ascii="Times New Roman" w:hAnsi="Times New Roman"/>
                <w:bCs/>
                <w:sz w:val="16"/>
                <w:szCs w:val="16"/>
              </w:rPr>
              <w:t>Rel-15</w:t>
            </w:r>
          </w:p>
        </w:tc>
        <w:tc>
          <w:tcPr>
            <w:tcW w:w="2793" w:type="dxa"/>
          </w:tcPr>
          <w:p w14:paraId="4405DD76" w14:textId="429AE5FA" w:rsidR="005632B2" w:rsidRPr="00C4607D" w:rsidRDefault="005632B2" w:rsidP="005632B2">
            <w:pPr>
              <w:rPr>
                <w:rFonts w:ascii="Times New Roman" w:hAnsi="Times New Roman"/>
                <w:bCs/>
                <w:sz w:val="16"/>
                <w:szCs w:val="16"/>
              </w:rPr>
            </w:pPr>
            <w:r>
              <w:rPr>
                <w:rFonts w:ascii="Times New Roman" w:hAnsi="Times New Roman"/>
                <w:bCs/>
                <w:sz w:val="16"/>
                <w:szCs w:val="16"/>
              </w:rPr>
              <w:t>NR_newRAT-Core</w:t>
            </w:r>
          </w:p>
        </w:tc>
        <w:tc>
          <w:tcPr>
            <w:tcW w:w="1088" w:type="dxa"/>
          </w:tcPr>
          <w:p w14:paraId="300DBDC7" w14:textId="6B68D880" w:rsidR="005632B2" w:rsidRPr="00C4607D" w:rsidRDefault="005632B2" w:rsidP="005632B2">
            <w:pPr>
              <w:rPr>
                <w:rFonts w:ascii="Times New Roman" w:hAnsi="Times New Roman"/>
                <w:sz w:val="16"/>
                <w:szCs w:val="16"/>
              </w:rPr>
            </w:pPr>
            <w:r>
              <w:rPr>
                <w:rFonts w:ascii="Arial" w:hAnsi="Arial" w:cs="Arial"/>
                <w:sz w:val="16"/>
                <w:szCs w:val="16"/>
              </w:rPr>
              <w:t> </w:t>
            </w:r>
          </w:p>
        </w:tc>
        <w:tc>
          <w:tcPr>
            <w:tcW w:w="1023" w:type="dxa"/>
          </w:tcPr>
          <w:p w14:paraId="1A3640D4" w14:textId="30468762" w:rsidR="005632B2" w:rsidRPr="00C4607D" w:rsidRDefault="005632B2" w:rsidP="005632B2">
            <w:pPr>
              <w:rPr>
                <w:rFonts w:ascii="Times New Roman" w:hAnsi="Times New Roman"/>
                <w:sz w:val="16"/>
                <w:szCs w:val="16"/>
              </w:rPr>
            </w:pPr>
            <w:r>
              <w:rPr>
                <w:rFonts w:ascii="Arial" w:hAnsi="Arial" w:cs="Arial"/>
                <w:sz w:val="16"/>
                <w:szCs w:val="16"/>
              </w:rPr>
              <w:t>RAN2</w:t>
            </w:r>
          </w:p>
        </w:tc>
        <w:tc>
          <w:tcPr>
            <w:tcW w:w="1023" w:type="dxa"/>
          </w:tcPr>
          <w:p w14:paraId="2E61CE12" w14:textId="1CC48F33" w:rsidR="005632B2" w:rsidRPr="00C4607D" w:rsidRDefault="005632B2" w:rsidP="005632B2">
            <w:pPr>
              <w:rPr>
                <w:rFonts w:ascii="Times New Roman" w:hAnsi="Times New Roman"/>
                <w:sz w:val="16"/>
                <w:szCs w:val="16"/>
              </w:rPr>
            </w:pPr>
            <w:r>
              <w:rPr>
                <w:rFonts w:ascii="Arial" w:hAnsi="Arial" w:cs="Arial"/>
                <w:sz w:val="16"/>
                <w:szCs w:val="16"/>
              </w:rPr>
              <w:t> </w:t>
            </w:r>
          </w:p>
        </w:tc>
        <w:tc>
          <w:tcPr>
            <w:tcW w:w="1138" w:type="dxa"/>
          </w:tcPr>
          <w:p w14:paraId="792B6632" w14:textId="77777777" w:rsidR="005632B2" w:rsidRPr="00C4607D" w:rsidRDefault="005632B2" w:rsidP="005632B2">
            <w:pPr>
              <w:rPr>
                <w:rFonts w:ascii="Times New Roman" w:hAnsi="Times New Roman"/>
                <w:sz w:val="16"/>
                <w:szCs w:val="16"/>
              </w:rPr>
            </w:pPr>
          </w:p>
        </w:tc>
        <w:tc>
          <w:tcPr>
            <w:tcW w:w="1084" w:type="dxa"/>
          </w:tcPr>
          <w:p w14:paraId="10FC8E51" w14:textId="77777777" w:rsidR="005632B2" w:rsidRPr="00C4607D" w:rsidRDefault="005632B2" w:rsidP="005632B2">
            <w:pPr>
              <w:rPr>
                <w:rFonts w:ascii="Times New Roman" w:hAnsi="Times New Roman"/>
                <w:sz w:val="16"/>
                <w:szCs w:val="16"/>
              </w:rPr>
            </w:pPr>
          </w:p>
        </w:tc>
      </w:tr>
      <w:tr w:rsidR="005632B2" w:rsidRPr="00C4607D" w14:paraId="634DFEDC" w14:textId="77777777" w:rsidTr="00B42881">
        <w:trPr>
          <w:trHeight w:val="20"/>
          <w:jc w:val="center"/>
        </w:trPr>
        <w:tc>
          <w:tcPr>
            <w:tcW w:w="1102" w:type="dxa"/>
          </w:tcPr>
          <w:p w14:paraId="630BC9B4" w14:textId="0E49C175" w:rsidR="005632B2" w:rsidRPr="00C4607D" w:rsidRDefault="00033405" w:rsidP="005632B2">
            <w:pPr>
              <w:rPr>
                <w:rFonts w:ascii="Times New Roman" w:hAnsi="Times New Roman"/>
                <w:sz w:val="16"/>
                <w:szCs w:val="16"/>
              </w:rPr>
            </w:pPr>
            <w:hyperlink r:id="rId1534" w:history="1">
              <w:r w:rsidR="00C0724A">
                <w:rPr>
                  <w:rStyle w:val="Hyperlink"/>
                  <w:rFonts w:ascii="Arial" w:hAnsi="Arial" w:cs="Arial"/>
                  <w:sz w:val="16"/>
                  <w:szCs w:val="16"/>
                </w:rPr>
                <w:t>R1-1716924</w:t>
              </w:r>
            </w:hyperlink>
          </w:p>
        </w:tc>
        <w:tc>
          <w:tcPr>
            <w:tcW w:w="2707" w:type="dxa"/>
          </w:tcPr>
          <w:p w14:paraId="5645F899" w14:textId="2EC1636E" w:rsidR="005632B2" w:rsidRPr="00C4607D" w:rsidRDefault="005632B2" w:rsidP="005632B2">
            <w:pPr>
              <w:rPr>
                <w:rFonts w:ascii="Times New Roman" w:hAnsi="Times New Roman"/>
                <w:sz w:val="16"/>
                <w:szCs w:val="16"/>
              </w:rPr>
            </w:pPr>
            <w:r>
              <w:rPr>
                <w:rFonts w:ascii="Arial" w:hAnsi="Arial" w:cs="Arial"/>
                <w:sz w:val="16"/>
                <w:szCs w:val="16"/>
              </w:rPr>
              <w:t>Reply LS on UE categories and capabilities</w:t>
            </w:r>
          </w:p>
        </w:tc>
        <w:tc>
          <w:tcPr>
            <w:tcW w:w="1291" w:type="dxa"/>
          </w:tcPr>
          <w:p w14:paraId="555EE93C" w14:textId="4C104D53" w:rsidR="005632B2" w:rsidRPr="00C4607D" w:rsidRDefault="005632B2" w:rsidP="005632B2">
            <w:pPr>
              <w:rPr>
                <w:rFonts w:ascii="Times New Roman" w:hAnsi="Times New Roman"/>
                <w:sz w:val="16"/>
                <w:szCs w:val="16"/>
              </w:rPr>
            </w:pPr>
            <w:r>
              <w:rPr>
                <w:rFonts w:ascii="Arial" w:hAnsi="Arial" w:cs="Arial"/>
                <w:sz w:val="16"/>
                <w:szCs w:val="16"/>
              </w:rPr>
              <w:t>RAN1, NTT DOCOMO, Ericsson</w:t>
            </w:r>
          </w:p>
        </w:tc>
        <w:tc>
          <w:tcPr>
            <w:tcW w:w="818" w:type="dxa"/>
          </w:tcPr>
          <w:p w14:paraId="352692F7" w14:textId="4B7592E4" w:rsidR="005632B2" w:rsidRPr="00C4607D" w:rsidRDefault="005632B2" w:rsidP="005632B2">
            <w:pPr>
              <w:rPr>
                <w:rFonts w:ascii="Times New Roman" w:hAnsi="Times New Roman"/>
                <w:sz w:val="16"/>
                <w:szCs w:val="16"/>
              </w:rPr>
            </w:pPr>
            <w:r>
              <w:rPr>
                <w:rFonts w:ascii="Times New Roman" w:hAnsi="Times New Roman"/>
                <w:bCs/>
                <w:sz w:val="16"/>
                <w:szCs w:val="16"/>
              </w:rPr>
              <w:t>Rel-15</w:t>
            </w:r>
          </w:p>
        </w:tc>
        <w:tc>
          <w:tcPr>
            <w:tcW w:w="2793" w:type="dxa"/>
          </w:tcPr>
          <w:p w14:paraId="23E0E45A" w14:textId="78912451" w:rsidR="005632B2" w:rsidRPr="00C4607D" w:rsidRDefault="005632B2" w:rsidP="005632B2">
            <w:pPr>
              <w:rPr>
                <w:rFonts w:ascii="Times New Roman" w:hAnsi="Times New Roman"/>
                <w:sz w:val="16"/>
                <w:szCs w:val="16"/>
              </w:rPr>
            </w:pPr>
            <w:r>
              <w:rPr>
                <w:rFonts w:ascii="Times New Roman" w:hAnsi="Times New Roman"/>
                <w:bCs/>
                <w:sz w:val="16"/>
                <w:szCs w:val="16"/>
              </w:rPr>
              <w:t>NR_newRAT-Core</w:t>
            </w:r>
          </w:p>
        </w:tc>
        <w:tc>
          <w:tcPr>
            <w:tcW w:w="1088" w:type="dxa"/>
          </w:tcPr>
          <w:p w14:paraId="05A50347" w14:textId="3BB64DC7" w:rsidR="005632B2" w:rsidRPr="00C4607D" w:rsidRDefault="005632B2" w:rsidP="005632B2">
            <w:pPr>
              <w:rPr>
                <w:rFonts w:ascii="Times New Roman" w:hAnsi="Times New Roman"/>
                <w:sz w:val="16"/>
                <w:szCs w:val="16"/>
              </w:rPr>
            </w:pPr>
            <w:r>
              <w:rPr>
                <w:rFonts w:ascii="Arial" w:hAnsi="Arial" w:cs="Arial"/>
                <w:sz w:val="16"/>
                <w:szCs w:val="16"/>
              </w:rPr>
              <w:t>R2-1709979</w:t>
            </w:r>
          </w:p>
        </w:tc>
        <w:tc>
          <w:tcPr>
            <w:tcW w:w="1023" w:type="dxa"/>
          </w:tcPr>
          <w:p w14:paraId="267B5F36" w14:textId="5BD29240" w:rsidR="005632B2" w:rsidRPr="00C4607D" w:rsidRDefault="005632B2" w:rsidP="005632B2">
            <w:pPr>
              <w:rPr>
                <w:rFonts w:ascii="Times New Roman" w:hAnsi="Times New Roman"/>
                <w:sz w:val="16"/>
                <w:szCs w:val="16"/>
              </w:rPr>
            </w:pPr>
            <w:r>
              <w:rPr>
                <w:rFonts w:ascii="Arial" w:hAnsi="Arial" w:cs="Arial"/>
                <w:sz w:val="16"/>
                <w:szCs w:val="16"/>
              </w:rPr>
              <w:t>RAN2</w:t>
            </w:r>
          </w:p>
        </w:tc>
        <w:tc>
          <w:tcPr>
            <w:tcW w:w="1023" w:type="dxa"/>
          </w:tcPr>
          <w:p w14:paraId="660058BB" w14:textId="38417B9D" w:rsidR="005632B2" w:rsidRPr="00C4607D" w:rsidRDefault="005632B2" w:rsidP="005632B2">
            <w:pPr>
              <w:rPr>
                <w:rFonts w:ascii="Times New Roman" w:hAnsi="Times New Roman"/>
                <w:sz w:val="16"/>
                <w:szCs w:val="16"/>
              </w:rPr>
            </w:pPr>
            <w:r>
              <w:rPr>
                <w:rFonts w:ascii="Arial" w:hAnsi="Arial" w:cs="Arial"/>
                <w:sz w:val="16"/>
                <w:szCs w:val="16"/>
              </w:rPr>
              <w:t>RAN4</w:t>
            </w:r>
          </w:p>
        </w:tc>
        <w:tc>
          <w:tcPr>
            <w:tcW w:w="1138" w:type="dxa"/>
          </w:tcPr>
          <w:p w14:paraId="3658EE07" w14:textId="77777777" w:rsidR="005632B2" w:rsidRPr="00C4607D" w:rsidRDefault="005632B2" w:rsidP="005632B2">
            <w:pPr>
              <w:rPr>
                <w:rFonts w:ascii="Times New Roman" w:hAnsi="Times New Roman"/>
                <w:sz w:val="16"/>
                <w:szCs w:val="16"/>
              </w:rPr>
            </w:pPr>
          </w:p>
        </w:tc>
        <w:tc>
          <w:tcPr>
            <w:tcW w:w="1084" w:type="dxa"/>
          </w:tcPr>
          <w:p w14:paraId="0CB05232" w14:textId="77777777" w:rsidR="005632B2" w:rsidRPr="00C4607D" w:rsidRDefault="005632B2" w:rsidP="005632B2">
            <w:pPr>
              <w:rPr>
                <w:rFonts w:ascii="Times New Roman" w:hAnsi="Times New Roman"/>
                <w:sz w:val="16"/>
                <w:szCs w:val="16"/>
              </w:rPr>
            </w:pPr>
          </w:p>
        </w:tc>
      </w:tr>
      <w:tr w:rsidR="00C0724A" w:rsidRPr="00C4607D" w14:paraId="25C06E6E" w14:textId="77777777" w:rsidTr="00BA2E22">
        <w:trPr>
          <w:trHeight w:val="20"/>
          <w:jc w:val="center"/>
        </w:trPr>
        <w:tc>
          <w:tcPr>
            <w:tcW w:w="1102" w:type="dxa"/>
          </w:tcPr>
          <w:p w14:paraId="0204E06F" w14:textId="758CC2B9" w:rsidR="00C0724A" w:rsidRPr="00C0724A" w:rsidRDefault="00033405" w:rsidP="00C0724A">
            <w:pPr>
              <w:rPr>
                <w:rFonts w:ascii="Times New Roman" w:hAnsi="Times New Roman"/>
                <w:bCs/>
                <w:sz w:val="16"/>
                <w:szCs w:val="16"/>
              </w:rPr>
            </w:pPr>
            <w:hyperlink r:id="rId1535" w:history="1">
              <w:r w:rsidR="00C0724A">
                <w:rPr>
                  <w:rStyle w:val="Hyperlink"/>
                  <w:sz w:val="16"/>
                  <w:szCs w:val="16"/>
                </w:rPr>
                <w:t>R1-1716933</w:t>
              </w:r>
            </w:hyperlink>
          </w:p>
        </w:tc>
        <w:tc>
          <w:tcPr>
            <w:tcW w:w="2707" w:type="dxa"/>
          </w:tcPr>
          <w:p w14:paraId="1022B37B" w14:textId="4A6689A7" w:rsidR="00C0724A" w:rsidRPr="00C0724A" w:rsidRDefault="00C0724A" w:rsidP="00C0724A">
            <w:pPr>
              <w:rPr>
                <w:rFonts w:ascii="Times New Roman" w:hAnsi="Times New Roman"/>
                <w:sz w:val="16"/>
                <w:szCs w:val="16"/>
              </w:rPr>
            </w:pPr>
            <w:r w:rsidRPr="00C0724A">
              <w:rPr>
                <w:sz w:val="16"/>
                <w:szCs w:val="16"/>
              </w:rPr>
              <w:t>LS on RRC parameters for NR</w:t>
            </w:r>
          </w:p>
        </w:tc>
        <w:tc>
          <w:tcPr>
            <w:tcW w:w="1291" w:type="dxa"/>
          </w:tcPr>
          <w:p w14:paraId="1E4C2F29" w14:textId="5ABBA3C8" w:rsidR="00C0724A" w:rsidRPr="00C0724A" w:rsidRDefault="00C0724A" w:rsidP="00C0724A">
            <w:pPr>
              <w:rPr>
                <w:rFonts w:ascii="Times New Roman" w:hAnsi="Times New Roman"/>
                <w:sz w:val="16"/>
                <w:szCs w:val="16"/>
              </w:rPr>
            </w:pPr>
            <w:r w:rsidRPr="00C0724A">
              <w:rPr>
                <w:sz w:val="16"/>
                <w:szCs w:val="16"/>
              </w:rPr>
              <w:t>RAN1, Ericsson</w:t>
            </w:r>
          </w:p>
        </w:tc>
        <w:tc>
          <w:tcPr>
            <w:tcW w:w="818" w:type="dxa"/>
          </w:tcPr>
          <w:p w14:paraId="6BB9E839" w14:textId="7EE98E35" w:rsidR="00C0724A" w:rsidRPr="00C4607D" w:rsidRDefault="00C0724A" w:rsidP="00C0724A">
            <w:pPr>
              <w:rPr>
                <w:rFonts w:ascii="Times New Roman" w:hAnsi="Times New Roman"/>
                <w:bCs/>
                <w:sz w:val="16"/>
                <w:szCs w:val="16"/>
              </w:rPr>
            </w:pPr>
            <w:r>
              <w:rPr>
                <w:rFonts w:ascii="Times New Roman" w:hAnsi="Times New Roman"/>
                <w:bCs/>
                <w:sz w:val="16"/>
                <w:szCs w:val="16"/>
              </w:rPr>
              <w:t>Rel-15</w:t>
            </w:r>
          </w:p>
        </w:tc>
        <w:tc>
          <w:tcPr>
            <w:tcW w:w="2793" w:type="dxa"/>
          </w:tcPr>
          <w:p w14:paraId="560EB29D" w14:textId="610189B4" w:rsidR="00C0724A" w:rsidRPr="00C4607D" w:rsidRDefault="00C0724A" w:rsidP="00C0724A">
            <w:pPr>
              <w:rPr>
                <w:rFonts w:ascii="Times New Roman" w:hAnsi="Times New Roman"/>
                <w:bCs/>
                <w:sz w:val="16"/>
                <w:szCs w:val="16"/>
              </w:rPr>
            </w:pPr>
            <w:r>
              <w:rPr>
                <w:rFonts w:ascii="Times New Roman" w:hAnsi="Times New Roman"/>
                <w:bCs/>
                <w:sz w:val="16"/>
                <w:szCs w:val="16"/>
              </w:rPr>
              <w:t>NR_newRAT-Core</w:t>
            </w:r>
          </w:p>
        </w:tc>
        <w:tc>
          <w:tcPr>
            <w:tcW w:w="1088" w:type="dxa"/>
          </w:tcPr>
          <w:p w14:paraId="0CE71E0F" w14:textId="130CA160" w:rsidR="00C0724A" w:rsidRPr="00C4607D" w:rsidRDefault="00C0724A" w:rsidP="00C0724A">
            <w:pPr>
              <w:rPr>
                <w:rFonts w:ascii="Times New Roman" w:hAnsi="Times New Roman"/>
                <w:sz w:val="16"/>
                <w:szCs w:val="16"/>
              </w:rPr>
            </w:pPr>
            <w:r>
              <w:rPr>
                <w:rFonts w:ascii="Arial" w:hAnsi="Arial" w:cs="Arial"/>
                <w:sz w:val="16"/>
                <w:szCs w:val="16"/>
              </w:rPr>
              <w:t> </w:t>
            </w:r>
          </w:p>
        </w:tc>
        <w:tc>
          <w:tcPr>
            <w:tcW w:w="1023" w:type="dxa"/>
          </w:tcPr>
          <w:p w14:paraId="1978E3F1" w14:textId="66979153" w:rsidR="00C0724A" w:rsidRPr="00C4607D" w:rsidRDefault="00C0724A" w:rsidP="00C0724A">
            <w:pPr>
              <w:rPr>
                <w:rFonts w:ascii="Times New Roman" w:hAnsi="Times New Roman"/>
                <w:sz w:val="16"/>
                <w:szCs w:val="16"/>
              </w:rPr>
            </w:pPr>
            <w:r>
              <w:rPr>
                <w:rFonts w:ascii="Arial" w:hAnsi="Arial" w:cs="Arial"/>
                <w:sz w:val="16"/>
                <w:szCs w:val="16"/>
              </w:rPr>
              <w:t>RAN2</w:t>
            </w:r>
          </w:p>
        </w:tc>
        <w:tc>
          <w:tcPr>
            <w:tcW w:w="1023" w:type="dxa"/>
          </w:tcPr>
          <w:p w14:paraId="4DCD5AC2" w14:textId="51EC9ABC" w:rsidR="00C0724A" w:rsidRPr="00C4607D" w:rsidRDefault="00C0724A" w:rsidP="00C0724A">
            <w:pPr>
              <w:rPr>
                <w:rFonts w:ascii="Times New Roman" w:hAnsi="Times New Roman"/>
                <w:sz w:val="16"/>
                <w:szCs w:val="16"/>
              </w:rPr>
            </w:pPr>
          </w:p>
        </w:tc>
        <w:tc>
          <w:tcPr>
            <w:tcW w:w="1138" w:type="dxa"/>
          </w:tcPr>
          <w:p w14:paraId="5A1FA5E2" w14:textId="77777777" w:rsidR="00C0724A" w:rsidRPr="00C4607D" w:rsidRDefault="00C0724A" w:rsidP="00C0724A">
            <w:pPr>
              <w:rPr>
                <w:rFonts w:ascii="Times New Roman" w:hAnsi="Times New Roman"/>
                <w:sz w:val="16"/>
                <w:szCs w:val="16"/>
              </w:rPr>
            </w:pPr>
          </w:p>
        </w:tc>
        <w:tc>
          <w:tcPr>
            <w:tcW w:w="1084" w:type="dxa"/>
          </w:tcPr>
          <w:p w14:paraId="0B2BAE0A" w14:textId="77777777" w:rsidR="00C0724A" w:rsidRPr="00C4607D" w:rsidRDefault="00C0724A" w:rsidP="00C0724A">
            <w:pPr>
              <w:rPr>
                <w:rFonts w:ascii="Times New Roman" w:hAnsi="Times New Roman"/>
                <w:sz w:val="16"/>
                <w:szCs w:val="16"/>
              </w:rPr>
            </w:pPr>
          </w:p>
        </w:tc>
      </w:tr>
    </w:tbl>
    <w:p w14:paraId="26DCC5E9" w14:textId="276F185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13" w:name="_Toc495183254"/>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8F267B">
        <w:rPr>
          <w:rFonts w:ascii="Times New Roman" w:hAnsi="Times New Roman" w:cs="Times New Roman"/>
          <w:sz w:val="20"/>
          <w:szCs w:val="20"/>
        </w:rPr>
        <w:t>#AH_NR3</w:t>
      </w:r>
      <w:bookmarkEnd w:id="213"/>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077"/>
        <w:gridCol w:w="2741"/>
        <w:gridCol w:w="1298"/>
        <w:gridCol w:w="838"/>
        <w:gridCol w:w="2793"/>
        <w:gridCol w:w="1081"/>
        <w:gridCol w:w="1002"/>
        <w:gridCol w:w="1002"/>
        <w:gridCol w:w="1141"/>
        <w:gridCol w:w="1077"/>
      </w:tblGrid>
      <w:tr w:rsidR="00A633B4" w:rsidRPr="00285277" w14:paraId="60CCC904" w14:textId="77777777" w:rsidTr="00047813">
        <w:trPr>
          <w:trHeight w:val="20"/>
          <w:tblHeader/>
          <w:jc w:val="center"/>
        </w:trPr>
        <w:tc>
          <w:tcPr>
            <w:tcW w:w="1077" w:type="dxa"/>
            <w:shd w:val="clear" w:color="auto" w:fill="BFBFBF" w:themeFill="background1" w:themeFillShade="BF"/>
            <w:hideMark/>
          </w:tcPr>
          <w:p w14:paraId="0E4EAF1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TDoc #</w:t>
            </w:r>
          </w:p>
        </w:tc>
        <w:tc>
          <w:tcPr>
            <w:tcW w:w="2741" w:type="dxa"/>
            <w:shd w:val="clear" w:color="auto" w:fill="BFBFBF" w:themeFill="background1" w:themeFillShade="BF"/>
            <w:hideMark/>
          </w:tcPr>
          <w:p w14:paraId="7B9ED9EB"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Title</w:t>
            </w:r>
          </w:p>
        </w:tc>
        <w:tc>
          <w:tcPr>
            <w:tcW w:w="1298" w:type="dxa"/>
            <w:shd w:val="clear" w:color="auto" w:fill="BFBFBF" w:themeFill="background1" w:themeFillShade="BF"/>
            <w:hideMark/>
          </w:tcPr>
          <w:p w14:paraId="181AF5C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Source</w:t>
            </w:r>
          </w:p>
        </w:tc>
        <w:tc>
          <w:tcPr>
            <w:tcW w:w="838" w:type="dxa"/>
            <w:shd w:val="clear" w:color="auto" w:fill="BFBFBF" w:themeFill="background1" w:themeFillShade="BF"/>
            <w:hideMark/>
          </w:tcPr>
          <w:p w14:paraId="5D545C76"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Release</w:t>
            </w:r>
          </w:p>
        </w:tc>
        <w:tc>
          <w:tcPr>
            <w:tcW w:w="2793" w:type="dxa"/>
            <w:shd w:val="clear" w:color="auto" w:fill="BFBFBF" w:themeFill="background1" w:themeFillShade="BF"/>
            <w:hideMark/>
          </w:tcPr>
          <w:p w14:paraId="086C1468"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Related WIs</w:t>
            </w:r>
          </w:p>
        </w:tc>
        <w:tc>
          <w:tcPr>
            <w:tcW w:w="1081" w:type="dxa"/>
            <w:shd w:val="clear" w:color="auto" w:fill="BFBFBF" w:themeFill="background1" w:themeFillShade="BF"/>
            <w:hideMark/>
          </w:tcPr>
          <w:p w14:paraId="35577EB9"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to</w:t>
            </w:r>
          </w:p>
        </w:tc>
        <w:tc>
          <w:tcPr>
            <w:tcW w:w="1002" w:type="dxa"/>
            <w:shd w:val="clear" w:color="auto" w:fill="BFBFBF" w:themeFill="background1" w:themeFillShade="BF"/>
            <w:hideMark/>
          </w:tcPr>
          <w:p w14:paraId="78A547B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To</w:t>
            </w:r>
          </w:p>
        </w:tc>
        <w:tc>
          <w:tcPr>
            <w:tcW w:w="1002" w:type="dxa"/>
            <w:shd w:val="clear" w:color="auto" w:fill="BFBFBF" w:themeFill="background1" w:themeFillShade="BF"/>
            <w:hideMark/>
          </w:tcPr>
          <w:p w14:paraId="77BDF0E7"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Cc</w:t>
            </w:r>
          </w:p>
        </w:tc>
        <w:tc>
          <w:tcPr>
            <w:tcW w:w="1141" w:type="dxa"/>
            <w:shd w:val="clear" w:color="auto" w:fill="BFBFBF" w:themeFill="background1" w:themeFillShade="BF"/>
            <w:hideMark/>
          </w:tcPr>
          <w:p w14:paraId="4CCFC6A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Original LS</w:t>
            </w:r>
          </w:p>
        </w:tc>
        <w:tc>
          <w:tcPr>
            <w:tcW w:w="1077" w:type="dxa"/>
            <w:shd w:val="clear" w:color="auto" w:fill="BFBFBF" w:themeFill="background1" w:themeFillShade="BF"/>
            <w:hideMark/>
          </w:tcPr>
          <w:p w14:paraId="5A03D9F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in</w:t>
            </w:r>
          </w:p>
        </w:tc>
      </w:tr>
      <w:tr w:rsidR="001A122B" w:rsidRPr="001A122B" w14:paraId="03045B02" w14:textId="77777777" w:rsidTr="00047813">
        <w:trPr>
          <w:trHeight w:val="20"/>
          <w:jc w:val="center"/>
        </w:trPr>
        <w:tc>
          <w:tcPr>
            <w:tcW w:w="1077" w:type="dxa"/>
          </w:tcPr>
          <w:p w14:paraId="2B488FD2" w14:textId="04788F19" w:rsidR="001A122B" w:rsidRPr="001A122B" w:rsidRDefault="00033405" w:rsidP="001A122B">
            <w:pPr>
              <w:rPr>
                <w:rFonts w:ascii="Times New Roman" w:hAnsi="Times New Roman"/>
                <w:bCs/>
                <w:sz w:val="16"/>
                <w:szCs w:val="16"/>
              </w:rPr>
            </w:pPr>
            <w:hyperlink r:id="rId1536" w:history="1">
              <w:r w:rsidR="004117AD">
                <w:rPr>
                  <w:rStyle w:val="Hyperlink"/>
                  <w:sz w:val="16"/>
                  <w:szCs w:val="16"/>
                </w:rPr>
                <w:t>R1-1715353</w:t>
              </w:r>
            </w:hyperlink>
          </w:p>
        </w:tc>
        <w:tc>
          <w:tcPr>
            <w:tcW w:w="2741" w:type="dxa"/>
          </w:tcPr>
          <w:p w14:paraId="19C23E50" w14:textId="621C893A" w:rsidR="001A122B" w:rsidRPr="001A122B" w:rsidRDefault="001A122B" w:rsidP="001A122B">
            <w:pPr>
              <w:rPr>
                <w:rFonts w:ascii="Times New Roman" w:hAnsi="Times New Roman"/>
                <w:sz w:val="16"/>
                <w:szCs w:val="16"/>
              </w:rPr>
            </w:pPr>
            <w:r w:rsidRPr="001A122B">
              <w:rPr>
                <w:sz w:val="16"/>
                <w:szCs w:val="16"/>
              </w:rPr>
              <w:t>LS on RACH agreements</w:t>
            </w:r>
          </w:p>
        </w:tc>
        <w:tc>
          <w:tcPr>
            <w:tcW w:w="1298" w:type="dxa"/>
          </w:tcPr>
          <w:p w14:paraId="4BDD406E" w14:textId="7BC9639D" w:rsidR="001A122B" w:rsidRPr="001A122B" w:rsidRDefault="001A122B" w:rsidP="001A122B">
            <w:pPr>
              <w:rPr>
                <w:rFonts w:ascii="Times New Roman" w:hAnsi="Times New Roman"/>
                <w:sz w:val="16"/>
                <w:szCs w:val="16"/>
              </w:rPr>
            </w:pPr>
            <w:r w:rsidRPr="001A122B">
              <w:rPr>
                <w:sz w:val="16"/>
                <w:szCs w:val="16"/>
              </w:rPr>
              <w:t>RAN2, Ericsson</w:t>
            </w:r>
          </w:p>
        </w:tc>
        <w:tc>
          <w:tcPr>
            <w:tcW w:w="838" w:type="dxa"/>
          </w:tcPr>
          <w:p w14:paraId="01FD8CBD" w14:textId="49CB3850"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770CDACA" w14:textId="1E5CD56C"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43327710" w14:textId="0C0190CE" w:rsidR="001A122B" w:rsidRPr="001A122B" w:rsidRDefault="001A122B" w:rsidP="001A122B">
            <w:pPr>
              <w:rPr>
                <w:rFonts w:ascii="Times New Roman" w:hAnsi="Times New Roman"/>
                <w:sz w:val="16"/>
                <w:szCs w:val="16"/>
              </w:rPr>
            </w:pPr>
          </w:p>
        </w:tc>
        <w:tc>
          <w:tcPr>
            <w:tcW w:w="1002" w:type="dxa"/>
          </w:tcPr>
          <w:p w14:paraId="020E7F27" w14:textId="74438149"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0130A296" w14:textId="75DAA0DA" w:rsidR="001A122B" w:rsidRPr="001A122B" w:rsidRDefault="001A122B" w:rsidP="001A122B">
            <w:pPr>
              <w:rPr>
                <w:rFonts w:ascii="Times New Roman" w:hAnsi="Times New Roman"/>
                <w:sz w:val="16"/>
                <w:szCs w:val="16"/>
              </w:rPr>
            </w:pPr>
          </w:p>
        </w:tc>
        <w:tc>
          <w:tcPr>
            <w:tcW w:w="1141" w:type="dxa"/>
          </w:tcPr>
          <w:p w14:paraId="41D9F670" w14:textId="5CC3B4C5" w:rsidR="001A122B" w:rsidRPr="001A122B" w:rsidRDefault="001A122B" w:rsidP="001A122B">
            <w:pPr>
              <w:rPr>
                <w:rFonts w:ascii="Times New Roman" w:hAnsi="Times New Roman"/>
                <w:sz w:val="16"/>
                <w:szCs w:val="16"/>
              </w:rPr>
            </w:pPr>
            <w:r w:rsidRPr="001A122B">
              <w:rPr>
                <w:sz w:val="16"/>
                <w:szCs w:val="16"/>
              </w:rPr>
              <w:t>R2-1709800</w:t>
            </w:r>
          </w:p>
        </w:tc>
        <w:tc>
          <w:tcPr>
            <w:tcW w:w="1077" w:type="dxa"/>
          </w:tcPr>
          <w:p w14:paraId="61CFFC06" w14:textId="18BA882B" w:rsidR="001A122B" w:rsidRPr="001A122B" w:rsidRDefault="001A122B" w:rsidP="001A122B">
            <w:pPr>
              <w:rPr>
                <w:rFonts w:ascii="Times New Roman" w:hAnsi="Times New Roman"/>
                <w:sz w:val="16"/>
                <w:szCs w:val="16"/>
              </w:rPr>
            </w:pPr>
          </w:p>
        </w:tc>
      </w:tr>
      <w:tr w:rsidR="001A122B" w:rsidRPr="001A122B" w14:paraId="5CC91883" w14:textId="77777777" w:rsidTr="00047813">
        <w:trPr>
          <w:trHeight w:val="20"/>
          <w:jc w:val="center"/>
        </w:trPr>
        <w:tc>
          <w:tcPr>
            <w:tcW w:w="1077" w:type="dxa"/>
          </w:tcPr>
          <w:p w14:paraId="5AB75B13" w14:textId="24917D53" w:rsidR="001A122B" w:rsidRPr="001A122B" w:rsidRDefault="00033405" w:rsidP="001A122B">
            <w:pPr>
              <w:rPr>
                <w:rFonts w:ascii="Times New Roman" w:hAnsi="Times New Roman"/>
                <w:bCs/>
                <w:sz w:val="16"/>
                <w:szCs w:val="16"/>
              </w:rPr>
            </w:pPr>
            <w:hyperlink r:id="rId1537" w:history="1">
              <w:r w:rsidR="004117AD">
                <w:rPr>
                  <w:rStyle w:val="Hyperlink"/>
                  <w:sz w:val="16"/>
                  <w:szCs w:val="16"/>
                </w:rPr>
                <w:t>R1-1715354</w:t>
              </w:r>
            </w:hyperlink>
          </w:p>
        </w:tc>
        <w:tc>
          <w:tcPr>
            <w:tcW w:w="2741" w:type="dxa"/>
          </w:tcPr>
          <w:p w14:paraId="472DC497" w14:textId="1D111923" w:rsidR="001A122B" w:rsidRPr="001A122B" w:rsidRDefault="001A122B" w:rsidP="001A122B">
            <w:pPr>
              <w:rPr>
                <w:rFonts w:ascii="Times New Roman" w:hAnsi="Times New Roman"/>
                <w:sz w:val="16"/>
                <w:szCs w:val="16"/>
              </w:rPr>
            </w:pPr>
            <w:r w:rsidRPr="001A122B">
              <w:rPr>
                <w:sz w:val="16"/>
                <w:szCs w:val="16"/>
              </w:rPr>
              <w:t>Response LS on BWP operation in NR</w:t>
            </w:r>
          </w:p>
        </w:tc>
        <w:tc>
          <w:tcPr>
            <w:tcW w:w="1298" w:type="dxa"/>
          </w:tcPr>
          <w:p w14:paraId="41DBA2C8" w14:textId="33FE186D" w:rsidR="001A122B" w:rsidRPr="001A122B" w:rsidRDefault="001A122B" w:rsidP="001A122B">
            <w:pPr>
              <w:rPr>
                <w:rFonts w:ascii="Times New Roman" w:hAnsi="Times New Roman"/>
                <w:sz w:val="16"/>
                <w:szCs w:val="16"/>
              </w:rPr>
            </w:pPr>
            <w:r w:rsidRPr="001A122B">
              <w:rPr>
                <w:sz w:val="16"/>
                <w:szCs w:val="16"/>
              </w:rPr>
              <w:t>RAN2, Samsung</w:t>
            </w:r>
          </w:p>
        </w:tc>
        <w:tc>
          <w:tcPr>
            <w:tcW w:w="838" w:type="dxa"/>
          </w:tcPr>
          <w:p w14:paraId="2200A8E7" w14:textId="143C4023"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0E5C5C05" w14:textId="6A744821"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0842E4D7" w14:textId="3084BF8A" w:rsidR="001A122B" w:rsidRPr="001A122B" w:rsidRDefault="001A122B" w:rsidP="001A122B">
            <w:pPr>
              <w:rPr>
                <w:rFonts w:ascii="Times New Roman" w:hAnsi="Times New Roman"/>
                <w:sz w:val="16"/>
                <w:szCs w:val="16"/>
              </w:rPr>
            </w:pPr>
          </w:p>
        </w:tc>
        <w:tc>
          <w:tcPr>
            <w:tcW w:w="1002" w:type="dxa"/>
          </w:tcPr>
          <w:p w14:paraId="0951C85A" w14:textId="5AFACF18"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217FD9AC" w14:textId="658BF523" w:rsidR="001A122B" w:rsidRPr="001A122B" w:rsidRDefault="001A122B" w:rsidP="001A122B">
            <w:pPr>
              <w:rPr>
                <w:rFonts w:ascii="Times New Roman" w:hAnsi="Times New Roman"/>
                <w:sz w:val="16"/>
                <w:szCs w:val="16"/>
              </w:rPr>
            </w:pPr>
          </w:p>
        </w:tc>
        <w:tc>
          <w:tcPr>
            <w:tcW w:w="1141" w:type="dxa"/>
          </w:tcPr>
          <w:p w14:paraId="40CE5F12" w14:textId="62E7AA47" w:rsidR="001A122B" w:rsidRPr="001A122B" w:rsidRDefault="001A122B" w:rsidP="001A122B">
            <w:pPr>
              <w:rPr>
                <w:rFonts w:ascii="Times New Roman" w:hAnsi="Times New Roman"/>
                <w:sz w:val="16"/>
                <w:szCs w:val="16"/>
              </w:rPr>
            </w:pPr>
            <w:r w:rsidRPr="001A122B">
              <w:rPr>
                <w:sz w:val="16"/>
                <w:szCs w:val="16"/>
              </w:rPr>
              <w:t>R2-1709801</w:t>
            </w:r>
          </w:p>
        </w:tc>
        <w:tc>
          <w:tcPr>
            <w:tcW w:w="1077" w:type="dxa"/>
          </w:tcPr>
          <w:p w14:paraId="4822093C" w14:textId="77777777" w:rsidR="001A122B" w:rsidRPr="001A122B" w:rsidRDefault="001A122B" w:rsidP="001A122B">
            <w:pPr>
              <w:rPr>
                <w:rFonts w:ascii="Times New Roman" w:hAnsi="Times New Roman"/>
                <w:sz w:val="16"/>
                <w:szCs w:val="16"/>
              </w:rPr>
            </w:pPr>
          </w:p>
        </w:tc>
      </w:tr>
      <w:tr w:rsidR="001A122B" w:rsidRPr="001A122B" w14:paraId="6F55FA29" w14:textId="77777777" w:rsidTr="00047813">
        <w:trPr>
          <w:trHeight w:val="20"/>
          <w:jc w:val="center"/>
        </w:trPr>
        <w:tc>
          <w:tcPr>
            <w:tcW w:w="1077" w:type="dxa"/>
          </w:tcPr>
          <w:p w14:paraId="4A6FC0FD" w14:textId="1FA161C5" w:rsidR="001A122B" w:rsidRPr="001A122B" w:rsidRDefault="00033405" w:rsidP="001A122B">
            <w:pPr>
              <w:rPr>
                <w:rFonts w:ascii="Times New Roman" w:hAnsi="Times New Roman"/>
                <w:bCs/>
                <w:sz w:val="16"/>
                <w:szCs w:val="16"/>
              </w:rPr>
            </w:pPr>
            <w:hyperlink r:id="rId1538" w:history="1">
              <w:r w:rsidR="004117AD">
                <w:rPr>
                  <w:rStyle w:val="Hyperlink"/>
                  <w:sz w:val="16"/>
                  <w:szCs w:val="16"/>
                </w:rPr>
                <w:t>R1-1715355</w:t>
              </w:r>
            </w:hyperlink>
          </w:p>
        </w:tc>
        <w:tc>
          <w:tcPr>
            <w:tcW w:w="2741" w:type="dxa"/>
          </w:tcPr>
          <w:p w14:paraId="3C4B7CEE" w14:textId="19698234" w:rsidR="001A122B" w:rsidRPr="001A122B" w:rsidRDefault="001A122B" w:rsidP="001A122B">
            <w:pPr>
              <w:rPr>
                <w:rFonts w:ascii="Times New Roman" w:hAnsi="Times New Roman"/>
                <w:sz w:val="16"/>
                <w:szCs w:val="16"/>
              </w:rPr>
            </w:pPr>
            <w:r w:rsidRPr="001A122B">
              <w:rPr>
                <w:sz w:val="16"/>
                <w:szCs w:val="16"/>
              </w:rPr>
              <w:t>LS on Transport Block Sizes</w:t>
            </w:r>
          </w:p>
        </w:tc>
        <w:tc>
          <w:tcPr>
            <w:tcW w:w="1298" w:type="dxa"/>
          </w:tcPr>
          <w:p w14:paraId="37049A31" w14:textId="7FB4B631" w:rsidR="001A122B" w:rsidRPr="001A122B" w:rsidRDefault="001A122B" w:rsidP="001A122B">
            <w:pPr>
              <w:rPr>
                <w:rFonts w:ascii="Times New Roman" w:hAnsi="Times New Roman"/>
                <w:sz w:val="16"/>
                <w:szCs w:val="16"/>
              </w:rPr>
            </w:pPr>
            <w:r w:rsidRPr="001A122B">
              <w:rPr>
                <w:sz w:val="16"/>
                <w:szCs w:val="16"/>
              </w:rPr>
              <w:t>RAN2, Nokia</w:t>
            </w:r>
          </w:p>
        </w:tc>
        <w:tc>
          <w:tcPr>
            <w:tcW w:w="838" w:type="dxa"/>
          </w:tcPr>
          <w:p w14:paraId="469C1A93" w14:textId="667547D8"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6DB44BE5" w14:textId="0A00072A"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38D08FDF" w14:textId="12B1294B" w:rsidR="001A122B" w:rsidRPr="001A122B" w:rsidRDefault="001A122B" w:rsidP="001A122B">
            <w:pPr>
              <w:rPr>
                <w:rFonts w:ascii="Times New Roman" w:hAnsi="Times New Roman"/>
                <w:sz w:val="16"/>
                <w:szCs w:val="16"/>
              </w:rPr>
            </w:pPr>
          </w:p>
        </w:tc>
        <w:tc>
          <w:tcPr>
            <w:tcW w:w="1002" w:type="dxa"/>
          </w:tcPr>
          <w:p w14:paraId="342C2545" w14:textId="6C7C4879"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1C9E97F1" w14:textId="009CA345" w:rsidR="001A122B" w:rsidRPr="001A122B" w:rsidRDefault="001A122B" w:rsidP="001A122B">
            <w:pPr>
              <w:rPr>
                <w:rFonts w:ascii="Times New Roman" w:hAnsi="Times New Roman"/>
                <w:sz w:val="16"/>
                <w:szCs w:val="16"/>
              </w:rPr>
            </w:pPr>
          </w:p>
        </w:tc>
        <w:tc>
          <w:tcPr>
            <w:tcW w:w="1141" w:type="dxa"/>
          </w:tcPr>
          <w:p w14:paraId="0B37C428" w14:textId="76F52C43" w:rsidR="001A122B" w:rsidRPr="001A122B" w:rsidRDefault="001A122B" w:rsidP="001A122B">
            <w:pPr>
              <w:rPr>
                <w:rFonts w:ascii="Times New Roman" w:hAnsi="Times New Roman"/>
                <w:sz w:val="16"/>
                <w:szCs w:val="16"/>
              </w:rPr>
            </w:pPr>
            <w:r w:rsidRPr="001A122B">
              <w:rPr>
                <w:sz w:val="16"/>
                <w:szCs w:val="16"/>
              </w:rPr>
              <w:t>R2-1709802</w:t>
            </w:r>
          </w:p>
        </w:tc>
        <w:tc>
          <w:tcPr>
            <w:tcW w:w="1077" w:type="dxa"/>
          </w:tcPr>
          <w:p w14:paraId="756CF092" w14:textId="77777777" w:rsidR="001A122B" w:rsidRPr="001A122B" w:rsidRDefault="001A122B" w:rsidP="001A122B">
            <w:pPr>
              <w:rPr>
                <w:rFonts w:ascii="Times New Roman" w:hAnsi="Times New Roman"/>
                <w:sz w:val="16"/>
                <w:szCs w:val="16"/>
              </w:rPr>
            </w:pPr>
          </w:p>
        </w:tc>
      </w:tr>
      <w:tr w:rsidR="001A122B" w:rsidRPr="001A122B" w14:paraId="50F99023" w14:textId="77777777" w:rsidTr="00047813">
        <w:trPr>
          <w:trHeight w:val="20"/>
          <w:jc w:val="center"/>
        </w:trPr>
        <w:tc>
          <w:tcPr>
            <w:tcW w:w="1077" w:type="dxa"/>
          </w:tcPr>
          <w:p w14:paraId="07670522" w14:textId="538FDE39" w:rsidR="001A122B" w:rsidRPr="001A122B" w:rsidRDefault="00033405" w:rsidP="001A122B">
            <w:pPr>
              <w:rPr>
                <w:rFonts w:ascii="Times New Roman" w:hAnsi="Times New Roman"/>
                <w:bCs/>
                <w:sz w:val="16"/>
                <w:szCs w:val="16"/>
              </w:rPr>
            </w:pPr>
            <w:hyperlink r:id="rId1539" w:history="1">
              <w:r w:rsidR="004117AD">
                <w:rPr>
                  <w:rStyle w:val="Hyperlink"/>
                  <w:sz w:val="16"/>
                  <w:szCs w:val="16"/>
                </w:rPr>
                <w:t>R1-1715356</w:t>
              </w:r>
            </w:hyperlink>
          </w:p>
        </w:tc>
        <w:tc>
          <w:tcPr>
            <w:tcW w:w="2741" w:type="dxa"/>
          </w:tcPr>
          <w:p w14:paraId="163C92CA" w14:textId="6CFEB5EC" w:rsidR="001A122B" w:rsidRPr="001A122B" w:rsidRDefault="001A122B" w:rsidP="001A122B">
            <w:pPr>
              <w:rPr>
                <w:rFonts w:ascii="Times New Roman" w:hAnsi="Times New Roman"/>
                <w:sz w:val="16"/>
                <w:szCs w:val="16"/>
              </w:rPr>
            </w:pPr>
            <w:r w:rsidRPr="001A122B">
              <w:rPr>
                <w:sz w:val="16"/>
                <w:szCs w:val="16"/>
              </w:rPr>
              <w:t>Reply LS on spectrum utilization</w:t>
            </w:r>
          </w:p>
        </w:tc>
        <w:tc>
          <w:tcPr>
            <w:tcW w:w="1298" w:type="dxa"/>
          </w:tcPr>
          <w:p w14:paraId="2CD81405" w14:textId="02960F6E" w:rsidR="001A122B" w:rsidRPr="001A122B" w:rsidRDefault="001A122B" w:rsidP="001A122B">
            <w:pPr>
              <w:rPr>
                <w:rFonts w:ascii="Times New Roman" w:hAnsi="Times New Roman"/>
                <w:sz w:val="16"/>
                <w:szCs w:val="16"/>
              </w:rPr>
            </w:pPr>
            <w:r w:rsidRPr="001A122B">
              <w:rPr>
                <w:sz w:val="16"/>
                <w:szCs w:val="16"/>
              </w:rPr>
              <w:t>RAN2, Huawei</w:t>
            </w:r>
          </w:p>
        </w:tc>
        <w:tc>
          <w:tcPr>
            <w:tcW w:w="838" w:type="dxa"/>
          </w:tcPr>
          <w:p w14:paraId="7884C5FA" w14:textId="3C520E19"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18ABF093" w14:textId="3E1F7C52"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1738E87C" w14:textId="36AFEC2B" w:rsidR="001A122B" w:rsidRPr="001A122B" w:rsidRDefault="001A122B" w:rsidP="001A122B">
            <w:pPr>
              <w:rPr>
                <w:rFonts w:ascii="Times New Roman" w:hAnsi="Times New Roman"/>
                <w:sz w:val="16"/>
                <w:szCs w:val="16"/>
              </w:rPr>
            </w:pPr>
            <w:r w:rsidRPr="001A122B">
              <w:rPr>
                <w:sz w:val="16"/>
                <w:szCs w:val="16"/>
              </w:rPr>
              <w:t>R2-1707639</w:t>
            </w:r>
          </w:p>
        </w:tc>
        <w:tc>
          <w:tcPr>
            <w:tcW w:w="1002" w:type="dxa"/>
          </w:tcPr>
          <w:p w14:paraId="7D3B8F8C" w14:textId="160401C5" w:rsidR="001A122B" w:rsidRPr="001A122B" w:rsidRDefault="001A122B" w:rsidP="001A122B">
            <w:pPr>
              <w:rPr>
                <w:rFonts w:ascii="Times New Roman" w:hAnsi="Times New Roman"/>
                <w:sz w:val="16"/>
                <w:szCs w:val="16"/>
              </w:rPr>
            </w:pPr>
            <w:r w:rsidRPr="001A122B">
              <w:rPr>
                <w:sz w:val="16"/>
                <w:szCs w:val="16"/>
              </w:rPr>
              <w:t>RAN4, RAN1</w:t>
            </w:r>
          </w:p>
        </w:tc>
        <w:tc>
          <w:tcPr>
            <w:tcW w:w="1002" w:type="dxa"/>
          </w:tcPr>
          <w:p w14:paraId="70FED808" w14:textId="49CAF10C" w:rsidR="001A122B" w:rsidRPr="001A122B" w:rsidRDefault="001A122B" w:rsidP="001A122B">
            <w:pPr>
              <w:rPr>
                <w:rFonts w:ascii="Times New Roman" w:hAnsi="Times New Roman"/>
                <w:sz w:val="16"/>
                <w:szCs w:val="16"/>
              </w:rPr>
            </w:pPr>
          </w:p>
        </w:tc>
        <w:tc>
          <w:tcPr>
            <w:tcW w:w="1141" w:type="dxa"/>
          </w:tcPr>
          <w:p w14:paraId="7BB29394" w14:textId="32C4955E" w:rsidR="001A122B" w:rsidRPr="001A122B" w:rsidRDefault="001A122B" w:rsidP="001A122B">
            <w:pPr>
              <w:rPr>
                <w:rFonts w:ascii="Times New Roman" w:hAnsi="Times New Roman"/>
                <w:sz w:val="16"/>
                <w:szCs w:val="16"/>
              </w:rPr>
            </w:pPr>
            <w:r w:rsidRPr="001A122B">
              <w:rPr>
                <w:sz w:val="16"/>
                <w:szCs w:val="16"/>
              </w:rPr>
              <w:t>R2-1709816</w:t>
            </w:r>
          </w:p>
        </w:tc>
        <w:tc>
          <w:tcPr>
            <w:tcW w:w="1077" w:type="dxa"/>
          </w:tcPr>
          <w:p w14:paraId="0CD48B88" w14:textId="506D0034" w:rsidR="001A122B" w:rsidRPr="001A122B" w:rsidRDefault="001A122B" w:rsidP="001A122B">
            <w:pPr>
              <w:rPr>
                <w:rFonts w:ascii="Times New Roman" w:hAnsi="Times New Roman"/>
                <w:sz w:val="16"/>
                <w:szCs w:val="16"/>
              </w:rPr>
            </w:pPr>
          </w:p>
        </w:tc>
      </w:tr>
      <w:tr w:rsidR="001A122B" w:rsidRPr="001A122B" w14:paraId="15834215" w14:textId="77777777" w:rsidTr="00047813">
        <w:trPr>
          <w:trHeight w:val="20"/>
          <w:jc w:val="center"/>
        </w:trPr>
        <w:tc>
          <w:tcPr>
            <w:tcW w:w="1077" w:type="dxa"/>
          </w:tcPr>
          <w:p w14:paraId="6884692E" w14:textId="335A4A41" w:rsidR="001A122B" w:rsidRPr="001A122B" w:rsidRDefault="00033405" w:rsidP="001A122B">
            <w:pPr>
              <w:rPr>
                <w:rFonts w:ascii="Times New Roman" w:hAnsi="Times New Roman"/>
                <w:bCs/>
                <w:sz w:val="16"/>
                <w:szCs w:val="16"/>
              </w:rPr>
            </w:pPr>
            <w:hyperlink r:id="rId1540" w:history="1">
              <w:r w:rsidR="004117AD">
                <w:rPr>
                  <w:rStyle w:val="Hyperlink"/>
                  <w:sz w:val="16"/>
                  <w:szCs w:val="16"/>
                </w:rPr>
                <w:t>R1-1715357</w:t>
              </w:r>
            </w:hyperlink>
          </w:p>
        </w:tc>
        <w:tc>
          <w:tcPr>
            <w:tcW w:w="2741" w:type="dxa"/>
          </w:tcPr>
          <w:p w14:paraId="3AC3E978" w14:textId="4CAA67F2" w:rsidR="001A122B" w:rsidRPr="001A122B" w:rsidRDefault="001A122B" w:rsidP="001A122B">
            <w:pPr>
              <w:rPr>
                <w:rFonts w:ascii="Times New Roman" w:hAnsi="Times New Roman"/>
                <w:sz w:val="16"/>
                <w:szCs w:val="16"/>
              </w:rPr>
            </w:pPr>
            <w:r w:rsidRPr="001A122B">
              <w:rPr>
                <w:sz w:val="16"/>
                <w:szCs w:val="16"/>
              </w:rPr>
              <w:t>LS on Baseband capability signaling</w:t>
            </w:r>
          </w:p>
        </w:tc>
        <w:tc>
          <w:tcPr>
            <w:tcW w:w="1298" w:type="dxa"/>
          </w:tcPr>
          <w:p w14:paraId="08E07FAE" w14:textId="40629351" w:rsidR="001A122B" w:rsidRPr="001A122B" w:rsidRDefault="001A122B" w:rsidP="001A122B">
            <w:pPr>
              <w:rPr>
                <w:rFonts w:ascii="Times New Roman" w:hAnsi="Times New Roman"/>
                <w:sz w:val="16"/>
                <w:szCs w:val="16"/>
              </w:rPr>
            </w:pPr>
            <w:r w:rsidRPr="001A122B">
              <w:rPr>
                <w:sz w:val="16"/>
                <w:szCs w:val="16"/>
              </w:rPr>
              <w:t>RAN2, Intel</w:t>
            </w:r>
          </w:p>
        </w:tc>
        <w:tc>
          <w:tcPr>
            <w:tcW w:w="838" w:type="dxa"/>
          </w:tcPr>
          <w:p w14:paraId="278EFCF2" w14:textId="32F3ACC0"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338A9560" w14:textId="58F13A1E"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669145F6" w14:textId="32D237E5" w:rsidR="001A122B" w:rsidRPr="001A122B" w:rsidRDefault="001A122B" w:rsidP="001A122B">
            <w:pPr>
              <w:rPr>
                <w:rFonts w:ascii="Times New Roman" w:hAnsi="Times New Roman"/>
                <w:sz w:val="16"/>
                <w:szCs w:val="16"/>
              </w:rPr>
            </w:pPr>
          </w:p>
        </w:tc>
        <w:tc>
          <w:tcPr>
            <w:tcW w:w="1002" w:type="dxa"/>
          </w:tcPr>
          <w:p w14:paraId="6E35D025" w14:textId="3AA316D5" w:rsidR="001A122B" w:rsidRPr="001A122B" w:rsidRDefault="001A122B" w:rsidP="001A122B">
            <w:pPr>
              <w:rPr>
                <w:rFonts w:ascii="Times New Roman" w:hAnsi="Times New Roman"/>
                <w:sz w:val="16"/>
                <w:szCs w:val="16"/>
              </w:rPr>
            </w:pPr>
            <w:r w:rsidRPr="001A122B">
              <w:rPr>
                <w:sz w:val="16"/>
                <w:szCs w:val="16"/>
              </w:rPr>
              <w:t>RAN4</w:t>
            </w:r>
          </w:p>
        </w:tc>
        <w:tc>
          <w:tcPr>
            <w:tcW w:w="1002" w:type="dxa"/>
          </w:tcPr>
          <w:p w14:paraId="217F1D38" w14:textId="1DAFC17F" w:rsidR="001A122B" w:rsidRPr="001A122B" w:rsidRDefault="001A122B" w:rsidP="001A122B">
            <w:pPr>
              <w:rPr>
                <w:rFonts w:ascii="Times New Roman" w:hAnsi="Times New Roman"/>
                <w:sz w:val="16"/>
                <w:szCs w:val="16"/>
              </w:rPr>
            </w:pPr>
            <w:r w:rsidRPr="001A122B">
              <w:rPr>
                <w:sz w:val="16"/>
                <w:szCs w:val="16"/>
              </w:rPr>
              <w:t>RAN1</w:t>
            </w:r>
          </w:p>
        </w:tc>
        <w:tc>
          <w:tcPr>
            <w:tcW w:w="1141" w:type="dxa"/>
          </w:tcPr>
          <w:p w14:paraId="2490B7E6" w14:textId="7A9EEFFD" w:rsidR="001A122B" w:rsidRPr="001A122B" w:rsidRDefault="001A122B" w:rsidP="001A122B">
            <w:pPr>
              <w:rPr>
                <w:rFonts w:ascii="Times New Roman" w:hAnsi="Times New Roman"/>
                <w:sz w:val="16"/>
                <w:szCs w:val="16"/>
              </w:rPr>
            </w:pPr>
            <w:r w:rsidRPr="001A122B">
              <w:rPr>
                <w:sz w:val="16"/>
                <w:szCs w:val="16"/>
              </w:rPr>
              <w:t>R2-1709954</w:t>
            </w:r>
          </w:p>
        </w:tc>
        <w:tc>
          <w:tcPr>
            <w:tcW w:w="1077" w:type="dxa"/>
          </w:tcPr>
          <w:p w14:paraId="5EEBC221" w14:textId="00AD9E11" w:rsidR="001A122B" w:rsidRPr="001A122B" w:rsidRDefault="001A122B" w:rsidP="001A122B">
            <w:pPr>
              <w:rPr>
                <w:rFonts w:ascii="Times New Roman" w:hAnsi="Times New Roman"/>
                <w:sz w:val="16"/>
                <w:szCs w:val="16"/>
              </w:rPr>
            </w:pPr>
          </w:p>
        </w:tc>
      </w:tr>
      <w:tr w:rsidR="001A122B" w:rsidRPr="001A122B" w14:paraId="0F32E74A" w14:textId="77777777" w:rsidTr="00047813">
        <w:trPr>
          <w:trHeight w:val="20"/>
          <w:jc w:val="center"/>
        </w:trPr>
        <w:tc>
          <w:tcPr>
            <w:tcW w:w="1077" w:type="dxa"/>
          </w:tcPr>
          <w:p w14:paraId="6827CDEA" w14:textId="0B73DD7F" w:rsidR="001A122B" w:rsidRPr="001A122B" w:rsidRDefault="00033405" w:rsidP="001A122B">
            <w:pPr>
              <w:rPr>
                <w:rFonts w:ascii="Times New Roman" w:hAnsi="Times New Roman"/>
                <w:bCs/>
                <w:sz w:val="16"/>
                <w:szCs w:val="16"/>
              </w:rPr>
            </w:pPr>
            <w:hyperlink r:id="rId1541" w:history="1">
              <w:r w:rsidR="004117AD">
                <w:rPr>
                  <w:rStyle w:val="Hyperlink"/>
                  <w:sz w:val="16"/>
                  <w:szCs w:val="16"/>
                </w:rPr>
                <w:t>R1-1715358</w:t>
              </w:r>
            </w:hyperlink>
          </w:p>
        </w:tc>
        <w:tc>
          <w:tcPr>
            <w:tcW w:w="2741" w:type="dxa"/>
          </w:tcPr>
          <w:p w14:paraId="5A137E85" w14:textId="2BEFBBFE" w:rsidR="001A122B" w:rsidRPr="001A122B" w:rsidRDefault="001A122B" w:rsidP="001A122B">
            <w:pPr>
              <w:rPr>
                <w:rFonts w:ascii="Times New Roman" w:hAnsi="Times New Roman"/>
                <w:sz w:val="16"/>
                <w:szCs w:val="16"/>
              </w:rPr>
            </w:pPr>
            <w:r w:rsidRPr="001A122B">
              <w:rPr>
                <w:sz w:val="16"/>
                <w:szCs w:val="16"/>
              </w:rPr>
              <w:t>LS on NR handover related parameters</w:t>
            </w:r>
          </w:p>
        </w:tc>
        <w:tc>
          <w:tcPr>
            <w:tcW w:w="1298" w:type="dxa"/>
          </w:tcPr>
          <w:p w14:paraId="38E99F77" w14:textId="270BDBF6" w:rsidR="001A122B" w:rsidRPr="001A122B" w:rsidRDefault="001A122B" w:rsidP="001A122B">
            <w:pPr>
              <w:rPr>
                <w:rFonts w:ascii="Times New Roman" w:hAnsi="Times New Roman"/>
                <w:sz w:val="16"/>
                <w:szCs w:val="16"/>
              </w:rPr>
            </w:pPr>
            <w:r w:rsidRPr="001A122B">
              <w:rPr>
                <w:sz w:val="16"/>
                <w:szCs w:val="16"/>
              </w:rPr>
              <w:t>RAN2, Nokia</w:t>
            </w:r>
          </w:p>
        </w:tc>
        <w:tc>
          <w:tcPr>
            <w:tcW w:w="838" w:type="dxa"/>
          </w:tcPr>
          <w:p w14:paraId="75976853" w14:textId="49370928"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4C8A3F06" w14:textId="394F730E"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6EA0A138" w14:textId="0C04F8F2" w:rsidR="001A122B" w:rsidRPr="001A122B" w:rsidRDefault="001A122B" w:rsidP="001A122B">
            <w:pPr>
              <w:rPr>
                <w:rFonts w:ascii="Times New Roman" w:hAnsi="Times New Roman"/>
                <w:sz w:val="16"/>
                <w:szCs w:val="16"/>
              </w:rPr>
            </w:pPr>
          </w:p>
        </w:tc>
        <w:tc>
          <w:tcPr>
            <w:tcW w:w="1002" w:type="dxa"/>
          </w:tcPr>
          <w:p w14:paraId="2355CB98" w14:textId="3E69A85C" w:rsidR="001A122B" w:rsidRPr="001A122B" w:rsidRDefault="001A122B" w:rsidP="001A122B">
            <w:pPr>
              <w:rPr>
                <w:rFonts w:ascii="Times New Roman" w:hAnsi="Times New Roman"/>
                <w:sz w:val="16"/>
                <w:szCs w:val="16"/>
              </w:rPr>
            </w:pPr>
            <w:r w:rsidRPr="001A122B">
              <w:rPr>
                <w:sz w:val="16"/>
                <w:szCs w:val="16"/>
              </w:rPr>
              <w:t>RAN1, RAN4</w:t>
            </w:r>
          </w:p>
        </w:tc>
        <w:tc>
          <w:tcPr>
            <w:tcW w:w="1002" w:type="dxa"/>
          </w:tcPr>
          <w:p w14:paraId="2D704F93" w14:textId="60A3A625" w:rsidR="001A122B" w:rsidRPr="001A122B" w:rsidRDefault="001A122B" w:rsidP="001A122B">
            <w:pPr>
              <w:rPr>
                <w:rFonts w:ascii="Times New Roman" w:hAnsi="Times New Roman"/>
                <w:sz w:val="16"/>
                <w:szCs w:val="16"/>
              </w:rPr>
            </w:pPr>
          </w:p>
        </w:tc>
        <w:tc>
          <w:tcPr>
            <w:tcW w:w="1141" w:type="dxa"/>
          </w:tcPr>
          <w:p w14:paraId="48A98D93" w14:textId="766C972D" w:rsidR="001A122B" w:rsidRPr="001A122B" w:rsidRDefault="001A122B" w:rsidP="001A122B">
            <w:pPr>
              <w:rPr>
                <w:rFonts w:ascii="Times New Roman" w:hAnsi="Times New Roman"/>
                <w:sz w:val="16"/>
                <w:szCs w:val="16"/>
              </w:rPr>
            </w:pPr>
            <w:r w:rsidRPr="001A122B">
              <w:rPr>
                <w:sz w:val="16"/>
                <w:szCs w:val="16"/>
              </w:rPr>
              <w:t>R2-1709955</w:t>
            </w:r>
          </w:p>
        </w:tc>
        <w:tc>
          <w:tcPr>
            <w:tcW w:w="1077" w:type="dxa"/>
          </w:tcPr>
          <w:p w14:paraId="2BA90BB5" w14:textId="77777777" w:rsidR="001A122B" w:rsidRPr="001A122B" w:rsidRDefault="001A122B" w:rsidP="001A122B">
            <w:pPr>
              <w:rPr>
                <w:rFonts w:ascii="Times New Roman" w:hAnsi="Times New Roman"/>
                <w:sz w:val="16"/>
                <w:szCs w:val="16"/>
              </w:rPr>
            </w:pPr>
          </w:p>
        </w:tc>
      </w:tr>
      <w:tr w:rsidR="001A122B" w:rsidRPr="001A122B" w14:paraId="6B0A85DB" w14:textId="77777777" w:rsidTr="00047813">
        <w:trPr>
          <w:trHeight w:val="20"/>
          <w:jc w:val="center"/>
        </w:trPr>
        <w:tc>
          <w:tcPr>
            <w:tcW w:w="1077" w:type="dxa"/>
          </w:tcPr>
          <w:p w14:paraId="12F995DB" w14:textId="3E78CBE6" w:rsidR="001A122B" w:rsidRPr="001A122B" w:rsidRDefault="00033405" w:rsidP="001A122B">
            <w:pPr>
              <w:rPr>
                <w:rFonts w:ascii="Times New Roman" w:hAnsi="Times New Roman"/>
                <w:bCs/>
                <w:sz w:val="16"/>
                <w:szCs w:val="16"/>
              </w:rPr>
            </w:pPr>
            <w:hyperlink r:id="rId1542" w:history="1">
              <w:r w:rsidR="004117AD">
                <w:rPr>
                  <w:rStyle w:val="Hyperlink"/>
                  <w:sz w:val="16"/>
                  <w:szCs w:val="16"/>
                </w:rPr>
                <w:t>R1-1715359</w:t>
              </w:r>
            </w:hyperlink>
          </w:p>
        </w:tc>
        <w:tc>
          <w:tcPr>
            <w:tcW w:w="2741" w:type="dxa"/>
          </w:tcPr>
          <w:p w14:paraId="0BF6BF10" w14:textId="2983257E" w:rsidR="001A122B" w:rsidRPr="001A122B" w:rsidRDefault="001A122B" w:rsidP="001A122B">
            <w:pPr>
              <w:rPr>
                <w:rFonts w:ascii="Times New Roman" w:hAnsi="Times New Roman"/>
                <w:sz w:val="16"/>
                <w:szCs w:val="16"/>
              </w:rPr>
            </w:pPr>
            <w:r w:rsidRPr="001A122B">
              <w:rPr>
                <w:sz w:val="16"/>
                <w:szCs w:val="16"/>
              </w:rPr>
              <w:t>LS on measurement model for cell quality derivation in NR</w:t>
            </w:r>
          </w:p>
        </w:tc>
        <w:tc>
          <w:tcPr>
            <w:tcW w:w="1298" w:type="dxa"/>
          </w:tcPr>
          <w:p w14:paraId="140C8DC0" w14:textId="274208E0" w:rsidR="001A122B" w:rsidRPr="001A122B" w:rsidRDefault="001A122B" w:rsidP="001A122B">
            <w:pPr>
              <w:rPr>
                <w:rFonts w:ascii="Times New Roman" w:hAnsi="Times New Roman"/>
                <w:sz w:val="16"/>
                <w:szCs w:val="16"/>
              </w:rPr>
            </w:pPr>
            <w:r w:rsidRPr="001A122B">
              <w:rPr>
                <w:sz w:val="16"/>
                <w:szCs w:val="16"/>
              </w:rPr>
              <w:t>RAN2, ZTE</w:t>
            </w:r>
          </w:p>
        </w:tc>
        <w:tc>
          <w:tcPr>
            <w:tcW w:w="838" w:type="dxa"/>
          </w:tcPr>
          <w:p w14:paraId="40A6B66C" w14:textId="5F672157"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56B12580" w14:textId="37FDB7FA"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64F8784A" w14:textId="77777777" w:rsidR="001A122B" w:rsidRPr="001A122B" w:rsidRDefault="001A122B" w:rsidP="001A122B">
            <w:pPr>
              <w:rPr>
                <w:rFonts w:ascii="Times New Roman" w:hAnsi="Times New Roman"/>
                <w:sz w:val="16"/>
                <w:szCs w:val="16"/>
              </w:rPr>
            </w:pPr>
          </w:p>
        </w:tc>
        <w:tc>
          <w:tcPr>
            <w:tcW w:w="1002" w:type="dxa"/>
          </w:tcPr>
          <w:p w14:paraId="2B2B9217" w14:textId="3EF09DAC" w:rsidR="001A122B" w:rsidRPr="001A122B" w:rsidRDefault="001A122B" w:rsidP="001A122B">
            <w:pPr>
              <w:rPr>
                <w:rFonts w:ascii="Times New Roman" w:hAnsi="Times New Roman"/>
                <w:sz w:val="16"/>
                <w:szCs w:val="16"/>
              </w:rPr>
            </w:pPr>
            <w:r w:rsidRPr="001A122B">
              <w:rPr>
                <w:sz w:val="16"/>
                <w:szCs w:val="16"/>
              </w:rPr>
              <w:t>RAN1, RAN4</w:t>
            </w:r>
          </w:p>
        </w:tc>
        <w:tc>
          <w:tcPr>
            <w:tcW w:w="1002" w:type="dxa"/>
          </w:tcPr>
          <w:p w14:paraId="419042B7" w14:textId="18A4E824" w:rsidR="001A122B" w:rsidRPr="001A122B" w:rsidRDefault="001A122B" w:rsidP="001A122B">
            <w:pPr>
              <w:rPr>
                <w:rFonts w:ascii="Times New Roman" w:hAnsi="Times New Roman"/>
                <w:sz w:val="16"/>
                <w:szCs w:val="16"/>
              </w:rPr>
            </w:pPr>
          </w:p>
        </w:tc>
        <w:tc>
          <w:tcPr>
            <w:tcW w:w="1141" w:type="dxa"/>
          </w:tcPr>
          <w:p w14:paraId="565C2F76" w14:textId="2FDDA0EF" w:rsidR="001A122B" w:rsidRPr="001A122B" w:rsidRDefault="001A122B" w:rsidP="001A122B">
            <w:pPr>
              <w:rPr>
                <w:rFonts w:ascii="Times New Roman" w:hAnsi="Times New Roman"/>
                <w:sz w:val="16"/>
                <w:szCs w:val="16"/>
              </w:rPr>
            </w:pPr>
            <w:r w:rsidRPr="001A122B">
              <w:rPr>
                <w:sz w:val="16"/>
                <w:szCs w:val="16"/>
              </w:rPr>
              <w:t>R2-1709971</w:t>
            </w:r>
          </w:p>
        </w:tc>
        <w:tc>
          <w:tcPr>
            <w:tcW w:w="1077" w:type="dxa"/>
          </w:tcPr>
          <w:p w14:paraId="29959890" w14:textId="77777777" w:rsidR="001A122B" w:rsidRPr="001A122B" w:rsidRDefault="001A122B" w:rsidP="001A122B">
            <w:pPr>
              <w:rPr>
                <w:rFonts w:ascii="Times New Roman" w:hAnsi="Times New Roman"/>
                <w:sz w:val="16"/>
                <w:szCs w:val="16"/>
              </w:rPr>
            </w:pPr>
          </w:p>
        </w:tc>
      </w:tr>
      <w:tr w:rsidR="001A122B" w:rsidRPr="001A122B" w14:paraId="73444886" w14:textId="77777777" w:rsidTr="00047813">
        <w:trPr>
          <w:trHeight w:val="20"/>
          <w:jc w:val="center"/>
        </w:trPr>
        <w:tc>
          <w:tcPr>
            <w:tcW w:w="1077" w:type="dxa"/>
          </w:tcPr>
          <w:p w14:paraId="724A8113" w14:textId="797DF5E7" w:rsidR="001A122B" w:rsidRPr="001A122B" w:rsidRDefault="00033405" w:rsidP="001A122B">
            <w:pPr>
              <w:rPr>
                <w:rFonts w:ascii="Times New Roman" w:hAnsi="Times New Roman"/>
                <w:bCs/>
                <w:sz w:val="16"/>
                <w:szCs w:val="16"/>
              </w:rPr>
            </w:pPr>
            <w:hyperlink r:id="rId1543" w:history="1">
              <w:r w:rsidR="004117AD">
                <w:rPr>
                  <w:rStyle w:val="Hyperlink"/>
                  <w:sz w:val="16"/>
                  <w:szCs w:val="16"/>
                </w:rPr>
                <w:t>R1-1715360</w:t>
              </w:r>
            </w:hyperlink>
          </w:p>
        </w:tc>
        <w:tc>
          <w:tcPr>
            <w:tcW w:w="2741" w:type="dxa"/>
          </w:tcPr>
          <w:p w14:paraId="2F46AE9D" w14:textId="64A92F4C" w:rsidR="001A122B" w:rsidRPr="001A122B" w:rsidRDefault="001A122B" w:rsidP="001A122B">
            <w:pPr>
              <w:rPr>
                <w:rFonts w:ascii="Times New Roman" w:hAnsi="Times New Roman"/>
                <w:sz w:val="16"/>
                <w:szCs w:val="16"/>
              </w:rPr>
            </w:pPr>
            <w:r w:rsidRPr="001A122B">
              <w:rPr>
                <w:sz w:val="16"/>
                <w:szCs w:val="16"/>
              </w:rPr>
              <w:t>Reply LS to SA2 on 5QIs for URLLC</w:t>
            </w:r>
          </w:p>
        </w:tc>
        <w:tc>
          <w:tcPr>
            <w:tcW w:w="1298" w:type="dxa"/>
          </w:tcPr>
          <w:p w14:paraId="45A5887D" w14:textId="498851F2" w:rsidR="001A122B" w:rsidRPr="001A122B" w:rsidRDefault="001A122B" w:rsidP="001A122B">
            <w:pPr>
              <w:rPr>
                <w:rFonts w:ascii="Times New Roman" w:hAnsi="Times New Roman"/>
                <w:sz w:val="16"/>
                <w:szCs w:val="16"/>
              </w:rPr>
            </w:pPr>
            <w:r w:rsidRPr="001A122B">
              <w:rPr>
                <w:sz w:val="16"/>
                <w:szCs w:val="16"/>
              </w:rPr>
              <w:t>RAN2, Ericsson</w:t>
            </w:r>
          </w:p>
        </w:tc>
        <w:tc>
          <w:tcPr>
            <w:tcW w:w="838" w:type="dxa"/>
          </w:tcPr>
          <w:p w14:paraId="7A71F9E0" w14:textId="1276F055"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018BF7BF" w14:textId="1B87CE22" w:rsidR="001A122B" w:rsidRPr="001A122B" w:rsidRDefault="001A122B" w:rsidP="001A122B">
            <w:pPr>
              <w:rPr>
                <w:rFonts w:ascii="Times New Roman" w:hAnsi="Times New Roman"/>
                <w:bCs/>
                <w:sz w:val="16"/>
                <w:szCs w:val="16"/>
              </w:rPr>
            </w:pPr>
            <w:r w:rsidRPr="001A122B">
              <w:rPr>
                <w:sz w:val="16"/>
                <w:szCs w:val="16"/>
              </w:rPr>
              <w:t>NR_newRAT-Core, LTE_HRLLC, LTE_sTTIandPT</w:t>
            </w:r>
          </w:p>
        </w:tc>
        <w:tc>
          <w:tcPr>
            <w:tcW w:w="1081" w:type="dxa"/>
          </w:tcPr>
          <w:p w14:paraId="71AC071E" w14:textId="6473B54F" w:rsidR="001A122B" w:rsidRPr="001A122B" w:rsidRDefault="001A122B" w:rsidP="001A122B">
            <w:pPr>
              <w:rPr>
                <w:rFonts w:ascii="Times New Roman" w:hAnsi="Times New Roman"/>
                <w:sz w:val="16"/>
                <w:szCs w:val="16"/>
              </w:rPr>
            </w:pPr>
            <w:r w:rsidRPr="001A122B">
              <w:rPr>
                <w:sz w:val="16"/>
                <w:szCs w:val="16"/>
              </w:rPr>
              <w:t>R2-1707655</w:t>
            </w:r>
          </w:p>
        </w:tc>
        <w:tc>
          <w:tcPr>
            <w:tcW w:w="1002" w:type="dxa"/>
          </w:tcPr>
          <w:p w14:paraId="6F99F498" w14:textId="45FF724A" w:rsidR="001A122B" w:rsidRPr="001A122B" w:rsidRDefault="001A122B" w:rsidP="001A122B">
            <w:pPr>
              <w:rPr>
                <w:rFonts w:ascii="Times New Roman" w:hAnsi="Times New Roman"/>
                <w:sz w:val="16"/>
                <w:szCs w:val="16"/>
              </w:rPr>
            </w:pPr>
            <w:r w:rsidRPr="001A122B">
              <w:rPr>
                <w:sz w:val="16"/>
                <w:szCs w:val="16"/>
              </w:rPr>
              <w:t>SA2</w:t>
            </w:r>
          </w:p>
        </w:tc>
        <w:tc>
          <w:tcPr>
            <w:tcW w:w="1002" w:type="dxa"/>
          </w:tcPr>
          <w:p w14:paraId="004969C7" w14:textId="73D04B82" w:rsidR="001A122B" w:rsidRPr="001A122B" w:rsidRDefault="001A122B" w:rsidP="001A122B">
            <w:pPr>
              <w:rPr>
                <w:rFonts w:ascii="Times New Roman" w:hAnsi="Times New Roman"/>
                <w:sz w:val="16"/>
                <w:szCs w:val="16"/>
              </w:rPr>
            </w:pPr>
            <w:r w:rsidRPr="001A122B">
              <w:rPr>
                <w:sz w:val="16"/>
                <w:szCs w:val="16"/>
              </w:rPr>
              <w:t>RAN1</w:t>
            </w:r>
          </w:p>
        </w:tc>
        <w:tc>
          <w:tcPr>
            <w:tcW w:w="1141" w:type="dxa"/>
          </w:tcPr>
          <w:p w14:paraId="1B6BA2D4" w14:textId="18EDB722" w:rsidR="001A122B" w:rsidRPr="001A122B" w:rsidRDefault="001A122B" w:rsidP="001A122B">
            <w:pPr>
              <w:rPr>
                <w:rFonts w:ascii="Times New Roman" w:hAnsi="Times New Roman"/>
                <w:sz w:val="16"/>
                <w:szCs w:val="16"/>
              </w:rPr>
            </w:pPr>
            <w:r w:rsidRPr="001A122B">
              <w:rPr>
                <w:sz w:val="16"/>
                <w:szCs w:val="16"/>
              </w:rPr>
              <w:t>R2-1709976</w:t>
            </w:r>
          </w:p>
        </w:tc>
        <w:tc>
          <w:tcPr>
            <w:tcW w:w="1077" w:type="dxa"/>
          </w:tcPr>
          <w:p w14:paraId="0B5266F4" w14:textId="77777777" w:rsidR="001A122B" w:rsidRPr="001A122B" w:rsidRDefault="001A122B" w:rsidP="001A122B">
            <w:pPr>
              <w:rPr>
                <w:rFonts w:ascii="Times New Roman" w:hAnsi="Times New Roman"/>
                <w:sz w:val="16"/>
                <w:szCs w:val="16"/>
              </w:rPr>
            </w:pPr>
          </w:p>
        </w:tc>
      </w:tr>
      <w:tr w:rsidR="001A122B" w:rsidRPr="001A122B" w14:paraId="4CFFDF66" w14:textId="77777777" w:rsidTr="00047813">
        <w:trPr>
          <w:trHeight w:val="20"/>
          <w:jc w:val="center"/>
        </w:trPr>
        <w:tc>
          <w:tcPr>
            <w:tcW w:w="1077" w:type="dxa"/>
          </w:tcPr>
          <w:p w14:paraId="65BF841F" w14:textId="154B6D90" w:rsidR="001A122B" w:rsidRPr="001A122B" w:rsidRDefault="00033405" w:rsidP="001A122B">
            <w:pPr>
              <w:rPr>
                <w:rFonts w:ascii="Times New Roman" w:hAnsi="Times New Roman"/>
                <w:bCs/>
                <w:sz w:val="16"/>
                <w:szCs w:val="16"/>
              </w:rPr>
            </w:pPr>
            <w:hyperlink r:id="rId1544" w:history="1">
              <w:r w:rsidR="004117AD">
                <w:rPr>
                  <w:rStyle w:val="Hyperlink"/>
                  <w:sz w:val="16"/>
                  <w:szCs w:val="16"/>
                </w:rPr>
                <w:t>R1-1715361</w:t>
              </w:r>
            </w:hyperlink>
          </w:p>
        </w:tc>
        <w:tc>
          <w:tcPr>
            <w:tcW w:w="2741" w:type="dxa"/>
          </w:tcPr>
          <w:p w14:paraId="7F3C81C8" w14:textId="178DE3FC" w:rsidR="001A122B" w:rsidRPr="001A122B" w:rsidRDefault="001A122B" w:rsidP="001A122B">
            <w:pPr>
              <w:rPr>
                <w:rFonts w:ascii="Times New Roman" w:hAnsi="Times New Roman"/>
                <w:sz w:val="16"/>
                <w:szCs w:val="16"/>
              </w:rPr>
            </w:pPr>
            <w:r w:rsidRPr="001A122B">
              <w:rPr>
                <w:sz w:val="16"/>
                <w:szCs w:val="16"/>
              </w:rPr>
              <w:t>LS on UE categories and capabilities</w:t>
            </w:r>
          </w:p>
        </w:tc>
        <w:tc>
          <w:tcPr>
            <w:tcW w:w="1298" w:type="dxa"/>
          </w:tcPr>
          <w:p w14:paraId="4F4BE4C5" w14:textId="396FE9E7" w:rsidR="001A122B" w:rsidRPr="001A122B" w:rsidRDefault="001A122B" w:rsidP="001A122B">
            <w:pPr>
              <w:rPr>
                <w:rFonts w:ascii="Times New Roman" w:hAnsi="Times New Roman"/>
                <w:sz w:val="16"/>
                <w:szCs w:val="16"/>
              </w:rPr>
            </w:pPr>
            <w:r w:rsidRPr="001A122B">
              <w:rPr>
                <w:sz w:val="16"/>
                <w:szCs w:val="16"/>
              </w:rPr>
              <w:t>RAN2, Ericsson</w:t>
            </w:r>
          </w:p>
        </w:tc>
        <w:tc>
          <w:tcPr>
            <w:tcW w:w="838" w:type="dxa"/>
          </w:tcPr>
          <w:p w14:paraId="2D943102" w14:textId="77EEABAA"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2928F298" w14:textId="43FBBFCC"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22EF7508" w14:textId="77777777" w:rsidR="001A122B" w:rsidRPr="001A122B" w:rsidRDefault="001A122B" w:rsidP="001A122B">
            <w:pPr>
              <w:rPr>
                <w:rFonts w:ascii="Times New Roman" w:hAnsi="Times New Roman"/>
                <w:sz w:val="16"/>
                <w:szCs w:val="16"/>
              </w:rPr>
            </w:pPr>
          </w:p>
        </w:tc>
        <w:tc>
          <w:tcPr>
            <w:tcW w:w="1002" w:type="dxa"/>
          </w:tcPr>
          <w:p w14:paraId="57697624" w14:textId="72976565" w:rsidR="001A122B" w:rsidRPr="001A122B" w:rsidRDefault="001A122B" w:rsidP="001A122B">
            <w:pPr>
              <w:rPr>
                <w:rFonts w:ascii="Times New Roman" w:hAnsi="Times New Roman"/>
                <w:sz w:val="16"/>
                <w:szCs w:val="16"/>
              </w:rPr>
            </w:pPr>
            <w:r w:rsidRPr="001A122B">
              <w:rPr>
                <w:sz w:val="16"/>
                <w:szCs w:val="16"/>
              </w:rPr>
              <w:t>RAN1, RAN4</w:t>
            </w:r>
          </w:p>
        </w:tc>
        <w:tc>
          <w:tcPr>
            <w:tcW w:w="1002" w:type="dxa"/>
          </w:tcPr>
          <w:p w14:paraId="03E632CD" w14:textId="3519CFEC" w:rsidR="001A122B" w:rsidRPr="001A122B" w:rsidRDefault="001A122B" w:rsidP="001A122B">
            <w:pPr>
              <w:rPr>
                <w:rFonts w:ascii="Times New Roman" w:hAnsi="Times New Roman"/>
                <w:sz w:val="16"/>
                <w:szCs w:val="16"/>
              </w:rPr>
            </w:pPr>
            <w:r w:rsidRPr="001A122B">
              <w:rPr>
                <w:sz w:val="16"/>
                <w:szCs w:val="16"/>
              </w:rPr>
              <w:t>RAN</w:t>
            </w:r>
          </w:p>
        </w:tc>
        <w:tc>
          <w:tcPr>
            <w:tcW w:w="1141" w:type="dxa"/>
          </w:tcPr>
          <w:p w14:paraId="31378F48" w14:textId="3A4A70DE" w:rsidR="001A122B" w:rsidRPr="001A122B" w:rsidRDefault="001A122B" w:rsidP="001A122B">
            <w:pPr>
              <w:rPr>
                <w:rFonts w:ascii="Times New Roman" w:hAnsi="Times New Roman"/>
                <w:sz w:val="16"/>
                <w:szCs w:val="16"/>
              </w:rPr>
            </w:pPr>
            <w:r w:rsidRPr="001A122B">
              <w:rPr>
                <w:sz w:val="16"/>
                <w:szCs w:val="16"/>
              </w:rPr>
              <w:t>R2-1709979</w:t>
            </w:r>
          </w:p>
        </w:tc>
        <w:tc>
          <w:tcPr>
            <w:tcW w:w="1077" w:type="dxa"/>
          </w:tcPr>
          <w:p w14:paraId="3B808876" w14:textId="77777777" w:rsidR="001A122B" w:rsidRPr="001A122B" w:rsidRDefault="001A122B" w:rsidP="001A122B">
            <w:pPr>
              <w:rPr>
                <w:rFonts w:ascii="Times New Roman" w:hAnsi="Times New Roman"/>
                <w:sz w:val="16"/>
                <w:szCs w:val="16"/>
              </w:rPr>
            </w:pPr>
          </w:p>
        </w:tc>
      </w:tr>
      <w:tr w:rsidR="001A122B" w:rsidRPr="001A122B" w14:paraId="3EC0A37C" w14:textId="77777777" w:rsidTr="00047813">
        <w:trPr>
          <w:trHeight w:val="20"/>
          <w:jc w:val="center"/>
        </w:trPr>
        <w:tc>
          <w:tcPr>
            <w:tcW w:w="1077" w:type="dxa"/>
          </w:tcPr>
          <w:p w14:paraId="50397C18" w14:textId="16C8C00F" w:rsidR="001A122B" w:rsidRPr="001A122B" w:rsidRDefault="00033405" w:rsidP="001A122B">
            <w:pPr>
              <w:rPr>
                <w:rFonts w:ascii="Times New Roman" w:hAnsi="Times New Roman"/>
                <w:bCs/>
                <w:sz w:val="16"/>
                <w:szCs w:val="16"/>
              </w:rPr>
            </w:pPr>
            <w:hyperlink r:id="rId1545" w:history="1">
              <w:r w:rsidR="004117AD">
                <w:rPr>
                  <w:rStyle w:val="Hyperlink"/>
                  <w:sz w:val="16"/>
                  <w:szCs w:val="16"/>
                </w:rPr>
                <w:t>R1-1715362</w:t>
              </w:r>
            </w:hyperlink>
          </w:p>
        </w:tc>
        <w:tc>
          <w:tcPr>
            <w:tcW w:w="2741" w:type="dxa"/>
          </w:tcPr>
          <w:p w14:paraId="485A726B" w14:textId="14CA1D9A" w:rsidR="001A122B" w:rsidRPr="001A122B" w:rsidRDefault="001A122B" w:rsidP="001A122B">
            <w:pPr>
              <w:rPr>
                <w:rFonts w:ascii="Times New Roman" w:hAnsi="Times New Roman"/>
                <w:sz w:val="16"/>
                <w:szCs w:val="16"/>
              </w:rPr>
            </w:pPr>
            <w:r w:rsidRPr="001A122B">
              <w:rPr>
                <w:sz w:val="16"/>
                <w:szCs w:val="16"/>
              </w:rPr>
              <w:t>LS reply on Support for fake gNB detection mechanismss</w:t>
            </w:r>
          </w:p>
        </w:tc>
        <w:tc>
          <w:tcPr>
            <w:tcW w:w="1298" w:type="dxa"/>
          </w:tcPr>
          <w:p w14:paraId="50E45A92" w14:textId="28DE5691" w:rsidR="001A122B" w:rsidRPr="001A122B" w:rsidRDefault="001A122B" w:rsidP="001A122B">
            <w:pPr>
              <w:rPr>
                <w:rFonts w:ascii="Times New Roman" w:hAnsi="Times New Roman"/>
                <w:sz w:val="16"/>
                <w:szCs w:val="16"/>
              </w:rPr>
            </w:pPr>
            <w:r w:rsidRPr="001A122B">
              <w:rPr>
                <w:sz w:val="16"/>
                <w:szCs w:val="16"/>
              </w:rPr>
              <w:t>RAN2, Ericsson</w:t>
            </w:r>
          </w:p>
        </w:tc>
        <w:tc>
          <w:tcPr>
            <w:tcW w:w="838" w:type="dxa"/>
          </w:tcPr>
          <w:p w14:paraId="63737BDD" w14:textId="1A3CA134"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6063AB8B" w14:textId="2BF9DFF5"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6AB8E0AA" w14:textId="54D8D036" w:rsidR="001A122B" w:rsidRPr="001A122B" w:rsidRDefault="001A122B" w:rsidP="001A122B">
            <w:pPr>
              <w:rPr>
                <w:rFonts w:ascii="Times New Roman" w:hAnsi="Times New Roman"/>
                <w:sz w:val="16"/>
                <w:szCs w:val="16"/>
              </w:rPr>
            </w:pPr>
            <w:r w:rsidRPr="001A122B">
              <w:rPr>
                <w:sz w:val="16"/>
                <w:szCs w:val="16"/>
              </w:rPr>
              <w:t>R2-1707449</w:t>
            </w:r>
          </w:p>
        </w:tc>
        <w:tc>
          <w:tcPr>
            <w:tcW w:w="1002" w:type="dxa"/>
          </w:tcPr>
          <w:p w14:paraId="518FCC8C" w14:textId="1CB8801C" w:rsidR="001A122B" w:rsidRPr="001A122B" w:rsidRDefault="001A122B" w:rsidP="001A122B">
            <w:pPr>
              <w:rPr>
                <w:rFonts w:ascii="Times New Roman" w:hAnsi="Times New Roman"/>
                <w:sz w:val="16"/>
                <w:szCs w:val="16"/>
              </w:rPr>
            </w:pPr>
            <w:r w:rsidRPr="001A122B">
              <w:rPr>
                <w:sz w:val="16"/>
                <w:szCs w:val="16"/>
              </w:rPr>
              <w:t>SA3</w:t>
            </w:r>
          </w:p>
        </w:tc>
        <w:tc>
          <w:tcPr>
            <w:tcW w:w="1002" w:type="dxa"/>
          </w:tcPr>
          <w:p w14:paraId="14A6FB31" w14:textId="6D177980" w:rsidR="001A122B" w:rsidRPr="001A122B" w:rsidRDefault="001A122B" w:rsidP="001A122B">
            <w:pPr>
              <w:rPr>
                <w:rFonts w:ascii="Times New Roman" w:hAnsi="Times New Roman"/>
                <w:sz w:val="16"/>
                <w:szCs w:val="16"/>
              </w:rPr>
            </w:pPr>
            <w:r w:rsidRPr="001A122B">
              <w:rPr>
                <w:sz w:val="16"/>
                <w:szCs w:val="16"/>
              </w:rPr>
              <w:t>RAN1, RAN4</w:t>
            </w:r>
          </w:p>
        </w:tc>
        <w:tc>
          <w:tcPr>
            <w:tcW w:w="1141" w:type="dxa"/>
          </w:tcPr>
          <w:p w14:paraId="64FF4297" w14:textId="389D20B5" w:rsidR="001A122B" w:rsidRPr="001A122B" w:rsidRDefault="001A122B" w:rsidP="001A122B">
            <w:pPr>
              <w:rPr>
                <w:rFonts w:ascii="Times New Roman" w:hAnsi="Times New Roman"/>
                <w:sz w:val="16"/>
                <w:szCs w:val="16"/>
              </w:rPr>
            </w:pPr>
            <w:r w:rsidRPr="001A122B">
              <w:rPr>
                <w:sz w:val="16"/>
                <w:szCs w:val="16"/>
              </w:rPr>
              <w:t>R2-1709980</w:t>
            </w:r>
          </w:p>
        </w:tc>
        <w:tc>
          <w:tcPr>
            <w:tcW w:w="1077" w:type="dxa"/>
          </w:tcPr>
          <w:p w14:paraId="2FAA991C" w14:textId="77777777" w:rsidR="001A122B" w:rsidRPr="001A122B" w:rsidRDefault="001A122B" w:rsidP="001A122B">
            <w:pPr>
              <w:rPr>
                <w:rFonts w:ascii="Times New Roman" w:hAnsi="Times New Roman"/>
                <w:sz w:val="16"/>
                <w:szCs w:val="16"/>
              </w:rPr>
            </w:pPr>
          </w:p>
        </w:tc>
      </w:tr>
      <w:tr w:rsidR="001A122B" w:rsidRPr="001A122B" w14:paraId="2A617ADE" w14:textId="77777777" w:rsidTr="00047813">
        <w:trPr>
          <w:trHeight w:val="20"/>
          <w:jc w:val="center"/>
        </w:trPr>
        <w:tc>
          <w:tcPr>
            <w:tcW w:w="1077" w:type="dxa"/>
          </w:tcPr>
          <w:p w14:paraId="229788B9" w14:textId="6C6E88FD" w:rsidR="001A122B" w:rsidRPr="001A122B" w:rsidRDefault="00033405" w:rsidP="001A122B">
            <w:pPr>
              <w:rPr>
                <w:rFonts w:ascii="Times New Roman" w:hAnsi="Times New Roman"/>
                <w:bCs/>
                <w:sz w:val="16"/>
                <w:szCs w:val="16"/>
              </w:rPr>
            </w:pPr>
            <w:hyperlink r:id="rId1546" w:history="1">
              <w:r w:rsidR="004117AD">
                <w:rPr>
                  <w:rStyle w:val="Hyperlink"/>
                  <w:sz w:val="16"/>
                  <w:szCs w:val="16"/>
                </w:rPr>
                <w:t>R1-1715363</w:t>
              </w:r>
            </w:hyperlink>
          </w:p>
        </w:tc>
        <w:tc>
          <w:tcPr>
            <w:tcW w:w="2741" w:type="dxa"/>
          </w:tcPr>
          <w:p w14:paraId="2A64E578" w14:textId="7CE358B4" w:rsidR="001A122B" w:rsidRPr="001A122B" w:rsidRDefault="001A122B" w:rsidP="001A122B">
            <w:pPr>
              <w:rPr>
                <w:rFonts w:ascii="Times New Roman" w:hAnsi="Times New Roman"/>
                <w:sz w:val="16"/>
                <w:szCs w:val="16"/>
              </w:rPr>
            </w:pPr>
            <w:r w:rsidRPr="001A122B">
              <w:rPr>
                <w:sz w:val="16"/>
                <w:szCs w:val="16"/>
              </w:rPr>
              <w:t>Reply LS on multiple SSBs within a wideband carrier</w:t>
            </w:r>
          </w:p>
        </w:tc>
        <w:tc>
          <w:tcPr>
            <w:tcW w:w="1298" w:type="dxa"/>
          </w:tcPr>
          <w:p w14:paraId="7BC3F246" w14:textId="38CEDE69" w:rsidR="001A122B" w:rsidRPr="001A122B" w:rsidRDefault="001A122B" w:rsidP="001A122B">
            <w:pPr>
              <w:rPr>
                <w:rFonts w:ascii="Times New Roman" w:hAnsi="Times New Roman"/>
                <w:sz w:val="16"/>
                <w:szCs w:val="16"/>
              </w:rPr>
            </w:pPr>
            <w:r w:rsidRPr="001A122B">
              <w:rPr>
                <w:sz w:val="16"/>
                <w:szCs w:val="16"/>
              </w:rPr>
              <w:t>RAN2, MediaTek</w:t>
            </w:r>
          </w:p>
        </w:tc>
        <w:tc>
          <w:tcPr>
            <w:tcW w:w="838" w:type="dxa"/>
          </w:tcPr>
          <w:p w14:paraId="273264C9" w14:textId="230118E4"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53514883" w14:textId="2C119498"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7057AD18" w14:textId="7EFC874F" w:rsidR="001A122B" w:rsidRPr="001A122B" w:rsidRDefault="001A122B" w:rsidP="001A122B">
            <w:pPr>
              <w:rPr>
                <w:rFonts w:ascii="Times New Roman" w:hAnsi="Times New Roman"/>
                <w:sz w:val="16"/>
                <w:szCs w:val="16"/>
              </w:rPr>
            </w:pPr>
            <w:r w:rsidRPr="001A122B">
              <w:rPr>
                <w:sz w:val="16"/>
                <w:szCs w:val="16"/>
              </w:rPr>
              <w:t>R2-1709861</w:t>
            </w:r>
          </w:p>
        </w:tc>
        <w:tc>
          <w:tcPr>
            <w:tcW w:w="1002" w:type="dxa"/>
          </w:tcPr>
          <w:p w14:paraId="6E9853F2" w14:textId="38DFCD72"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64D97036" w14:textId="77777777" w:rsidR="001A122B" w:rsidRPr="001A122B" w:rsidRDefault="001A122B" w:rsidP="001A122B">
            <w:pPr>
              <w:rPr>
                <w:rFonts w:ascii="Times New Roman" w:hAnsi="Times New Roman"/>
                <w:sz w:val="16"/>
                <w:szCs w:val="16"/>
              </w:rPr>
            </w:pPr>
          </w:p>
        </w:tc>
        <w:tc>
          <w:tcPr>
            <w:tcW w:w="1141" w:type="dxa"/>
          </w:tcPr>
          <w:p w14:paraId="04B2A6DB" w14:textId="7CD9700B" w:rsidR="001A122B" w:rsidRPr="001A122B" w:rsidRDefault="001A122B" w:rsidP="001A122B">
            <w:pPr>
              <w:rPr>
                <w:rFonts w:ascii="Times New Roman" w:hAnsi="Times New Roman"/>
                <w:sz w:val="16"/>
                <w:szCs w:val="16"/>
              </w:rPr>
            </w:pPr>
            <w:r w:rsidRPr="001A122B">
              <w:rPr>
                <w:sz w:val="16"/>
                <w:szCs w:val="16"/>
              </w:rPr>
              <w:t>R2-1709983</w:t>
            </w:r>
          </w:p>
        </w:tc>
        <w:tc>
          <w:tcPr>
            <w:tcW w:w="1077" w:type="dxa"/>
          </w:tcPr>
          <w:p w14:paraId="54B7CDDD" w14:textId="77777777" w:rsidR="001A122B" w:rsidRPr="001A122B" w:rsidRDefault="001A122B" w:rsidP="001A122B">
            <w:pPr>
              <w:rPr>
                <w:rFonts w:ascii="Times New Roman" w:hAnsi="Times New Roman"/>
                <w:sz w:val="16"/>
                <w:szCs w:val="16"/>
              </w:rPr>
            </w:pPr>
          </w:p>
        </w:tc>
      </w:tr>
      <w:tr w:rsidR="001A122B" w:rsidRPr="001A122B" w14:paraId="4B31987D" w14:textId="77777777" w:rsidTr="00047813">
        <w:trPr>
          <w:trHeight w:val="20"/>
          <w:jc w:val="center"/>
        </w:trPr>
        <w:tc>
          <w:tcPr>
            <w:tcW w:w="1077" w:type="dxa"/>
          </w:tcPr>
          <w:p w14:paraId="235D5B2D" w14:textId="28348352" w:rsidR="001A122B" w:rsidRPr="001A122B" w:rsidRDefault="00033405" w:rsidP="001A122B">
            <w:pPr>
              <w:rPr>
                <w:rFonts w:ascii="Times New Roman" w:hAnsi="Times New Roman"/>
                <w:bCs/>
                <w:sz w:val="16"/>
                <w:szCs w:val="16"/>
              </w:rPr>
            </w:pPr>
            <w:hyperlink r:id="rId1547" w:history="1">
              <w:r w:rsidR="004117AD">
                <w:rPr>
                  <w:rStyle w:val="Hyperlink"/>
                  <w:sz w:val="16"/>
                  <w:szCs w:val="16"/>
                </w:rPr>
                <w:t>R1-1715364</w:t>
              </w:r>
            </w:hyperlink>
          </w:p>
        </w:tc>
        <w:tc>
          <w:tcPr>
            <w:tcW w:w="2741" w:type="dxa"/>
          </w:tcPr>
          <w:p w14:paraId="4F7FA576" w14:textId="2AAE7115" w:rsidR="001A122B" w:rsidRPr="001A122B" w:rsidRDefault="001A122B" w:rsidP="001A122B">
            <w:pPr>
              <w:rPr>
                <w:rFonts w:ascii="Times New Roman" w:hAnsi="Times New Roman"/>
                <w:sz w:val="16"/>
                <w:szCs w:val="16"/>
              </w:rPr>
            </w:pPr>
            <w:r w:rsidRPr="001A122B">
              <w:rPr>
                <w:sz w:val="16"/>
                <w:szCs w:val="16"/>
              </w:rPr>
              <w:t>Reply LS on shared baseband capabilities for MR-DC</w:t>
            </w:r>
          </w:p>
        </w:tc>
        <w:tc>
          <w:tcPr>
            <w:tcW w:w="1298" w:type="dxa"/>
          </w:tcPr>
          <w:p w14:paraId="6EFB9115" w14:textId="0134E9B5" w:rsidR="001A122B" w:rsidRPr="001A122B" w:rsidRDefault="001A122B" w:rsidP="001A122B">
            <w:pPr>
              <w:rPr>
                <w:rFonts w:ascii="Times New Roman" w:hAnsi="Times New Roman"/>
                <w:sz w:val="16"/>
                <w:szCs w:val="16"/>
              </w:rPr>
            </w:pPr>
            <w:r w:rsidRPr="001A122B">
              <w:rPr>
                <w:sz w:val="16"/>
                <w:szCs w:val="16"/>
              </w:rPr>
              <w:t>RAN4, Huawei</w:t>
            </w:r>
          </w:p>
        </w:tc>
        <w:tc>
          <w:tcPr>
            <w:tcW w:w="838" w:type="dxa"/>
          </w:tcPr>
          <w:p w14:paraId="43F9BE14" w14:textId="7C24A3DD"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5EFDCB06" w14:textId="397E55D9"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49628324" w14:textId="3CAC49D6" w:rsidR="001A122B" w:rsidRPr="001A122B" w:rsidRDefault="001A122B" w:rsidP="001A122B">
            <w:pPr>
              <w:rPr>
                <w:rFonts w:ascii="Times New Roman" w:hAnsi="Times New Roman"/>
                <w:sz w:val="16"/>
                <w:szCs w:val="16"/>
              </w:rPr>
            </w:pPr>
            <w:r w:rsidRPr="001A122B">
              <w:rPr>
                <w:sz w:val="16"/>
                <w:szCs w:val="16"/>
              </w:rPr>
              <w:t>R2-1707505</w:t>
            </w:r>
          </w:p>
        </w:tc>
        <w:tc>
          <w:tcPr>
            <w:tcW w:w="1002" w:type="dxa"/>
          </w:tcPr>
          <w:p w14:paraId="634DCD60" w14:textId="389969B0" w:rsidR="001A122B" w:rsidRPr="001A122B" w:rsidRDefault="001A122B" w:rsidP="001A122B">
            <w:pPr>
              <w:rPr>
                <w:rFonts w:ascii="Times New Roman" w:hAnsi="Times New Roman"/>
                <w:sz w:val="16"/>
                <w:szCs w:val="16"/>
              </w:rPr>
            </w:pPr>
            <w:r w:rsidRPr="001A122B">
              <w:rPr>
                <w:sz w:val="16"/>
                <w:szCs w:val="16"/>
              </w:rPr>
              <w:t>RAN2</w:t>
            </w:r>
          </w:p>
        </w:tc>
        <w:tc>
          <w:tcPr>
            <w:tcW w:w="1002" w:type="dxa"/>
          </w:tcPr>
          <w:p w14:paraId="3ACCB8C9" w14:textId="707861B2" w:rsidR="001A122B" w:rsidRPr="001A122B" w:rsidRDefault="001A122B" w:rsidP="001A122B">
            <w:pPr>
              <w:rPr>
                <w:rFonts w:ascii="Times New Roman" w:hAnsi="Times New Roman"/>
                <w:sz w:val="16"/>
                <w:szCs w:val="16"/>
              </w:rPr>
            </w:pPr>
            <w:r w:rsidRPr="001A122B">
              <w:rPr>
                <w:sz w:val="16"/>
                <w:szCs w:val="16"/>
              </w:rPr>
              <w:t>RAN1</w:t>
            </w:r>
          </w:p>
        </w:tc>
        <w:tc>
          <w:tcPr>
            <w:tcW w:w="1141" w:type="dxa"/>
          </w:tcPr>
          <w:p w14:paraId="5AD9D9D9" w14:textId="5548E4EC" w:rsidR="001A122B" w:rsidRPr="001A122B" w:rsidRDefault="001A122B" w:rsidP="001A122B">
            <w:pPr>
              <w:rPr>
                <w:rFonts w:ascii="Times New Roman" w:hAnsi="Times New Roman"/>
                <w:sz w:val="16"/>
                <w:szCs w:val="16"/>
              </w:rPr>
            </w:pPr>
            <w:r w:rsidRPr="001A122B">
              <w:rPr>
                <w:sz w:val="16"/>
                <w:szCs w:val="16"/>
              </w:rPr>
              <w:t>R4-1708284</w:t>
            </w:r>
          </w:p>
        </w:tc>
        <w:tc>
          <w:tcPr>
            <w:tcW w:w="1077" w:type="dxa"/>
          </w:tcPr>
          <w:p w14:paraId="72874A12" w14:textId="77777777" w:rsidR="001A122B" w:rsidRPr="001A122B" w:rsidRDefault="001A122B" w:rsidP="001A122B">
            <w:pPr>
              <w:rPr>
                <w:rFonts w:ascii="Times New Roman" w:hAnsi="Times New Roman"/>
                <w:sz w:val="16"/>
                <w:szCs w:val="16"/>
              </w:rPr>
            </w:pPr>
          </w:p>
        </w:tc>
      </w:tr>
      <w:tr w:rsidR="001A122B" w:rsidRPr="001A122B" w14:paraId="243EABBB" w14:textId="77777777" w:rsidTr="00047813">
        <w:trPr>
          <w:trHeight w:val="20"/>
          <w:jc w:val="center"/>
        </w:trPr>
        <w:tc>
          <w:tcPr>
            <w:tcW w:w="1077" w:type="dxa"/>
          </w:tcPr>
          <w:p w14:paraId="5CF947AE" w14:textId="10CC1434" w:rsidR="001A122B" w:rsidRPr="001A122B" w:rsidRDefault="00033405" w:rsidP="001A122B">
            <w:pPr>
              <w:rPr>
                <w:rFonts w:ascii="Times New Roman" w:hAnsi="Times New Roman"/>
                <w:bCs/>
                <w:sz w:val="16"/>
                <w:szCs w:val="16"/>
              </w:rPr>
            </w:pPr>
            <w:hyperlink r:id="rId1548" w:history="1">
              <w:r w:rsidR="004117AD">
                <w:rPr>
                  <w:rStyle w:val="Hyperlink"/>
                  <w:sz w:val="16"/>
                  <w:szCs w:val="16"/>
                </w:rPr>
                <w:t>R1-1715365</w:t>
              </w:r>
            </w:hyperlink>
          </w:p>
        </w:tc>
        <w:tc>
          <w:tcPr>
            <w:tcW w:w="2741" w:type="dxa"/>
          </w:tcPr>
          <w:p w14:paraId="623FC6A9" w14:textId="389801D4" w:rsidR="001A122B" w:rsidRPr="001A122B" w:rsidRDefault="001A122B" w:rsidP="001A122B">
            <w:pPr>
              <w:rPr>
                <w:rFonts w:ascii="Times New Roman" w:hAnsi="Times New Roman"/>
                <w:sz w:val="16"/>
                <w:szCs w:val="16"/>
              </w:rPr>
            </w:pPr>
            <w:r w:rsidRPr="001A122B">
              <w:rPr>
                <w:sz w:val="16"/>
                <w:szCs w:val="16"/>
              </w:rPr>
              <w:t>Reply LS on UE measurement capability across LTE and NR</w:t>
            </w:r>
          </w:p>
        </w:tc>
        <w:tc>
          <w:tcPr>
            <w:tcW w:w="1298" w:type="dxa"/>
          </w:tcPr>
          <w:p w14:paraId="43B5232D" w14:textId="3A8AE753" w:rsidR="001A122B" w:rsidRPr="001A122B" w:rsidRDefault="001A122B" w:rsidP="001A122B">
            <w:pPr>
              <w:rPr>
                <w:rFonts w:ascii="Times New Roman" w:hAnsi="Times New Roman"/>
                <w:sz w:val="16"/>
                <w:szCs w:val="16"/>
              </w:rPr>
            </w:pPr>
            <w:r w:rsidRPr="001A122B">
              <w:rPr>
                <w:sz w:val="16"/>
                <w:szCs w:val="16"/>
              </w:rPr>
              <w:t>RAN4, Huawei</w:t>
            </w:r>
          </w:p>
        </w:tc>
        <w:tc>
          <w:tcPr>
            <w:tcW w:w="838" w:type="dxa"/>
          </w:tcPr>
          <w:p w14:paraId="171350C3" w14:textId="24AF489A"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5B0E1364" w14:textId="3EB03C60"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460AD944" w14:textId="688303EE" w:rsidR="001A122B" w:rsidRPr="001A122B" w:rsidRDefault="001A122B" w:rsidP="001A122B">
            <w:pPr>
              <w:rPr>
                <w:rFonts w:ascii="Times New Roman" w:hAnsi="Times New Roman"/>
                <w:sz w:val="16"/>
                <w:szCs w:val="16"/>
              </w:rPr>
            </w:pPr>
            <w:r w:rsidRPr="001A122B">
              <w:rPr>
                <w:sz w:val="16"/>
                <w:szCs w:val="16"/>
              </w:rPr>
              <w:t>R2-1706140</w:t>
            </w:r>
          </w:p>
        </w:tc>
        <w:tc>
          <w:tcPr>
            <w:tcW w:w="1002" w:type="dxa"/>
          </w:tcPr>
          <w:p w14:paraId="293DDBCC" w14:textId="053AA545" w:rsidR="001A122B" w:rsidRPr="001A122B" w:rsidRDefault="001A122B" w:rsidP="001A122B">
            <w:pPr>
              <w:rPr>
                <w:rFonts w:ascii="Times New Roman" w:hAnsi="Times New Roman"/>
                <w:sz w:val="16"/>
                <w:szCs w:val="16"/>
              </w:rPr>
            </w:pPr>
            <w:r w:rsidRPr="001A122B">
              <w:rPr>
                <w:sz w:val="16"/>
                <w:szCs w:val="16"/>
              </w:rPr>
              <w:t>RAN2</w:t>
            </w:r>
          </w:p>
        </w:tc>
        <w:tc>
          <w:tcPr>
            <w:tcW w:w="1002" w:type="dxa"/>
          </w:tcPr>
          <w:p w14:paraId="4525EFA2" w14:textId="35E2F972" w:rsidR="001A122B" w:rsidRPr="001A122B" w:rsidRDefault="001A122B" w:rsidP="001A122B">
            <w:pPr>
              <w:rPr>
                <w:rFonts w:ascii="Times New Roman" w:hAnsi="Times New Roman"/>
                <w:sz w:val="16"/>
                <w:szCs w:val="16"/>
              </w:rPr>
            </w:pPr>
            <w:r w:rsidRPr="001A122B">
              <w:rPr>
                <w:sz w:val="16"/>
                <w:szCs w:val="16"/>
              </w:rPr>
              <w:t>RAN1</w:t>
            </w:r>
          </w:p>
        </w:tc>
        <w:tc>
          <w:tcPr>
            <w:tcW w:w="1141" w:type="dxa"/>
          </w:tcPr>
          <w:p w14:paraId="5B67017A" w14:textId="5F8858CA" w:rsidR="001A122B" w:rsidRPr="001A122B" w:rsidRDefault="001A122B" w:rsidP="001A122B">
            <w:pPr>
              <w:rPr>
                <w:rFonts w:ascii="Times New Roman" w:hAnsi="Times New Roman"/>
                <w:sz w:val="16"/>
                <w:szCs w:val="16"/>
              </w:rPr>
            </w:pPr>
            <w:r w:rsidRPr="001A122B">
              <w:rPr>
                <w:sz w:val="16"/>
                <w:szCs w:val="16"/>
              </w:rPr>
              <w:t>R4-1708694</w:t>
            </w:r>
          </w:p>
        </w:tc>
        <w:tc>
          <w:tcPr>
            <w:tcW w:w="1077" w:type="dxa"/>
          </w:tcPr>
          <w:p w14:paraId="19B0872E" w14:textId="77777777" w:rsidR="001A122B" w:rsidRPr="001A122B" w:rsidRDefault="001A122B" w:rsidP="001A122B">
            <w:pPr>
              <w:rPr>
                <w:rFonts w:ascii="Times New Roman" w:hAnsi="Times New Roman"/>
                <w:sz w:val="16"/>
                <w:szCs w:val="16"/>
              </w:rPr>
            </w:pPr>
          </w:p>
        </w:tc>
      </w:tr>
      <w:tr w:rsidR="001A122B" w:rsidRPr="001A122B" w14:paraId="082FAEE2" w14:textId="77777777" w:rsidTr="00047813">
        <w:trPr>
          <w:trHeight w:val="20"/>
          <w:jc w:val="center"/>
        </w:trPr>
        <w:tc>
          <w:tcPr>
            <w:tcW w:w="1077" w:type="dxa"/>
          </w:tcPr>
          <w:p w14:paraId="711B0F9A" w14:textId="19737F95" w:rsidR="001A122B" w:rsidRPr="001A122B" w:rsidRDefault="00033405" w:rsidP="001A122B">
            <w:pPr>
              <w:rPr>
                <w:rFonts w:ascii="Times New Roman" w:hAnsi="Times New Roman"/>
                <w:bCs/>
                <w:sz w:val="16"/>
                <w:szCs w:val="16"/>
              </w:rPr>
            </w:pPr>
            <w:hyperlink r:id="rId1549" w:history="1">
              <w:r w:rsidR="004117AD">
                <w:rPr>
                  <w:rStyle w:val="Hyperlink"/>
                  <w:sz w:val="16"/>
                  <w:szCs w:val="16"/>
                </w:rPr>
                <w:t>R1-1715366</w:t>
              </w:r>
            </w:hyperlink>
          </w:p>
        </w:tc>
        <w:tc>
          <w:tcPr>
            <w:tcW w:w="2741" w:type="dxa"/>
          </w:tcPr>
          <w:p w14:paraId="36327551" w14:textId="10ECA4C9" w:rsidR="001A122B" w:rsidRPr="001A122B" w:rsidRDefault="001A122B" w:rsidP="001A122B">
            <w:pPr>
              <w:rPr>
                <w:rFonts w:ascii="Times New Roman" w:hAnsi="Times New Roman"/>
                <w:sz w:val="16"/>
                <w:szCs w:val="16"/>
              </w:rPr>
            </w:pPr>
            <w:r w:rsidRPr="001A122B">
              <w:rPr>
                <w:sz w:val="16"/>
                <w:szCs w:val="16"/>
              </w:rPr>
              <w:t>LS on Power class and power control</w:t>
            </w:r>
          </w:p>
        </w:tc>
        <w:tc>
          <w:tcPr>
            <w:tcW w:w="1298" w:type="dxa"/>
          </w:tcPr>
          <w:p w14:paraId="48CB6D55" w14:textId="617A6765" w:rsidR="001A122B" w:rsidRPr="001A122B" w:rsidRDefault="001A122B" w:rsidP="001A122B">
            <w:pPr>
              <w:rPr>
                <w:rFonts w:ascii="Times New Roman" w:hAnsi="Times New Roman"/>
                <w:sz w:val="16"/>
                <w:szCs w:val="16"/>
              </w:rPr>
            </w:pPr>
            <w:r w:rsidRPr="001A122B">
              <w:rPr>
                <w:sz w:val="16"/>
                <w:szCs w:val="16"/>
              </w:rPr>
              <w:t>RAN4, InterDigital</w:t>
            </w:r>
          </w:p>
        </w:tc>
        <w:tc>
          <w:tcPr>
            <w:tcW w:w="838" w:type="dxa"/>
          </w:tcPr>
          <w:p w14:paraId="3F2E259A" w14:textId="73810466"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686568F9" w14:textId="0A0900DA"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1579051B" w14:textId="0DA93803" w:rsidR="001A122B" w:rsidRPr="001A122B" w:rsidRDefault="001A122B" w:rsidP="001A122B">
            <w:pPr>
              <w:rPr>
                <w:rFonts w:ascii="Times New Roman" w:hAnsi="Times New Roman"/>
                <w:sz w:val="16"/>
                <w:szCs w:val="16"/>
              </w:rPr>
            </w:pPr>
          </w:p>
        </w:tc>
        <w:tc>
          <w:tcPr>
            <w:tcW w:w="1002" w:type="dxa"/>
          </w:tcPr>
          <w:p w14:paraId="5EC59ED2" w14:textId="0CC31713"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5E6AB91A" w14:textId="062D1C8E" w:rsidR="001A122B" w:rsidRPr="001A122B" w:rsidRDefault="001A122B" w:rsidP="001A122B">
            <w:pPr>
              <w:rPr>
                <w:rFonts w:ascii="Times New Roman" w:hAnsi="Times New Roman"/>
                <w:sz w:val="16"/>
                <w:szCs w:val="16"/>
              </w:rPr>
            </w:pPr>
          </w:p>
        </w:tc>
        <w:tc>
          <w:tcPr>
            <w:tcW w:w="1141" w:type="dxa"/>
          </w:tcPr>
          <w:p w14:paraId="3F4BF9FB" w14:textId="3358F7A3" w:rsidR="001A122B" w:rsidRPr="001A122B" w:rsidRDefault="001A122B" w:rsidP="001A122B">
            <w:pPr>
              <w:rPr>
                <w:rFonts w:ascii="Times New Roman" w:hAnsi="Times New Roman"/>
                <w:sz w:val="16"/>
                <w:szCs w:val="16"/>
              </w:rPr>
            </w:pPr>
            <w:r w:rsidRPr="001A122B">
              <w:rPr>
                <w:sz w:val="16"/>
                <w:szCs w:val="16"/>
              </w:rPr>
              <w:t>R4-1708807</w:t>
            </w:r>
          </w:p>
        </w:tc>
        <w:tc>
          <w:tcPr>
            <w:tcW w:w="1077" w:type="dxa"/>
          </w:tcPr>
          <w:p w14:paraId="60C1DC5C" w14:textId="77777777" w:rsidR="001A122B" w:rsidRPr="001A122B" w:rsidRDefault="001A122B" w:rsidP="001A122B">
            <w:pPr>
              <w:rPr>
                <w:rFonts w:ascii="Times New Roman" w:hAnsi="Times New Roman"/>
                <w:sz w:val="16"/>
                <w:szCs w:val="16"/>
              </w:rPr>
            </w:pPr>
          </w:p>
        </w:tc>
      </w:tr>
      <w:tr w:rsidR="001A122B" w:rsidRPr="001A122B" w14:paraId="4985AA6A" w14:textId="77777777" w:rsidTr="00047813">
        <w:trPr>
          <w:trHeight w:val="20"/>
          <w:jc w:val="center"/>
        </w:trPr>
        <w:tc>
          <w:tcPr>
            <w:tcW w:w="1077" w:type="dxa"/>
          </w:tcPr>
          <w:p w14:paraId="20DBDCEC" w14:textId="2E719B12" w:rsidR="001A122B" w:rsidRPr="001A122B" w:rsidRDefault="00033405" w:rsidP="001A122B">
            <w:pPr>
              <w:rPr>
                <w:rFonts w:ascii="Times New Roman" w:hAnsi="Times New Roman"/>
                <w:bCs/>
                <w:sz w:val="16"/>
                <w:szCs w:val="16"/>
              </w:rPr>
            </w:pPr>
            <w:hyperlink r:id="rId1550" w:history="1">
              <w:r w:rsidR="004117AD">
                <w:rPr>
                  <w:rStyle w:val="Hyperlink"/>
                  <w:sz w:val="16"/>
                  <w:szCs w:val="16"/>
                </w:rPr>
                <w:t>R1-1715367</w:t>
              </w:r>
            </w:hyperlink>
          </w:p>
        </w:tc>
        <w:tc>
          <w:tcPr>
            <w:tcW w:w="2741" w:type="dxa"/>
          </w:tcPr>
          <w:p w14:paraId="2DB72047" w14:textId="5BA8C046" w:rsidR="001A122B" w:rsidRPr="001A122B" w:rsidRDefault="001A122B" w:rsidP="001A122B">
            <w:pPr>
              <w:rPr>
                <w:rFonts w:ascii="Times New Roman" w:hAnsi="Times New Roman"/>
                <w:sz w:val="16"/>
                <w:szCs w:val="16"/>
              </w:rPr>
            </w:pPr>
            <w:r w:rsidRPr="001A122B">
              <w:rPr>
                <w:sz w:val="16"/>
                <w:szCs w:val="16"/>
              </w:rPr>
              <w:t>LS on Mixed numerologies FDM operation</w:t>
            </w:r>
          </w:p>
        </w:tc>
        <w:tc>
          <w:tcPr>
            <w:tcW w:w="1298" w:type="dxa"/>
          </w:tcPr>
          <w:p w14:paraId="655E15C3" w14:textId="73E53683" w:rsidR="001A122B" w:rsidRPr="001A122B" w:rsidRDefault="001A122B" w:rsidP="001A122B">
            <w:pPr>
              <w:rPr>
                <w:rFonts w:ascii="Times New Roman" w:hAnsi="Times New Roman"/>
                <w:sz w:val="16"/>
                <w:szCs w:val="16"/>
              </w:rPr>
            </w:pPr>
            <w:r w:rsidRPr="001A122B">
              <w:rPr>
                <w:sz w:val="16"/>
                <w:szCs w:val="16"/>
              </w:rPr>
              <w:t>RAN4, Intel</w:t>
            </w:r>
          </w:p>
        </w:tc>
        <w:tc>
          <w:tcPr>
            <w:tcW w:w="838" w:type="dxa"/>
          </w:tcPr>
          <w:p w14:paraId="6575CF1A" w14:textId="3792AFB2"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7396FC8C" w14:textId="167253BC"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02637A7A" w14:textId="131A79DF" w:rsidR="001A122B" w:rsidRPr="001A122B" w:rsidRDefault="001A122B" w:rsidP="001A122B">
            <w:pPr>
              <w:rPr>
                <w:rFonts w:ascii="Times New Roman" w:hAnsi="Times New Roman"/>
                <w:sz w:val="16"/>
                <w:szCs w:val="16"/>
              </w:rPr>
            </w:pPr>
          </w:p>
        </w:tc>
        <w:tc>
          <w:tcPr>
            <w:tcW w:w="1002" w:type="dxa"/>
          </w:tcPr>
          <w:p w14:paraId="3D5E5849" w14:textId="772109D8" w:rsidR="001A122B" w:rsidRPr="001A122B" w:rsidRDefault="001A122B" w:rsidP="001A122B">
            <w:pPr>
              <w:rPr>
                <w:rFonts w:ascii="Times New Roman" w:hAnsi="Times New Roman"/>
                <w:sz w:val="16"/>
                <w:szCs w:val="16"/>
              </w:rPr>
            </w:pPr>
            <w:r w:rsidRPr="001A122B">
              <w:rPr>
                <w:sz w:val="16"/>
                <w:szCs w:val="16"/>
              </w:rPr>
              <w:t>RAN1, RAN2</w:t>
            </w:r>
          </w:p>
        </w:tc>
        <w:tc>
          <w:tcPr>
            <w:tcW w:w="1002" w:type="dxa"/>
          </w:tcPr>
          <w:p w14:paraId="676DCAAD" w14:textId="77777777" w:rsidR="001A122B" w:rsidRPr="001A122B" w:rsidRDefault="001A122B" w:rsidP="001A122B">
            <w:pPr>
              <w:rPr>
                <w:rFonts w:ascii="Times New Roman" w:hAnsi="Times New Roman"/>
                <w:sz w:val="16"/>
                <w:szCs w:val="16"/>
              </w:rPr>
            </w:pPr>
          </w:p>
        </w:tc>
        <w:tc>
          <w:tcPr>
            <w:tcW w:w="1141" w:type="dxa"/>
          </w:tcPr>
          <w:p w14:paraId="7A053DBD" w14:textId="4983974F" w:rsidR="001A122B" w:rsidRPr="001A122B" w:rsidRDefault="001A122B" w:rsidP="001A122B">
            <w:pPr>
              <w:rPr>
                <w:rFonts w:ascii="Times New Roman" w:hAnsi="Times New Roman"/>
                <w:sz w:val="16"/>
                <w:szCs w:val="16"/>
              </w:rPr>
            </w:pPr>
            <w:r w:rsidRPr="001A122B">
              <w:rPr>
                <w:sz w:val="16"/>
                <w:szCs w:val="16"/>
              </w:rPr>
              <w:t>R4-1708864</w:t>
            </w:r>
          </w:p>
        </w:tc>
        <w:tc>
          <w:tcPr>
            <w:tcW w:w="1077" w:type="dxa"/>
          </w:tcPr>
          <w:p w14:paraId="361E7545" w14:textId="77777777" w:rsidR="001A122B" w:rsidRPr="001A122B" w:rsidRDefault="001A122B" w:rsidP="001A122B">
            <w:pPr>
              <w:rPr>
                <w:rFonts w:ascii="Times New Roman" w:hAnsi="Times New Roman"/>
                <w:sz w:val="16"/>
                <w:szCs w:val="16"/>
              </w:rPr>
            </w:pPr>
          </w:p>
        </w:tc>
      </w:tr>
      <w:tr w:rsidR="001A122B" w:rsidRPr="001A122B" w14:paraId="731D3CBB" w14:textId="77777777" w:rsidTr="00047813">
        <w:trPr>
          <w:trHeight w:val="20"/>
          <w:jc w:val="center"/>
        </w:trPr>
        <w:tc>
          <w:tcPr>
            <w:tcW w:w="1077" w:type="dxa"/>
          </w:tcPr>
          <w:p w14:paraId="08BB3E50" w14:textId="1CE0DAE6" w:rsidR="001A122B" w:rsidRPr="001A122B" w:rsidRDefault="00033405" w:rsidP="001A122B">
            <w:pPr>
              <w:rPr>
                <w:rFonts w:ascii="Times New Roman" w:hAnsi="Times New Roman"/>
                <w:bCs/>
                <w:sz w:val="16"/>
                <w:szCs w:val="16"/>
              </w:rPr>
            </w:pPr>
            <w:hyperlink r:id="rId1551" w:history="1">
              <w:r w:rsidR="004117AD">
                <w:rPr>
                  <w:rStyle w:val="Hyperlink"/>
                  <w:sz w:val="16"/>
                  <w:szCs w:val="16"/>
                </w:rPr>
                <w:t>R1-1715368</w:t>
              </w:r>
            </w:hyperlink>
          </w:p>
        </w:tc>
        <w:tc>
          <w:tcPr>
            <w:tcW w:w="2741" w:type="dxa"/>
          </w:tcPr>
          <w:p w14:paraId="12523FE8" w14:textId="4D0F3F88" w:rsidR="001A122B" w:rsidRPr="001A122B" w:rsidRDefault="001A122B" w:rsidP="001A122B">
            <w:pPr>
              <w:rPr>
                <w:rFonts w:ascii="Times New Roman" w:hAnsi="Times New Roman"/>
                <w:sz w:val="16"/>
                <w:szCs w:val="16"/>
              </w:rPr>
            </w:pPr>
            <w:r w:rsidRPr="001A122B">
              <w:rPr>
                <w:sz w:val="16"/>
                <w:szCs w:val="16"/>
              </w:rPr>
              <w:t>LS on SSRP Measurements for Mobility in NR</w:t>
            </w:r>
          </w:p>
        </w:tc>
        <w:tc>
          <w:tcPr>
            <w:tcW w:w="1298" w:type="dxa"/>
          </w:tcPr>
          <w:p w14:paraId="786A6DA3" w14:textId="5D051C5F" w:rsidR="001A122B" w:rsidRPr="001A122B" w:rsidRDefault="001A122B" w:rsidP="001A122B">
            <w:pPr>
              <w:rPr>
                <w:rFonts w:ascii="Times New Roman" w:hAnsi="Times New Roman"/>
                <w:sz w:val="16"/>
                <w:szCs w:val="16"/>
              </w:rPr>
            </w:pPr>
            <w:r w:rsidRPr="001A122B">
              <w:rPr>
                <w:sz w:val="16"/>
                <w:szCs w:val="16"/>
              </w:rPr>
              <w:t>RAN4, Ericsson</w:t>
            </w:r>
          </w:p>
        </w:tc>
        <w:tc>
          <w:tcPr>
            <w:tcW w:w="838" w:type="dxa"/>
          </w:tcPr>
          <w:p w14:paraId="25FCF58F" w14:textId="116B1636"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746545CA" w14:textId="3B03110A"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6C33443A" w14:textId="4208F350" w:rsidR="001A122B" w:rsidRPr="001A122B" w:rsidRDefault="001A122B" w:rsidP="001A122B">
            <w:pPr>
              <w:rPr>
                <w:rFonts w:ascii="Times New Roman" w:hAnsi="Times New Roman"/>
                <w:sz w:val="16"/>
                <w:szCs w:val="16"/>
              </w:rPr>
            </w:pPr>
          </w:p>
        </w:tc>
        <w:tc>
          <w:tcPr>
            <w:tcW w:w="1002" w:type="dxa"/>
          </w:tcPr>
          <w:p w14:paraId="05CD4A01" w14:textId="585084A5" w:rsidR="001A122B" w:rsidRPr="001A122B" w:rsidRDefault="001A122B" w:rsidP="001A122B">
            <w:pPr>
              <w:rPr>
                <w:rFonts w:ascii="Times New Roman" w:hAnsi="Times New Roman"/>
                <w:sz w:val="16"/>
                <w:szCs w:val="16"/>
              </w:rPr>
            </w:pPr>
            <w:r w:rsidRPr="001A122B">
              <w:rPr>
                <w:sz w:val="16"/>
                <w:szCs w:val="16"/>
              </w:rPr>
              <w:t>RAN1, RAN2</w:t>
            </w:r>
          </w:p>
        </w:tc>
        <w:tc>
          <w:tcPr>
            <w:tcW w:w="1002" w:type="dxa"/>
          </w:tcPr>
          <w:p w14:paraId="2F9CAF41" w14:textId="77777777" w:rsidR="001A122B" w:rsidRPr="001A122B" w:rsidRDefault="001A122B" w:rsidP="001A122B">
            <w:pPr>
              <w:rPr>
                <w:rFonts w:ascii="Times New Roman" w:hAnsi="Times New Roman"/>
                <w:sz w:val="16"/>
                <w:szCs w:val="16"/>
              </w:rPr>
            </w:pPr>
          </w:p>
        </w:tc>
        <w:tc>
          <w:tcPr>
            <w:tcW w:w="1141" w:type="dxa"/>
          </w:tcPr>
          <w:p w14:paraId="28FC0E81" w14:textId="23FD8AB4" w:rsidR="001A122B" w:rsidRPr="001A122B" w:rsidRDefault="001A122B" w:rsidP="001A122B">
            <w:pPr>
              <w:rPr>
                <w:rFonts w:ascii="Times New Roman" w:hAnsi="Times New Roman"/>
                <w:sz w:val="16"/>
                <w:szCs w:val="16"/>
              </w:rPr>
            </w:pPr>
            <w:r w:rsidRPr="001A122B">
              <w:rPr>
                <w:sz w:val="16"/>
                <w:szCs w:val="16"/>
              </w:rPr>
              <w:t>R4-1709017</w:t>
            </w:r>
          </w:p>
        </w:tc>
        <w:tc>
          <w:tcPr>
            <w:tcW w:w="1077" w:type="dxa"/>
          </w:tcPr>
          <w:p w14:paraId="68C5460D" w14:textId="77777777" w:rsidR="001A122B" w:rsidRPr="001A122B" w:rsidRDefault="001A122B" w:rsidP="001A122B">
            <w:pPr>
              <w:rPr>
                <w:rFonts w:ascii="Times New Roman" w:hAnsi="Times New Roman"/>
                <w:sz w:val="16"/>
                <w:szCs w:val="16"/>
              </w:rPr>
            </w:pPr>
          </w:p>
        </w:tc>
      </w:tr>
      <w:tr w:rsidR="001A122B" w:rsidRPr="001A122B" w14:paraId="24F26C61" w14:textId="77777777" w:rsidTr="00047813">
        <w:trPr>
          <w:trHeight w:val="20"/>
          <w:jc w:val="center"/>
        </w:trPr>
        <w:tc>
          <w:tcPr>
            <w:tcW w:w="1077" w:type="dxa"/>
          </w:tcPr>
          <w:p w14:paraId="1EA6E7FE" w14:textId="52429563" w:rsidR="001A122B" w:rsidRPr="001A122B" w:rsidRDefault="00033405" w:rsidP="001A122B">
            <w:pPr>
              <w:rPr>
                <w:rFonts w:ascii="Times New Roman" w:hAnsi="Times New Roman"/>
                <w:bCs/>
                <w:sz w:val="16"/>
                <w:szCs w:val="16"/>
              </w:rPr>
            </w:pPr>
            <w:hyperlink r:id="rId1552" w:history="1">
              <w:r w:rsidR="004117AD">
                <w:rPr>
                  <w:rStyle w:val="Hyperlink"/>
                  <w:sz w:val="16"/>
                  <w:szCs w:val="16"/>
                </w:rPr>
                <w:t>R1-1715369</w:t>
              </w:r>
            </w:hyperlink>
          </w:p>
        </w:tc>
        <w:tc>
          <w:tcPr>
            <w:tcW w:w="2741" w:type="dxa"/>
          </w:tcPr>
          <w:p w14:paraId="041EBC9D" w14:textId="2D4E7813" w:rsidR="001A122B" w:rsidRPr="001A122B" w:rsidRDefault="001A122B" w:rsidP="001A122B">
            <w:pPr>
              <w:rPr>
                <w:rFonts w:ascii="Times New Roman" w:hAnsi="Times New Roman"/>
                <w:sz w:val="16"/>
                <w:szCs w:val="16"/>
              </w:rPr>
            </w:pPr>
            <w:r w:rsidRPr="001A122B">
              <w:rPr>
                <w:sz w:val="16"/>
                <w:szCs w:val="16"/>
              </w:rPr>
              <w:t>LS on Definitions of Intra-frequency and Inter-frequency Measurements</w:t>
            </w:r>
          </w:p>
        </w:tc>
        <w:tc>
          <w:tcPr>
            <w:tcW w:w="1298" w:type="dxa"/>
          </w:tcPr>
          <w:p w14:paraId="2A369580" w14:textId="366135C3" w:rsidR="001A122B" w:rsidRPr="001A122B" w:rsidRDefault="001A122B" w:rsidP="001A122B">
            <w:pPr>
              <w:rPr>
                <w:rFonts w:ascii="Times New Roman" w:hAnsi="Times New Roman"/>
                <w:sz w:val="16"/>
                <w:szCs w:val="16"/>
              </w:rPr>
            </w:pPr>
            <w:r w:rsidRPr="001A122B">
              <w:rPr>
                <w:sz w:val="16"/>
                <w:szCs w:val="16"/>
              </w:rPr>
              <w:t>RAN4, Ericsson</w:t>
            </w:r>
          </w:p>
        </w:tc>
        <w:tc>
          <w:tcPr>
            <w:tcW w:w="838" w:type="dxa"/>
          </w:tcPr>
          <w:p w14:paraId="0B120766" w14:textId="543FC139"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4DB29ADD" w14:textId="7FB179E1"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57EBDCB6" w14:textId="77777777" w:rsidR="001A122B" w:rsidRPr="001A122B" w:rsidRDefault="001A122B" w:rsidP="001A122B">
            <w:pPr>
              <w:rPr>
                <w:rFonts w:ascii="Times New Roman" w:hAnsi="Times New Roman"/>
                <w:sz w:val="16"/>
                <w:szCs w:val="16"/>
              </w:rPr>
            </w:pPr>
          </w:p>
        </w:tc>
        <w:tc>
          <w:tcPr>
            <w:tcW w:w="1002" w:type="dxa"/>
          </w:tcPr>
          <w:p w14:paraId="0E7F1673" w14:textId="50BEF049" w:rsidR="001A122B" w:rsidRPr="001A122B" w:rsidRDefault="001A122B" w:rsidP="001A122B">
            <w:pPr>
              <w:rPr>
                <w:rFonts w:ascii="Times New Roman" w:hAnsi="Times New Roman"/>
                <w:sz w:val="16"/>
                <w:szCs w:val="16"/>
              </w:rPr>
            </w:pPr>
            <w:r w:rsidRPr="001A122B">
              <w:rPr>
                <w:sz w:val="16"/>
                <w:szCs w:val="16"/>
              </w:rPr>
              <w:t>RAN2</w:t>
            </w:r>
          </w:p>
        </w:tc>
        <w:tc>
          <w:tcPr>
            <w:tcW w:w="1002" w:type="dxa"/>
          </w:tcPr>
          <w:p w14:paraId="3C8CF592" w14:textId="4814F2A4" w:rsidR="001A122B" w:rsidRPr="001A122B" w:rsidRDefault="001A122B" w:rsidP="001A122B">
            <w:pPr>
              <w:rPr>
                <w:rFonts w:ascii="Times New Roman" w:hAnsi="Times New Roman"/>
                <w:sz w:val="16"/>
                <w:szCs w:val="16"/>
              </w:rPr>
            </w:pPr>
            <w:r w:rsidRPr="001A122B">
              <w:rPr>
                <w:sz w:val="16"/>
                <w:szCs w:val="16"/>
              </w:rPr>
              <w:t>RAN1</w:t>
            </w:r>
          </w:p>
        </w:tc>
        <w:tc>
          <w:tcPr>
            <w:tcW w:w="1141" w:type="dxa"/>
          </w:tcPr>
          <w:p w14:paraId="06B5B9EF" w14:textId="66AD5A6A" w:rsidR="001A122B" w:rsidRPr="001A122B" w:rsidRDefault="001A122B" w:rsidP="001A122B">
            <w:pPr>
              <w:rPr>
                <w:rFonts w:ascii="Times New Roman" w:hAnsi="Times New Roman"/>
                <w:sz w:val="16"/>
                <w:szCs w:val="16"/>
              </w:rPr>
            </w:pPr>
            <w:r w:rsidRPr="001A122B">
              <w:rPr>
                <w:sz w:val="16"/>
                <w:szCs w:val="16"/>
              </w:rPr>
              <w:t>R4-1709108</w:t>
            </w:r>
          </w:p>
        </w:tc>
        <w:tc>
          <w:tcPr>
            <w:tcW w:w="1077" w:type="dxa"/>
          </w:tcPr>
          <w:p w14:paraId="04AABBC7" w14:textId="77777777" w:rsidR="001A122B" w:rsidRPr="001A122B" w:rsidRDefault="001A122B" w:rsidP="001A122B">
            <w:pPr>
              <w:rPr>
                <w:rFonts w:ascii="Times New Roman" w:hAnsi="Times New Roman"/>
                <w:sz w:val="16"/>
                <w:szCs w:val="16"/>
              </w:rPr>
            </w:pPr>
          </w:p>
        </w:tc>
      </w:tr>
      <w:tr w:rsidR="001A122B" w:rsidRPr="001A122B" w14:paraId="58350DD7" w14:textId="77777777" w:rsidTr="00047813">
        <w:trPr>
          <w:trHeight w:val="20"/>
          <w:jc w:val="center"/>
        </w:trPr>
        <w:tc>
          <w:tcPr>
            <w:tcW w:w="1077" w:type="dxa"/>
          </w:tcPr>
          <w:p w14:paraId="125D0AF6" w14:textId="125CB074" w:rsidR="001A122B" w:rsidRPr="001A122B" w:rsidRDefault="00033405" w:rsidP="001A122B">
            <w:pPr>
              <w:rPr>
                <w:rFonts w:ascii="Times New Roman" w:hAnsi="Times New Roman"/>
                <w:bCs/>
                <w:sz w:val="16"/>
                <w:szCs w:val="16"/>
              </w:rPr>
            </w:pPr>
            <w:hyperlink r:id="rId1553" w:history="1">
              <w:r w:rsidR="004117AD">
                <w:rPr>
                  <w:rStyle w:val="Hyperlink"/>
                  <w:sz w:val="16"/>
                  <w:szCs w:val="16"/>
                </w:rPr>
                <w:t>R1-1715370</w:t>
              </w:r>
            </w:hyperlink>
          </w:p>
        </w:tc>
        <w:tc>
          <w:tcPr>
            <w:tcW w:w="2741" w:type="dxa"/>
          </w:tcPr>
          <w:p w14:paraId="167A492D" w14:textId="3924B0AB" w:rsidR="001A122B" w:rsidRPr="001A122B" w:rsidRDefault="001A122B" w:rsidP="001A122B">
            <w:pPr>
              <w:rPr>
                <w:rFonts w:ascii="Times New Roman" w:hAnsi="Times New Roman"/>
                <w:sz w:val="16"/>
                <w:szCs w:val="16"/>
              </w:rPr>
            </w:pPr>
            <w:r w:rsidRPr="001A122B">
              <w:rPr>
                <w:sz w:val="16"/>
                <w:szCs w:val="16"/>
              </w:rPr>
              <w:t>LS on uplink and downlink channel bandwidth for NR</w:t>
            </w:r>
          </w:p>
        </w:tc>
        <w:tc>
          <w:tcPr>
            <w:tcW w:w="1298" w:type="dxa"/>
          </w:tcPr>
          <w:p w14:paraId="6C55F399" w14:textId="4F9A6889" w:rsidR="001A122B" w:rsidRPr="001A122B" w:rsidRDefault="001A122B" w:rsidP="001A122B">
            <w:pPr>
              <w:rPr>
                <w:rFonts w:ascii="Times New Roman" w:hAnsi="Times New Roman"/>
                <w:sz w:val="16"/>
                <w:szCs w:val="16"/>
              </w:rPr>
            </w:pPr>
            <w:r w:rsidRPr="001A122B">
              <w:rPr>
                <w:sz w:val="16"/>
                <w:szCs w:val="16"/>
              </w:rPr>
              <w:t>RAN4, Intel</w:t>
            </w:r>
          </w:p>
        </w:tc>
        <w:tc>
          <w:tcPr>
            <w:tcW w:w="838" w:type="dxa"/>
          </w:tcPr>
          <w:p w14:paraId="386F33E3" w14:textId="2CE49CF9"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1D265652" w14:textId="569DB75B"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62CA4CDF" w14:textId="77777777" w:rsidR="001A122B" w:rsidRPr="001A122B" w:rsidRDefault="001A122B" w:rsidP="001A122B">
            <w:pPr>
              <w:rPr>
                <w:rFonts w:ascii="Times New Roman" w:hAnsi="Times New Roman"/>
                <w:sz w:val="16"/>
                <w:szCs w:val="16"/>
              </w:rPr>
            </w:pPr>
          </w:p>
        </w:tc>
        <w:tc>
          <w:tcPr>
            <w:tcW w:w="1002" w:type="dxa"/>
          </w:tcPr>
          <w:p w14:paraId="05F3F2FD" w14:textId="2372705F" w:rsidR="001A122B" w:rsidRPr="001A122B" w:rsidRDefault="001A122B" w:rsidP="001A122B">
            <w:pPr>
              <w:rPr>
                <w:rFonts w:ascii="Times New Roman" w:hAnsi="Times New Roman"/>
                <w:sz w:val="16"/>
                <w:szCs w:val="16"/>
              </w:rPr>
            </w:pPr>
            <w:r w:rsidRPr="001A122B">
              <w:rPr>
                <w:sz w:val="16"/>
                <w:szCs w:val="16"/>
              </w:rPr>
              <w:t>RAN1, RAN2</w:t>
            </w:r>
          </w:p>
        </w:tc>
        <w:tc>
          <w:tcPr>
            <w:tcW w:w="1002" w:type="dxa"/>
          </w:tcPr>
          <w:p w14:paraId="7ABD7D91" w14:textId="77777777" w:rsidR="001A122B" w:rsidRPr="001A122B" w:rsidRDefault="001A122B" w:rsidP="001A122B">
            <w:pPr>
              <w:rPr>
                <w:rFonts w:ascii="Times New Roman" w:hAnsi="Times New Roman"/>
                <w:sz w:val="16"/>
                <w:szCs w:val="16"/>
              </w:rPr>
            </w:pPr>
          </w:p>
        </w:tc>
        <w:tc>
          <w:tcPr>
            <w:tcW w:w="1141" w:type="dxa"/>
          </w:tcPr>
          <w:p w14:paraId="52872394" w14:textId="784DBA82" w:rsidR="001A122B" w:rsidRPr="001A122B" w:rsidRDefault="001A122B" w:rsidP="001A122B">
            <w:pPr>
              <w:rPr>
                <w:rFonts w:ascii="Times New Roman" w:hAnsi="Times New Roman"/>
                <w:sz w:val="16"/>
                <w:szCs w:val="16"/>
              </w:rPr>
            </w:pPr>
            <w:r w:rsidRPr="001A122B">
              <w:rPr>
                <w:sz w:val="16"/>
                <w:szCs w:val="16"/>
              </w:rPr>
              <w:t>R4-1709136</w:t>
            </w:r>
          </w:p>
        </w:tc>
        <w:tc>
          <w:tcPr>
            <w:tcW w:w="1077" w:type="dxa"/>
          </w:tcPr>
          <w:p w14:paraId="256CC101" w14:textId="77777777" w:rsidR="001A122B" w:rsidRPr="001A122B" w:rsidRDefault="001A122B" w:rsidP="001A122B">
            <w:pPr>
              <w:rPr>
                <w:rFonts w:ascii="Times New Roman" w:hAnsi="Times New Roman"/>
                <w:sz w:val="16"/>
                <w:szCs w:val="16"/>
              </w:rPr>
            </w:pPr>
          </w:p>
        </w:tc>
      </w:tr>
      <w:tr w:rsidR="001A122B" w:rsidRPr="001A122B" w14:paraId="370D4D3F" w14:textId="77777777" w:rsidTr="00047813">
        <w:trPr>
          <w:trHeight w:val="20"/>
          <w:jc w:val="center"/>
        </w:trPr>
        <w:tc>
          <w:tcPr>
            <w:tcW w:w="1077" w:type="dxa"/>
          </w:tcPr>
          <w:p w14:paraId="06D3507A" w14:textId="0F55D1D9" w:rsidR="001A122B" w:rsidRPr="001A122B" w:rsidRDefault="00033405" w:rsidP="001A122B">
            <w:pPr>
              <w:rPr>
                <w:rFonts w:ascii="Times New Roman" w:hAnsi="Times New Roman"/>
                <w:bCs/>
                <w:sz w:val="16"/>
                <w:szCs w:val="16"/>
              </w:rPr>
            </w:pPr>
            <w:hyperlink r:id="rId1554" w:history="1">
              <w:r w:rsidR="004117AD">
                <w:rPr>
                  <w:rStyle w:val="Hyperlink"/>
                  <w:sz w:val="16"/>
                  <w:szCs w:val="16"/>
                </w:rPr>
                <w:t>R1-1715371</w:t>
              </w:r>
            </w:hyperlink>
          </w:p>
        </w:tc>
        <w:tc>
          <w:tcPr>
            <w:tcW w:w="2741" w:type="dxa"/>
          </w:tcPr>
          <w:p w14:paraId="73C2FA7D" w14:textId="039C811B" w:rsidR="001A122B" w:rsidRPr="001A122B" w:rsidRDefault="001A122B" w:rsidP="001A122B">
            <w:pPr>
              <w:rPr>
                <w:rFonts w:ascii="Times New Roman" w:hAnsi="Times New Roman"/>
                <w:sz w:val="16"/>
                <w:szCs w:val="16"/>
              </w:rPr>
            </w:pPr>
            <w:r w:rsidRPr="001A122B">
              <w:rPr>
                <w:sz w:val="16"/>
                <w:szCs w:val="16"/>
              </w:rPr>
              <w:t>LS on beam management impact on power control</w:t>
            </w:r>
          </w:p>
        </w:tc>
        <w:tc>
          <w:tcPr>
            <w:tcW w:w="1298" w:type="dxa"/>
          </w:tcPr>
          <w:p w14:paraId="1A1077A7" w14:textId="261189B4" w:rsidR="001A122B" w:rsidRPr="001A122B" w:rsidRDefault="001A122B" w:rsidP="001A122B">
            <w:pPr>
              <w:rPr>
                <w:rFonts w:ascii="Times New Roman" w:hAnsi="Times New Roman"/>
                <w:sz w:val="16"/>
                <w:szCs w:val="16"/>
              </w:rPr>
            </w:pPr>
            <w:r w:rsidRPr="001A122B">
              <w:rPr>
                <w:sz w:val="16"/>
                <w:szCs w:val="16"/>
              </w:rPr>
              <w:t>RAN4, Qualcomm</w:t>
            </w:r>
          </w:p>
        </w:tc>
        <w:tc>
          <w:tcPr>
            <w:tcW w:w="838" w:type="dxa"/>
          </w:tcPr>
          <w:p w14:paraId="04CAFBBE" w14:textId="5966BA32"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7A2852BB" w14:textId="7B8FF965"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77FABE4D" w14:textId="62195409" w:rsidR="001A122B" w:rsidRPr="001A122B" w:rsidRDefault="001A122B" w:rsidP="001A122B">
            <w:pPr>
              <w:rPr>
                <w:rFonts w:ascii="Times New Roman" w:hAnsi="Times New Roman"/>
                <w:sz w:val="16"/>
                <w:szCs w:val="16"/>
              </w:rPr>
            </w:pPr>
          </w:p>
        </w:tc>
        <w:tc>
          <w:tcPr>
            <w:tcW w:w="1002" w:type="dxa"/>
          </w:tcPr>
          <w:p w14:paraId="69637F3D" w14:textId="58F910CD"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29153D53" w14:textId="1F082A71" w:rsidR="001A122B" w:rsidRPr="001A122B" w:rsidRDefault="001A122B" w:rsidP="001A122B">
            <w:pPr>
              <w:rPr>
                <w:rFonts w:ascii="Times New Roman" w:hAnsi="Times New Roman"/>
                <w:sz w:val="16"/>
                <w:szCs w:val="16"/>
              </w:rPr>
            </w:pPr>
          </w:p>
        </w:tc>
        <w:tc>
          <w:tcPr>
            <w:tcW w:w="1141" w:type="dxa"/>
          </w:tcPr>
          <w:p w14:paraId="2EDE5DCA" w14:textId="660660D0" w:rsidR="001A122B" w:rsidRPr="001A122B" w:rsidRDefault="001A122B" w:rsidP="001A122B">
            <w:pPr>
              <w:rPr>
                <w:rFonts w:ascii="Times New Roman" w:hAnsi="Times New Roman"/>
                <w:sz w:val="16"/>
                <w:szCs w:val="16"/>
              </w:rPr>
            </w:pPr>
            <w:r w:rsidRPr="001A122B">
              <w:rPr>
                <w:sz w:val="16"/>
                <w:szCs w:val="16"/>
              </w:rPr>
              <w:t>R4-1709147</w:t>
            </w:r>
          </w:p>
        </w:tc>
        <w:tc>
          <w:tcPr>
            <w:tcW w:w="1077" w:type="dxa"/>
          </w:tcPr>
          <w:p w14:paraId="23C0D08C" w14:textId="77777777" w:rsidR="001A122B" w:rsidRPr="001A122B" w:rsidRDefault="001A122B" w:rsidP="001A122B">
            <w:pPr>
              <w:rPr>
                <w:rFonts w:ascii="Times New Roman" w:hAnsi="Times New Roman"/>
                <w:sz w:val="16"/>
                <w:szCs w:val="16"/>
              </w:rPr>
            </w:pPr>
          </w:p>
        </w:tc>
      </w:tr>
      <w:tr w:rsidR="001A122B" w:rsidRPr="001A122B" w14:paraId="16547DEE" w14:textId="77777777" w:rsidTr="00047813">
        <w:trPr>
          <w:trHeight w:val="20"/>
          <w:jc w:val="center"/>
        </w:trPr>
        <w:tc>
          <w:tcPr>
            <w:tcW w:w="1077" w:type="dxa"/>
          </w:tcPr>
          <w:p w14:paraId="5849F4E6" w14:textId="3F379EC1" w:rsidR="001A122B" w:rsidRPr="001A122B" w:rsidRDefault="00033405" w:rsidP="001A122B">
            <w:pPr>
              <w:rPr>
                <w:rFonts w:ascii="Times New Roman" w:hAnsi="Times New Roman"/>
                <w:bCs/>
                <w:sz w:val="16"/>
                <w:szCs w:val="16"/>
              </w:rPr>
            </w:pPr>
            <w:hyperlink r:id="rId1555" w:history="1">
              <w:r w:rsidR="004117AD">
                <w:rPr>
                  <w:rStyle w:val="Hyperlink"/>
                  <w:sz w:val="16"/>
                  <w:szCs w:val="16"/>
                </w:rPr>
                <w:t>R1-1715372</w:t>
              </w:r>
            </w:hyperlink>
          </w:p>
        </w:tc>
        <w:tc>
          <w:tcPr>
            <w:tcW w:w="2741" w:type="dxa"/>
          </w:tcPr>
          <w:p w14:paraId="2844F71E" w14:textId="6D4A924E" w:rsidR="001A122B" w:rsidRPr="001A122B" w:rsidRDefault="001A122B" w:rsidP="001A122B">
            <w:pPr>
              <w:rPr>
                <w:rFonts w:ascii="Times New Roman" w:hAnsi="Times New Roman"/>
                <w:sz w:val="16"/>
                <w:szCs w:val="16"/>
              </w:rPr>
            </w:pPr>
            <w:r w:rsidRPr="001A122B">
              <w:rPr>
                <w:sz w:val="16"/>
                <w:szCs w:val="16"/>
              </w:rPr>
              <w:t>LS on Channel Raster and Synchronisation of Channel Raster</w:t>
            </w:r>
          </w:p>
        </w:tc>
        <w:tc>
          <w:tcPr>
            <w:tcW w:w="1298" w:type="dxa"/>
          </w:tcPr>
          <w:p w14:paraId="78C91263" w14:textId="60DB9EBD" w:rsidR="001A122B" w:rsidRPr="001A122B" w:rsidRDefault="001A122B" w:rsidP="001A122B">
            <w:pPr>
              <w:rPr>
                <w:rFonts w:ascii="Times New Roman" w:hAnsi="Times New Roman"/>
                <w:sz w:val="16"/>
                <w:szCs w:val="16"/>
              </w:rPr>
            </w:pPr>
            <w:r w:rsidRPr="001A122B">
              <w:rPr>
                <w:sz w:val="16"/>
                <w:szCs w:val="16"/>
              </w:rPr>
              <w:t>RAN4, Qualcomm</w:t>
            </w:r>
          </w:p>
        </w:tc>
        <w:tc>
          <w:tcPr>
            <w:tcW w:w="838" w:type="dxa"/>
          </w:tcPr>
          <w:p w14:paraId="54D34DA9" w14:textId="550203C7"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4957233C" w14:textId="5D5F81A3"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2EEFA2A5" w14:textId="7EC07BFC" w:rsidR="001A122B" w:rsidRPr="001A122B" w:rsidRDefault="001A122B" w:rsidP="001A122B">
            <w:pPr>
              <w:rPr>
                <w:rFonts w:ascii="Times New Roman" w:hAnsi="Times New Roman"/>
                <w:sz w:val="16"/>
                <w:szCs w:val="16"/>
              </w:rPr>
            </w:pPr>
          </w:p>
        </w:tc>
        <w:tc>
          <w:tcPr>
            <w:tcW w:w="1002" w:type="dxa"/>
          </w:tcPr>
          <w:p w14:paraId="3A3F525B" w14:textId="1DBCEB53"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2A4752AA" w14:textId="739C87DF" w:rsidR="001A122B" w:rsidRPr="001A122B" w:rsidRDefault="001A122B" w:rsidP="001A122B">
            <w:pPr>
              <w:rPr>
                <w:rFonts w:ascii="Times New Roman" w:hAnsi="Times New Roman"/>
                <w:sz w:val="16"/>
                <w:szCs w:val="16"/>
              </w:rPr>
            </w:pPr>
            <w:r w:rsidRPr="001A122B">
              <w:rPr>
                <w:sz w:val="16"/>
                <w:szCs w:val="16"/>
              </w:rPr>
              <w:t>RAN2</w:t>
            </w:r>
          </w:p>
        </w:tc>
        <w:tc>
          <w:tcPr>
            <w:tcW w:w="1141" w:type="dxa"/>
          </w:tcPr>
          <w:p w14:paraId="0D3B02ED" w14:textId="5715631B" w:rsidR="001A122B" w:rsidRPr="001A122B" w:rsidRDefault="001A122B" w:rsidP="001A122B">
            <w:pPr>
              <w:rPr>
                <w:rFonts w:ascii="Times New Roman" w:hAnsi="Times New Roman"/>
                <w:sz w:val="16"/>
                <w:szCs w:val="16"/>
              </w:rPr>
            </w:pPr>
            <w:r w:rsidRPr="001A122B">
              <w:rPr>
                <w:sz w:val="16"/>
                <w:szCs w:val="16"/>
              </w:rPr>
              <w:t>R4-1709175</w:t>
            </w:r>
          </w:p>
        </w:tc>
        <w:tc>
          <w:tcPr>
            <w:tcW w:w="1077" w:type="dxa"/>
          </w:tcPr>
          <w:p w14:paraId="2BEBF64C" w14:textId="1F95971E" w:rsidR="001A122B" w:rsidRPr="001A122B" w:rsidRDefault="001A122B" w:rsidP="001A122B">
            <w:pPr>
              <w:rPr>
                <w:rFonts w:ascii="Times New Roman" w:hAnsi="Times New Roman"/>
                <w:sz w:val="16"/>
                <w:szCs w:val="16"/>
              </w:rPr>
            </w:pPr>
          </w:p>
        </w:tc>
      </w:tr>
      <w:tr w:rsidR="001A122B" w:rsidRPr="001A122B" w14:paraId="77D56042" w14:textId="77777777" w:rsidTr="00047813">
        <w:trPr>
          <w:trHeight w:val="20"/>
          <w:jc w:val="center"/>
        </w:trPr>
        <w:tc>
          <w:tcPr>
            <w:tcW w:w="1077" w:type="dxa"/>
          </w:tcPr>
          <w:p w14:paraId="4DB4A292" w14:textId="57FF4256" w:rsidR="001A122B" w:rsidRPr="001A122B" w:rsidRDefault="00033405" w:rsidP="001A122B">
            <w:pPr>
              <w:rPr>
                <w:rFonts w:ascii="Times New Roman" w:hAnsi="Times New Roman"/>
                <w:bCs/>
                <w:sz w:val="16"/>
                <w:szCs w:val="16"/>
              </w:rPr>
            </w:pPr>
            <w:hyperlink r:id="rId1556" w:history="1">
              <w:r w:rsidR="004117AD">
                <w:rPr>
                  <w:rStyle w:val="Hyperlink"/>
                  <w:sz w:val="16"/>
                  <w:szCs w:val="16"/>
                </w:rPr>
                <w:t>R1-1715373</w:t>
              </w:r>
            </w:hyperlink>
          </w:p>
        </w:tc>
        <w:tc>
          <w:tcPr>
            <w:tcW w:w="2741" w:type="dxa"/>
          </w:tcPr>
          <w:p w14:paraId="25CDA763" w14:textId="29FC6FCB" w:rsidR="001A122B" w:rsidRPr="001A122B" w:rsidRDefault="001A122B" w:rsidP="001A122B">
            <w:pPr>
              <w:rPr>
                <w:rFonts w:ascii="Times New Roman" w:hAnsi="Times New Roman"/>
                <w:sz w:val="16"/>
                <w:szCs w:val="16"/>
              </w:rPr>
            </w:pPr>
            <w:r w:rsidRPr="001A122B">
              <w:rPr>
                <w:sz w:val="16"/>
                <w:szCs w:val="16"/>
              </w:rPr>
              <w:t>LS on NR minimum carrier bandwidth and SS block numerology</w:t>
            </w:r>
          </w:p>
        </w:tc>
        <w:tc>
          <w:tcPr>
            <w:tcW w:w="1298" w:type="dxa"/>
          </w:tcPr>
          <w:p w14:paraId="5D9B4D77" w14:textId="54597511" w:rsidR="001A122B" w:rsidRPr="001A122B" w:rsidRDefault="001A122B" w:rsidP="001A122B">
            <w:pPr>
              <w:rPr>
                <w:rFonts w:ascii="Times New Roman" w:hAnsi="Times New Roman"/>
                <w:sz w:val="16"/>
                <w:szCs w:val="16"/>
              </w:rPr>
            </w:pPr>
            <w:r w:rsidRPr="001A122B">
              <w:rPr>
                <w:sz w:val="16"/>
                <w:szCs w:val="16"/>
              </w:rPr>
              <w:t>RAN4, DISH, Ericsson</w:t>
            </w:r>
          </w:p>
        </w:tc>
        <w:tc>
          <w:tcPr>
            <w:tcW w:w="838" w:type="dxa"/>
          </w:tcPr>
          <w:p w14:paraId="29F7B988" w14:textId="4957CD8C"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1F954E15" w14:textId="33FD446D"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3DE12D88" w14:textId="6A87EEA1" w:rsidR="001A122B" w:rsidRPr="001A122B" w:rsidRDefault="001A122B" w:rsidP="001A122B">
            <w:pPr>
              <w:rPr>
                <w:rFonts w:ascii="Times New Roman" w:hAnsi="Times New Roman"/>
                <w:sz w:val="16"/>
                <w:szCs w:val="16"/>
              </w:rPr>
            </w:pPr>
            <w:r w:rsidRPr="001A122B">
              <w:rPr>
                <w:sz w:val="16"/>
                <w:szCs w:val="16"/>
              </w:rPr>
              <w:t>R4-1707016</w:t>
            </w:r>
          </w:p>
        </w:tc>
        <w:tc>
          <w:tcPr>
            <w:tcW w:w="1002" w:type="dxa"/>
          </w:tcPr>
          <w:p w14:paraId="029C9333" w14:textId="7BDA7EEF"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4BC7C85E" w14:textId="6AB23413" w:rsidR="001A122B" w:rsidRPr="001A122B" w:rsidRDefault="001A122B" w:rsidP="001A122B">
            <w:pPr>
              <w:rPr>
                <w:rFonts w:ascii="Times New Roman" w:hAnsi="Times New Roman"/>
                <w:sz w:val="16"/>
                <w:szCs w:val="16"/>
              </w:rPr>
            </w:pPr>
          </w:p>
        </w:tc>
        <w:tc>
          <w:tcPr>
            <w:tcW w:w="1141" w:type="dxa"/>
          </w:tcPr>
          <w:p w14:paraId="4A5EAADF" w14:textId="08449EF9" w:rsidR="001A122B" w:rsidRPr="001A122B" w:rsidRDefault="001A122B" w:rsidP="001A122B">
            <w:pPr>
              <w:rPr>
                <w:rFonts w:ascii="Times New Roman" w:hAnsi="Times New Roman"/>
                <w:sz w:val="16"/>
                <w:szCs w:val="16"/>
              </w:rPr>
            </w:pPr>
            <w:r w:rsidRPr="001A122B">
              <w:rPr>
                <w:sz w:val="16"/>
                <w:szCs w:val="16"/>
              </w:rPr>
              <w:t>R4-1709187</w:t>
            </w:r>
          </w:p>
        </w:tc>
        <w:tc>
          <w:tcPr>
            <w:tcW w:w="1077" w:type="dxa"/>
          </w:tcPr>
          <w:p w14:paraId="2CCE0CFF" w14:textId="48D3226E" w:rsidR="001A122B" w:rsidRPr="001A122B" w:rsidRDefault="001A122B" w:rsidP="001A122B">
            <w:pPr>
              <w:rPr>
                <w:rFonts w:ascii="Times New Roman" w:hAnsi="Times New Roman"/>
                <w:sz w:val="16"/>
                <w:szCs w:val="16"/>
              </w:rPr>
            </w:pPr>
          </w:p>
        </w:tc>
      </w:tr>
      <w:tr w:rsidR="001A122B" w:rsidRPr="001A122B" w14:paraId="753A0F1D" w14:textId="77777777" w:rsidTr="00047813">
        <w:trPr>
          <w:trHeight w:val="20"/>
          <w:jc w:val="center"/>
        </w:trPr>
        <w:tc>
          <w:tcPr>
            <w:tcW w:w="1077" w:type="dxa"/>
          </w:tcPr>
          <w:p w14:paraId="6BBDF3EA" w14:textId="0C70B67E" w:rsidR="001A122B" w:rsidRPr="001A122B" w:rsidRDefault="00033405" w:rsidP="001A122B">
            <w:pPr>
              <w:rPr>
                <w:rFonts w:ascii="Times New Roman" w:hAnsi="Times New Roman"/>
                <w:bCs/>
                <w:sz w:val="16"/>
                <w:szCs w:val="16"/>
              </w:rPr>
            </w:pPr>
            <w:hyperlink r:id="rId1557" w:history="1">
              <w:r w:rsidR="004117AD">
                <w:rPr>
                  <w:rStyle w:val="Hyperlink"/>
                  <w:sz w:val="16"/>
                  <w:szCs w:val="16"/>
                </w:rPr>
                <w:t>R1-1715374</w:t>
              </w:r>
            </w:hyperlink>
          </w:p>
        </w:tc>
        <w:tc>
          <w:tcPr>
            <w:tcW w:w="2741" w:type="dxa"/>
          </w:tcPr>
          <w:p w14:paraId="71434B2B" w14:textId="4D5E0879" w:rsidR="001A122B" w:rsidRPr="001A122B" w:rsidRDefault="001A122B" w:rsidP="001A122B">
            <w:pPr>
              <w:rPr>
                <w:rFonts w:ascii="Times New Roman" w:hAnsi="Times New Roman"/>
                <w:sz w:val="16"/>
                <w:szCs w:val="16"/>
              </w:rPr>
            </w:pPr>
            <w:r w:rsidRPr="001A122B">
              <w:rPr>
                <w:sz w:val="16"/>
                <w:szCs w:val="16"/>
              </w:rPr>
              <w:t>LS on NR L1 processing chain</w:t>
            </w:r>
          </w:p>
        </w:tc>
        <w:tc>
          <w:tcPr>
            <w:tcW w:w="1298" w:type="dxa"/>
          </w:tcPr>
          <w:p w14:paraId="3DA7B7DE" w14:textId="2B77E66C" w:rsidR="001A122B" w:rsidRPr="001A122B" w:rsidRDefault="001A122B" w:rsidP="001A122B">
            <w:pPr>
              <w:rPr>
                <w:rFonts w:ascii="Times New Roman" w:hAnsi="Times New Roman"/>
                <w:sz w:val="16"/>
                <w:szCs w:val="16"/>
              </w:rPr>
            </w:pPr>
            <w:r w:rsidRPr="001A122B">
              <w:rPr>
                <w:sz w:val="16"/>
                <w:szCs w:val="16"/>
              </w:rPr>
              <w:t>RAN3, NTT DOCOMO</w:t>
            </w:r>
          </w:p>
        </w:tc>
        <w:tc>
          <w:tcPr>
            <w:tcW w:w="838" w:type="dxa"/>
          </w:tcPr>
          <w:p w14:paraId="6645943E" w14:textId="48754F0C"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1654EB23" w14:textId="1636C6E4" w:rsidR="001A122B" w:rsidRPr="001A122B" w:rsidRDefault="001A122B" w:rsidP="001A122B">
            <w:pPr>
              <w:rPr>
                <w:rFonts w:ascii="Times New Roman" w:hAnsi="Times New Roman"/>
                <w:bCs/>
                <w:sz w:val="16"/>
                <w:szCs w:val="16"/>
              </w:rPr>
            </w:pPr>
            <w:r w:rsidRPr="001A122B">
              <w:rPr>
                <w:sz w:val="16"/>
                <w:szCs w:val="16"/>
              </w:rPr>
              <w:t>FS_NR_CU_DU_LLS</w:t>
            </w:r>
          </w:p>
        </w:tc>
        <w:tc>
          <w:tcPr>
            <w:tcW w:w="1081" w:type="dxa"/>
          </w:tcPr>
          <w:p w14:paraId="52CD64AC" w14:textId="13B8ED42" w:rsidR="001A122B" w:rsidRPr="001A122B" w:rsidRDefault="001A122B" w:rsidP="001A122B">
            <w:pPr>
              <w:rPr>
                <w:rFonts w:ascii="Times New Roman" w:hAnsi="Times New Roman"/>
                <w:sz w:val="16"/>
                <w:szCs w:val="16"/>
              </w:rPr>
            </w:pPr>
          </w:p>
        </w:tc>
        <w:tc>
          <w:tcPr>
            <w:tcW w:w="1002" w:type="dxa"/>
          </w:tcPr>
          <w:p w14:paraId="2C9BF4D9" w14:textId="4B936B95"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760D04EA" w14:textId="6296A1C8" w:rsidR="001A122B" w:rsidRPr="001A122B" w:rsidRDefault="001A122B" w:rsidP="001A122B">
            <w:pPr>
              <w:rPr>
                <w:rFonts w:ascii="Times New Roman" w:hAnsi="Times New Roman"/>
                <w:sz w:val="16"/>
                <w:szCs w:val="16"/>
              </w:rPr>
            </w:pPr>
          </w:p>
        </w:tc>
        <w:tc>
          <w:tcPr>
            <w:tcW w:w="1141" w:type="dxa"/>
          </w:tcPr>
          <w:p w14:paraId="6C828E46" w14:textId="719304A6" w:rsidR="001A122B" w:rsidRPr="001A122B" w:rsidRDefault="001A122B" w:rsidP="001A122B">
            <w:pPr>
              <w:rPr>
                <w:rFonts w:ascii="Times New Roman" w:hAnsi="Times New Roman"/>
                <w:sz w:val="16"/>
                <w:szCs w:val="16"/>
              </w:rPr>
            </w:pPr>
            <w:r w:rsidRPr="001A122B">
              <w:rPr>
                <w:sz w:val="16"/>
                <w:szCs w:val="16"/>
              </w:rPr>
              <w:t>R3-173439</w:t>
            </w:r>
          </w:p>
        </w:tc>
        <w:tc>
          <w:tcPr>
            <w:tcW w:w="1077" w:type="dxa"/>
          </w:tcPr>
          <w:p w14:paraId="67990AA3" w14:textId="66DCB4B5" w:rsidR="001A122B" w:rsidRPr="001A122B" w:rsidRDefault="001A122B" w:rsidP="001A122B">
            <w:pPr>
              <w:rPr>
                <w:rFonts w:ascii="Times New Roman" w:hAnsi="Times New Roman"/>
                <w:sz w:val="16"/>
                <w:szCs w:val="16"/>
              </w:rPr>
            </w:pPr>
          </w:p>
        </w:tc>
      </w:tr>
      <w:tr w:rsidR="001A122B" w:rsidRPr="001A122B" w14:paraId="543B13CD" w14:textId="77777777" w:rsidTr="00047813">
        <w:trPr>
          <w:trHeight w:val="20"/>
          <w:jc w:val="center"/>
        </w:trPr>
        <w:tc>
          <w:tcPr>
            <w:tcW w:w="1077" w:type="dxa"/>
          </w:tcPr>
          <w:p w14:paraId="7703314E" w14:textId="00122BB3" w:rsidR="001A122B" w:rsidRPr="001A122B" w:rsidRDefault="00033405" w:rsidP="001A122B">
            <w:pPr>
              <w:rPr>
                <w:rFonts w:ascii="Times New Roman" w:hAnsi="Times New Roman"/>
                <w:bCs/>
                <w:sz w:val="16"/>
                <w:szCs w:val="16"/>
              </w:rPr>
            </w:pPr>
            <w:hyperlink r:id="rId1558" w:history="1">
              <w:r w:rsidR="004117AD">
                <w:rPr>
                  <w:rStyle w:val="Hyperlink"/>
                  <w:sz w:val="16"/>
                  <w:szCs w:val="16"/>
                </w:rPr>
                <w:t>R1-1715375</w:t>
              </w:r>
            </w:hyperlink>
          </w:p>
        </w:tc>
        <w:tc>
          <w:tcPr>
            <w:tcW w:w="2741" w:type="dxa"/>
          </w:tcPr>
          <w:p w14:paraId="50877CF0" w14:textId="7EF87E37" w:rsidR="001A122B" w:rsidRPr="001A122B" w:rsidRDefault="001A122B" w:rsidP="001A122B">
            <w:pPr>
              <w:rPr>
                <w:rFonts w:ascii="Times New Roman" w:hAnsi="Times New Roman"/>
                <w:sz w:val="16"/>
                <w:szCs w:val="16"/>
              </w:rPr>
            </w:pPr>
            <w:r w:rsidRPr="001A122B">
              <w:rPr>
                <w:sz w:val="16"/>
                <w:szCs w:val="16"/>
              </w:rPr>
              <w:t>LS on simultaneous transmission and/or reception over EPC/E-UTRAN and 5GC/NR</w:t>
            </w:r>
          </w:p>
        </w:tc>
        <w:tc>
          <w:tcPr>
            <w:tcW w:w="1298" w:type="dxa"/>
          </w:tcPr>
          <w:p w14:paraId="78D0E9E9" w14:textId="1E0F05AF" w:rsidR="001A122B" w:rsidRPr="001A122B" w:rsidRDefault="001A122B" w:rsidP="001A122B">
            <w:pPr>
              <w:rPr>
                <w:rFonts w:ascii="Times New Roman" w:hAnsi="Times New Roman"/>
                <w:sz w:val="16"/>
                <w:szCs w:val="16"/>
              </w:rPr>
            </w:pPr>
            <w:r w:rsidRPr="001A122B">
              <w:rPr>
                <w:sz w:val="16"/>
                <w:szCs w:val="16"/>
              </w:rPr>
              <w:t>SA2, Intel, HTC</w:t>
            </w:r>
          </w:p>
        </w:tc>
        <w:tc>
          <w:tcPr>
            <w:tcW w:w="838" w:type="dxa"/>
          </w:tcPr>
          <w:p w14:paraId="01AA90FA" w14:textId="57665B5F"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078867B8" w14:textId="4E78E2A2" w:rsidR="001A122B" w:rsidRPr="001A122B" w:rsidRDefault="001A122B" w:rsidP="001A122B">
            <w:pPr>
              <w:rPr>
                <w:rFonts w:ascii="Times New Roman" w:hAnsi="Times New Roman"/>
                <w:bCs/>
                <w:sz w:val="16"/>
                <w:szCs w:val="16"/>
              </w:rPr>
            </w:pPr>
            <w:r w:rsidRPr="001A122B">
              <w:rPr>
                <w:sz w:val="16"/>
                <w:szCs w:val="16"/>
              </w:rPr>
              <w:t>5GS_Ph1, NR_newRAT-Core</w:t>
            </w:r>
          </w:p>
        </w:tc>
        <w:tc>
          <w:tcPr>
            <w:tcW w:w="1081" w:type="dxa"/>
          </w:tcPr>
          <w:p w14:paraId="16FFA75C" w14:textId="2F17DB94" w:rsidR="001A122B" w:rsidRPr="001A122B" w:rsidRDefault="001A122B" w:rsidP="001A122B">
            <w:pPr>
              <w:rPr>
                <w:rFonts w:ascii="Times New Roman" w:hAnsi="Times New Roman"/>
                <w:sz w:val="16"/>
                <w:szCs w:val="16"/>
              </w:rPr>
            </w:pPr>
          </w:p>
        </w:tc>
        <w:tc>
          <w:tcPr>
            <w:tcW w:w="1002" w:type="dxa"/>
          </w:tcPr>
          <w:p w14:paraId="68C430A7" w14:textId="3026461F" w:rsidR="001A122B" w:rsidRPr="001A122B" w:rsidRDefault="001A122B" w:rsidP="001A122B">
            <w:pPr>
              <w:rPr>
                <w:rFonts w:ascii="Times New Roman" w:hAnsi="Times New Roman"/>
                <w:sz w:val="16"/>
                <w:szCs w:val="16"/>
              </w:rPr>
            </w:pPr>
            <w:r w:rsidRPr="001A122B">
              <w:rPr>
                <w:sz w:val="16"/>
                <w:szCs w:val="16"/>
              </w:rPr>
              <w:t>RAN1, RAN2, RAN4</w:t>
            </w:r>
          </w:p>
        </w:tc>
        <w:tc>
          <w:tcPr>
            <w:tcW w:w="1002" w:type="dxa"/>
          </w:tcPr>
          <w:p w14:paraId="498B691F" w14:textId="7C967EBD" w:rsidR="001A122B" w:rsidRPr="001A122B" w:rsidRDefault="001A122B" w:rsidP="001A122B">
            <w:pPr>
              <w:rPr>
                <w:rFonts w:ascii="Times New Roman" w:hAnsi="Times New Roman"/>
                <w:sz w:val="16"/>
                <w:szCs w:val="16"/>
              </w:rPr>
            </w:pPr>
          </w:p>
        </w:tc>
        <w:tc>
          <w:tcPr>
            <w:tcW w:w="1141" w:type="dxa"/>
          </w:tcPr>
          <w:p w14:paraId="044CA262" w14:textId="05C4483E" w:rsidR="001A122B" w:rsidRPr="001A122B" w:rsidRDefault="00182D3A" w:rsidP="001A122B">
            <w:pPr>
              <w:rPr>
                <w:rFonts w:ascii="Times New Roman" w:hAnsi="Times New Roman"/>
                <w:sz w:val="16"/>
                <w:szCs w:val="16"/>
              </w:rPr>
            </w:pPr>
            <w:r w:rsidRPr="00182D3A">
              <w:rPr>
                <w:rFonts w:ascii="Times New Roman" w:hAnsi="Times New Roman"/>
                <w:sz w:val="16"/>
                <w:szCs w:val="16"/>
              </w:rPr>
              <w:t>S2-176689</w:t>
            </w:r>
          </w:p>
        </w:tc>
        <w:tc>
          <w:tcPr>
            <w:tcW w:w="1077" w:type="dxa"/>
          </w:tcPr>
          <w:p w14:paraId="0AFE2E18" w14:textId="77777777" w:rsidR="001A122B" w:rsidRPr="001A122B" w:rsidRDefault="001A122B" w:rsidP="001A122B">
            <w:pPr>
              <w:rPr>
                <w:rFonts w:ascii="Times New Roman" w:hAnsi="Times New Roman"/>
                <w:sz w:val="16"/>
                <w:szCs w:val="16"/>
              </w:rPr>
            </w:pPr>
          </w:p>
        </w:tc>
      </w:tr>
      <w:tr w:rsidR="001A122B" w:rsidRPr="001A122B" w14:paraId="021B8B21" w14:textId="77777777" w:rsidTr="00047813">
        <w:trPr>
          <w:trHeight w:val="20"/>
          <w:jc w:val="center"/>
        </w:trPr>
        <w:tc>
          <w:tcPr>
            <w:tcW w:w="1077" w:type="dxa"/>
          </w:tcPr>
          <w:p w14:paraId="1DBE1FEE" w14:textId="74603F48" w:rsidR="001A122B" w:rsidRPr="001A122B" w:rsidRDefault="00033405" w:rsidP="001A122B">
            <w:pPr>
              <w:rPr>
                <w:rFonts w:ascii="Times New Roman" w:hAnsi="Times New Roman"/>
                <w:bCs/>
                <w:sz w:val="16"/>
                <w:szCs w:val="16"/>
              </w:rPr>
            </w:pPr>
            <w:hyperlink r:id="rId1559" w:history="1">
              <w:r w:rsidR="004117AD">
                <w:rPr>
                  <w:rStyle w:val="Hyperlink"/>
                  <w:sz w:val="16"/>
                  <w:szCs w:val="16"/>
                </w:rPr>
                <w:t>R1-1716671</w:t>
              </w:r>
            </w:hyperlink>
          </w:p>
        </w:tc>
        <w:tc>
          <w:tcPr>
            <w:tcW w:w="2741" w:type="dxa"/>
          </w:tcPr>
          <w:p w14:paraId="21DBB0E6" w14:textId="2D49AE76" w:rsidR="001A122B" w:rsidRPr="001A122B" w:rsidRDefault="001A122B" w:rsidP="001A122B">
            <w:pPr>
              <w:rPr>
                <w:rFonts w:ascii="Times New Roman" w:hAnsi="Times New Roman"/>
                <w:sz w:val="16"/>
                <w:szCs w:val="16"/>
              </w:rPr>
            </w:pPr>
            <w:r w:rsidRPr="001A122B">
              <w:rPr>
                <w:sz w:val="16"/>
                <w:szCs w:val="16"/>
              </w:rPr>
              <w:t>LS to RAN1 on aperiodic indications based on beam failure recovery procedure</w:t>
            </w:r>
          </w:p>
        </w:tc>
        <w:tc>
          <w:tcPr>
            <w:tcW w:w="1298" w:type="dxa"/>
          </w:tcPr>
          <w:p w14:paraId="041E2D51" w14:textId="7EB6B676" w:rsidR="001A122B" w:rsidRPr="001A122B" w:rsidRDefault="001A122B" w:rsidP="001A122B">
            <w:pPr>
              <w:rPr>
                <w:rFonts w:ascii="Times New Roman" w:hAnsi="Times New Roman"/>
                <w:sz w:val="16"/>
                <w:szCs w:val="16"/>
              </w:rPr>
            </w:pPr>
            <w:r w:rsidRPr="001A122B">
              <w:rPr>
                <w:sz w:val="16"/>
                <w:szCs w:val="16"/>
              </w:rPr>
              <w:t>RAN2, Samsung</w:t>
            </w:r>
          </w:p>
        </w:tc>
        <w:tc>
          <w:tcPr>
            <w:tcW w:w="838" w:type="dxa"/>
          </w:tcPr>
          <w:p w14:paraId="14BD3407" w14:textId="0CCC2774"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39819B7A" w14:textId="0E9B3779"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3C36743B" w14:textId="50189A0B" w:rsidR="001A122B" w:rsidRPr="001A122B" w:rsidRDefault="001A122B" w:rsidP="001A122B">
            <w:pPr>
              <w:rPr>
                <w:rFonts w:ascii="Times New Roman" w:hAnsi="Times New Roman"/>
                <w:sz w:val="16"/>
                <w:szCs w:val="16"/>
              </w:rPr>
            </w:pPr>
          </w:p>
        </w:tc>
        <w:tc>
          <w:tcPr>
            <w:tcW w:w="1002" w:type="dxa"/>
          </w:tcPr>
          <w:p w14:paraId="1015DE44" w14:textId="475CE9CE"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31FCA095" w14:textId="6083F1F7" w:rsidR="001A122B" w:rsidRPr="001A122B" w:rsidRDefault="001A122B" w:rsidP="001A122B">
            <w:pPr>
              <w:rPr>
                <w:rFonts w:ascii="Times New Roman" w:hAnsi="Times New Roman"/>
                <w:sz w:val="16"/>
                <w:szCs w:val="16"/>
              </w:rPr>
            </w:pPr>
          </w:p>
        </w:tc>
        <w:tc>
          <w:tcPr>
            <w:tcW w:w="1141" w:type="dxa"/>
          </w:tcPr>
          <w:p w14:paraId="43A951B7" w14:textId="528255CF" w:rsidR="001A122B" w:rsidRPr="001A122B" w:rsidRDefault="001A122B" w:rsidP="001A122B">
            <w:pPr>
              <w:rPr>
                <w:rFonts w:ascii="Times New Roman" w:hAnsi="Times New Roman"/>
                <w:sz w:val="16"/>
                <w:szCs w:val="16"/>
              </w:rPr>
            </w:pPr>
            <w:r w:rsidRPr="001A122B">
              <w:rPr>
                <w:sz w:val="16"/>
                <w:szCs w:val="16"/>
              </w:rPr>
              <w:t>R2-1709993</w:t>
            </w:r>
          </w:p>
        </w:tc>
        <w:tc>
          <w:tcPr>
            <w:tcW w:w="1077" w:type="dxa"/>
          </w:tcPr>
          <w:p w14:paraId="51B0AE4C" w14:textId="3C0D64B6" w:rsidR="001A122B" w:rsidRPr="001A122B" w:rsidRDefault="001A122B" w:rsidP="001A122B">
            <w:pPr>
              <w:rPr>
                <w:rFonts w:ascii="Times New Roman" w:hAnsi="Times New Roman"/>
                <w:sz w:val="16"/>
                <w:szCs w:val="16"/>
              </w:rPr>
            </w:pPr>
          </w:p>
        </w:tc>
      </w:tr>
      <w:tr w:rsidR="001A122B" w:rsidRPr="001A122B" w14:paraId="44BECFA8" w14:textId="77777777" w:rsidTr="00047813">
        <w:trPr>
          <w:trHeight w:val="20"/>
          <w:jc w:val="center"/>
        </w:trPr>
        <w:tc>
          <w:tcPr>
            <w:tcW w:w="1077" w:type="dxa"/>
          </w:tcPr>
          <w:p w14:paraId="31B95C44" w14:textId="4612FA8C" w:rsidR="001A122B" w:rsidRPr="001A122B" w:rsidRDefault="00033405" w:rsidP="001A122B">
            <w:pPr>
              <w:rPr>
                <w:rFonts w:ascii="Times New Roman" w:hAnsi="Times New Roman"/>
                <w:bCs/>
                <w:sz w:val="16"/>
                <w:szCs w:val="16"/>
              </w:rPr>
            </w:pPr>
            <w:hyperlink r:id="rId1560" w:history="1">
              <w:r w:rsidR="004117AD">
                <w:rPr>
                  <w:rStyle w:val="Hyperlink"/>
                  <w:sz w:val="16"/>
                  <w:szCs w:val="16"/>
                </w:rPr>
                <w:t>R1-1716674</w:t>
              </w:r>
            </w:hyperlink>
          </w:p>
        </w:tc>
        <w:tc>
          <w:tcPr>
            <w:tcW w:w="2741" w:type="dxa"/>
          </w:tcPr>
          <w:p w14:paraId="2F156EFA" w14:textId="2DE56A04" w:rsidR="001A122B" w:rsidRPr="001A122B" w:rsidRDefault="001A122B" w:rsidP="001A122B">
            <w:pPr>
              <w:rPr>
                <w:rFonts w:ascii="Times New Roman" w:hAnsi="Times New Roman"/>
                <w:sz w:val="16"/>
                <w:szCs w:val="16"/>
              </w:rPr>
            </w:pPr>
            <w:r w:rsidRPr="001A122B">
              <w:rPr>
                <w:sz w:val="16"/>
                <w:szCs w:val="16"/>
              </w:rPr>
              <w:t>LS on IMT-2020 submission</w:t>
            </w:r>
          </w:p>
        </w:tc>
        <w:tc>
          <w:tcPr>
            <w:tcW w:w="1298" w:type="dxa"/>
          </w:tcPr>
          <w:p w14:paraId="644F313A" w14:textId="5520E6D4" w:rsidR="001A122B" w:rsidRPr="001A122B" w:rsidRDefault="001A122B" w:rsidP="001A122B">
            <w:pPr>
              <w:rPr>
                <w:rFonts w:ascii="Times New Roman" w:hAnsi="Times New Roman"/>
                <w:sz w:val="16"/>
                <w:szCs w:val="16"/>
              </w:rPr>
            </w:pPr>
            <w:r w:rsidRPr="001A122B">
              <w:rPr>
                <w:sz w:val="16"/>
                <w:szCs w:val="16"/>
              </w:rPr>
              <w:t>RAN, NEC</w:t>
            </w:r>
          </w:p>
        </w:tc>
        <w:tc>
          <w:tcPr>
            <w:tcW w:w="838" w:type="dxa"/>
          </w:tcPr>
          <w:p w14:paraId="4D20780E" w14:textId="0F123BC0"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71AA7FD5" w14:textId="6002B2A1" w:rsidR="001A122B" w:rsidRPr="001A122B" w:rsidRDefault="001A122B" w:rsidP="001A122B">
            <w:pPr>
              <w:rPr>
                <w:rFonts w:ascii="Times New Roman" w:hAnsi="Times New Roman"/>
                <w:bCs/>
                <w:sz w:val="16"/>
                <w:szCs w:val="16"/>
              </w:rPr>
            </w:pPr>
          </w:p>
        </w:tc>
        <w:tc>
          <w:tcPr>
            <w:tcW w:w="1081" w:type="dxa"/>
          </w:tcPr>
          <w:p w14:paraId="34F70AE9" w14:textId="50F8EEB9" w:rsidR="001A122B" w:rsidRPr="001A122B" w:rsidRDefault="001A122B" w:rsidP="001A122B">
            <w:pPr>
              <w:rPr>
                <w:rFonts w:ascii="Times New Roman" w:hAnsi="Times New Roman"/>
                <w:sz w:val="16"/>
                <w:szCs w:val="16"/>
              </w:rPr>
            </w:pPr>
          </w:p>
        </w:tc>
        <w:tc>
          <w:tcPr>
            <w:tcW w:w="1002" w:type="dxa"/>
          </w:tcPr>
          <w:p w14:paraId="046A624B" w14:textId="6D22B519" w:rsidR="001A122B" w:rsidRPr="001A122B" w:rsidRDefault="001A122B" w:rsidP="001A122B">
            <w:pPr>
              <w:rPr>
                <w:rFonts w:ascii="Times New Roman" w:hAnsi="Times New Roman"/>
                <w:sz w:val="16"/>
                <w:szCs w:val="16"/>
              </w:rPr>
            </w:pPr>
            <w:r w:rsidRPr="001A122B">
              <w:rPr>
                <w:sz w:val="16"/>
                <w:szCs w:val="16"/>
              </w:rPr>
              <w:t>SA, RAN1, RAN2, RAN3, RAN4, RAN5</w:t>
            </w:r>
          </w:p>
        </w:tc>
        <w:tc>
          <w:tcPr>
            <w:tcW w:w="1002" w:type="dxa"/>
          </w:tcPr>
          <w:p w14:paraId="00497BF7" w14:textId="678A642F" w:rsidR="001A122B" w:rsidRPr="001A122B" w:rsidRDefault="001A122B" w:rsidP="001A122B">
            <w:pPr>
              <w:rPr>
                <w:rFonts w:ascii="Times New Roman" w:hAnsi="Times New Roman"/>
                <w:sz w:val="16"/>
                <w:szCs w:val="16"/>
              </w:rPr>
            </w:pPr>
            <w:r w:rsidRPr="001A122B">
              <w:rPr>
                <w:sz w:val="16"/>
                <w:szCs w:val="16"/>
              </w:rPr>
              <w:t>CT, RAN6</w:t>
            </w:r>
          </w:p>
        </w:tc>
        <w:tc>
          <w:tcPr>
            <w:tcW w:w="1141" w:type="dxa"/>
          </w:tcPr>
          <w:p w14:paraId="1E25665C" w14:textId="433252B0" w:rsidR="001A122B" w:rsidRPr="001A122B" w:rsidRDefault="001A122B" w:rsidP="001A122B">
            <w:pPr>
              <w:rPr>
                <w:rFonts w:ascii="Times New Roman" w:hAnsi="Times New Roman"/>
                <w:sz w:val="16"/>
                <w:szCs w:val="16"/>
              </w:rPr>
            </w:pPr>
            <w:r w:rsidRPr="001A122B">
              <w:rPr>
                <w:sz w:val="16"/>
                <w:szCs w:val="16"/>
              </w:rPr>
              <w:t>RP-172099</w:t>
            </w:r>
          </w:p>
        </w:tc>
        <w:tc>
          <w:tcPr>
            <w:tcW w:w="1077" w:type="dxa"/>
          </w:tcPr>
          <w:p w14:paraId="1BD490AC" w14:textId="18087C3F" w:rsidR="001A122B" w:rsidRPr="001A122B" w:rsidRDefault="001A122B" w:rsidP="001A122B">
            <w:pPr>
              <w:rPr>
                <w:rFonts w:ascii="Times New Roman" w:hAnsi="Times New Roman"/>
                <w:sz w:val="16"/>
                <w:szCs w:val="16"/>
              </w:rPr>
            </w:pPr>
          </w:p>
        </w:tc>
      </w:tr>
      <w:tr w:rsidR="001A122B" w:rsidRPr="001A122B" w14:paraId="1954468D" w14:textId="77777777" w:rsidTr="00047813">
        <w:trPr>
          <w:trHeight w:val="20"/>
          <w:jc w:val="center"/>
        </w:trPr>
        <w:tc>
          <w:tcPr>
            <w:tcW w:w="1077" w:type="dxa"/>
          </w:tcPr>
          <w:p w14:paraId="00B01A58" w14:textId="60B4C4B0" w:rsidR="001A122B" w:rsidRPr="001A122B" w:rsidRDefault="00033405" w:rsidP="001A122B">
            <w:pPr>
              <w:rPr>
                <w:rFonts w:ascii="Times New Roman" w:hAnsi="Times New Roman"/>
                <w:bCs/>
                <w:sz w:val="16"/>
                <w:szCs w:val="16"/>
              </w:rPr>
            </w:pPr>
            <w:hyperlink r:id="rId1561" w:history="1">
              <w:r w:rsidR="004117AD">
                <w:rPr>
                  <w:rStyle w:val="Hyperlink"/>
                  <w:sz w:val="16"/>
                  <w:szCs w:val="16"/>
                </w:rPr>
                <w:t>R1-1716675</w:t>
              </w:r>
            </w:hyperlink>
          </w:p>
        </w:tc>
        <w:tc>
          <w:tcPr>
            <w:tcW w:w="2741" w:type="dxa"/>
          </w:tcPr>
          <w:p w14:paraId="7EEF4302" w14:textId="58ACAEDD" w:rsidR="001A122B" w:rsidRPr="001A122B" w:rsidRDefault="001A122B" w:rsidP="001A122B">
            <w:pPr>
              <w:rPr>
                <w:rFonts w:ascii="Times New Roman" w:hAnsi="Times New Roman"/>
                <w:sz w:val="16"/>
                <w:szCs w:val="16"/>
              </w:rPr>
            </w:pPr>
            <w:r w:rsidRPr="001A122B">
              <w:rPr>
                <w:sz w:val="16"/>
                <w:szCs w:val="16"/>
              </w:rPr>
              <w:t>LS on single Tx switched UL</w:t>
            </w:r>
          </w:p>
        </w:tc>
        <w:tc>
          <w:tcPr>
            <w:tcW w:w="1298" w:type="dxa"/>
          </w:tcPr>
          <w:p w14:paraId="3BEAA7E7" w14:textId="73BD26EE" w:rsidR="001A122B" w:rsidRPr="001A122B" w:rsidRDefault="001A122B" w:rsidP="001A122B">
            <w:pPr>
              <w:rPr>
                <w:rFonts w:ascii="Times New Roman" w:hAnsi="Times New Roman"/>
                <w:sz w:val="16"/>
                <w:szCs w:val="16"/>
              </w:rPr>
            </w:pPr>
            <w:r w:rsidRPr="001A122B">
              <w:rPr>
                <w:sz w:val="16"/>
                <w:szCs w:val="16"/>
              </w:rPr>
              <w:t>RAN, Qualcomm, Intel</w:t>
            </w:r>
          </w:p>
        </w:tc>
        <w:tc>
          <w:tcPr>
            <w:tcW w:w="838" w:type="dxa"/>
          </w:tcPr>
          <w:p w14:paraId="343817D2" w14:textId="498AE77A"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66F69107" w14:textId="73ABCF88"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1C26AD29" w14:textId="77777777" w:rsidR="001A122B" w:rsidRPr="001A122B" w:rsidRDefault="001A122B" w:rsidP="001A122B">
            <w:pPr>
              <w:rPr>
                <w:rFonts w:ascii="Times New Roman" w:hAnsi="Times New Roman"/>
                <w:sz w:val="16"/>
                <w:szCs w:val="16"/>
              </w:rPr>
            </w:pPr>
          </w:p>
        </w:tc>
        <w:tc>
          <w:tcPr>
            <w:tcW w:w="1002" w:type="dxa"/>
          </w:tcPr>
          <w:p w14:paraId="12CDBBCA" w14:textId="7C9B0E30" w:rsidR="001A122B" w:rsidRPr="001A122B" w:rsidRDefault="001A122B" w:rsidP="001A122B">
            <w:pPr>
              <w:rPr>
                <w:rFonts w:ascii="Times New Roman" w:hAnsi="Times New Roman"/>
                <w:sz w:val="16"/>
                <w:szCs w:val="16"/>
              </w:rPr>
            </w:pPr>
            <w:r w:rsidRPr="001A122B">
              <w:rPr>
                <w:sz w:val="16"/>
                <w:szCs w:val="16"/>
              </w:rPr>
              <w:t>RAN4, RAN2</w:t>
            </w:r>
          </w:p>
        </w:tc>
        <w:tc>
          <w:tcPr>
            <w:tcW w:w="1002" w:type="dxa"/>
          </w:tcPr>
          <w:p w14:paraId="79A9E934" w14:textId="637C48FD" w:rsidR="001A122B" w:rsidRPr="001A122B" w:rsidRDefault="001A122B" w:rsidP="001A122B">
            <w:pPr>
              <w:rPr>
                <w:rFonts w:ascii="Times New Roman" w:hAnsi="Times New Roman"/>
                <w:sz w:val="16"/>
                <w:szCs w:val="16"/>
              </w:rPr>
            </w:pPr>
            <w:r w:rsidRPr="001A122B">
              <w:rPr>
                <w:sz w:val="16"/>
                <w:szCs w:val="16"/>
              </w:rPr>
              <w:t>RAN1, RAN3</w:t>
            </w:r>
          </w:p>
        </w:tc>
        <w:tc>
          <w:tcPr>
            <w:tcW w:w="1141" w:type="dxa"/>
          </w:tcPr>
          <w:p w14:paraId="06647245" w14:textId="3208EE00" w:rsidR="001A122B" w:rsidRPr="001A122B" w:rsidRDefault="001A122B" w:rsidP="001A122B">
            <w:pPr>
              <w:rPr>
                <w:rFonts w:ascii="Times New Roman" w:hAnsi="Times New Roman"/>
                <w:sz w:val="16"/>
                <w:szCs w:val="16"/>
              </w:rPr>
            </w:pPr>
            <w:r w:rsidRPr="001A122B">
              <w:rPr>
                <w:sz w:val="16"/>
                <w:szCs w:val="16"/>
              </w:rPr>
              <w:t>RP-172100</w:t>
            </w:r>
          </w:p>
        </w:tc>
        <w:tc>
          <w:tcPr>
            <w:tcW w:w="1077" w:type="dxa"/>
          </w:tcPr>
          <w:p w14:paraId="568076A4" w14:textId="77777777" w:rsidR="001A122B" w:rsidRPr="001A122B" w:rsidRDefault="001A122B" w:rsidP="001A122B">
            <w:pPr>
              <w:rPr>
                <w:rFonts w:ascii="Times New Roman" w:hAnsi="Times New Roman"/>
                <w:sz w:val="16"/>
                <w:szCs w:val="16"/>
              </w:rPr>
            </w:pPr>
          </w:p>
        </w:tc>
      </w:tr>
      <w:tr w:rsidR="001A122B" w:rsidRPr="001A122B" w14:paraId="152DE38F" w14:textId="77777777" w:rsidTr="00047813">
        <w:trPr>
          <w:trHeight w:val="20"/>
          <w:jc w:val="center"/>
        </w:trPr>
        <w:tc>
          <w:tcPr>
            <w:tcW w:w="1077" w:type="dxa"/>
          </w:tcPr>
          <w:p w14:paraId="23B2F511" w14:textId="3CBB34E7" w:rsidR="001A122B" w:rsidRPr="001A122B" w:rsidRDefault="00033405" w:rsidP="001A122B">
            <w:pPr>
              <w:rPr>
                <w:rFonts w:ascii="Times New Roman" w:hAnsi="Times New Roman"/>
                <w:bCs/>
                <w:sz w:val="16"/>
                <w:szCs w:val="16"/>
              </w:rPr>
            </w:pPr>
            <w:hyperlink r:id="rId1562" w:history="1">
              <w:r w:rsidR="004117AD">
                <w:rPr>
                  <w:rStyle w:val="Hyperlink"/>
                  <w:sz w:val="16"/>
                  <w:szCs w:val="16"/>
                </w:rPr>
                <w:t>R1-1716676</w:t>
              </w:r>
            </w:hyperlink>
          </w:p>
        </w:tc>
        <w:tc>
          <w:tcPr>
            <w:tcW w:w="2741" w:type="dxa"/>
          </w:tcPr>
          <w:p w14:paraId="23704CF1" w14:textId="0FE3AEA6" w:rsidR="001A122B" w:rsidRPr="001A122B" w:rsidRDefault="001A122B" w:rsidP="001A122B">
            <w:pPr>
              <w:rPr>
                <w:rFonts w:ascii="Times New Roman" w:hAnsi="Times New Roman"/>
                <w:sz w:val="16"/>
                <w:szCs w:val="16"/>
              </w:rPr>
            </w:pPr>
            <w:r w:rsidRPr="001A122B">
              <w:rPr>
                <w:sz w:val="16"/>
                <w:szCs w:val="16"/>
              </w:rPr>
              <w:t>LS on NR UE Category</w:t>
            </w:r>
          </w:p>
        </w:tc>
        <w:tc>
          <w:tcPr>
            <w:tcW w:w="1298" w:type="dxa"/>
          </w:tcPr>
          <w:p w14:paraId="26448322" w14:textId="2CAFCE81" w:rsidR="001A122B" w:rsidRPr="001A122B" w:rsidRDefault="001A122B" w:rsidP="001A122B">
            <w:pPr>
              <w:rPr>
                <w:rFonts w:ascii="Times New Roman" w:hAnsi="Times New Roman"/>
                <w:sz w:val="16"/>
                <w:szCs w:val="16"/>
              </w:rPr>
            </w:pPr>
            <w:r w:rsidRPr="001A122B">
              <w:rPr>
                <w:sz w:val="16"/>
                <w:szCs w:val="16"/>
              </w:rPr>
              <w:t>RAN, MediaTek</w:t>
            </w:r>
          </w:p>
        </w:tc>
        <w:tc>
          <w:tcPr>
            <w:tcW w:w="838" w:type="dxa"/>
          </w:tcPr>
          <w:p w14:paraId="2D677111" w14:textId="70DF0C08"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7469581D" w14:textId="2145858D"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0866408F" w14:textId="77777777" w:rsidR="001A122B" w:rsidRPr="001A122B" w:rsidRDefault="001A122B" w:rsidP="001A122B">
            <w:pPr>
              <w:rPr>
                <w:rFonts w:ascii="Times New Roman" w:hAnsi="Times New Roman"/>
                <w:sz w:val="16"/>
                <w:szCs w:val="16"/>
              </w:rPr>
            </w:pPr>
          </w:p>
        </w:tc>
        <w:tc>
          <w:tcPr>
            <w:tcW w:w="1002" w:type="dxa"/>
          </w:tcPr>
          <w:p w14:paraId="55C75057" w14:textId="1B9F328B"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5A6201C1" w14:textId="4562CF58" w:rsidR="001A122B" w:rsidRPr="001A122B" w:rsidRDefault="001A122B" w:rsidP="001A122B">
            <w:pPr>
              <w:rPr>
                <w:rFonts w:ascii="Times New Roman" w:hAnsi="Times New Roman"/>
                <w:sz w:val="16"/>
                <w:szCs w:val="16"/>
              </w:rPr>
            </w:pPr>
            <w:r w:rsidRPr="001A122B">
              <w:rPr>
                <w:sz w:val="16"/>
                <w:szCs w:val="16"/>
              </w:rPr>
              <w:t>RAN2, RAN4</w:t>
            </w:r>
          </w:p>
        </w:tc>
        <w:tc>
          <w:tcPr>
            <w:tcW w:w="1141" w:type="dxa"/>
          </w:tcPr>
          <w:p w14:paraId="7CEA3562" w14:textId="7AB93C6E" w:rsidR="001A122B" w:rsidRPr="001A122B" w:rsidRDefault="001A122B" w:rsidP="001A122B">
            <w:pPr>
              <w:rPr>
                <w:rFonts w:ascii="Times New Roman" w:hAnsi="Times New Roman"/>
                <w:sz w:val="16"/>
                <w:szCs w:val="16"/>
              </w:rPr>
            </w:pPr>
            <w:r w:rsidRPr="001A122B">
              <w:rPr>
                <w:sz w:val="16"/>
                <w:szCs w:val="16"/>
              </w:rPr>
              <w:t>RP-172113</w:t>
            </w:r>
          </w:p>
        </w:tc>
        <w:tc>
          <w:tcPr>
            <w:tcW w:w="1077" w:type="dxa"/>
          </w:tcPr>
          <w:p w14:paraId="400EDC80" w14:textId="77777777" w:rsidR="001A122B" w:rsidRPr="001A122B" w:rsidRDefault="001A122B" w:rsidP="001A122B">
            <w:pPr>
              <w:rPr>
                <w:rFonts w:ascii="Times New Roman" w:hAnsi="Times New Roman"/>
                <w:sz w:val="16"/>
                <w:szCs w:val="16"/>
              </w:rPr>
            </w:pPr>
          </w:p>
        </w:tc>
      </w:tr>
      <w:tr w:rsidR="001A122B" w:rsidRPr="001A122B" w14:paraId="44A80C6D" w14:textId="77777777" w:rsidTr="00047813">
        <w:trPr>
          <w:trHeight w:val="20"/>
          <w:jc w:val="center"/>
        </w:trPr>
        <w:tc>
          <w:tcPr>
            <w:tcW w:w="1077" w:type="dxa"/>
          </w:tcPr>
          <w:p w14:paraId="766787AB" w14:textId="13831649" w:rsidR="001A122B" w:rsidRPr="001A122B" w:rsidRDefault="00033405" w:rsidP="001A122B">
            <w:pPr>
              <w:rPr>
                <w:rFonts w:ascii="Times New Roman" w:hAnsi="Times New Roman"/>
                <w:bCs/>
                <w:sz w:val="16"/>
                <w:szCs w:val="16"/>
              </w:rPr>
            </w:pPr>
            <w:hyperlink r:id="rId1563" w:history="1">
              <w:r w:rsidR="004117AD">
                <w:rPr>
                  <w:rStyle w:val="Hyperlink"/>
                  <w:sz w:val="16"/>
                  <w:szCs w:val="16"/>
                </w:rPr>
                <w:t>R1-1716896</w:t>
              </w:r>
            </w:hyperlink>
          </w:p>
        </w:tc>
        <w:tc>
          <w:tcPr>
            <w:tcW w:w="2741" w:type="dxa"/>
          </w:tcPr>
          <w:p w14:paraId="7CCC9597" w14:textId="4B5EB204" w:rsidR="001A122B" w:rsidRPr="001A122B" w:rsidRDefault="001A122B" w:rsidP="001A122B">
            <w:pPr>
              <w:rPr>
                <w:rFonts w:ascii="Times New Roman" w:hAnsi="Times New Roman"/>
                <w:sz w:val="16"/>
                <w:szCs w:val="16"/>
              </w:rPr>
            </w:pPr>
            <w:r w:rsidRPr="001A122B">
              <w:rPr>
                <w:sz w:val="16"/>
                <w:szCs w:val="16"/>
              </w:rPr>
              <w:t>UE timing advance adjustment step size</w:t>
            </w:r>
          </w:p>
        </w:tc>
        <w:tc>
          <w:tcPr>
            <w:tcW w:w="1298" w:type="dxa"/>
          </w:tcPr>
          <w:p w14:paraId="4F93C667" w14:textId="0AE02949" w:rsidR="001A122B" w:rsidRPr="001A122B" w:rsidRDefault="001A122B" w:rsidP="001A122B">
            <w:pPr>
              <w:rPr>
                <w:rFonts w:ascii="Times New Roman" w:hAnsi="Times New Roman"/>
                <w:sz w:val="16"/>
                <w:szCs w:val="16"/>
              </w:rPr>
            </w:pPr>
            <w:r w:rsidRPr="001A122B">
              <w:rPr>
                <w:sz w:val="16"/>
                <w:szCs w:val="16"/>
              </w:rPr>
              <w:t>RAN4, Ericsson</w:t>
            </w:r>
          </w:p>
        </w:tc>
        <w:tc>
          <w:tcPr>
            <w:tcW w:w="838" w:type="dxa"/>
          </w:tcPr>
          <w:p w14:paraId="732F43B1" w14:textId="37DD9182"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7744DB2D" w14:textId="0321307E"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2799538C" w14:textId="617ACFB0" w:rsidR="001A122B" w:rsidRPr="001A122B" w:rsidRDefault="001A122B" w:rsidP="001A122B">
            <w:pPr>
              <w:rPr>
                <w:rFonts w:ascii="Times New Roman" w:hAnsi="Times New Roman"/>
                <w:sz w:val="16"/>
                <w:szCs w:val="16"/>
              </w:rPr>
            </w:pPr>
          </w:p>
        </w:tc>
        <w:tc>
          <w:tcPr>
            <w:tcW w:w="1002" w:type="dxa"/>
          </w:tcPr>
          <w:p w14:paraId="4026E1A0" w14:textId="2F504385"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2EAA80B5" w14:textId="353B0D06" w:rsidR="001A122B" w:rsidRPr="001A122B" w:rsidRDefault="001A122B" w:rsidP="001A122B">
            <w:pPr>
              <w:rPr>
                <w:rFonts w:ascii="Times New Roman" w:hAnsi="Times New Roman"/>
                <w:sz w:val="16"/>
                <w:szCs w:val="16"/>
              </w:rPr>
            </w:pPr>
            <w:r w:rsidRPr="001A122B">
              <w:rPr>
                <w:sz w:val="16"/>
                <w:szCs w:val="16"/>
              </w:rPr>
              <w:t>RAN2</w:t>
            </w:r>
          </w:p>
        </w:tc>
        <w:tc>
          <w:tcPr>
            <w:tcW w:w="1141" w:type="dxa"/>
          </w:tcPr>
          <w:p w14:paraId="5E186177" w14:textId="356F7280" w:rsidR="001A122B" w:rsidRPr="001A122B" w:rsidRDefault="001A122B" w:rsidP="001A122B">
            <w:pPr>
              <w:rPr>
                <w:rFonts w:ascii="Times New Roman" w:hAnsi="Times New Roman"/>
                <w:sz w:val="16"/>
                <w:szCs w:val="16"/>
              </w:rPr>
            </w:pPr>
            <w:r w:rsidRPr="001A122B">
              <w:rPr>
                <w:sz w:val="16"/>
                <w:szCs w:val="16"/>
              </w:rPr>
              <w:t>R4-1709899</w:t>
            </w:r>
          </w:p>
        </w:tc>
        <w:tc>
          <w:tcPr>
            <w:tcW w:w="1077" w:type="dxa"/>
          </w:tcPr>
          <w:p w14:paraId="685FF788" w14:textId="77777777" w:rsidR="001A122B" w:rsidRPr="001A122B" w:rsidRDefault="001A122B" w:rsidP="001A122B">
            <w:pPr>
              <w:rPr>
                <w:rFonts w:ascii="Times New Roman" w:hAnsi="Times New Roman"/>
                <w:sz w:val="16"/>
                <w:szCs w:val="16"/>
              </w:rPr>
            </w:pPr>
          </w:p>
        </w:tc>
      </w:tr>
      <w:tr w:rsidR="001A122B" w:rsidRPr="001A122B" w14:paraId="1857B7F1" w14:textId="77777777" w:rsidTr="00047813">
        <w:trPr>
          <w:trHeight w:val="20"/>
          <w:jc w:val="center"/>
        </w:trPr>
        <w:tc>
          <w:tcPr>
            <w:tcW w:w="1077" w:type="dxa"/>
          </w:tcPr>
          <w:p w14:paraId="2DFF132B" w14:textId="28B02DC2" w:rsidR="001A122B" w:rsidRPr="001A122B" w:rsidRDefault="00033405" w:rsidP="001A122B">
            <w:pPr>
              <w:rPr>
                <w:rFonts w:ascii="Times New Roman" w:hAnsi="Times New Roman"/>
                <w:bCs/>
                <w:sz w:val="16"/>
                <w:szCs w:val="16"/>
              </w:rPr>
            </w:pPr>
            <w:hyperlink r:id="rId1564" w:history="1">
              <w:r w:rsidR="004117AD">
                <w:rPr>
                  <w:rStyle w:val="Hyperlink"/>
                  <w:sz w:val="16"/>
                  <w:szCs w:val="16"/>
                </w:rPr>
                <w:t>R1-1716897</w:t>
              </w:r>
            </w:hyperlink>
          </w:p>
        </w:tc>
        <w:tc>
          <w:tcPr>
            <w:tcW w:w="2741" w:type="dxa"/>
          </w:tcPr>
          <w:p w14:paraId="2D8F195C" w14:textId="13631A45" w:rsidR="001A122B" w:rsidRPr="001A122B" w:rsidRDefault="001A122B" w:rsidP="001A122B">
            <w:pPr>
              <w:rPr>
                <w:rFonts w:ascii="Times New Roman" w:hAnsi="Times New Roman"/>
                <w:sz w:val="16"/>
                <w:szCs w:val="16"/>
              </w:rPr>
            </w:pPr>
            <w:r w:rsidRPr="001A122B">
              <w:rPr>
                <w:sz w:val="16"/>
                <w:szCs w:val="16"/>
              </w:rPr>
              <w:t>LS Reply to LS related to SRS hopping</w:t>
            </w:r>
          </w:p>
        </w:tc>
        <w:tc>
          <w:tcPr>
            <w:tcW w:w="1298" w:type="dxa"/>
          </w:tcPr>
          <w:p w14:paraId="65CCB5DC" w14:textId="5BF38682" w:rsidR="001A122B" w:rsidRPr="001A122B" w:rsidRDefault="001A122B" w:rsidP="001A122B">
            <w:pPr>
              <w:rPr>
                <w:rFonts w:ascii="Times New Roman" w:hAnsi="Times New Roman"/>
                <w:sz w:val="16"/>
                <w:szCs w:val="16"/>
              </w:rPr>
            </w:pPr>
            <w:r w:rsidRPr="001A122B">
              <w:rPr>
                <w:sz w:val="16"/>
                <w:szCs w:val="16"/>
              </w:rPr>
              <w:t>RAN4, Qualcomm</w:t>
            </w:r>
          </w:p>
        </w:tc>
        <w:tc>
          <w:tcPr>
            <w:tcW w:w="838" w:type="dxa"/>
          </w:tcPr>
          <w:p w14:paraId="7969B826" w14:textId="4A23F2C8" w:rsidR="001A122B" w:rsidRPr="001A122B" w:rsidRDefault="001A122B" w:rsidP="001A122B">
            <w:pPr>
              <w:rPr>
                <w:rFonts w:ascii="Times New Roman" w:hAnsi="Times New Roman"/>
                <w:bCs/>
                <w:sz w:val="16"/>
                <w:szCs w:val="16"/>
              </w:rPr>
            </w:pPr>
            <w:r w:rsidRPr="001A122B">
              <w:rPr>
                <w:sz w:val="16"/>
                <w:szCs w:val="16"/>
              </w:rPr>
              <w:t>Rel-15</w:t>
            </w:r>
          </w:p>
        </w:tc>
        <w:tc>
          <w:tcPr>
            <w:tcW w:w="2793" w:type="dxa"/>
          </w:tcPr>
          <w:p w14:paraId="67CA73FA" w14:textId="2B4E0314" w:rsidR="001A122B" w:rsidRPr="001A122B" w:rsidRDefault="001A122B" w:rsidP="001A122B">
            <w:pPr>
              <w:rPr>
                <w:rFonts w:ascii="Times New Roman" w:hAnsi="Times New Roman"/>
                <w:bCs/>
                <w:sz w:val="16"/>
                <w:szCs w:val="16"/>
              </w:rPr>
            </w:pPr>
            <w:r w:rsidRPr="001A122B">
              <w:rPr>
                <w:sz w:val="16"/>
                <w:szCs w:val="16"/>
              </w:rPr>
              <w:t>NR_newRAT-Core</w:t>
            </w:r>
          </w:p>
        </w:tc>
        <w:tc>
          <w:tcPr>
            <w:tcW w:w="1081" w:type="dxa"/>
          </w:tcPr>
          <w:p w14:paraId="5CD0267E" w14:textId="5252D67C" w:rsidR="001A122B" w:rsidRPr="001A122B" w:rsidRDefault="00033405" w:rsidP="001A122B">
            <w:pPr>
              <w:rPr>
                <w:rFonts w:ascii="Times New Roman" w:hAnsi="Times New Roman"/>
                <w:sz w:val="16"/>
                <w:szCs w:val="16"/>
              </w:rPr>
            </w:pPr>
            <w:hyperlink r:id="rId1565" w:history="1">
              <w:r w:rsidR="004117AD">
                <w:rPr>
                  <w:rStyle w:val="Hyperlink"/>
                  <w:sz w:val="16"/>
                  <w:szCs w:val="16"/>
                </w:rPr>
                <w:t>R1-1709836</w:t>
              </w:r>
            </w:hyperlink>
          </w:p>
        </w:tc>
        <w:tc>
          <w:tcPr>
            <w:tcW w:w="1002" w:type="dxa"/>
          </w:tcPr>
          <w:p w14:paraId="3861A676" w14:textId="00804651" w:rsidR="001A122B" w:rsidRPr="001A122B" w:rsidRDefault="001A122B" w:rsidP="001A122B">
            <w:pPr>
              <w:rPr>
                <w:rFonts w:ascii="Times New Roman" w:hAnsi="Times New Roman"/>
                <w:sz w:val="16"/>
                <w:szCs w:val="16"/>
              </w:rPr>
            </w:pPr>
            <w:r w:rsidRPr="001A122B">
              <w:rPr>
                <w:sz w:val="16"/>
                <w:szCs w:val="16"/>
              </w:rPr>
              <w:t>RAN1</w:t>
            </w:r>
          </w:p>
        </w:tc>
        <w:tc>
          <w:tcPr>
            <w:tcW w:w="1002" w:type="dxa"/>
          </w:tcPr>
          <w:p w14:paraId="153BCBEB" w14:textId="77777777" w:rsidR="001A122B" w:rsidRPr="001A122B" w:rsidRDefault="001A122B" w:rsidP="001A122B">
            <w:pPr>
              <w:rPr>
                <w:rFonts w:ascii="Times New Roman" w:hAnsi="Times New Roman"/>
                <w:sz w:val="16"/>
                <w:szCs w:val="16"/>
              </w:rPr>
            </w:pPr>
          </w:p>
        </w:tc>
        <w:tc>
          <w:tcPr>
            <w:tcW w:w="1141" w:type="dxa"/>
          </w:tcPr>
          <w:p w14:paraId="320AC20D" w14:textId="54163F0E" w:rsidR="001A122B" w:rsidRPr="001A122B" w:rsidRDefault="001A122B" w:rsidP="001A122B">
            <w:pPr>
              <w:rPr>
                <w:rFonts w:ascii="Times New Roman" w:hAnsi="Times New Roman"/>
                <w:sz w:val="16"/>
                <w:szCs w:val="16"/>
              </w:rPr>
            </w:pPr>
            <w:r w:rsidRPr="001A122B">
              <w:rPr>
                <w:sz w:val="16"/>
                <w:szCs w:val="16"/>
              </w:rPr>
              <w:t>R4-1710048</w:t>
            </w:r>
          </w:p>
        </w:tc>
        <w:tc>
          <w:tcPr>
            <w:tcW w:w="1077" w:type="dxa"/>
          </w:tcPr>
          <w:p w14:paraId="61C331BB" w14:textId="77777777" w:rsidR="001A122B" w:rsidRPr="001A122B" w:rsidRDefault="001A122B" w:rsidP="001A122B">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14" w:name="_Toc495183255"/>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1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0DE109E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15" w:name="_Toc495183256"/>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8F267B">
        <w:rPr>
          <w:rFonts w:ascii="Times New Roman" w:hAnsi="Times New Roman" w:cs="Times New Roman"/>
          <w:sz w:val="20"/>
          <w:szCs w:val="20"/>
        </w:rPr>
        <w:t>#AH_NR3</w:t>
      </w:r>
      <w:bookmarkEnd w:id="215"/>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FC308D"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71000" w:rsidRPr="00285277" w14:paraId="7BA72540"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9D86F62" w14:textId="3BB95CBE" w:rsidR="00371000" w:rsidRPr="00285277" w:rsidRDefault="00371000" w:rsidP="00371000">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F35DDB6" w14:textId="257CB1AF" w:rsidR="00371000" w:rsidRPr="00285277" w:rsidRDefault="00371000" w:rsidP="00371000">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0878A86" w14:textId="050B81BC" w:rsidR="00371000" w:rsidRPr="00285277" w:rsidRDefault="00371000" w:rsidP="00371000">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5ADA16BD" w14:textId="67A6CCCB" w:rsidR="00371000" w:rsidRPr="00285277" w:rsidRDefault="00371000" w:rsidP="00371000">
            <w:pPr>
              <w:rPr>
                <w:rFonts w:ascii="Times New Roman" w:hAnsi="Times New Roman"/>
                <w:sz w:val="18"/>
                <w:szCs w:val="18"/>
              </w:rPr>
            </w:pPr>
          </w:p>
        </w:tc>
      </w:tr>
      <w:tr w:rsidR="00371000" w:rsidRPr="00FC308D" w14:paraId="7ED9A6F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C9696A" w14:textId="65ED723B" w:rsidR="00371000" w:rsidRPr="00FC308D" w:rsidRDefault="00371000" w:rsidP="00371000">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24DDBCA2" w14:textId="21E193BD" w:rsidR="00371000" w:rsidRPr="00FC308D" w:rsidRDefault="00371000" w:rsidP="00371000">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699A645F" w14:textId="7C2B3D74" w:rsidR="00371000" w:rsidRPr="00FC308D" w:rsidRDefault="00371000" w:rsidP="00371000">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63098253" w14:textId="5127BA84" w:rsidR="00371000" w:rsidRPr="00FC308D" w:rsidRDefault="00371000" w:rsidP="00371000">
            <w:pPr>
              <w:rPr>
                <w:rFonts w:ascii="Times New Roman" w:hAnsi="Times New Roman"/>
                <w:szCs w:val="20"/>
              </w:rPr>
            </w:pPr>
          </w:p>
        </w:tc>
      </w:tr>
      <w:tr w:rsidR="00371000" w:rsidRPr="00FC308D" w14:paraId="04FADA60"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5DCB9C8" w14:textId="1EACB25E" w:rsidR="00371000" w:rsidRPr="00FC308D" w:rsidRDefault="00371000" w:rsidP="00371000">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7FCFF06A" w14:textId="49320312" w:rsidR="00371000" w:rsidRPr="00FC308D" w:rsidRDefault="00371000" w:rsidP="00371000">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67470CA4" w14:textId="0DA334EC" w:rsidR="00371000" w:rsidRPr="00FC308D" w:rsidRDefault="00371000" w:rsidP="00371000">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2BBCCC6A" w14:textId="61442097" w:rsidR="00371000" w:rsidRPr="00FC308D" w:rsidRDefault="00371000" w:rsidP="00371000">
            <w:pPr>
              <w:rPr>
                <w:rFonts w:ascii="Times New Roman" w:hAnsi="Times New Roman"/>
                <w:szCs w:val="20"/>
              </w:rPr>
            </w:pPr>
          </w:p>
        </w:tc>
      </w:tr>
      <w:tr w:rsidR="00371000" w:rsidRPr="00FC308D" w14:paraId="165E276D"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3843952" w14:textId="0349F9B1" w:rsidR="00371000" w:rsidRPr="00FC308D" w:rsidRDefault="00371000" w:rsidP="00371000">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297A9F4" w14:textId="17C1DD0D" w:rsidR="00371000" w:rsidRPr="00FC308D" w:rsidRDefault="00371000" w:rsidP="00371000">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0F5F9ABC" w14:textId="51612B2A" w:rsidR="00371000" w:rsidRPr="00FC308D" w:rsidRDefault="00371000" w:rsidP="00371000">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61BFCE67" w14:textId="6243780B" w:rsidR="00371000" w:rsidRPr="00FC308D" w:rsidRDefault="00371000" w:rsidP="00371000">
            <w:pPr>
              <w:rPr>
                <w:rFonts w:ascii="Times New Roman" w:hAnsi="Times New Roman"/>
                <w:szCs w:val="20"/>
              </w:rPr>
            </w:pPr>
          </w:p>
        </w:tc>
      </w:tr>
      <w:tr w:rsidR="00371000" w:rsidRPr="00FC308D" w14:paraId="7D70910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84E67EF" w14:textId="7A365C4A" w:rsidR="00371000" w:rsidRPr="00FC308D" w:rsidRDefault="00371000" w:rsidP="00371000">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2F61909" w14:textId="0243B2FE" w:rsidR="00371000" w:rsidRPr="00FC308D" w:rsidRDefault="00371000" w:rsidP="00371000">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262B469D" w14:textId="4508EB9D" w:rsidR="00371000" w:rsidRPr="00FC308D" w:rsidRDefault="00371000" w:rsidP="00371000">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6540AE6E" w14:textId="47FCB718" w:rsidR="00371000" w:rsidRPr="00FC308D" w:rsidRDefault="00371000" w:rsidP="00371000">
            <w:pPr>
              <w:rPr>
                <w:rFonts w:ascii="Times New Roman" w:hAnsi="Times New Roman"/>
                <w:szCs w:val="20"/>
              </w:rPr>
            </w:pPr>
          </w:p>
        </w:tc>
      </w:tr>
      <w:tr w:rsidR="00371000" w:rsidRPr="00FC308D" w14:paraId="61EAC906"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90596F5" w14:textId="1AF91FE8" w:rsidR="00371000" w:rsidRPr="00FC308D" w:rsidRDefault="00371000" w:rsidP="00371000">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767D0433" w14:textId="3738D967" w:rsidR="00371000" w:rsidRPr="00FC308D" w:rsidRDefault="00371000" w:rsidP="00371000">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5171881" w14:textId="3DC12F1A" w:rsidR="00371000" w:rsidRPr="00FC308D" w:rsidRDefault="00371000" w:rsidP="00371000">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5213EFFE" w14:textId="127F6E8F" w:rsidR="00371000" w:rsidRPr="00FC308D" w:rsidRDefault="00371000" w:rsidP="00371000">
            <w:pPr>
              <w:rPr>
                <w:rFonts w:ascii="Times New Roman" w:hAnsi="Times New Roman"/>
                <w:szCs w:val="20"/>
              </w:rPr>
            </w:pPr>
          </w:p>
        </w:tc>
      </w:tr>
      <w:tr w:rsidR="00371000" w:rsidRPr="00FC308D" w14:paraId="0562B0D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ADE18AD" w14:textId="0BF512B4" w:rsidR="00371000" w:rsidRPr="00FC308D" w:rsidRDefault="00371000" w:rsidP="00371000">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56553C2" w14:textId="4DA34759" w:rsidR="00371000" w:rsidRPr="00FC308D" w:rsidRDefault="00371000" w:rsidP="00371000">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1B4AE1B7" w14:textId="460F224A" w:rsidR="00371000" w:rsidRPr="00FC308D" w:rsidRDefault="00371000" w:rsidP="00371000">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22C1F1B7" w14:textId="6249D8CD" w:rsidR="00371000" w:rsidRPr="00FC308D" w:rsidRDefault="00371000" w:rsidP="00371000">
            <w:pPr>
              <w:rPr>
                <w:rFonts w:ascii="Times New Roman" w:hAnsi="Times New Roman"/>
                <w:szCs w:val="20"/>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16" w:name="_Toc495183257"/>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16"/>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4F037D0B" w14:textId="77777777" w:rsidR="008451F0" w:rsidRDefault="008451F0" w:rsidP="008451F0"/>
    <w:p w14:paraId="0A44902F" w14:textId="77777777" w:rsidR="007C63D9" w:rsidRPr="000C2FB0" w:rsidRDefault="007C63D9" w:rsidP="007C63D9">
      <w:pPr>
        <w:rPr>
          <w:rFonts w:ascii="Times New Roman" w:hAnsi="Times New Roman"/>
          <w:szCs w:val="20"/>
          <w:lang w:val="en-US"/>
        </w:rPr>
      </w:pPr>
      <w:r w:rsidRPr="00601C1C">
        <w:rPr>
          <w:rFonts w:ascii="Times New Roman" w:hAnsi="Times New Roman"/>
          <w:szCs w:val="20"/>
          <w:highlight w:val="green"/>
          <w:lang w:val="en-US"/>
        </w:rPr>
        <w:t xml:space="preserve">[NR#3-02] </w:t>
      </w:r>
      <w:r w:rsidRPr="00601C1C">
        <w:rPr>
          <w:szCs w:val="20"/>
          <w:highlight w:val="green"/>
        </w:rPr>
        <w:t>Daniel (Ericsson)</w:t>
      </w:r>
    </w:p>
    <w:p w14:paraId="035C1898" w14:textId="768B084B" w:rsidR="007C63D9" w:rsidRPr="001762E7" w:rsidRDefault="007C63D9" w:rsidP="007C63D9">
      <w:pPr>
        <w:rPr>
          <w:rFonts w:ascii="Times New Roman" w:hAnsi="Times New Roman"/>
          <w:szCs w:val="20"/>
        </w:rPr>
      </w:pPr>
      <w:r w:rsidRPr="007C63D9">
        <w:rPr>
          <w:szCs w:val="20"/>
        </w:rPr>
        <w:t xml:space="preserve">Email approval of </w:t>
      </w:r>
      <w:r>
        <w:rPr>
          <w:szCs w:val="20"/>
        </w:rPr>
        <w:t xml:space="preserve">the LS to RAN2 on </w:t>
      </w:r>
      <w:r w:rsidRPr="007C63D9">
        <w:rPr>
          <w:szCs w:val="20"/>
        </w:rPr>
        <w:t>updated RRC parameters</w:t>
      </w:r>
      <w:r>
        <w:rPr>
          <w:szCs w:val="20"/>
        </w:rPr>
        <w:t xml:space="preserve"> for NR</w:t>
      </w:r>
    </w:p>
    <w:p w14:paraId="30AA8621" w14:textId="13787FF4" w:rsidR="007C63D9" w:rsidRDefault="007C63D9" w:rsidP="007C63D9">
      <w:pPr>
        <w:rPr>
          <w:b/>
          <w:color w:val="C00000"/>
          <w:szCs w:val="20"/>
        </w:rPr>
      </w:pPr>
      <w:r w:rsidRPr="00DE6A8E">
        <w:rPr>
          <w:b/>
          <w:color w:val="C00000"/>
          <w:szCs w:val="20"/>
        </w:rPr>
        <w:t>Done:</w:t>
      </w:r>
      <w:r>
        <w:rPr>
          <w:b/>
          <w:color w:val="C00000"/>
          <w:szCs w:val="20"/>
        </w:rPr>
        <w:t xml:space="preserve"> According to Mr Chair’s email posted on Oct.7</w:t>
      </w:r>
      <w:r w:rsidRPr="007C63D9">
        <w:rPr>
          <w:b/>
          <w:color w:val="C00000"/>
          <w:szCs w:val="20"/>
          <w:vertAlign w:val="superscript"/>
        </w:rPr>
        <w:t>th</w:t>
      </w:r>
      <w:r>
        <w:rPr>
          <w:b/>
          <w:color w:val="C00000"/>
          <w:szCs w:val="20"/>
        </w:rPr>
        <w:t xml:space="preserve">, the final LS is </w:t>
      </w:r>
      <w:r w:rsidRPr="007C63D9">
        <w:rPr>
          <w:b/>
          <w:color w:val="C00000"/>
          <w:szCs w:val="20"/>
          <w:highlight w:val="green"/>
        </w:rPr>
        <w:t>approved in R1-1716933.</w:t>
      </w:r>
    </w:p>
    <w:p w14:paraId="6D1F7FCD" w14:textId="77777777" w:rsidR="00872513" w:rsidRDefault="00872513">
      <w:pPr>
        <w:rPr>
          <w:rFonts w:ascii="Times New Roman" w:eastAsia="SimSun" w:hAnsi="Times New Roman"/>
          <w:kern w:val="2"/>
          <w:szCs w:val="20"/>
          <w:lang w:val="en-US"/>
        </w:rPr>
      </w:pPr>
    </w:p>
    <w:p w14:paraId="5F6E68E0" w14:textId="77777777" w:rsidR="000C2FB0" w:rsidRDefault="000C2FB0" w:rsidP="000C2FB0">
      <w:pPr>
        <w:numPr>
          <w:ilvl w:val="0"/>
          <w:numId w:val="9"/>
        </w:numPr>
        <w:rPr>
          <w:rFonts w:ascii="Times New Roman" w:hAnsi="Times New Roman"/>
          <w:b/>
          <w:szCs w:val="20"/>
        </w:rPr>
      </w:pPr>
      <w:r w:rsidRPr="00A71EA8">
        <w:rPr>
          <w:rFonts w:ascii="Times New Roman" w:hAnsi="Times New Roman"/>
          <w:b/>
          <w:szCs w:val="20"/>
        </w:rPr>
        <w:t>CR approval</w:t>
      </w:r>
    </w:p>
    <w:p w14:paraId="684E4B03" w14:textId="77777777" w:rsidR="000C2FB0" w:rsidRDefault="000C2FB0" w:rsidP="000C2FB0"/>
    <w:p w14:paraId="1EA09838" w14:textId="659EC43E" w:rsidR="000C2FB0" w:rsidRDefault="000C2FB0" w:rsidP="000C2FB0">
      <w:r>
        <w:t>None</w:t>
      </w:r>
    </w:p>
    <w:p w14:paraId="11FC65ED" w14:textId="77777777" w:rsidR="000C2FB0" w:rsidRPr="00A71EA8" w:rsidRDefault="000C2FB0" w:rsidP="000C2FB0"/>
    <w:p w14:paraId="6D073CD3" w14:textId="77777777" w:rsidR="000C2FB0" w:rsidRPr="00A71EA8" w:rsidRDefault="000C2FB0" w:rsidP="000C2FB0">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23E254AC" w14:textId="77777777" w:rsidR="0012593B" w:rsidRDefault="0012593B" w:rsidP="0012593B"/>
    <w:p w14:paraId="6272DC87" w14:textId="77777777" w:rsidR="000C2FB0" w:rsidRPr="000C2FB0" w:rsidRDefault="000C2FB0" w:rsidP="000C2FB0">
      <w:pPr>
        <w:rPr>
          <w:rFonts w:ascii="Times New Roman" w:hAnsi="Times New Roman"/>
          <w:szCs w:val="20"/>
          <w:lang w:val="en-US" w:eastAsia="en-GB"/>
        </w:rPr>
      </w:pPr>
      <w:r w:rsidRPr="000C2FB0">
        <w:rPr>
          <w:rFonts w:ascii="Times New Roman" w:hAnsi="Times New Roman"/>
          <w:szCs w:val="20"/>
          <w:lang w:val="en-US"/>
        </w:rPr>
        <w:t>[NR#3-01-</w:t>
      </w:r>
      <w:r w:rsidRPr="000C2FB0">
        <w:rPr>
          <w:rFonts w:ascii="Times New Roman" w:hAnsi="Times New Roman"/>
          <w:color w:val="FF0000"/>
          <w:szCs w:val="20"/>
          <w:lang w:val="en-US"/>
        </w:rPr>
        <w:t>spec#</w:t>
      </w:r>
      <w:r w:rsidRPr="000C2FB0">
        <w:rPr>
          <w:rFonts w:ascii="Times New Roman" w:hAnsi="Times New Roman"/>
          <w:szCs w:val="20"/>
          <w:lang w:val="en-US"/>
        </w:rPr>
        <w:t>]</w:t>
      </w:r>
    </w:p>
    <w:p w14:paraId="78D63850" w14:textId="77777777" w:rsidR="00612CDF" w:rsidRPr="00DE6A8E" w:rsidRDefault="00612CDF" w:rsidP="00612CDF">
      <w:pPr>
        <w:rPr>
          <w:szCs w:val="20"/>
        </w:rPr>
      </w:pPr>
      <w:r w:rsidRPr="00DE6A8E">
        <w:rPr>
          <w:szCs w:val="20"/>
        </w:rPr>
        <w:t>Spec editors (38.201, 38.202, 38.211, 38.212, 38.213, 38.214, 38.215) to prepare updated versions incorporating this meeting’s agreements and working assumptions by 9/28.</w:t>
      </w:r>
    </w:p>
    <w:p w14:paraId="4D3B4109" w14:textId="306BA217" w:rsidR="00612CDF" w:rsidRPr="00DE6A8E" w:rsidRDefault="00DE6A8E" w:rsidP="00612CDF">
      <w:pPr>
        <w:rPr>
          <w:b/>
          <w:color w:val="C00000"/>
          <w:szCs w:val="20"/>
        </w:rPr>
      </w:pPr>
      <w:r w:rsidRPr="00DE6A8E">
        <w:rPr>
          <w:b/>
          <w:color w:val="C00000"/>
          <w:szCs w:val="20"/>
        </w:rPr>
        <w:t>Done:</w:t>
      </w:r>
    </w:p>
    <w:p w14:paraId="0F1A3F4B" w14:textId="0DD7D51E" w:rsidR="00DE6A8E" w:rsidRPr="00DE6A8E" w:rsidRDefault="00DE6A8E" w:rsidP="00DE6A8E">
      <w:pPr>
        <w:rPr>
          <w:b/>
          <w:color w:val="C00000"/>
          <w:szCs w:val="20"/>
        </w:rPr>
      </w:pPr>
      <w:r w:rsidRPr="00DE6A8E">
        <w:rPr>
          <w:b/>
          <w:color w:val="C00000"/>
          <w:szCs w:val="20"/>
        </w:rPr>
        <w:t>R1-1716925</w:t>
      </w:r>
      <w:r w:rsidRPr="00DE6A8E">
        <w:rPr>
          <w:b/>
          <w:color w:val="C00000"/>
          <w:szCs w:val="20"/>
        </w:rPr>
        <w:tab/>
        <w:t>TS38.201 v1.0.1 NR; Physical layer; General description</w:t>
      </w:r>
      <w:r w:rsidRPr="00DE6A8E">
        <w:rPr>
          <w:b/>
          <w:color w:val="C00000"/>
          <w:szCs w:val="20"/>
        </w:rPr>
        <w:tab/>
        <w:t>NTT DOCOMO, INC.</w:t>
      </w:r>
      <w:r w:rsidRPr="00DE6A8E">
        <w:rPr>
          <w:b/>
          <w:color w:val="C00000"/>
          <w:szCs w:val="20"/>
        </w:rPr>
        <w:tab/>
        <w:t>No updates post AH3_NR</w:t>
      </w:r>
    </w:p>
    <w:p w14:paraId="7F0B645B" w14:textId="77777777" w:rsidR="00DE6A8E" w:rsidRPr="00DE6A8E" w:rsidRDefault="00DE6A8E" w:rsidP="00DE6A8E">
      <w:pPr>
        <w:rPr>
          <w:b/>
          <w:color w:val="C00000"/>
          <w:szCs w:val="20"/>
        </w:rPr>
      </w:pPr>
      <w:r w:rsidRPr="00DE6A8E">
        <w:rPr>
          <w:b/>
          <w:color w:val="C00000"/>
          <w:szCs w:val="20"/>
        </w:rPr>
        <w:t>R1-1716926</w:t>
      </w:r>
      <w:r w:rsidRPr="00DE6A8E">
        <w:rPr>
          <w:b/>
          <w:color w:val="C00000"/>
          <w:szCs w:val="20"/>
        </w:rPr>
        <w:tab/>
        <w:t>TS 38.202 v1.0.1 Services provided by the physical layer</w:t>
      </w:r>
      <w:r w:rsidRPr="00DE6A8E">
        <w:rPr>
          <w:b/>
          <w:color w:val="C00000"/>
          <w:szCs w:val="20"/>
        </w:rPr>
        <w:tab/>
        <w:t>Qualcomm Incorporated</w:t>
      </w:r>
      <w:r w:rsidRPr="00DE6A8E">
        <w:rPr>
          <w:b/>
          <w:color w:val="C00000"/>
          <w:szCs w:val="20"/>
        </w:rPr>
        <w:tab/>
        <w:t xml:space="preserve">No updates post AH3_NR </w:t>
      </w:r>
    </w:p>
    <w:p w14:paraId="3D7F530B" w14:textId="62735235" w:rsidR="00DE6A8E" w:rsidRPr="00DE6A8E" w:rsidRDefault="00DE6A8E" w:rsidP="00DE6A8E">
      <w:pPr>
        <w:rPr>
          <w:b/>
          <w:color w:val="C00000"/>
          <w:szCs w:val="20"/>
        </w:rPr>
      </w:pPr>
      <w:r w:rsidRPr="00DE6A8E">
        <w:rPr>
          <w:b/>
          <w:color w:val="C00000"/>
          <w:szCs w:val="20"/>
        </w:rPr>
        <w:t>R1-1716927</w:t>
      </w:r>
      <w:r w:rsidRPr="00DE6A8E">
        <w:rPr>
          <w:b/>
          <w:color w:val="C00000"/>
          <w:szCs w:val="20"/>
        </w:rPr>
        <w:tab/>
        <w:t>TS38.211 v1.0.1 NR; Physical channels and modulation</w:t>
      </w:r>
      <w:r w:rsidRPr="00DE6A8E">
        <w:rPr>
          <w:b/>
          <w:color w:val="C00000"/>
          <w:szCs w:val="20"/>
        </w:rPr>
        <w:tab/>
        <w:t>Ericsson</w:t>
      </w:r>
      <w:r w:rsidRPr="00DE6A8E">
        <w:rPr>
          <w:b/>
          <w:color w:val="C00000"/>
          <w:szCs w:val="20"/>
        </w:rPr>
        <w:tab/>
        <w:t>revised (decision at RAN1#90bis)</w:t>
      </w:r>
    </w:p>
    <w:p w14:paraId="58A1A52F" w14:textId="78E7B31D" w:rsidR="00DE6A8E" w:rsidRPr="00DE6A8E" w:rsidRDefault="00DE6A8E" w:rsidP="00DE6A8E">
      <w:pPr>
        <w:rPr>
          <w:b/>
          <w:color w:val="C00000"/>
          <w:szCs w:val="20"/>
        </w:rPr>
      </w:pPr>
      <w:r w:rsidRPr="00DE6A8E">
        <w:rPr>
          <w:b/>
          <w:color w:val="C00000"/>
          <w:szCs w:val="20"/>
        </w:rPr>
        <w:t>R1-1716928</w:t>
      </w:r>
      <w:r w:rsidRPr="00DE6A8E">
        <w:rPr>
          <w:b/>
          <w:color w:val="C00000"/>
          <w:szCs w:val="20"/>
        </w:rPr>
        <w:tab/>
        <w:t>TS38.212 v1.0.1 NR; Multiplexing and channel coding</w:t>
      </w:r>
      <w:r w:rsidRPr="00DE6A8E">
        <w:rPr>
          <w:b/>
          <w:color w:val="C00000"/>
          <w:szCs w:val="20"/>
        </w:rPr>
        <w:tab/>
        <w:t>Huawei</w:t>
      </w:r>
      <w:r w:rsidRPr="00DE6A8E">
        <w:rPr>
          <w:b/>
          <w:color w:val="C00000"/>
          <w:szCs w:val="20"/>
        </w:rPr>
        <w:tab/>
      </w:r>
      <w:r w:rsidRPr="00DE6A8E">
        <w:rPr>
          <w:b/>
          <w:color w:val="C00000"/>
          <w:szCs w:val="20"/>
          <w:highlight w:val="green"/>
        </w:rPr>
        <w:t>endorsed</w:t>
      </w:r>
    </w:p>
    <w:p w14:paraId="4C4AF442" w14:textId="6D6B09AF" w:rsidR="00DE6A8E" w:rsidRPr="00DE6A8E" w:rsidRDefault="00DE6A8E" w:rsidP="00DE6A8E">
      <w:pPr>
        <w:rPr>
          <w:b/>
          <w:color w:val="C00000"/>
          <w:szCs w:val="20"/>
        </w:rPr>
      </w:pPr>
      <w:r w:rsidRPr="00DE6A8E">
        <w:rPr>
          <w:b/>
          <w:color w:val="C00000"/>
          <w:szCs w:val="20"/>
        </w:rPr>
        <w:t>R1-1716929</w:t>
      </w:r>
      <w:r w:rsidRPr="00DE6A8E">
        <w:rPr>
          <w:b/>
          <w:color w:val="C00000"/>
          <w:szCs w:val="20"/>
        </w:rPr>
        <w:tab/>
        <w:t>TS38.213 v1.0.1 NR; Physical layer procedures for control</w:t>
      </w:r>
      <w:r w:rsidRPr="00DE6A8E">
        <w:rPr>
          <w:b/>
          <w:color w:val="C00000"/>
          <w:szCs w:val="20"/>
        </w:rPr>
        <w:tab/>
        <w:t>Samsung</w:t>
      </w:r>
      <w:r w:rsidRPr="00DE6A8E">
        <w:rPr>
          <w:b/>
          <w:color w:val="C00000"/>
          <w:szCs w:val="20"/>
        </w:rPr>
        <w:tab/>
        <w:t>revised (decision at RAN1#90bis)</w:t>
      </w:r>
    </w:p>
    <w:p w14:paraId="72896F4D" w14:textId="647BB7EB" w:rsidR="00DE6A8E" w:rsidRPr="00DE6A8E" w:rsidRDefault="00DE6A8E" w:rsidP="00DE6A8E">
      <w:pPr>
        <w:rPr>
          <w:b/>
          <w:color w:val="C00000"/>
          <w:szCs w:val="20"/>
        </w:rPr>
      </w:pPr>
      <w:r w:rsidRPr="00DE6A8E">
        <w:rPr>
          <w:b/>
          <w:color w:val="C00000"/>
          <w:szCs w:val="20"/>
        </w:rPr>
        <w:t>R1-1716930</w:t>
      </w:r>
      <w:r w:rsidRPr="00DE6A8E">
        <w:rPr>
          <w:b/>
          <w:color w:val="C00000"/>
          <w:szCs w:val="20"/>
        </w:rPr>
        <w:tab/>
        <w:t>TS 38.214 v1.0.1 NR; Physical layer procedures for data</w:t>
      </w:r>
      <w:r w:rsidRPr="00DE6A8E">
        <w:rPr>
          <w:b/>
          <w:color w:val="C00000"/>
          <w:szCs w:val="20"/>
        </w:rPr>
        <w:tab/>
        <w:t>Nokia</w:t>
      </w:r>
      <w:r w:rsidRPr="00DE6A8E">
        <w:rPr>
          <w:b/>
          <w:color w:val="C00000"/>
          <w:szCs w:val="20"/>
        </w:rPr>
        <w:tab/>
        <w:t>revised (decision at RAN1#90bis)</w:t>
      </w:r>
    </w:p>
    <w:p w14:paraId="60F4F519" w14:textId="0E8C1043" w:rsidR="00DE6A8E" w:rsidRPr="00DE6A8E" w:rsidRDefault="00DE6A8E" w:rsidP="00DE6A8E">
      <w:pPr>
        <w:rPr>
          <w:b/>
          <w:color w:val="C00000"/>
          <w:szCs w:val="20"/>
          <w:highlight w:val="cyan"/>
        </w:rPr>
      </w:pPr>
      <w:r w:rsidRPr="00DE6A8E">
        <w:rPr>
          <w:b/>
          <w:color w:val="C00000"/>
          <w:szCs w:val="20"/>
        </w:rPr>
        <w:t>R1-1716931</w:t>
      </w:r>
      <w:r w:rsidRPr="00DE6A8E">
        <w:rPr>
          <w:b/>
          <w:color w:val="C00000"/>
          <w:szCs w:val="20"/>
        </w:rPr>
        <w:tab/>
        <w:t xml:space="preserve">TS38.215 v1.0.1 NR; Physical layer measurements </w:t>
      </w:r>
      <w:r w:rsidRPr="00DE6A8E">
        <w:rPr>
          <w:b/>
          <w:color w:val="C00000"/>
          <w:szCs w:val="20"/>
        </w:rPr>
        <w:tab/>
        <w:t>Intel Corporation (UK) Ltd</w:t>
      </w:r>
      <w:r w:rsidRPr="00DE6A8E">
        <w:rPr>
          <w:b/>
          <w:color w:val="C00000"/>
          <w:szCs w:val="20"/>
        </w:rPr>
        <w:tab/>
      </w:r>
      <w:r w:rsidRPr="00DE6A8E">
        <w:rPr>
          <w:b/>
          <w:color w:val="C00000"/>
          <w:szCs w:val="20"/>
          <w:highlight w:val="green"/>
        </w:rPr>
        <w:t>endorsed</w:t>
      </w:r>
    </w:p>
    <w:p w14:paraId="08A267F3" w14:textId="77777777" w:rsidR="002A150C" w:rsidRPr="00A71EA8" w:rsidRDefault="002A150C" w:rsidP="002C0FCC">
      <w:pPr>
        <w:rPr>
          <w:szCs w:val="20"/>
          <w:lang w:eastAsia="ja-JP"/>
        </w:rPr>
      </w:pPr>
    </w:p>
    <w:p w14:paraId="57943DAD" w14:textId="77777777" w:rsidR="009B39B3" w:rsidRPr="00A71EA8" w:rsidRDefault="009B39B3" w:rsidP="0078744C">
      <w:pPr>
        <w:numPr>
          <w:ilvl w:val="0"/>
          <w:numId w:val="9"/>
        </w:numPr>
        <w:rPr>
          <w:rFonts w:ascii="Times New Roman" w:hAnsi="Times New Roman"/>
          <w:b/>
          <w:szCs w:val="20"/>
        </w:rPr>
      </w:pPr>
      <w:r w:rsidRPr="00A71EA8">
        <w:rPr>
          <w:rFonts w:ascii="Times New Roman" w:hAnsi="Times New Roman"/>
          <w:b/>
          <w:szCs w:val="20"/>
        </w:rPr>
        <w:t>Miscellaneous</w:t>
      </w:r>
    </w:p>
    <w:p w14:paraId="199023DF" w14:textId="77777777" w:rsidR="009D3FE7" w:rsidRDefault="009D3FE7" w:rsidP="00D233DD">
      <w:pPr>
        <w:rPr>
          <w:lang w:val="en-US"/>
        </w:rPr>
      </w:pPr>
    </w:p>
    <w:p w14:paraId="7D7CB95B" w14:textId="0BB1988D" w:rsidR="000C2FB0" w:rsidRPr="000C2FB0" w:rsidRDefault="000C2FB0" w:rsidP="000C2FB0">
      <w:pPr>
        <w:rPr>
          <w:rFonts w:ascii="Times New Roman" w:hAnsi="Times New Roman"/>
          <w:szCs w:val="20"/>
          <w:lang w:val="en-US"/>
        </w:rPr>
      </w:pPr>
      <w:r w:rsidRPr="00601C1C">
        <w:rPr>
          <w:rFonts w:ascii="Times New Roman" w:hAnsi="Times New Roman"/>
          <w:szCs w:val="20"/>
          <w:highlight w:val="green"/>
          <w:lang w:val="en-US"/>
        </w:rPr>
        <w:t>[NR#3-02]</w:t>
      </w:r>
      <w:r w:rsidR="007C63D9" w:rsidRPr="00601C1C">
        <w:rPr>
          <w:rFonts w:ascii="Times New Roman" w:hAnsi="Times New Roman"/>
          <w:szCs w:val="20"/>
          <w:highlight w:val="green"/>
          <w:lang w:val="en-US"/>
        </w:rPr>
        <w:t xml:space="preserve"> </w:t>
      </w:r>
      <w:r w:rsidR="007C63D9" w:rsidRPr="00601C1C">
        <w:rPr>
          <w:szCs w:val="20"/>
          <w:highlight w:val="green"/>
        </w:rPr>
        <w:t>Daniel (Ericsson)</w:t>
      </w:r>
      <w:bookmarkStart w:id="217" w:name="_GoBack"/>
      <w:bookmarkEnd w:id="217"/>
    </w:p>
    <w:p w14:paraId="1DC8D913" w14:textId="18600300" w:rsidR="00612CDF" w:rsidRPr="001762E7" w:rsidRDefault="00612CDF" w:rsidP="00612CDF">
      <w:pPr>
        <w:rPr>
          <w:rFonts w:ascii="Times New Roman" w:hAnsi="Times New Roman"/>
          <w:szCs w:val="20"/>
        </w:rPr>
      </w:pPr>
      <w:r w:rsidRPr="007C63D9">
        <w:rPr>
          <w:szCs w:val="20"/>
        </w:rPr>
        <w:t>Email approval of updated RRC parameters</w:t>
      </w:r>
      <w:r w:rsidR="007C63D9">
        <w:rPr>
          <w:szCs w:val="20"/>
        </w:rPr>
        <w:t xml:space="preserve">, draft </w:t>
      </w:r>
      <w:r w:rsidRPr="007C63D9">
        <w:rPr>
          <w:szCs w:val="20"/>
        </w:rPr>
        <w:t>ready by 9/28, aim to conclude by 10/6.</w:t>
      </w:r>
    </w:p>
    <w:p w14:paraId="0CFB6492" w14:textId="5B9098C2" w:rsidR="007C63D9" w:rsidRDefault="007C63D9" w:rsidP="007C63D9">
      <w:pPr>
        <w:rPr>
          <w:b/>
          <w:color w:val="C00000"/>
          <w:szCs w:val="20"/>
        </w:rPr>
      </w:pPr>
      <w:r w:rsidRPr="00DE6A8E">
        <w:rPr>
          <w:b/>
          <w:color w:val="C00000"/>
          <w:szCs w:val="20"/>
        </w:rPr>
        <w:t>Done:</w:t>
      </w:r>
      <w:r>
        <w:rPr>
          <w:b/>
          <w:color w:val="C00000"/>
          <w:szCs w:val="20"/>
        </w:rPr>
        <w:t xml:space="preserve"> According to Mr Chair’s email posted on Oct.7</w:t>
      </w:r>
      <w:r w:rsidRPr="007C63D9">
        <w:rPr>
          <w:b/>
          <w:color w:val="C00000"/>
          <w:szCs w:val="20"/>
          <w:vertAlign w:val="superscript"/>
        </w:rPr>
        <w:t>th</w:t>
      </w:r>
      <w:r>
        <w:rPr>
          <w:b/>
          <w:color w:val="C00000"/>
          <w:szCs w:val="20"/>
        </w:rPr>
        <w:t>, the updated RRC parameters are agreed as:</w:t>
      </w:r>
    </w:p>
    <w:p w14:paraId="6357FF65" w14:textId="77777777" w:rsidR="007C63D9" w:rsidRPr="007C63D9" w:rsidRDefault="007C63D9" w:rsidP="007C63D9">
      <w:pPr>
        <w:rPr>
          <w:b/>
          <w:color w:val="C00000"/>
          <w:szCs w:val="20"/>
        </w:rPr>
      </w:pPr>
      <w:r w:rsidRPr="007C63D9">
        <w:rPr>
          <w:b/>
          <w:color w:val="C00000"/>
          <w:szCs w:val="20"/>
          <w:highlight w:val="green"/>
        </w:rPr>
        <w:t>R1-1716932</w:t>
      </w:r>
      <w:r w:rsidRPr="007C63D9">
        <w:rPr>
          <w:b/>
          <w:color w:val="C00000"/>
          <w:szCs w:val="20"/>
        </w:rPr>
        <w:tab/>
        <w:t>Higher parameters for NR</w:t>
      </w:r>
      <w:r w:rsidRPr="007C63D9">
        <w:rPr>
          <w:b/>
          <w:color w:val="C00000"/>
          <w:szCs w:val="20"/>
        </w:rPr>
        <w:tab/>
        <w:t>Ericsson</w:t>
      </w:r>
    </w:p>
    <w:p w14:paraId="597D377C" w14:textId="77777777" w:rsidR="007C63D9" w:rsidRPr="007C63D9" w:rsidRDefault="007C63D9" w:rsidP="007C63D9"/>
    <w:p w14:paraId="7CCBEB4C" w14:textId="55B58461" w:rsidR="000C2FB0" w:rsidRPr="000C2FB0" w:rsidRDefault="00B227F4" w:rsidP="00612CDF">
      <w:pPr>
        <w:rPr>
          <w:rFonts w:ascii="Times New Roman" w:hAnsi="Times New Roman"/>
          <w:szCs w:val="20"/>
          <w:lang w:val="en-US"/>
        </w:rPr>
      </w:pPr>
      <w:r>
        <w:rPr>
          <w:rFonts w:ascii="Times New Roman" w:hAnsi="Times New Roman"/>
          <w:szCs w:val="20"/>
          <w:lang w:val="en-US"/>
        </w:rPr>
        <w:t xml:space="preserve">[NR#3-03] </w:t>
      </w:r>
      <w:r w:rsidRPr="00B227F4">
        <w:t>Sundar (Qualcomm)</w:t>
      </w:r>
    </w:p>
    <w:p w14:paraId="360EAEE2" w14:textId="2F05E5EB" w:rsidR="000C2FB0" w:rsidRPr="00B227F4" w:rsidRDefault="000C2FB0" w:rsidP="000C2FB0">
      <w:pPr>
        <w:pStyle w:val="ListParagraph"/>
        <w:spacing w:after="0"/>
        <w:ind w:left="0"/>
      </w:pPr>
      <w:r w:rsidRPr="00B227F4">
        <w:t>The range of values for the following set of parameters are for further email discussion for beam management until Oct 6</w:t>
      </w:r>
      <w:r w:rsidRPr="00B227F4">
        <w:rPr>
          <w:vertAlign w:val="superscript"/>
        </w:rPr>
        <w:t>th</w:t>
      </w:r>
      <w:r w:rsidR="00B227F4">
        <w:t xml:space="preserve"> </w:t>
      </w:r>
    </w:p>
    <w:p w14:paraId="6C57D9B5" w14:textId="77777777" w:rsidR="000C2FB0" w:rsidRPr="00B227F4" w:rsidRDefault="000C2FB0" w:rsidP="005838A3">
      <w:pPr>
        <w:numPr>
          <w:ilvl w:val="0"/>
          <w:numId w:val="175"/>
        </w:numPr>
        <w:rPr>
          <w:rFonts w:ascii="Times New Roman" w:hAnsi="Times New Roman"/>
          <w:szCs w:val="20"/>
          <w:lang w:val="en-US"/>
        </w:rPr>
      </w:pPr>
      <w:r w:rsidRPr="00B227F4">
        <w:rPr>
          <w:rFonts w:ascii="Times New Roman" w:hAnsi="Times New Roman"/>
          <w:szCs w:val="20"/>
          <w:lang w:val="en-US"/>
        </w:rPr>
        <w:t>Minimum time between aperiodic CSI-RS for beam management and its DCI shall be at least K</w:t>
      </w:r>
      <w:r w:rsidRPr="00B227F4">
        <w:rPr>
          <w:rFonts w:ascii="Times New Roman" w:hAnsi="Times New Roman"/>
          <w:szCs w:val="20"/>
          <w:vertAlign w:val="subscript"/>
          <w:lang w:val="en-US"/>
        </w:rPr>
        <w:t xml:space="preserve">B </w:t>
      </w:r>
      <w:r w:rsidRPr="00B227F4">
        <w:rPr>
          <w:rFonts w:ascii="Times New Roman" w:hAnsi="Times New Roman"/>
          <w:szCs w:val="20"/>
          <w:lang w:val="en-US"/>
        </w:rPr>
        <w:t>symbols. Symbols measured from last symbol containing the DCI to first symbol of CSI-RS.</w:t>
      </w:r>
    </w:p>
    <w:p w14:paraId="0147EB25" w14:textId="77777777" w:rsidR="000C2FB0" w:rsidRPr="00B227F4" w:rsidRDefault="000C2FB0" w:rsidP="005838A3">
      <w:pPr>
        <w:numPr>
          <w:ilvl w:val="1"/>
          <w:numId w:val="175"/>
        </w:numPr>
        <w:rPr>
          <w:rFonts w:ascii="Times New Roman" w:hAnsi="Times New Roman"/>
          <w:szCs w:val="20"/>
          <w:lang w:val="en-US"/>
        </w:rPr>
      </w:pPr>
      <w:r w:rsidRPr="00B227F4">
        <w:rPr>
          <w:rFonts w:ascii="Times New Roman" w:hAnsi="Times New Roman"/>
          <w:szCs w:val="20"/>
          <w:lang w:val="en-US"/>
        </w:rPr>
        <w:t>For further discussion on the scenarios (where UE beam is changed or not from the last symbol containing the DCI to the first symbol containing the CSI RS)</w:t>
      </w:r>
    </w:p>
    <w:p w14:paraId="3F149D9E" w14:textId="77777777" w:rsidR="000C2FB0" w:rsidRPr="00B227F4" w:rsidRDefault="000C2FB0" w:rsidP="005838A3">
      <w:pPr>
        <w:numPr>
          <w:ilvl w:val="1"/>
          <w:numId w:val="175"/>
        </w:numPr>
        <w:rPr>
          <w:rFonts w:ascii="Times New Roman" w:hAnsi="Times New Roman"/>
          <w:szCs w:val="20"/>
          <w:lang w:val="en-US"/>
        </w:rPr>
      </w:pPr>
      <w:r w:rsidRPr="00B227F4">
        <w:rPr>
          <w:rFonts w:ascii="Times New Roman" w:hAnsi="Times New Roman"/>
          <w:szCs w:val="20"/>
          <w:lang w:val="en-US"/>
        </w:rPr>
        <w:lastRenderedPageBreak/>
        <w:t>Note: the latency may include the DCI decoding latency</w:t>
      </w:r>
    </w:p>
    <w:p w14:paraId="14EF9290" w14:textId="77777777" w:rsidR="000C2FB0" w:rsidRPr="00B227F4" w:rsidRDefault="000C2FB0" w:rsidP="005838A3">
      <w:pPr>
        <w:numPr>
          <w:ilvl w:val="0"/>
          <w:numId w:val="175"/>
        </w:numPr>
        <w:rPr>
          <w:rFonts w:ascii="Times New Roman" w:hAnsi="Times New Roman"/>
          <w:szCs w:val="20"/>
          <w:lang w:val="en-US"/>
        </w:rPr>
      </w:pPr>
      <w:r w:rsidRPr="00B227F4">
        <w:rPr>
          <w:rFonts w:ascii="Times New Roman" w:hAnsi="Times New Roman"/>
          <w:szCs w:val="20"/>
          <w:lang w:val="en-US"/>
        </w:rPr>
        <w:t>The number of symbols between CSI-RS for beam management and the associated report shall be at least R</w:t>
      </w:r>
      <w:r w:rsidRPr="00B227F4">
        <w:rPr>
          <w:rFonts w:ascii="Times New Roman" w:hAnsi="Times New Roman"/>
          <w:szCs w:val="20"/>
          <w:vertAlign w:val="subscript"/>
          <w:lang w:val="en-US"/>
        </w:rPr>
        <w:t>B</w:t>
      </w:r>
      <w:r w:rsidRPr="00B227F4">
        <w:rPr>
          <w:rFonts w:ascii="Times New Roman" w:hAnsi="Times New Roman"/>
          <w:szCs w:val="20"/>
          <w:lang w:val="en-US"/>
        </w:rPr>
        <w:t>.</w:t>
      </w:r>
    </w:p>
    <w:p w14:paraId="45D66D49" w14:textId="77777777" w:rsidR="000C2FB0" w:rsidRPr="00B227F4" w:rsidRDefault="000C2FB0" w:rsidP="005838A3">
      <w:pPr>
        <w:numPr>
          <w:ilvl w:val="1"/>
          <w:numId w:val="175"/>
        </w:numPr>
        <w:rPr>
          <w:rFonts w:ascii="Times New Roman" w:hAnsi="Times New Roman"/>
          <w:szCs w:val="20"/>
          <w:lang w:val="en-US"/>
        </w:rPr>
      </w:pPr>
      <w:r w:rsidRPr="00B227F4">
        <w:rPr>
          <w:rFonts w:ascii="Times New Roman" w:hAnsi="Times New Roman"/>
          <w:szCs w:val="20"/>
          <w:lang w:val="en-US"/>
        </w:rPr>
        <w:t>Note: The start is calculated from the last symbol of the CSI-RS used for the measurement report and end time is calculated to be the first symbol of the associated report</w:t>
      </w:r>
    </w:p>
    <w:p w14:paraId="4E2B7497" w14:textId="77777777" w:rsidR="000C2FB0" w:rsidRPr="00B227F4" w:rsidRDefault="000C2FB0" w:rsidP="005838A3">
      <w:pPr>
        <w:numPr>
          <w:ilvl w:val="1"/>
          <w:numId w:val="175"/>
        </w:numPr>
        <w:rPr>
          <w:rFonts w:ascii="Times New Roman" w:hAnsi="Times New Roman"/>
          <w:szCs w:val="20"/>
          <w:lang w:val="en-US"/>
        </w:rPr>
      </w:pPr>
      <w:r w:rsidRPr="00B227F4">
        <w:rPr>
          <w:rFonts w:ascii="Times New Roman" w:hAnsi="Times New Roman"/>
          <w:szCs w:val="20"/>
          <w:lang w:val="en-US"/>
        </w:rPr>
        <w:t>Note: CSI-RS may be for P1/P2/P3 procedures</w:t>
      </w:r>
    </w:p>
    <w:p w14:paraId="7424B459" w14:textId="77777777" w:rsidR="000C2FB0" w:rsidRPr="00B227F4" w:rsidRDefault="000C2FB0" w:rsidP="000C2FB0">
      <w:pPr>
        <w:rPr>
          <w:rFonts w:ascii="Times New Roman" w:hAnsi="Times New Roman"/>
          <w:szCs w:val="20"/>
          <w:lang w:val="en-US"/>
        </w:rPr>
      </w:pPr>
      <w:r w:rsidRPr="00B227F4">
        <w:rPr>
          <w:rFonts w:ascii="Times New Roman" w:hAnsi="Times New Roman"/>
          <w:szCs w:val="20"/>
          <w:lang w:val="en-US"/>
        </w:rPr>
        <w:t>The following set of parameters will be discussed over email until Oct 6</w:t>
      </w:r>
      <w:r w:rsidRPr="00B227F4">
        <w:rPr>
          <w:rFonts w:ascii="Times New Roman" w:hAnsi="Times New Roman"/>
          <w:szCs w:val="20"/>
          <w:vertAlign w:val="superscript"/>
          <w:lang w:val="en-US"/>
        </w:rPr>
        <w:t>th</w:t>
      </w:r>
      <w:r w:rsidRPr="00B227F4">
        <w:rPr>
          <w:rFonts w:ascii="Times New Roman" w:hAnsi="Times New Roman"/>
          <w:szCs w:val="20"/>
          <w:lang w:val="en-US"/>
        </w:rPr>
        <w:t>.</w:t>
      </w:r>
    </w:p>
    <w:p w14:paraId="3F279EF6" w14:textId="77777777" w:rsidR="000C2FB0" w:rsidRPr="000C2FB0" w:rsidRDefault="000C2FB0" w:rsidP="005838A3">
      <w:pPr>
        <w:numPr>
          <w:ilvl w:val="0"/>
          <w:numId w:val="176"/>
        </w:numPr>
        <w:rPr>
          <w:rFonts w:ascii="Times New Roman" w:hAnsi="Times New Roman"/>
          <w:szCs w:val="20"/>
          <w:lang w:val="en-US"/>
        </w:rPr>
      </w:pPr>
      <w:r w:rsidRPr="000C2FB0">
        <w:rPr>
          <w:rFonts w:ascii="Times New Roman" w:hAnsi="Times New Roman"/>
          <w:szCs w:val="20"/>
          <w:lang w:val="en-US"/>
        </w:rPr>
        <w:t>Number of slots or symbols between indication of the spatial QCL for PDSCH and application of the PDSCH beam switch shall be at least D</w:t>
      </w:r>
      <w:r w:rsidRPr="000C2FB0">
        <w:rPr>
          <w:rFonts w:ascii="Times New Roman" w:hAnsi="Times New Roman"/>
          <w:szCs w:val="20"/>
          <w:vertAlign w:val="subscript"/>
          <w:lang w:val="en-US"/>
        </w:rPr>
        <w:t>B</w:t>
      </w:r>
    </w:p>
    <w:p w14:paraId="6E0A1B1B" w14:textId="77777777" w:rsidR="000C2FB0" w:rsidRPr="000C2FB0" w:rsidRDefault="000C2FB0" w:rsidP="005838A3">
      <w:pPr>
        <w:numPr>
          <w:ilvl w:val="0"/>
          <w:numId w:val="176"/>
        </w:numPr>
        <w:rPr>
          <w:rFonts w:ascii="Times New Roman" w:hAnsi="Times New Roman"/>
          <w:szCs w:val="20"/>
          <w:lang w:val="en-US"/>
        </w:rPr>
      </w:pPr>
      <w:r w:rsidRPr="000C2FB0">
        <w:rPr>
          <w:rFonts w:ascii="Times New Roman" w:hAnsi="Times New Roman"/>
          <w:szCs w:val="20"/>
          <w:lang w:val="en-US"/>
        </w:rPr>
        <w:t>Number of slots or symbols between indication of the spatial QCL for PDCCH and application of the PDCCH beam switch shall be at least S</w:t>
      </w:r>
      <w:r w:rsidRPr="000C2FB0">
        <w:rPr>
          <w:rFonts w:ascii="Times New Roman" w:hAnsi="Times New Roman"/>
          <w:szCs w:val="20"/>
          <w:vertAlign w:val="subscript"/>
          <w:lang w:val="en-US"/>
        </w:rPr>
        <w:t>B</w:t>
      </w:r>
    </w:p>
    <w:p w14:paraId="14BECF8D" w14:textId="77777777" w:rsidR="000C2FB0" w:rsidRPr="000C2FB0" w:rsidRDefault="000C2FB0" w:rsidP="005838A3">
      <w:pPr>
        <w:numPr>
          <w:ilvl w:val="0"/>
          <w:numId w:val="176"/>
        </w:numPr>
        <w:rPr>
          <w:rFonts w:ascii="Times New Roman" w:hAnsi="Times New Roman"/>
          <w:szCs w:val="20"/>
          <w:lang w:val="en-US"/>
        </w:rPr>
      </w:pPr>
      <w:r w:rsidRPr="000C2FB0">
        <w:rPr>
          <w:rFonts w:ascii="Times New Roman" w:hAnsi="Times New Roman"/>
          <w:szCs w:val="20"/>
          <w:lang w:val="en-US"/>
        </w:rPr>
        <w:t>Maximum number of Rx beam changes a UE can conduct during a slot shall not exceed B</w:t>
      </w:r>
      <w:r w:rsidRPr="000C2FB0">
        <w:rPr>
          <w:rFonts w:ascii="Times New Roman" w:hAnsi="Times New Roman"/>
          <w:szCs w:val="20"/>
          <w:vertAlign w:val="subscript"/>
          <w:lang w:val="en-US"/>
        </w:rPr>
        <w:t>B</w:t>
      </w:r>
      <w:r w:rsidRPr="000C2FB0">
        <w:rPr>
          <w:rFonts w:ascii="Times New Roman" w:hAnsi="Times New Roman"/>
          <w:szCs w:val="20"/>
          <w:lang w:val="en-US"/>
        </w:rPr>
        <w:t>.</w:t>
      </w:r>
    </w:p>
    <w:p w14:paraId="772D07B2" w14:textId="77777777" w:rsidR="000C2FB0" w:rsidRPr="000C2FB0" w:rsidRDefault="000C2FB0" w:rsidP="005838A3">
      <w:pPr>
        <w:numPr>
          <w:ilvl w:val="0"/>
          <w:numId w:val="176"/>
        </w:numPr>
        <w:rPr>
          <w:rFonts w:ascii="Times New Roman" w:hAnsi="Times New Roman"/>
          <w:szCs w:val="20"/>
          <w:lang w:val="en-US"/>
        </w:rPr>
      </w:pPr>
      <w:r w:rsidRPr="000C2FB0">
        <w:rPr>
          <w:rFonts w:ascii="Times New Roman" w:hAnsi="Times New Roman"/>
          <w:szCs w:val="20"/>
          <w:lang w:val="en-US"/>
        </w:rPr>
        <w:t>The number of measurement reports with L1-RSRP only per slot, per TRP, per component carrier shall not exceed C1</w:t>
      </w:r>
      <w:r w:rsidRPr="000C2FB0">
        <w:rPr>
          <w:rFonts w:ascii="Times New Roman" w:hAnsi="Times New Roman"/>
          <w:szCs w:val="20"/>
          <w:vertAlign w:val="subscript"/>
          <w:lang w:val="en-US"/>
        </w:rPr>
        <w:t>B</w:t>
      </w:r>
    </w:p>
    <w:p w14:paraId="158D2FB4" w14:textId="77777777" w:rsidR="000C2FB0" w:rsidRPr="000C2FB0" w:rsidRDefault="000C2FB0" w:rsidP="005838A3">
      <w:pPr>
        <w:numPr>
          <w:ilvl w:val="0"/>
          <w:numId w:val="176"/>
        </w:numPr>
        <w:rPr>
          <w:rFonts w:ascii="Times New Roman" w:hAnsi="Times New Roman"/>
          <w:szCs w:val="20"/>
          <w:lang w:val="en-US"/>
        </w:rPr>
      </w:pPr>
      <w:r w:rsidRPr="000C2FB0">
        <w:rPr>
          <w:rFonts w:ascii="Times New Roman" w:hAnsi="Times New Roman"/>
          <w:szCs w:val="20"/>
          <w:lang w:val="en-US"/>
        </w:rPr>
        <w:t>For beam management and CQI, the number of antenna ports per CSI-RS burst, for which the UE measures the channel, shall not exceed P</w:t>
      </w:r>
      <w:r w:rsidRPr="000C2FB0">
        <w:rPr>
          <w:rFonts w:ascii="Times New Roman" w:hAnsi="Times New Roman"/>
          <w:szCs w:val="20"/>
          <w:vertAlign w:val="subscript"/>
          <w:lang w:val="en-US"/>
        </w:rPr>
        <w:t>B</w:t>
      </w:r>
    </w:p>
    <w:p w14:paraId="646BBF91" w14:textId="0C3EF894" w:rsidR="000C2FB0" w:rsidRPr="000C2FB0" w:rsidRDefault="000C2FB0" w:rsidP="005838A3">
      <w:pPr>
        <w:numPr>
          <w:ilvl w:val="0"/>
          <w:numId w:val="176"/>
        </w:numPr>
        <w:rPr>
          <w:rFonts w:ascii="Times New Roman" w:hAnsi="Times New Roman"/>
          <w:szCs w:val="20"/>
          <w:lang w:val="en-US"/>
        </w:rPr>
      </w:pPr>
      <w:r w:rsidRPr="000C2FB0">
        <w:rPr>
          <w:rFonts w:ascii="Times New Roman" w:hAnsi="Times New Roman"/>
          <w:szCs w:val="20"/>
          <w:lang w:val="en-US"/>
        </w:rPr>
        <w:t xml:space="preserve">The max number of CSI resources to measure L1-RSRP within a slot shall not exceed </w:t>
      </w:r>
      <w:r w:rsidR="000A44DA" w:rsidRPr="000A44DA">
        <w:rPr>
          <w:rFonts w:ascii="Times New Roman" w:hAnsi="Times New Roman"/>
          <w:i/>
          <w:szCs w:val="20"/>
          <w:lang w:val="en-US"/>
        </w:rPr>
        <w:t>M</w:t>
      </w:r>
      <w:r w:rsidR="000A44DA" w:rsidRPr="000A44DA">
        <w:rPr>
          <w:rFonts w:ascii="Times New Roman" w:hAnsi="Times New Roman"/>
          <w:i/>
          <w:szCs w:val="20"/>
          <w:vertAlign w:val="subscript"/>
          <w:lang w:val="en-US"/>
        </w:rPr>
        <w:t>B</w:t>
      </w:r>
      <w:r w:rsidRPr="000C2FB0">
        <w:rPr>
          <w:rFonts w:ascii="Times New Roman" w:hAnsi="Times New Roman"/>
          <w:szCs w:val="20"/>
          <w:lang w:val="en-US"/>
        </w:rPr>
        <w:t>.</w:t>
      </w:r>
    </w:p>
    <w:p w14:paraId="14A0F9D7" w14:textId="77777777" w:rsidR="000C2FB0" w:rsidRPr="000C2FB0" w:rsidRDefault="000C2FB0" w:rsidP="005838A3">
      <w:pPr>
        <w:numPr>
          <w:ilvl w:val="0"/>
          <w:numId w:val="176"/>
        </w:numPr>
        <w:rPr>
          <w:rFonts w:ascii="Times New Roman" w:hAnsi="Times New Roman"/>
          <w:szCs w:val="20"/>
          <w:lang w:val="en-US"/>
        </w:rPr>
      </w:pPr>
      <w:r w:rsidRPr="000C2FB0">
        <w:rPr>
          <w:rFonts w:ascii="Times New Roman" w:hAnsi="Times New Roman"/>
          <w:szCs w:val="20"/>
          <w:lang w:val="en-US"/>
        </w:rPr>
        <w:t>The max number of simultaneously triggered CSI/beam reports is at most T</w:t>
      </w:r>
      <w:r w:rsidRPr="000C2FB0">
        <w:rPr>
          <w:rFonts w:ascii="Times New Roman" w:hAnsi="Times New Roman"/>
          <w:szCs w:val="20"/>
          <w:lang w:val="en-US"/>
        </w:rPr>
        <w:softHyphen/>
      </w:r>
      <w:r w:rsidRPr="000C2FB0">
        <w:rPr>
          <w:rFonts w:ascii="Times New Roman" w:hAnsi="Times New Roman"/>
          <w:szCs w:val="20"/>
          <w:vertAlign w:val="subscript"/>
          <w:lang w:val="en-US"/>
        </w:rPr>
        <w:t>B</w:t>
      </w:r>
    </w:p>
    <w:p w14:paraId="7E9D709D" w14:textId="46C79029" w:rsidR="000C2FB0" w:rsidRPr="000C2FB0" w:rsidRDefault="000C2FB0" w:rsidP="005838A3">
      <w:pPr>
        <w:numPr>
          <w:ilvl w:val="0"/>
          <w:numId w:val="176"/>
        </w:numPr>
        <w:rPr>
          <w:rStyle w:val="emailstyle15"/>
          <w:rFonts w:ascii="Times New Roman" w:hAnsi="Times New Roman"/>
          <w:szCs w:val="20"/>
        </w:rPr>
      </w:pPr>
      <w:r w:rsidRPr="000C2FB0">
        <w:rPr>
          <w:rStyle w:val="emailstyle15"/>
          <w:rFonts w:ascii="Times New Roman" w:hAnsi="Times New Roman"/>
          <w:szCs w:val="20"/>
          <w:lang w:val="en-US"/>
        </w:rPr>
        <w:t>Maximum number of</w:t>
      </w:r>
      <w:r w:rsidRPr="000C2FB0">
        <w:rPr>
          <w:rStyle w:val="emailstyle15"/>
          <w:rFonts w:ascii="Times New Roman" w:hAnsi="Times New Roman"/>
          <w:color w:val="FF0000"/>
          <w:szCs w:val="20"/>
          <w:lang w:val="en-US"/>
        </w:rPr>
        <w:t xml:space="preserve"> </w:t>
      </w:r>
      <w:r w:rsidRPr="000C2FB0">
        <w:rPr>
          <w:rStyle w:val="emailstyle15"/>
          <w:rFonts w:ascii="Times New Roman" w:hAnsi="Times New Roman"/>
          <w:szCs w:val="20"/>
          <w:lang w:val="en-US"/>
        </w:rPr>
        <w:t xml:space="preserve">Tx beam changes a UE can conduct during a slot shall not exceed </w:t>
      </w:r>
      <w:r w:rsidR="000A44DA" w:rsidRPr="000A44DA">
        <w:rPr>
          <w:rStyle w:val="emailstyle15"/>
          <w:rFonts w:ascii="Times New Roman" w:hAnsi="Times New Roman"/>
          <w:i/>
          <w:szCs w:val="20"/>
          <w:lang w:val="en-US"/>
        </w:rPr>
        <w:t>D</w:t>
      </w:r>
      <w:r w:rsidR="000A44DA" w:rsidRPr="000A44DA">
        <w:rPr>
          <w:rStyle w:val="emailstyle15"/>
          <w:rFonts w:ascii="Times New Roman" w:hAnsi="Times New Roman"/>
          <w:i/>
          <w:szCs w:val="20"/>
          <w:vertAlign w:val="subscript"/>
          <w:lang w:val="en-US"/>
        </w:rPr>
        <w:t>3</w:t>
      </w:r>
      <w:r w:rsidRPr="000C2FB0">
        <w:rPr>
          <w:rStyle w:val="emailstyle15"/>
          <w:rFonts w:ascii="Times New Roman" w:hAnsi="Times New Roman"/>
          <w:szCs w:val="20"/>
          <w:lang w:val="en-US"/>
        </w:rPr>
        <w:t>.</w:t>
      </w:r>
    </w:p>
    <w:p w14:paraId="78F62A1F" w14:textId="6E9F737D" w:rsidR="000C2FB0" w:rsidRPr="000C2FB0" w:rsidRDefault="000C2FB0" w:rsidP="005838A3">
      <w:pPr>
        <w:numPr>
          <w:ilvl w:val="0"/>
          <w:numId w:val="176"/>
        </w:numPr>
        <w:rPr>
          <w:rStyle w:val="emailstyle15"/>
          <w:rFonts w:ascii="Times New Roman" w:hAnsi="Times New Roman"/>
          <w:szCs w:val="20"/>
          <w:lang w:val="en-US"/>
        </w:rPr>
      </w:pPr>
      <w:r w:rsidRPr="000C2FB0">
        <w:rPr>
          <w:rStyle w:val="emailstyle15"/>
          <w:rFonts w:ascii="Times New Roman" w:hAnsi="Times New Roman"/>
          <w:szCs w:val="20"/>
          <w:lang w:val="en-US"/>
        </w:rPr>
        <w:t>Minimum time between aperiodic SRS</w:t>
      </w:r>
      <w:r w:rsidRPr="000C2FB0">
        <w:rPr>
          <w:rStyle w:val="emailstyle15"/>
          <w:rFonts w:ascii="Times New Roman" w:hAnsi="Times New Roman"/>
          <w:color w:val="FF0000"/>
          <w:szCs w:val="20"/>
          <w:lang w:val="en-US"/>
        </w:rPr>
        <w:t xml:space="preserve"> </w:t>
      </w:r>
      <w:r w:rsidRPr="000C2FB0">
        <w:rPr>
          <w:rStyle w:val="emailstyle15"/>
          <w:rFonts w:ascii="Times New Roman" w:hAnsi="Times New Roman"/>
          <w:szCs w:val="20"/>
          <w:lang w:val="en-US"/>
        </w:rPr>
        <w:t xml:space="preserve">for beam management and its DCI shall be at least </w:t>
      </w:r>
      <w:r w:rsidRPr="000C2FB0">
        <w:rPr>
          <w:rFonts w:ascii="Times New Roman" w:hAnsi="Times New Roman"/>
          <w:noProof/>
          <w:position w:val="-6"/>
          <w:szCs w:val="20"/>
          <w:lang w:eastAsia="en-GB"/>
        </w:rPr>
        <w:drawing>
          <wp:inline distT="0" distB="0" distL="0" distR="0" wp14:anchorId="15803F6B" wp14:editId="60F6942D">
            <wp:extent cx="159385" cy="180975"/>
            <wp:effectExtent l="0" t="0" r="0" b="9525"/>
            <wp:docPr id="4" name="Picture 4" descr="cid:image006.png@01D33307.38B0B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6.png@01D33307.38B0B9D0"/>
                    <pic:cNvPicPr>
                      <a:picLocks noChangeAspect="1" noChangeArrowheads="1"/>
                    </pic:cNvPicPr>
                  </pic:nvPicPr>
                  <pic:blipFill>
                    <a:blip r:embed="rId1566" r:link="rId1567">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r w:rsidRPr="000C2FB0">
        <w:rPr>
          <w:rStyle w:val="emailstyle15"/>
          <w:rFonts w:ascii="Times New Roman" w:hAnsi="Times New Roman"/>
          <w:szCs w:val="20"/>
          <w:lang w:val="en-US"/>
        </w:rPr>
        <w:t> symbols. Symbols measured from last symbol containing the DCI to first symbol of SRS.</w:t>
      </w:r>
    </w:p>
    <w:p w14:paraId="16BAE778" w14:textId="3C85FC1F" w:rsidR="000C2FB0" w:rsidRPr="000C2FB0" w:rsidRDefault="000C2FB0" w:rsidP="005838A3">
      <w:pPr>
        <w:numPr>
          <w:ilvl w:val="0"/>
          <w:numId w:val="176"/>
        </w:numPr>
        <w:rPr>
          <w:rFonts w:ascii="Times New Roman" w:hAnsi="Times New Roman"/>
          <w:szCs w:val="20"/>
        </w:rPr>
      </w:pPr>
      <w:r w:rsidRPr="000C2FB0">
        <w:rPr>
          <w:rStyle w:val="emailstyle15"/>
          <w:rFonts w:ascii="Times New Roman" w:hAnsi="Times New Roman"/>
          <w:szCs w:val="20"/>
          <w:lang w:val="en-US"/>
        </w:rPr>
        <w:t xml:space="preserve">Maximum index of SRI for beam indication is </w:t>
      </w:r>
      <w:r w:rsidRPr="000C2FB0">
        <w:rPr>
          <w:rFonts w:ascii="Times New Roman" w:hAnsi="Times New Roman"/>
          <w:noProof/>
          <w:position w:val="-6"/>
          <w:szCs w:val="20"/>
          <w:lang w:eastAsia="en-GB"/>
        </w:rPr>
        <w:drawing>
          <wp:inline distT="0" distB="0" distL="0" distR="0" wp14:anchorId="740DBBD1" wp14:editId="6389E794">
            <wp:extent cx="159385" cy="180975"/>
            <wp:effectExtent l="0" t="0" r="0" b="9525"/>
            <wp:docPr id="3" name="Picture 3" descr="cid:image008.png@01D33307.38B0B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8.png@01D33307.38B0B9D0"/>
                    <pic:cNvPicPr>
                      <a:picLocks noChangeAspect="1" noChangeArrowheads="1"/>
                    </pic:cNvPicPr>
                  </pic:nvPicPr>
                  <pic:blipFill>
                    <a:blip r:embed="rId1568" r:link="rId1569">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p>
    <w:p w14:paraId="287F04C9" w14:textId="77777777" w:rsidR="000C2FB0" w:rsidRDefault="000C2FB0" w:rsidP="000C2FB0">
      <w:pPr>
        <w:rPr>
          <w:rFonts w:ascii="Times New Roman" w:hAnsi="Times New Roman"/>
          <w:szCs w:val="20"/>
          <w:lang w:val="en-US"/>
        </w:rPr>
      </w:pPr>
    </w:p>
    <w:p w14:paraId="1C543D9B" w14:textId="77777777" w:rsidR="00B227F4" w:rsidRDefault="000C2FB0" w:rsidP="00B227F4">
      <w:pPr>
        <w:rPr>
          <w:rFonts w:ascii="Times New Roman" w:hAnsi="Times New Roman"/>
          <w:szCs w:val="20"/>
          <w:lang w:val="en-US"/>
        </w:rPr>
      </w:pPr>
      <w:r w:rsidRPr="00B227F4">
        <w:rPr>
          <w:rFonts w:ascii="Times New Roman" w:hAnsi="Times New Roman"/>
          <w:szCs w:val="20"/>
          <w:lang w:val="en-US"/>
        </w:rPr>
        <w:t>[NR#3-04]</w:t>
      </w:r>
      <w:r w:rsidR="00B227F4">
        <w:rPr>
          <w:rFonts w:ascii="Times New Roman" w:hAnsi="Times New Roman"/>
          <w:szCs w:val="20"/>
          <w:lang w:val="en-US"/>
        </w:rPr>
        <w:t xml:space="preserve"> </w:t>
      </w:r>
      <w:r w:rsidR="00B227F4" w:rsidRPr="00B227F4">
        <w:rPr>
          <w:rFonts w:ascii="Times New Roman" w:hAnsi="Times New Roman"/>
          <w:szCs w:val="20"/>
          <w:lang w:val="en-US" w:eastAsia="x-none"/>
        </w:rPr>
        <w:t>Stefan (Ericsson)</w:t>
      </w:r>
    </w:p>
    <w:p w14:paraId="3043042E" w14:textId="66CC30EF" w:rsidR="000C2FB0" w:rsidRPr="00B227F4" w:rsidRDefault="000C2FB0" w:rsidP="00B227F4">
      <w:pPr>
        <w:rPr>
          <w:rFonts w:ascii="Times New Roman" w:hAnsi="Times New Roman"/>
          <w:szCs w:val="20"/>
          <w:lang w:val="en-US"/>
        </w:rPr>
      </w:pPr>
      <w:r w:rsidRPr="00B227F4">
        <w:rPr>
          <w:rFonts w:ascii="Times New Roman" w:hAnsi="Times New Roman"/>
          <w:szCs w:val="20"/>
          <w:lang w:val="en-US" w:eastAsia="x-none"/>
        </w:rPr>
        <w:t>Further email discussion till next meeting on DCI contents including b</w:t>
      </w:r>
      <w:r w:rsidR="00B227F4">
        <w:rPr>
          <w:rFonts w:ascii="Times New Roman" w:hAnsi="Times New Roman"/>
          <w:szCs w:val="20"/>
          <w:lang w:val="en-US" w:eastAsia="x-none"/>
        </w:rPr>
        <w:t>itwidths for each information.</w:t>
      </w:r>
    </w:p>
    <w:p w14:paraId="427E218F" w14:textId="03A594F2" w:rsidR="00B227F4" w:rsidRDefault="00B227F4" w:rsidP="00B227F4">
      <w:pPr>
        <w:rPr>
          <w:b/>
          <w:color w:val="C00000"/>
          <w:szCs w:val="20"/>
        </w:rPr>
      </w:pPr>
      <w:r w:rsidRPr="00DE6A8E">
        <w:rPr>
          <w:b/>
          <w:color w:val="C00000"/>
          <w:szCs w:val="20"/>
        </w:rPr>
        <w:t>Done:</w:t>
      </w:r>
      <w:r>
        <w:rPr>
          <w:b/>
          <w:color w:val="C00000"/>
          <w:szCs w:val="20"/>
        </w:rPr>
        <w:t xml:space="preserve"> Status to be checked at RAN1#90bis.</w:t>
      </w:r>
    </w:p>
    <w:p w14:paraId="7BDA3187" w14:textId="77777777" w:rsidR="00B227F4" w:rsidRPr="00B227F4" w:rsidRDefault="00B227F4">
      <w:pPr>
        <w:rPr>
          <w:rFonts w:ascii="Times New Roman" w:hAnsi="Times New Roman"/>
          <w:szCs w:val="20"/>
          <w:lang w:val="en-US"/>
        </w:rPr>
      </w:pPr>
    </w:p>
    <w:p w14:paraId="37B8780E" w14:textId="757BA6E9" w:rsidR="000C2FB0" w:rsidRPr="00B227F4" w:rsidRDefault="000C2FB0" w:rsidP="000C2FB0">
      <w:pPr>
        <w:rPr>
          <w:rFonts w:ascii="Times New Roman" w:hAnsi="Times New Roman"/>
          <w:szCs w:val="20"/>
          <w:lang w:val="en-US"/>
        </w:rPr>
      </w:pPr>
      <w:r w:rsidRPr="00B227F4">
        <w:rPr>
          <w:rFonts w:ascii="Times New Roman" w:hAnsi="Times New Roman"/>
          <w:szCs w:val="20"/>
          <w:lang w:val="en-US"/>
        </w:rPr>
        <w:t>[NR#3-05]</w:t>
      </w:r>
      <w:r w:rsidR="00B227F4">
        <w:rPr>
          <w:rFonts w:ascii="Times New Roman" w:hAnsi="Times New Roman"/>
          <w:szCs w:val="20"/>
          <w:lang w:val="en-US"/>
        </w:rPr>
        <w:t xml:space="preserve"> </w:t>
      </w:r>
      <w:r w:rsidR="00B227F4" w:rsidRPr="00B227F4">
        <w:rPr>
          <w:rFonts w:ascii="Times New Roman" w:hAnsi="Times New Roman"/>
          <w:szCs w:val="20"/>
          <w:lang w:val="en-US"/>
        </w:rPr>
        <w:t>Ying (CATT)</w:t>
      </w:r>
    </w:p>
    <w:p w14:paraId="3AE2798B" w14:textId="6FACB28B" w:rsidR="000C2FB0" w:rsidRPr="00B227F4" w:rsidRDefault="000C2FB0" w:rsidP="000C2FB0">
      <w:pPr>
        <w:rPr>
          <w:rFonts w:ascii="Times New Roman" w:hAnsi="Times New Roman"/>
          <w:szCs w:val="20"/>
          <w:lang w:val="en-US"/>
        </w:rPr>
      </w:pPr>
      <w:r w:rsidRPr="00B227F4">
        <w:rPr>
          <w:rFonts w:ascii="Times New Roman" w:hAnsi="Times New Roman"/>
          <w:szCs w:val="20"/>
          <w:lang w:val="en-US"/>
        </w:rPr>
        <w:t>Email discussion until Thursday 28</w:t>
      </w:r>
      <w:r w:rsidRPr="00B227F4">
        <w:rPr>
          <w:rFonts w:ascii="Times New Roman" w:hAnsi="Times New Roman"/>
          <w:szCs w:val="20"/>
          <w:vertAlign w:val="superscript"/>
          <w:lang w:val="en-US"/>
        </w:rPr>
        <w:t>th</w:t>
      </w:r>
      <w:r w:rsidRPr="00B227F4">
        <w:rPr>
          <w:rFonts w:ascii="Times New Roman" w:hAnsi="Times New Roman"/>
          <w:szCs w:val="20"/>
          <w:lang w:val="en-US"/>
        </w:rPr>
        <w:t xml:space="preserve"> September to ag</w:t>
      </w:r>
      <w:r w:rsidR="00B227F4">
        <w:rPr>
          <w:rFonts w:ascii="Times New Roman" w:hAnsi="Times New Roman"/>
          <w:szCs w:val="20"/>
          <w:lang w:val="en-US"/>
        </w:rPr>
        <w:t>ree the details of the formula</w:t>
      </w:r>
      <w:r w:rsidRPr="00B227F4">
        <w:rPr>
          <w:rFonts w:ascii="Times New Roman" w:hAnsi="Times New Roman"/>
          <w:szCs w:val="20"/>
          <w:lang w:val="en-US"/>
        </w:rPr>
        <w:t xml:space="preserve">. </w:t>
      </w:r>
    </w:p>
    <w:p w14:paraId="7CAB0C4A" w14:textId="741AFCCA" w:rsidR="00B227F4" w:rsidRDefault="00B227F4" w:rsidP="00B227F4">
      <w:pPr>
        <w:rPr>
          <w:b/>
          <w:color w:val="C00000"/>
          <w:szCs w:val="20"/>
        </w:rPr>
      </w:pPr>
      <w:r w:rsidRPr="00DE6A8E">
        <w:rPr>
          <w:b/>
          <w:color w:val="C00000"/>
          <w:szCs w:val="20"/>
        </w:rPr>
        <w:t>Done:</w:t>
      </w:r>
      <w:r>
        <w:rPr>
          <w:b/>
          <w:color w:val="C00000"/>
          <w:szCs w:val="20"/>
        </w:rPr>
        <w:t xml:space="preserve"> According to Mr Chair’s email posted on Sep.29</w:t>
      </w:r>
      <w:r w:rsidRPr="00B227F4">
        <w:rPr>
          <w:b/>
          <w:color w:val="C00000"/>
          <w:szCs w:val="20"/>
          <w:vertAlign w:val="superscript"/>
        </w:rPr>
        <w:t>th</w:t>
      </w:r>
      <w:r>
        <w:rPr>
          <w:b/>
          <w:color w:val="C00000"/>
          <w:szCs w:val="20"/>
        </w:rPr>
        <w:t>, more discussion is needed - Status to be checked at RAN1#90bis.</w:t>
      </w:r>
    </w:p>
    <w:p w14:paraId="2212BF62" w14:textId="77777777" w:rsidR="00B227F4" w:rsidRPr="000B1042" w:rsidRDefault="00B227F4" w:rsidP="00B227F4"/>
    <w:p w14:paraId="490363A6" w14:textId="77777777" w:rsidR="00B227F4" w:rsidRPr="000B1042" w:rsidRDefault="00B227F4" w:rsidP="00B227F4"/>
    <w:p w14:paraId="2EE22E6C" w14:textId="40AA7DBF"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18" w:name="_Toc495183258"/>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8F267B">
        <w:rPr>
          <w:rFonts w:ascii="Times New Roman" w:hAnsi="Times New Roman" w:cs="Times New Roman"/>
          <w:sz w:val="20"/>
          <w:szCs w:val="20"/>
        </w:rPr>
        <w:t>#AH_NR3</w:t>
      </w:r>
      <w:bookmarkEnd w:id="218"/>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19" w:name="_Toc436387513"/>
      <w:bookmarkStart w:id="220" w:name="_Toc495183259"/>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219"/>
      <w:r w:rsidR="00037679">
        <w:rPr>
          <w:rFonts w:ascii="Times New Roman" w:eastAsia="MS Mincho" w:hAnsi="Times New Roman" w:cs="Times New Roman"/>
          <w:sz w:val="20"/>
          <w:szCs w:val="20"/>
          <w:lang w:eastAsia="ja-JP"/>
        </w:rPr>
        <w:t>8</w:t>
      </w:r>
      <w:bookmarkEnd w:id="220"/>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F267B">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7E5A9E" w:rsidRPr="000B1042" w14:paraId="38EC1ED6" w14:textId="77777777" w:rsidTr="008F267B">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8F267B">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58A90FF4" w:rsidR="007E5A9E" w:rsidRPr="000B1042" w:rsidRDefault="00FD7434" w:rsidP="007E5A9E">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1F6D60" w:rsidRPr="000B1042" w14:paraId="31137F73" w14:textId="77777777" w:rsidTr="008F267B">
        <w:trPr>
          <w:cantSplit/>
          <w:trHeight w:val="20"/>
          <w:jc w:val="center"/>
        </w:trPr>
        <w:tc>
          <w:tcPr>
            <w:tcW w:w="3348" w:type="dxa"/>
            <w:noWrap/>
            <w:tcMar>
              <w:top w:w="57" w:type="dxa"/>
              <w:left w:w="57" w:type="dxa"/>
              <w:bottom w:w="57" w:type="dxa"/>
              <w:right w:w="57" w:type="dxa"/>
            </w:tcMar>
          </w:tcPr>
          <w:p w14:paraId="047485FE"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054514C1"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639DB6C" w14:textId="77777777" w:rsidR="001F6D60" w:rsidRPr="00F71663" w:rsidRDefault="001F6D60" w:rsidP="00FA6738">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34A397A0" w14:textId="540D2AC2" w:rsidR="001F6D60" w:rsidRDefault="001F6D60" w:rsidP="00FA67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2FCA35B" w14:textId="01AC546E" w:rsidR="001F6D60" w:rsidRPr="000B1042" w:rsidRDefault="00CE2F10" w:rsidP="00FA6738">
            <w:pPr>
              <w:rPr>
                <w:rFonts w:ascii="Times New Roman" w:eastAsia="Arial Unicode MS" w:hAnsi="Times New Roman"/>
                <w:szCs w:val="20"/>
              </w:rPr>
            </w:pPr>
            <w:r>
              <w:rPr>
                <w:rFonts w:ascii="Times New Roman" w:eastAsia="Arial Unicode MS" w:hAnsi="Times New Roman"/>
                <w:szCs w:val="20"/>
              </w:rPr>
              <w:t>US</w:t>
            </w:r>
          </w:p>
        </w:tc>
      </w:tr>
      <w:tr w:rsidR="00F71663" w:rsidRPr="000B1042" w14:paraId="7E524D43" w14:textId="77777777" w:rsidTr="008F267B">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3D2FCD9C" w:rsidR="00F71663" w:rsidRPr="00F71663" w:rsidRDefault="001F6D60" w:rsidP="00F71663">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8F267B">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8F267B">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8F267B">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51D74F61" w:rsidR="00F71663" w:rsidRPr="00F71663" w:rsidRDefault="001F6D60" w:rsidP="00F71663">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8F267B">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8F267B">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2E407A7E" w:rsidR="00F71663" w:rsidRPr="00F71663" w:rsidRDefault="00FD7434" w:rsidP="00F7166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570"/>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BA790" w14:textId="77777777" w:rsidR="00033405" w:rsidRDefault="00033405">
      <w:r>
        <w:separator/>
      </w:r>
    </w:p>
  </w:endnote>
  <w:endnote w:type="continuationSeparator" w:id="0">
    <w:p w14:paraId="3B00FE1F" w14:textId="77777777" w:rsidR="00033405" w:rsidRDefault="0003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roman"/>
    <w:pitch w:val="default"/>
    <w:sig w:usb0="00000001"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01383" w:rsidRPr="000B6FA8" w:rsidRDefault="00B0138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601C1C">
      <w:rPr>
        <w:rStyle w:val="PageNumber"/>
        <w:noProof/>
      </w:rPr>
      <w:t>103</w:t>
    </w:r>
    <w:r w:rsidRPr="000B6FA8">
      <w:rPr>
        <w:rStyle w:val="PageNumber"/>
      </w:rPr>
      <w:fldChar w:fldCharType="end"/>
    </w:r>
  </w:p>
  <w:p w14:paraId="497760C1" w14:textId="77777777" w:rsidR="00B01383" w:rsidRDefault="00B01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AC5C1" w14:textId="77777777" w:rsidR="00033405" w:rsidRDefault="00033405">
      <w:r>
        <w:separator/>
      </w:r>
    </w:p>
  </w:footnote>
  <w:footnote w:type="continuationSeparator" w:id="0">
    <w:p w14:paraId="04FF51A1" w14:textId="77777777" w:rsidR="00033405" w:rsidRDefault="00033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7B93FEF3" w:rsidR="00B01383" w:rsidRDefault="00B01383"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#90bis</w:t>
    </w:r>
    <w:r>
      <w:rPr>
        <w:rFonts w:ascii="Arial" w:hAnsi="Arial" w:cs="Arial"/>
        <w:b/>
        <w:bCs/>
        <w:sz w:val="28"/>
      </w:rPr>
      <w:tab/>
    </w:r>
    <w:r>
      <w:rPr>
        <w:rFonts w:ascii="Arial" w:hAnsi="Arial" w:cs="Arial"/>
        <w:b/>
        <w:bCs/>
        <w:sz w:val="28"/>
      </w:rPr>
      <w:tab/>
      <w:t>R1-171</w:t>
    </w:r>
    <w:r w:rsidR="004117AD">
      <w:rPr>
        <w:rFonts w:ascii="Arial" w:hAnsi="Arial" w:cs="Arial"/>
        <w:b/>
        <w:bCs/>
        <w:sz w:val="28"/>
      </w:rPr>
      <w:t>6942</w:t>
    </w:r>
  </w:p>
  <w:p w14:paraId="749555D2" w14:textId="17C8401D" w:rsidR="00B01383" w:rsidRPr="00A200C1" w:rsidRDefault="00B01383" w:rsidP="008755AE">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9</w:t>
    </w:r>
    <w:r w:rsidRPr="00066B44">
      <w:rPr>
        <w:rFonts w:ascii="Arial" w:hAnsi="Arial" w:cs="Arial"/>
        <w:b/>
        <w:bCs/>
        <w:sz w:val="28"/>
        <w:vertAlign w:val="superscript"/>
        <w:lang w:val="en-US"/>
      </w:rPr>
      <w:t>th</w:t>
    </w:r>
    <w:r>
      <w:rPr>
        <w:rFonts w:ascii="Arial" w:hAnsi="Arial" w:cs="Arial"/>
        <w:b/>
        <w:bCs/>
        <w:sz w:val="28"/>
        <w:lang w:val="en-US"/>
      </w:rPr>
      <w:t xml:space="preserve"> – 13</w:t>
    </w:r>
    <w:r w:rsidRPr="00E7109E">
      <w:rPr>
        <w:rFonts w:ascii="Arial" w:hAnsi="Arial" w:cs="Arial"/>
        <w:b/>
        <w:bCs/>
        <w:sz w:val="28"/>
        <w:vertAlign w:val="superscript"/>
        <w:lang w:val="en-US"/>
      </w:rPr>
      <w:t>th</w:t>
    </w:r>
    <w:r>
      <w:rPr>
        <w:rFonts w:ascii="Arial" w:hAnsi="Arial" w:cs="Arial"/>
        <w:b/>
        <w:bCs/>
        <w:sz w:val="28"/>
        <w:lang w:val="en-US"/>
      </w:rPr>
      <w:t xml:space="preserve"> October 2017</w:t>
    </w:r>
  </w:p>
  <w:p w14:paraId="7A99501D" w14:textId="156A73B2" w:rsidR="00B01383" w:rsidRPr="00FD1435" w:rsidRDefault="00B0138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429CF" w14:textId="48ADF94F" w:rsidR="00B01383" w:rsidRDefault="00B01383" w:rsidP="00066B4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#90bis</w:t>
    </w:r>
    <w:r>
      <w:rPr>
        <w:rFonts w:ascii="Arial" w:hAnsi="Arial" w:cs="Arial"/>
        <w:b/>
        <w:bCs/>
        <w:sz w:val="28"/>
      </w:rPr>
      <w:tab/>
    </w:r>
    <w:r>
      <w:rPr>
        <w:rFonts w:ascii="Arial" w:hAnsi="Arial" w:cs="Arial"/>
        <w:b/>
        <w:bCs/>
        <w:sz w:val="28"/>
      </w:rPr>
      <w:tab/>
      <w:t>R1-171</w:t>
    </w:r>
    <w:r w:rsidR="004117AD">
      <w:rPr>
        <w:rFonts w:ascii="Arial" w:hAnsi="Arial" w:cs="Arial"/>
        <w:b/>
        <w:bCs/>
        <w:sz w:val="28"/>
      </w:rPr>
      <w:t>6942</w:t>
    </w:r>
  </w:p>
  <w:p w14:paraId="4A04C589" w14:textId="77777777" w:rsidR="00B01383" w:rsidRPr="00A200C1" w:rsidRDefault="00B01383" w:rsidP="00066B44">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9</w:t>
    </w:r>
    <w:r w:rsidRPr="00066B44">
      <w:rPr>
        <w:rFonts w:ascii="Arial" w:hAnsi="Arial" w:cs="Arial"/>
        <w:b/>
        <w:bCs/>
        <w:sz w:val="28"/>
        <w:vertAlign w:val="superscript"/>
        <w:lang w:val="en-US"/>
      </w:rPr>
      <w:t>th</w:t>
    </w:r>
    <w:r>
      <w:rPr>
        <w:rFonts w:ascii="Arial" w:hAnsi="Arial" w:cs="Arial"/>
        <w:b/>
        <w:bCs/>
        <w:sz w:val="28"/>
        <w:lang w:val="en-US"/>
      </w:rPr>
      <w:t xml:space="preserve"> – 13</w:t>
    </w:r>
    <w:r w:rsidRPr="00E7109E">
      <w:rPr>
        <w:rFonts w:ascii="Arial" w:hAnsi="Arial" w:cs="Arial"/>
        <w:b/>
        <w:bCs/>
        <w:sz w:val="28"/>
        <w:vertAlign w:val="superscript"/>
        <w:lang w:val="en-US"/>
      </w:rPr>
      <w:t>th</w:t>
    </w:r>
    <w:r>
      <w:rPr>
        <w:rFonts w:ascii="Arial" w:hAnsi="Arial" w:cs="Arial"/>
        <w:b/>
        <w:bCs/>
        <w:sz w:val="28"/>
        <w:lang w:val="en-US"/>
      </w:rPr>
      <w:t xml:space="preserve"> October 2017</w:t>
    </w:r>
  </w:p>
  <w:p w14:paraId="26C6EA5D" w14:textId="77777777" w:rsidR="00B01383" w:rsidRPr="008755AE" w:rsidRDefault="00B01383"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56409F"/>
    <w:multiLevelType w:val="hybridMultilevel"/>
    <w:tmpl w:val="D0D05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E3C94"/>
    <w:multiLevelType w:val="hybridMultilevel"/>
    <w:tmpl w:val="6BC61A1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127BEB"/>
    <w:multiLevelType w:val="hybridMultilevel"/>
    <w:tmpl w:val="4F38A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45304B"/>
    <w:multiLevelType w:val="hybridMultilevel"/>
    <w:tmpl w:val="65BC4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5328A1"/>
    <w:multiLevelType w:val="hybridMultilevel"/>
    <w:tmpl w:val="A7342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CE1EF1"/>
    <w:multiLevelType w:val="hybridMultilevel"/>
    <w:tmpl w:val="9782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44651B"/>
    <w:multiLevelType w:val="hybridMultilevel"/>
    <w:tmpl w:val="65C6C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59765F"/>
    <w:multiLevelType w:val="hybridMultilevel"/>
    <w:tmpl w:val="CBD8A836"/>
    <w:lvl w:ilvl="0" w:tplc="23EA2E0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8B020C"/>
    <w:multiLevelType w:val="hybridMultilevel"/>
    <w:tmpl w:val="58448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9F7337"/>
    <w:multiLevelType w:val="hybridMultilevel"/>
    <w:tmpl w:val="9CC0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A52872"/>
    <w:multiLevelType w:val="hybridMultilevel"/>
    <w:tmpl w:val="D512A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B80617"/>
    <w:multiLevelType w:val="hybridMultilevel"/>
    <w:tmpl w:val="B5D08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412793"/>
    <w:multiLevelType w:val="hybridMultilevel"/>
    <w:tmpl w:val="E8746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621F97"/>
    <w:multiLevelType w:val="hybridMultilevel"/>
    <w:tmpl w:val="3AE6F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855C4C"/>
    <w:multiLevelType w:val="hybridMultilevel"/>
    <w:tmpl w:val="52C830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F80C3F"/>
    <w:multiLevelType w:val="hybridMultilevel"/>
    <w:tmpl w:val="F52EA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79B6F1C"/>
    <w:multiLevelType w:val="hybridMultilevel"/>
    <w:tmpl w:val="BF6660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EA422C"/>
    <w:multiLevelType w:val="hybridMultilevel"/>
    <w:tmpl w:val="9432C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0423B5"/>
    <w:multiLevelType w:val="hybridMultilevel"/>
    <w:tmpl w:val="45262D5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9582FE8"/>
    <w:multiLevelType w:val="hybridMultilevel"/>
    <w:tmpl w:val="2E861600"/>
    <w:lvl w:ilvl="0" w:tplc="1F926B1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AD2499F"/>
    <w:multiLevelType w:val="hybridMultilevel"/>
    <w:tmpl w:val="25802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E946E7"/>
    <w:multiLevelType w:val="hybridMultilevel"/>
    <w:tmpl w:val="9F8C5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BFD1220"/>
    <w:multiLevelType w:val="hybridMultilevel"/>
    <w:tmpl w:val="06CE4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CF41882"/>
    <w:multiLevelType w:val="hybridMultilevel"/>
    <w:tmpl w:val="B6F0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634D3E"/>
    <w:multiLevelType w:val="hybridMultilevel"/>
    <w:tmpl w:val="F768F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1010518"/>
    <w:multiLevelType w:val="hybridMultilevel"/>
    <w:tmpl w:val="4D263DF8"/>
    <w:lvl w:ilvl="0" w:tplc="1F926B1A">
      <w:start w:val="1"/>
      <w:numFmt w:val="bullet"/>
      <w:lvlText w:val="•"/>
      <w:lvlJc w:val="left"/>
      <w:pPr>
        <w:ind w:left="420" w:hanging="420"/>
      </w:pPr>
      <w:rPr>
        <w:rFonts w:ascii="Arial" w:hAnsi="Arial" w:hint="default"/>
      </w:rPr>
    </w:lvl>
    <w:lvl w:ilvl="1" w:tplc="1086426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1063AD4"/>
    <w:multiLevelType w:val="hybridMultilevel"/>
    <w:tmpl w:val="4BAA3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11B71AA"/>
    <w:multiLevelType w:val="hybridMultilevel"/>
    <w:tmpl w:val="9B267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12E53B8"/>
    <w:multiLevelType w:val="hybridMultilevel"/>
    <w:tmpl w:val="F7B6B48A"/>
    <w:lvl w:ilvl="0" w:tplc="925EACE2">
      <w:start w:val="1"/>
      <w:numFmt w:val="bullet"/>
      <w:lvlText w:val="•"/>
      <w:lvlJc w:val="left"/>
      <w:pPr>
        <w:tabs>
          <w:tab w:val="num" w:pos="720"/>
        </w:tabs>
        <w:ind w:left="720" w:hanging="360"/>
      </w:pPr>
      <w:rPr>
        <w:rFonts w:ascii="Arial" w:hAnsi="Arial" w:hint="default"/>
      </w:rPr>
    </w:lvl>
    <w:lvl w:ilvl="1" w:tplc="C578340A">
      <w:start w:val="1"/>
      <w:numFmt w:val="bullet"/>
      <w:lvlText w:val="•"/>
      <w:lvlJc w:val="left"/>
      <w:pPr>
        <w:tabs>
          <w:tab w:val="num" w:pos="1440"/>
        </w:tabs>
        <w:ind w:left="1440" w:hanging="360"/>
      </w:pPr>
      <w:rPr>
        <w:rFonts w:ascii="Arial" w:hAnsi="Arial" w:hint="default"/>
      </w:rPr>
    </w:lvl>
    <w:lvl w:ilvl="2" w:tplc="E4AE9520" w:tentative="1">
      <w:start w:val="1"/>
      <w:numFmt w:val="bullet"/>
      <w:lvlText w:val="•"/>
      <w:lvlJc w:val="left"/>
      <w:pPr>
        <w:tabs>
          <w:tab w:val="num" w:pos="2160"/>
        </w:tabs>
        <w:ind w:left="2160" w:hanging="360"/>
      </w:pPr>
      <w:rPr>
        <w:rFonts w:ascii="Arial" w:hAnsi="Arial" w:hint="default"/>
      </w:rPr>
    </w:lvl>
    <w:lvl w:ilvl="3" w:tplc="6B2E5946" w:tentative="1">
      <w:start w:val="1"/>
      <w:numFmt w:val="bullet"/>
      <w:lvlText w:val="•"/>
      <w:lvlJc w:val="left"/>
      <w:pPr>
        <w:tabs>
          <w:tab w:val="num" w:pos="2880"/>
        </w:tabs>
        <w:ind w:left="2880" w:hanging="360"/>
      </w:pPr>
      <w:rPr>
        <w:rFonts w:ascii="Arial" w:hAnsi="Arial" w:hint="default"/>
      </w:rPr>
    </w:lvl>
    <w:lvl w:ilvl="4" w:tplc="3566D688" w:tentative="1">
      <w:start w:val="1"/>
      <w:numFmt w:val="bullet"/>
      <w:lvlText w:val="•"/>
      <w:lvlJc w:val="left"/>
      <w:pPr>
        <w:tabs>
          <w:tab w:val="num" w:pos="3600"/>
        </w:tabs>
        <w:ind w:left="3600" w:hanging="360"/>
      </w:pPr>
      <w:rPr>
        <w:rFonts w:ascii="Arial" w:hAnsi="Arial" w:hint="default"/>
      </w:rPr>
    </w:lvl>
    <w:lvl w:ilvl="5" w:tplc="C6263238" w:tentative="1">
      <w:start w:val="1"/>
      <w:numFmt w:val="bullet"/>
      <w:lvlText w:val="•"/>
      <w:lvlJc w:val="left"/>
      <w:pPr>
        <w:tabs>
          <w:tab w:val="num" w:pos="4320"/>
        </w:tabs>
        <w:ind w:left="4320" w:hanging="360"/>
      </w:pPr>
      <w:rPr>
        <w:rFonts w:ascii="Arial" w:hAnsi="Arial" w:hint="default"/>
      </w:rPr>
    </w:lvl>
    <w:lvl w:ilvl="6" w:tplc="F53C8D78" w:tentative="1">
      <w:start w:val="1"/>
      <w:numFmt w:val="bullet"/>
      <w:lvlText w:val="•"/>
      <w:lvlJc w:val="left"/>
      <w:pPr>
        <w:tabs>
          <w:tab w:val="num" w:pos="5040"/>
        </w:tabs>
        <w:ind w:left="5040" w:hanging="360"/>
      </w:pPr>
      <w:rPr>
        <w:rFonts w:ascii="Arial" w:hAnsi="Arial" w:hint="default"/>
      </w:rPr>
    </w:lvl>
    <w:lvl w:ilvl="7" w:tplc="D6726F92" w:tentative="1">
      <w:start w:val="1"/>
      <w:numFmt w:val="bullet"/>
      <w:lvlText w:val="•"/>
      <w:lvlJc w:val="left"/>
      <w:pPr>
        <w:tabs>
          <w:tab w:val="num" w:pos="5760"/>
        </w:tabs>
        <w:ind w:left="5760" w:hanging="360"/>
      </w:pPr>
      <w:rPr>
        <w:rFonts w:ascii="Arial" w:hAnsi="Arial" w:hint="default"/>
      </w:rPr>
    </w:lvl>
    <w:lvl w:ilvl="8" w:tplc="9B36D2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743872"/>
    <w:multiLevelType w:val="hybridMultilevel"/>
    <w:tmpl w:val="67F8F164"/>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23E0935"/>
    <w:multiLevelType w:val="hybridMultilevel"/>
    <w:tmpl w:val="C6AC331A"/>
    <w:lvl w:ilvl="0" w:tplc="D652B0DE">
      <w:start w:val="1094"/>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124B06B4"/>
    <w:multiLevelType w:val="hybridMultilevel"/>
    <w:tmpl w:val="D18CA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38E5B63"/>
    <w:multiLevelType w:val="hybridMultilevel"/>
    <w:tmpl w:val="F4F4F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14313D98"/>
    <w:multiLevelType w:val="hybridMultilevel"/>
    <w:tmpl w:val="82E61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56461B5"/>
    <w:multiLevelType w:val="hybridMultilevel"/>
    <w:tmpl w:val="FE34DA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6295B43"/>
    <w:multiLevelType w:val="hybridMultilevel"/>
    <w:tmpl w:val="DFC05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62E0F1C"/>
    <w:multiLevelType w:val="hybridMultilevel"/>
    <w:tmpl w:val="CF5A4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721031F"/>
    <w:multiLevelType w:val="hybridMultilevel"/>
    <w:tmpl w:val="B29A4658"/>
    <w:lvl w:ilvl="0" w:tplc="1F926B1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175A18B1"/>
    <w:multiLevelType w:val="hybridMultilevel"/>
    <w:tmpl w:val="5518C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82027F7"/>
    <w:multiLevelType w:val="hybridMultilevel"/>
    <w:tmpl w:val="B1104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1" w15:restartNumberingAfterBreak="0">
    <w:nsid w:val="1C3D0CB7"/>
    <w:multiLevelType w:val="hybridMultilevel"/>
    <w:tmpl w:val="7BB2CA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DB61889"/>
    <w:multiLevelType w:val="hybridMultilevel"/>
    <w:tmpl w:val="D1FC3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E9C041F"/>
    <w:multiLevelType w:val="hybridMultilevel"/>
    <w:tmpl w:val="B588B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1F967671"/>
    <w:multiLevelType w:val="hybridMultilevel"/>
    <w:tmpl w:val="57EA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FBC2432"/>
    <w:multiLevelType w:val="hybridMultilevel"/>
    <w:tmpl w:val="B3D81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1DE058A"/>
    <w:multiLevelType w:val="hybridMultilevel"/>
    <w:tmpl w:val="DED0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1FA23A6"/>
    <w:multiLevelType w:val="hybridMultilevel"/>
    <w:tmpl w:val="813C4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2321DC9"/>
    <w:multiLevelType w:val="hybridMultilevel"/>
    <w:tmpl w:val="C74E7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23760C9"/>
    <w:multiLevelType w:val="hybridMultilevel"/>
    <w:tmpl w:val="78E44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2706BCE"/>
    <w:multiLevelType w:val="hybridMultilevel"/>
    <w:tmpl w:val="20BA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239E1F8C"/>
    <w:multiLevelType w:val="hybridMultilevel"/>
    <w:tmpl w:val="0EAA0A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4127A98"/>
    <w:multiLevelType w:val="hybridMultilevel"/>
    <w:tmpl w:val="741CD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6FF4327"/>
    <w:multiLevelType w:val="hybridMultilevel"/>
    <w:tmpl w:val="FE628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83D67FD"/>
    <w:multiLevelType w:val="hybridMultilevel"/>
    <w:tmpl w:val="2EA28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956157F"/>
    <w:multiLevelType w:val="hybridMultilevel"/>
    <w:tmpl w:val="D8B88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B3A026B"/>
    <w:multiLevelType w:val="hybridMultilevel"/>
    <w:tmpl w:val="CF0EEBB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BC44A73"/>
    <w:multiLevelType w:val="hybridMultilevel"/>
    <w:tmpl w:val="B1104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C98044B"/>
    <w:multiLevelType w:val="hybridMultilevel"/>
    <w:tmpl w:val="FC748E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2CA73C71"/>
    <w:multiLevelType w:val="hybridMultilevel"/>
    <w:tmpl w:val="E1868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F0E72D6"/>
    <w:multiLevelType w:val="hybridMultilevel"/>
    <w:tmpl w:val="9072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7A63FC"/>
    <w:multiLevelType w:val="hybridMultilevel"/>
    <w:tmpl w:val="FB9C4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31D20DDE"/>
    <w:multiLevelType w:val="hybridMultilevel"/>
    <w:tmpl w:val="6980E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2714ED5"/>
    <w:multiLevelType w:val="hybridMultilevel"/>
    <w:tmpl w:val="2162F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32D42445"/>
    <w:multiLevelType w:val="hybridMultilevel"/>
    <w:tmpl w:val="FACCE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3660419"/>
    <w:multiLevelType w:val="hybridMultilevel"/>
    <w:tmpl w:val="A072D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48216BD"/>
    <w:multiLevelType w:val="hybridMultilevel"/>
    <w:tmpl w:val="EC6A6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4BD721F"/>
    <w:multiLevelType w:val="hybridMultilevel"/>
    <w:tmpl w:val="A2D40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6562E77"/>
    <w:multiLevelType w:val="hybridMultilevel"/>
    <w:tmpl w:val="8AF66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374877BF"/>
    <w:multiLevelType w:val="hybridMultilevel"/>
    <w:tmpl w:val="6212B9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94B2376"/>
    <w:multiLevelType w:val="hybridMultilevel"/>
    <w:tmpl w:val="440AA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9A10EA9"/>
    <w:multiLevelType w:val="hybridMultilevel"/>
    <w:tmpl w:val="19BCC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9A8335B"/>
    <w:multiLevelType w:val="hybridMultilevel"/>
    <w:tmpl w:val="BC0ED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9FA75D6"/>
    <w:multiLevelType w:val="hybridMultilevel"/>
    <w:tmpl w:val="AC3C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3AD406AA"/>
    <w:multiLevelType w:val="hybridMultilevel"/>
    <w:tmpl w:val="9EC8F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B270792"/>
    <w:multiLevelType w:val="hybridMultilevel"/>
    <w:tmpl w:val="14323296"/>
    <w:lvl w:ilvl="0" w:tplc="DCB6E3E2">
      <w:start w:val="1216"/>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5"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A4512"/>
    <w:multiLevelType w:val="hybridMultilevel"/>
    <w:tmpl w:val="FF588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B5455F6"/>
    <w:multiLevelType w:val="hybridMultilevel"/>
    <w:tmpl w:val="6D1C2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BB01851"/>
    <w:multiLevelType w:val="hybridMultilevel"/>
    <w:tmpl w:val="155CD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3C0723F6"/>
    <w:multiLevelType w:val="hybridMultilevel"/>
    <w:tmpl w:val="B0C06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CBF2D05"/>
    <w:multiLevelType w:val="hybridMultilevel"/>
    <w:tmpl w:val="8DBAC4F0"/>
    <w:lvl w:ilvl="0" w:tplc="46E2AE08">
      <w:start w:val="1"/>
      <w:numFmt w:val="bullet"/>
      <w:lvlText w:val="•"/>
      <w:lvlJc w:val="left"/>
      <w:pPr>
        <w:tabs>
          <w:tab w:val="num" w:pos="720"/>
        </w:tabs>
        <w:ind w:left="720" w:hanging="360"/>
      </w:pPr>
      <w:rPr>
        <w:rFonts w:ascii="Arial" w:hAnsi="Arial" w:hint="default"/>
      </w:rPr>
    </w:lvl>
    <w:lvl w:ilvl="1" w:tplc="1644928C">
      <w:numFmt w:val="bullet"/>
      <w:lvlText w:val="•"/>
      <w:lvlJc w:val="left"/>
      <w:pPr>
        <w:tabs>
          <w:tab w:val="num" w:pos="1440"/>
        </w:tabs>
        <w:ind w:left="1440" w:hanging="360"/>
      </w:pPr>
      <w:rPr>
        <w:rFonts w:ascii="Arial" w:hAnsi="Arial" w:hint="default"/>
      </w:rPr>
    </w:lvl>
    <w:lvl w:ilvl="2" w:tplc="A59E0EE0" w:tentative="1">
      <w:start w:val="1"/>
      <w:numFmt w:val="bullet"/>
      <w:lvlText w:val="•"/>
      <w:lvlJc w:val="left"/>
      <w:pPr>
        <w:tabs>
          <w:tab w:val="num" w:pos="2160"/>
        </w:tabs>
        <w:ind w:left="2160" w:hanging="360"/>
      </w:pPr>
      <w:rPr>
        <w:rFonts w:ascii="Arial" w:hAnsi="Arial" w:hint="default"/>
      </w:rPr>
    </w:lvl>
    <w:lvl w:ilvl="3" w:tplc="217E3712" w:tentative="1">
      <w:start w:val="1"/>
      <w:numFmt w:val="bullet"/>
      <w:lvlText w:val="•"/>
      <w:lvlJc w:val="left"/>
      <w:pPr>
        <w:tabs>
          <w:tab w:val="num" w:pos="2880"/>
        </w:tabs>
        <w:ind w:left="2880" w:hanging="360"/>
      </w:pPr>
      <w:rPr>
        <w:rFonts w:ascii="Arial" w:hAnsi="Arial" w:hint="default"/>
      </w:rPr>
    </w:lvl>
    <w:lvl w:ilvl="4" w:tplc="2CC62D84" w:tentative="1">
      <w:start w:val="1"/>
      <w:numFmt w:val="bullet"/>
      <w:lvlText w:val="•"/>
      <w:lvlJc w:val="left"/>
      <w:pPr>
        <w:tabs>
          <w:tab w:val="num" w:pos="3600"/>
        </w:tabs>
        <w:ind w:left="3600" w:hanging="360"/>
      </w:pPr>
      <w:rPr>
        <w:rFonts w:ascii="Arial" w:hAnsi="Arial" w:hint="default"/>
      </w:rPr>
    </w:lvl>
    <w:lvl w:ilvl="5" w:tplc="AFDC015E" w:tentative="1">
      <w:start w:val="1"/>
      <w:numFmt w:val="bullet"/>
      <w:lvlText w:val="•"/>
      <w:lvlJc w:val="left"/>
      <w:pPr>
        <w:tabs>
          <w:tab w:val="num" w:pos="4320"/>
        </w:tabs>
        <w:ind w:left="4320" w:hanging="360"/>
      </w:pPr>
      <w:rPr>
        <w:rFonts w:ascii="Arial" w:hAnsi="Arial" w:hint="default"/>
      </w:rPr>
    </w:lvl>
    <w:lvl w:ilvl="6" w:tplc="EE6ADC0C" w:tentative="1">
      <w:start w:val="1"/>
      <w:numFmt w:val="bullet"/>
      <w:lvlText w:val="•"/>
      <w:lvlJc w:val="left"/>
      <w:pPr>
        <w:tabs>
          <w:tab w:val="num" w:pos="5040"/>
        </w:tabs>
        <w:ind w:left="5040" w:hanging="360"/>
      </w:pPr>
      <w:rPr>
        <w:rFonts w:ascii="Arial" w:hAnsi="Arial" w:hint="default"/>
      </w:rPr>
    </w:lvl>
    <w:lvl w:ilvl="7" w:tplc="623E666C" w:tentative="1">
      <w:start w:val="1"/>
      <w:numFmt w:val="bullet"/>
      <w:lvlText w:val="•"/>
      <w:lvlJc w:val="left"/>
      <w:pPr>
        <w:tabs>
          <w:tab w:val="num" w:pos="5760"/>
        </w:tabs>
        <w:ind w:left="5760" w:hanging="360"/>
      </w:pPr>
      <w:rPr>
        <w:rFonts w:ascii="Arial" w:hAnsi="Arial" w:hint="default"/>
      </w:rPr>
    </w:lvl>
    <w:lvl w:ilvl="8" w:tplc="B8F2AD54"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CFD649A"/>
    <w:multiLevelType w:val="hybridMultilevel"/>
    <w:tmpl w:val="70E20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D2D2B2B"/>
    <w:multiLevelType w:val="hybridMultilevel"/>
    <w:tmpl w:val="8034D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E0E5E9E"/>
    <w:multiLevelType w:val="hybridMultilevel"/>
    <w:tmpl w:val="2CC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E521FA4"/>
    <w:multiLevelType w:val="hybridMultilevel"/>
    <w:tmpl w:val="1A069F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FC35F30"/>
    <w:multiLevelType w:val="hybridMultilevel"/>
    <w:tmpl w:val="F9584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FF13D9C"/>
    <w:multiLevelType w:val="hybridMultilevel"/>
    <w:tmpl w:val="712AE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402B69BF"/>
    <w:multiLevelType w:val="hybridMultilevel"/>
    <w:tmpl w:val="1436D3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082007B"/>
    <w:multiLevelType w:val="hybridMultilevel"/>
    <w:tmpl w:val="5B5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6" w15:restartNumberingAfterBreak="0">
    <w:nsid w:val="41C27838"/>
    <w:multiLevelType w:val="hybridMultilevel"/>
    <w:tmpl w:val="A6C2CC08"/>
    <w:lvl w:ilvl="0" w:tplc="1F926B1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42DC3A7C"/>
    <w:multiLevelType w:val="hybridMultilevel"/>
    <w:tmpl w:val="EC18F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43E26C28"/>
    <w:multiLevelType w:val="hybridMultilevel"/>
    <w:tmpl w:val="1646E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44217843"/>
    <w:multiLevelType w:val="hybridMultilevel"/>
    <w:tmpl w:val="E11438A0"/>
    <w:lvl w:ilvl="0" w:tplc="1F926B1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44744DBE"/>
    <w:multiLevelType w:val="hybridMultilevel"/>
    <w:tmpl w:val="5298FA9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55E6B77"/>
    <w:multiLevelType w:val="hybridMultilevel"/>
    <w:tmpl w:val="FD9AA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5A9302C"/>
    <w:multiLevelType w:val="hybridMultilevel"/>
    <w:tmpl w:val="8AC2ADD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CC6374"/>
    <w:multiLevelType w:val="hybridMultilevel"/>
    <w:tmpl w:val="248C52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5" w15:restartNumberingAfterBreak="0">
    <w:nsid w:val="46655525"/>
    <w:multiLevelType w:val="hybridMultilevel"/>
    <w:tmpl w:val="6D889334"/>
    <w:lvl w:ilvl="0" w:tplc="C00069E0">
      <w:start w:val="1"/>
      <w:numFmt w:val="bullet"/>
      <w:lvlText w:val="•"/>
      <w:lvlJc w:val="left"/>
      <w:pPr>
        <w:tabs>
          <w:tab w:val="num" w:pos="720"/>
        </w:tabs>
        <w:ind w:left="720" w:hanging="360"/>
      </w:pPr>
      <w:rPr>
        <w:rFonts w:ascii="Arial" w:hAnsi="Arial" w:hint="default"/>
      </w:rPr>
    </w:lvl>
    <w:lvl w:ilvl="1" w:tplc="46524958">
      <w:numFmt w:val="bullet"/>
      <w:lvlText w:val="•"/>
      <w:lvlJc w:val="left"/>
      <w:pPr>
        <w:tabs>
          <w:tab w:val="num" w:pos="1440"/>
        </w:tabs>
        <w:ind w:left="1440" w:hanging="360"/>
      </w:pPr>
      <w:rPr>
        <w:rFonts w:ascii="Arial" w:hAnsi="Arial" w:hint="default"/>
      </w:rPr>
    </w:lvl>
    <w:lvl w:ilvl="2" w:tplc="2D00B5BA" w:tentative="1">
      <w:start w:val="1"/>
      <w:numFmt w:val="bullet"/>
      <w:lvlText w:val="•"/>
      <w:lvlJc w:val="left"/>
      <w:pPr>
        <w:tabs>
          <w:tab w:val="num" w:pos="2160"/>
        </w:tabs>
        <w:ind w:left="2160" w:hanging="360"/>
      </w:pPr>
      <w:rPr>
        <w:rFonts w:ascii="Arial" w:hAnsi="Arial" w:hint="default"/>
      </w:rPr>
    </w:lvl>
    <w:lvl w:ilvl="3" w:tplc="28B6566A" w:tentative="1">
      <w:start w:val="1"/>
      <w:numFmt w:val="bullet"/>
      <w:lvlText w:val="•"/>
      <w:lvlJc w:val="left"/>
      <w:pPr>
        <w:tabs>
          <w:tab w:val="num" w:pos="2880"/>
        </w:tabs>
        <w:ind w:left="2880" w:hanging="360"/>
      </w:pPr>
      <w:rPr>
        <w:rFonts w:ascii="Arial" w:hAnsi="Arial" w:hint="default"/>
      </w:rPr>
    </w:lvl>
    <w:lvl w:ilvl="4" w:tplc="96D046FC" w:tentative="1">
      <w:start w:val="1"/>
      <w:numFmt w:val="bullet"/>
      <w:lvlText w:val="•"/>
      <w:lvlJc w:val="left"/>
      <w:pPr>
        <w:tabs>
          <w:tab w:val="num" w:pos="3600"/>
        </w:tabs>
        <w:ind w:left="3600" w:hanging="360"/>
      </w:pPr>
      <w:rPr>
        <w:rFonts w:ascii="Arial" w:hAnsi="Arial" w:hint="default"/>
      </w:rPr>
    </w:lvl>
    <w:lvl w:ilvl="5" w:tplc="92881370" w:tentative="1">
      <w:start w:val="1"/>
      <w:numFmt w:val="bullet"/>
      <w:lvlText w:val="•"/>
      <w:lvlJc w:val="left"/>
      <w:pPr>
        <w:tabs>
          <w:tab w:val="num" w:pos="4320"/>
        </w:tabs>
        <w:ind w:left="4320" w:hanging="360"/>
      </w:pPr>
      <w:rPr>
        <w:rFonts w:ascii="Arial" w:hAnsi="Arial" w:hint="default"/>
      </w:rPr>
    </w:lvl>
    <w:lvl w:ilvl="6" w:tplc="FDB00618" w:tentative="1">
      <w:start w:val="1"/>
      <w:numFmt w:val="bullet"/>
      <w:lvlText w:val="•"/>
      <w:lvlJc w:val="left"/>
      <w:pPr>
        <w:tabs>
          <w:tab w:val="num" w:pos="5040"/>
        </w:tabs>
        <w:ind w:left="5040" w:hanging="360"/>
      </w:pPr>
      <w:rPr>
        <w:rFonts w:ascii="Arial" w:hAnsi="Arial" w:hint="default"/>
      </w:rPr>
    </w:lvl>
    <w:lvl w:ilvl="7" w:tplc="36BE7F52" w:tentative="1">
      <w:start w:val="1"/>
      <w:numFmt w:val="bullet"/>
      <w:lvlText w:val="•"/>
      <w:lvlJc w:val="left"/>
      <w:pPr>
        <w:tabs>
          <w:tab w:val="num" w:pos="5760"/>
        </w:tabs>
        <w:ind w:left="5760" w:hanging="360"/>
      </w:pPr>
      <w:rPr>
        <w:rFonts w:ascii="Arial" w:hAnsi="Arial" w:hint="default"/>
      </w:rPr>
    </w:lvl>
    <w:lvl w:ilvl="8" w:tplc="1276AC2E"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6AE3BC5"/>
    <w:multiLevelType w:val="hybridMultilevel"/>
    <w:tmpl w:val="69626F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70B3637"/>
    <w:multiLevelType w:val="hybridMultilevel"/>
    <w:tmpl w:val="34C6EE82"/>
    <w:lvl w:ilvl="0" w:tplc="1F926B1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47B079B6"/>
    <w:multiLevelType w:val="hybridMultilevel"/>
    <w:tmpl w:val="1FA2F7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83A0CB4"/>
    <w:multiLevelType w:val="hybridMultilevel"/>
    <w:tmpl w:val="175A39D4"/>
    <w:lvl w:ilvl="0" w:tplc="5FFE1272">
      <w:start w:val="6"/>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85057E8"/>
    <w:multiLevelType w:val="hybridMultilevel"/>
    <w:tmpl w:val="3D206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4891239E"/>
    <w:multiLevelType w:val="hybridMultilevel"/>
    <w:tmpl w:val="1C2AC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92E3F5A"/>
    <w:multiLevelType w:val="hybridMultilevel"/>
    <w:tmpl w:val="51721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959227C"/>
    <w:multiLevelType w:val="hybridMultilevel"/>
    <w:tmpl w:val="413CF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496C713F"/>
    <w:multiLevelType w:val="hybridMultilevel"/>
    <w:tmpl w:val="919C7618"/>
    <w:lvl w:ilvl="0" w:tplc="08090001">
      <w:start w:val="1"/>
      <w:numFmt w:val="bullet"/>
      <w:lvlText w:val=""/>
      <w:lvlJc w:val="left"/>
      <w:pPr>
        <w:tabs>
          <w:tab w:val="num" w:pos="720"/>
        </w:tabs>
        <w:ind w:left="720" w:hanging="360"/>
      </w:pPr>
      <w:rPr>
        <w:rFonts w:ascii="Symbol" w:hAnsi="Symbo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A9A3623"/>
    <w:multiLevelType w:val="hybridMultilevel"/>
    <w:tmpl w:val="4A502CBA"/>
    <w:lvl w:ilvl="0" w:tplc="1F926B1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4B5E0E43"/>
    <w:multiLevelType w:val="hybridMultilevel"/>
    <w:tmpl w:val="82FA3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4C3849C2"/>
    <w:multiLevelType w:val="hybridMultilevel"/>
    <w:tmpl w:val="AA88A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9" w15:restartNumberingAfterBreak="0">
    <w:nsid w:val="4D434ED7"/>
    <w:multiLevelType w:val="hybridMultilevel"/>
    <w:tmpl w:val="C69A7748"/>
    <w:lvl w:ilvl="0" w:tplc="14C0692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E636844"/>
    <w:multiLevelType w:val="hybridMultilevel"/>
    <w:tmpl w:val="80663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FA12746"/>
    <w:multiLevelType w:val="hybridMultilevel"/>
    <w:tmpl w:val="D5663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1FB5FFA"/>
    <w:multiLevelType w:val="hybridMultilevel"/>
    <w:tmpl w:val="7A82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34E2FFF"/>
    <w:multiLevelType w:val="hybridMultilevel"/>
    <w:tmpl w:val="F3D4B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37214E9"/>
    <w:multiLevelType w:val="hybridMultilevel"/>
    <w:tmpl w:val="F20EC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61B0783"/>
    <w:multiLevelType w:val="hybridMultilevel"/>
    <w:tmpl w:val="9C92F3CE"/>
    <w:lvl w:ilvl="0" w:tplc="C380A98E">
      <w:start w:val="1"/>
      <w:numFmt w:val="bullet"/>
      <w:lvlText w:val="•"/>
      <w:lvlJc w:val="left"/>
      <w:pPr>
        <w:tabs>
          <w:tab w:val="num" w:pos="720"/>
        </w:tabs>
        <w:ind w:left="720" w:hanging="360"/>
      </w:pPr>
      <w:rPr>
        <w:rFonts w:ascii="Arial" w:hAnsi="Arial" w:hint="default"/>
      </w:rPr>
    </w:lvl>
    <w:lvl w:ilvl="1" w:tplc="2392F420" w:tentative="1">
      <w:start w:val="1"/>
      <w:numFmt w:val="bullet"/>
      <w:lvlText w:val="•"/>
      <w:lvlJc w:val="left"/>
      <w:pPr>
        <w:tabs>
          <w:tab w:val="num" w:pos="1440"/>
        </w:tabs>
        <w:ind w:left="1440" w:hanging="360"/>
      </w:pPr>
      <w:rPr>
        <w:rFonts w:ascii="Arial" w:hAnsi="Arial" w:hint="default"/>
      </w:rPr>
    </w:lvl>
    <w:lvl w:ilvl="2" w:tplc="F1D663A4" w:tentative="1">
      <w:start w:val="1"/>
      <w:numFmt w:val="bullet"/>
      <w:lvlText w:val="•"/>
      <w:lvlJc w:val="left"/>
      <w:pPr>
        <w:tabs>
          <w:tab w:val="num" w:pos="2160"/>
        </w:tabs>
        <w:ind w:left="2160" w:hanging="360"/>
      </w:pPr>
      <w:rPr>
        <w:rFonts w:ascii="Arial" w:hAnsi="Arial" w:hint="default"/>
      </w:rPr>
    </w:lvl>
    <w:lvl w:ilvl="3" w:tplc="174E61D0" w:tentative="1">
      <w:start w:val="1"/>
      <w:numFmt w:val="bullet"/>
      <w:lvlText w:val="•"/>
      <w:lvlJc w:val="left"/>
      <w:pPr>
        <w:tabs>
          <w:tab w:val="num" w:pos="2880"/>
        </w:tabs>
        <w:ind w:left="2880" w:hanging="360"/>
      </w:pPr>
      <w:rPr>
        <w:rFonts w:ascii="Arial" w:hAnsi="Arial" w:hint="default"/>
      </w:rPr>
    </w:lvl>
    <w:lvl w:ilvl="4" w:tplc="EF16E728" w:tentative="1">
      <w:start w:val="1"/>
      <w:numFmt w:val="bullet"/>
      <w:lvlText w:val="•"/>
      <w:lvlJc w:val="left"/>
      <w:pPr>
        <w:tabs>
          <w:tab w:val="num" w:pos="3600"/>
        </w:tabs>
        <w:ind w:left="3600" w:hanging="360"/>
      </w:pPr>
      <w:rPr>
        <w:rFonts w:ascii="Arial" w:hAnsi="Arial" w:hint="default"/>
      </w:rPr>
    </w:lvl>
    <w:lvl w:ilvl="5" w:tplc="A09CFA20" w:tentative="1">
      <w:start w:val="1"/>
      <w:numFmt w:val="bullet"/>
      <w:lvlText w:val="•"/>
      <w:lvlJc w:val="left"/>
      <w:pPr>
        <w:tabs>
          <w:tab w:val="num" w:pos="4320"/>
        </w:tabs>
        <w:ind w:left="4320" w:hanging="360"/>
      </w:pPr>
      <w:rPr>
        <w:rFonts w:ascii="Arial" w:hAnsi="Arial" w:hint="default"/>
      </w:rPr>
    </w:lvl>
    <w:lvl w:ilvl="6" w:tplc="2B48DF82" w:tentative="1">
      <w:start w:val="1"/>
      <w:numFmt w:val="bullet"/>
      <w:lvlText w:val="•"/>
      <w:lvlJc w:val="left"/>
      <w:pPr>
        <w:tabs>
          <w:tab w:val="num" w:pos="5040"/>
        </w:tabs>
        <w:ind w:left="5040" w:hanging="360"/>
      </w:pPr>
      <w:rPr>
        <w:rFonts w:ascii="Arial" w:hAnsi="Arial" w:hint="default"/>
      </w:rPr>
    </w:lvl>
    <w:lvl w:ilvl="7" w:tplc="2C46EF22" w:tentative="1">
      <w:start w:val="1"/>
      <w:numFmt w:val="bullet"/>
      <w:lvlText w:val="•"/>
      <w:lvlJc w:val="left"/>
      <w:pPr>
        <w:tabs>
          <w:tab w:val="num" w:pos="5760"/>
        </w:tabs>
        <w:ind w:left="5760" w:hanging="360"/>
      </w:pPr>
      <w:rPr>
        <w:rFonts w:ascii="Arial" w:hAnsi="Arial" w:hint="default"/>
      </w:rPr>
    </w:lvl>
    <w:lvl w:ilvl="8" w:tplc="75F4B1EA"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7C1592E"/>
    <w:multiLevelType w:val="hybridMultilevel"/>
    <w:tmpl w:val="F02C5C7C"/>
    <w:lvl w:ilvl="0" w:tplc="6262E47C">
      <w:start w:val="1"/>
      <w:numFmt w:val="bullet"/>
      <w:lvlText w:val="•"/>
      <w:lvlJc w:val="left"/>
      <w:pPr>
        <w:tabs>
          <w:tab w:val="num" w:pos="720"/>
        </w:tabs>
        <w:ind w:left="720" w:hanging="360"/>
      </w:pPr>
      <w:rPr>
        <w:rFonts w:ascii="Arial" w:hAnsi="Arial" w:hint="default"/>
      </w:rPr>
    </w:lvl>
    <w:lvl w:ilvl="1" w:tplc="209C8268">
      <w:numFmt w:val="bullet"/>
      <w:lvlText w:val="•"/>
      <w:lvlJc w:val="left"/>
      <w:pPr>
        <w:tabs>
          <w:tab w:val="num" w:pos="1440"/>
        </w:tabs>
        <w:ind w:left="1440" w:hanging="360"/>
      </w:pPr>
      <w:rPr>
        <w:rFonts w:ascii="Arial" w:hAnsi="Arial" w:hint="default"/>
      </w:rPr>
    </w:lvl>
    <w:lvl w:ilvl="2" w:tplc="616E1108" w:tentative="1">
      <w:start w:val="1"/>
      <w:numFmt w:val="bullet"/>
      <w:lvlText w:val="•"/>
      <w:lvlJc w:val="left"/>
      <w:pPr>
        <w:tabs>
          <w:tab w:val="num" w:pos="2160"/>
        </w:tabs>
        <w:ind w:left="2160" w:hanging="360"/>
      </w:pPr>
      <w:rPr>
        <w:rFonts w:ascii="Arial" w:hAnsi="Arial" w:hint="default"/>
      </w:rPr>
    </w:lvl>
    <w:lvl w:ilvl="3" w:tplc="BD2CCBCA" w:tentative="1">
      <w:start w:val="1"/>
      <w:numFmt w:val="bullet"/>
      <w:lvlText w:val="•"/>
      <w:lvlJc w:val="left"/>
      <w:pPr>
        <w:tabs>
          <w:tab w:val="num" w:pos="2880"/>
        </w:tabs>
        <w:ind w:left="2880" w:hanging="360"/>
      </w:pPr>
      <w:rPr>
        <w:rFonts w:ascii="Arial" w:hAnsi="Arial" w:hint="default"/>
      </w:rPr>
    </w:lvl>
    <w:lvl w:ilvl="4" w:tplc="80E656E6" w:tentative="1">
      <w:start w:val="1"/>
      <w:numFmt w:val="bullet"/>
      <w:lvlText w:val="•"/>
      <w:lvlJc w:val="left"/>
      <w:pPr>
        <w:tabs>
          <w:tab w:val="num" w:pos="3600"/>
        </w:tabs>
        <w:ind w:left="3600" w:hanging="360"/>
      </w:pPr>
      <w:rPr>
        <w:rFonts w:ascii="Arial" w:hAnsi="Arial" w:hint="default"/>
      </w:rPr>
    </w:lvl>
    <w:lvl w:ilvl="5" w:tplc="1E9EEB08" w:tentative="1">
      <w:start w:val="1"/>
      <w:numFmt w:val="bullet"/>
      <w:lvlText w:val="•"/>
      <w:lvlJc w:val="left"/>
      <w:pPr>
        <w:tabs>
          <w:tab w:val="num" w:pos="4320"/>
        </w:tabs>
        <w:ind w:left="4320" w:hanging="360"/>
      </w:pPr>
      <w:rPr>
        <w:rFonts w:ascii="Arial" w:hAnsi="Arial" w:hint="default"/>
      </w:rPr>
    </w:lvl>
    <w:lvl w:ilvl="6" w:tplc="2CF88BBC" w:tentative="1">
      <w:start w:val="1"/>
      <w:numFmt w:val="bullet"/>
      <w:lvlText w:val="•"/>
      <w:lvlJc w:val="left"/>
      <w:pPr>
        <w:tabs>
          <w:tab w:val="num" w:pos="5040"/>
        </w:tabs>
        <w:ind w:left="5040" w:hanging="360"/>
      </w:pPr>
      <w:rPr>
        <w:rFonts w:ascii="Arial" w:hAnsi="Arial" w:hint="default"/>
      </w:rPr>
    </w:lvl>
    <w:lvl w:ilvl="7" w:tplc="4B568266" w:tentative="1">
      <w:start w:val="1"/>
      <w:numFmt w:val="bullet"/>
      <w:lvlText w:val="•"/>
      <w:lvlJc w:val="left"/>
      <w:pPr>
        <w:tabs>
          <w:tab w:val="num" w:pos="5760"/>
        </w:tabs>
        <w:ind w:left="5760" w:hanging="360"/>
      </w:pPr>
      <w:rPr>
        <w:rFonts w:ascii="Arial" w:hAnsi="Arial" w:hint="default"/>
      </w:rPr>
    </w:lvl>
    <w:lvl w:ilvl="8" w:tplc="F62828D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85F7975"/>
    <w:multiLevelType w:val="hybridMultilevel"/>
    <w:tmpl w:val="970E786A"/>
    <w:lvl w:ilvl="0" w:tplc="1F926B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59BF4B49"/>
    <w:multiLevelType w:val="hybridMultilevel"/>
    <w:tmpl w:val="F11C6C44"/>
    <w:lvl w:ilvl="0" w:tplc="2EFE412A">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4" w15:restartNumberingAfterBreak="0">
    <w:nsid w:val="5A0D7DBF"/>
    <w:multiLevelType w:val="hybridMultilevel"/>
    <w:tmpl w:val="A4560152"/>
    <w:lvl w:ilvl="0" w:tplc="1F926B1A">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5" w15:restartNumberingAfterBreak="0">
    <w:nsid w:val="5A3A3D41"/>
    <w:multiLevelType w:val="hybridMultilevel"/>
    <w:tmpl w:val="4E544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5B1D2C3A"/>
    <w:multiLevelType w:val="hybridMultilevel"/>
    <w:tmpl w:val="D166EBA6"/>
    <w:lvl w:ilvl="0" w:tplc="1F926B1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5B2306A7"/>
    <w:multiLevelType w:val="hybridMultilevel"/>
    <w:tmpl w:val="ED00C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5B895AB4"/>
    <w:multiLevelType w:val="hybridMultilevel"/>
    <w:tmpl w:val="F1260216"/>
    <w:lvl w:ilvl="0" w:tplc="1F926B1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5BBC0479"/>
    <w:multiLevelType w:val="hybridMultilevel"/>
    <w:tmpl w:val="9C4CB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5DB83948"/>
    <w:multiLevelType w:val="hybridMultilevel"/>
    <w:tmpl w:val="8D381C4E"/>
    <w:lvl w:ilvl="0" w:tplc="B1F46DB8">
      <w:start w:val="4939"/>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DDA4A5E"/>
    <w:multiLevelType w:val="hybridMultilevel"/>
    <w:tmpl w:val="8B1E96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5DDE4D62"/>
    <w:multiLevelType w:val="hybridMultilevel"/>
    <w:tmpl w:val="FF74C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E5955BE"/>
    <w:multiLevelType w:val="hybridMultilevel"/>
    <w:tmpl w:val="52FC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E8E2ED5"/>
    <w:multiLevelType w:val="hybridMultilevel"/>
    <w:tmpl w:val="A342B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5F5343E5"/>
    <w:multiLevelType w:val="hybridMultilevel"/>
    <w:tmpl w:val="D8FA9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5F66252D"/>
    <w:multiLevelType w:val="hybridMultilevel"/>
    <w:tmpl w:val="B31CB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5F906A0E"/>
    <w:multiLevelType w:val="hybridMultilevel"/>
    <w:tmpl w:val="D18220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5FEA5A41"/>
    <w:multiLevelType w:val="hybridMultilevel"/>
    <w:tmpl w:val="78CEF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0404E92"/>
    <w:multiLevelType w:val="hybridMultilevel"/>
    <w:tmpl w:val="14FA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61485AA9"/>
    <w:multiLevelType w:val="hybridMultilevel"/>
    <w:tmpl w:val="87961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62FB7C1F"/>
    <w:multiLevelType w:val="hybridMultilevel"/>
    <w:tmpl w:val="1976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633C3640"/>
    <w:multiLevelType w:val="hybridMultilevel"/>
    <w:tmpl w:val="E5C2FF18"/>
    <w:lvl w:ilvl="0" w:tplc="0409000B">
      <w:start w:val="1"/>
      <w:numFmt w:val="bullet"/>
      <w:lvlText w:val=""/>
      <w:lvlJc w:val="left"/>
      <w:pPr>
        <w:ind w:left="420" w:hanging="420"/>
      </w:pPr>
      <w:rPr>
        <w:rFonts w:ascii="Wingdings" w:hAnsi="Wingdings" w:hint="default"/>
      </w:rPr>
    </w:lvl>
    <w:lvl w:ilvl="1" w:tplc="E3A02228">
      <w:numFmt w:val="bullet"/>
      <w:lvlText w:val="–"/>
      <w:lvlJc w:val="left"/>
      <w:pPr>
        <w:ind w:left="840" w:hanging="420"/>
      </w:pPr>
      <w:rPr>
        <w:rFonts w:ascii="Arial"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63697EC4"/>
    <w:multiLevelType w:val="hybridMultilevel"/>
    <w:tmpl w:val="DABAB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63B15BC3"/>
    <w:multiLevelType w:val="hybridMultilevel"/>
    <w:tmpl w:val="30022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63B4467C"/>
    <w:multiLevelType w:val="hybridMultilevel"/>
    <w:tmpl w:val="9B524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642C2915"/>
    <w:multiLevelType w:val="hybridMultilevel"/>
    <w:tmpl w:val="ABAC58A8"/>
    <w:lvl w:ilvl="0" w:tplc="DCB6E3E2">
      <w:start w:val="1216"/>
      <w:numFmt w:val="bullet"/>
      <w:lvlText w:val="–"/>
      <w:lvlJc w:val="left"/>
      <w:pPr>
        <w:ind w:left="640" w:hanging="420"/>
      </w:pPr>
      <w:rPr>
        <w:rFonts w:ascii="Arial" w:hAnsi="Arial" w:hint="default"/>
      </w:rPr>
    </w:lvl>
    <w:lvl w:ilvl="1" w:tplc="04090009">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0"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15:restartNumberingAfterBreak="0">
    <w:nsid w:val="657A3B73"/>
    <w:multiLevelType w:val="hybridMultilevel"/>
    <w:tmpl w:val="E3FC00EC"/>
    <w:lvl w:ilvl="0" w:tplc="0409000B">
      <w:start w:val="1"/>
      <w:numFmt w:val="bullet"/>
      <w:lvlText w:val=""/>
      <w:lvlJc w:val="left"/>
      <w:pPr>
        <w:ind w:left="420" w:hanging="420"/>
      </w:pPr>
      <w:rPr>
        <w:rFonts w:ascii="Wingdings" w:hAnsi="Wingdings" w:hint="default"/>
      </w:rPr>
    </w:lvl>
    <w:lvl w:ilvl="1" w:tplc="E3A0222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65B46CA1"/>
    <w:multiLevelType w:val="hybridMultilevel"/>
    <w:tmpl w:val="31A29158"/>
    <w:lvl w:ilvl="0" w:tplc="986E6366">
      <w:start w:val="1216"/>
      <w:numFmt w:val="bullet"/>
      <w:lvlText w:val="–"/>
      <w:lvlJc w:val="left"/>
      <w:pPr>
        <w:ind w:left="860" w:hanging="420"/>
      </w:pPr>
      <w:rPr>
        <w:rFonts w:ascii="Arial" w:hAnsi="Arial" w:hint="default"/>
      </w:rPr>
    </w:lvl>
    <w:lvl w:ilvl="1" w:tplc="04090019" w:tentative="1">
      <w:start w:val="1"/>
      <w:numFmt w:val="bullet"/>
      <w:lvlText w:val=""/>
      <w:lvlJc w:val="left"/>
      <w:pPr>
        <w:ind w:left="1280" w:hanging="420"/>
      </w:pPr>
      <w:rPr>
        <w:rFonts w:ascii="Wingdings" w:hAnsi="Wingdings" w:hint="default"/>
      </w:rPr>
    </w:lvl>
    <w:lvl w:ilvl="2" w:tplc="0409001B" w:tentative="1">
      <w:start w:val="1"/>
      <w:numFmt w:val="bullet"/>
      <w:lvlText w:val=""/>
      <w:lvlJc w:val="left"/>
      <w:pPr>
        <w:ind w:left="1700" w:hanging="420"/>
      </w:pPr>
      <w:rPr>
        <w:rFonts w:ascii="Wingdings" w:hAnsi="Wingdings" w:hint="default"/>
      </w:rPr>
    </w:lvl>
    <w:lvl w:ilvl="3" w:tplc="0409000F" w:tentative="1">
      <w:start w:val="1"/>
      <w:numFmt w:val="bullet"/>
      <w:lvlText w:val=""/>
      <w:lvlJc w:val="left"/>
      <w:pPr>
        <w:ind w:left="2120" w:hanging="420"/>
      </w:pPr>
      <w:rPr>
        <w:rFonts w:ascii="Wingdings" w:hAnsi="Wingdings" w:hint="default"/>
      </w:rPr>
    </w:lvl>
    <w:lvl w:ilvl="4" w:tplc="04090019" w:tentative="1">
      <w:start w:val="1"/>
      <w:numFmt w:val="bullet"/>
      <w:lvlText w:val=""/>
      <w:lvlJc w:val="left"/>
      <w:pPr>
        <w:ind w:left="2540" w:hanging="420"/>
      </w:pPr>
      <w:rPr>
        <w:rFonts w:ascii="Wingdings" w:hAnsi="Wingdings" w:hint="default"/>
      </w:rPr>
    </w:lvl>
    <w:lvl w:ilvl="5" w:tplc="0409001B" w:tentative="1">
      <w:start w:val="1"/>
      <w:numFmt w:val="bullet"/>
      <w:lvlText w:val=""/>
      <w:lvlJc w:val="left"/>
      <w:pPr>
        <w:ind w:left="2960" w:hanging="420"/>
      </w:pPr>
      <w:rPr>
        <w:rFonts w:ascii="Wingdings" w:hAnsi="Wingdings" w:hint="default"/>
      </w:rPr>
    </w:lvl>
    <w:lvl w:ilvl="6" w:tplc="0409000F" w:tentative="1">
      <w:start w:val="1"/>
      <w:numFmt w:val="bullet"/>
      <w:lvlText w:val=""/>
      <w:lvlJc w:val="left"/>
      <w:pPr>
        <w:ind w:left="3380" w:hanging="420"/>
      </w:pPr>
      <w:rPr>
        <w:rFonts w:ascii="Wingdings" w:hAnsi="Wingdings" w:hint="default"/>
      </w:rPr>
    </w:lvl>
    <w:lvl w:ilvl="7" w:tplc="04090019" w:tentative="1">
      <w:start w:val="1"/>
      <w:numFmt w:val="bullet"/>
      <w:lvlText w:val=""/>
      <w:lvlJc w:val="left"/>
      <w:pPr>
        <w:ind w:left="3800" w:hanging="420"/>
      </w:pPr>
      <w:rPr>
        <w:rFonts w:ascii="Wingdings" w:hAnsi="Wingdings" w:hint="default"/>
      </w:rPr>
    </w:lvl>
    <w:lvl w:ilvl="8" w:tplc="0409001B" w:tentative="1">
      <w:start w:val="1"/>
      <w:numFmt w:val="bullet"/>
      <w:lvlText w:val=""/>
      <w:lvlJc w:val="left"/>
      <w:pPr>
        <w:ind w:left="4220" w:hanging="420"/>
      </w:pPr>
      <w:rPr>
        <w:rFonts w:ascii="Wingdings" w:hAnsi="Wingdings" w:hint="default"/>
      </w:rPr>
    </w:lvl>
  </w:abstractNum>
  <w:abstractNum w:abstractNumId="193" w15:restartNumberingAfterBreak="0">
    <w:nsid w:val="65F41716"/>
    <w:multiLevelType w:val="hybridMultilevel"/>
    <w:tmpl w:val="57D61E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67283444"/>
    <w:multiLevelType w:val="hybridMultilevel"/>
    <w:tmpl w:val="C4904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672C508F"/>
    <w:multiLevelType w:val="hybridMultilevel"/>
    <w:tmpl w:val="A8288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675A3992"/>
    <w:multiLevelType w:val="hybridMultilevel"/>
    <w:tmpl w:val="489A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676603FE"/>
    <w:multiLevelType w:val="hybridMultilevel"/>
    <w:tmpl w:val="603C5E76"/>
    <w:lvl w:ilvl="0" w:tplc="B5EA839E">
      <w:start w:val="4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89F5975"/>
    <w:multiLevelType w:val="hybridMultilevel"/>
    <w:tmpl w:val="D07E0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92B7610"/>
    <w:multiLevelType w:val="hybridMultilevel"/>
    <w:tmpl w:val="4424A49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A004A53"/>
    <w:multiLevelType w:val="hybridMultilevel"/>
    <w:tmpl w:val="1E1A2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6AA766B6"/>
    <w:multiLevelType w:val="hybridMultilevel"/>
    <w:tmpl w:val="375E7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6AB31393"/>
    <w:multiLevelType w:val="hybridMultilevel"/>
    <w:tmpl w:val="51964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6AEE0DD7"/>
    <w:multiLevelType w:val="hybridMultilevel"/>
    <w:tmpl w:val="A56CB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6B0F7A28"/>
    <w:multiLevelType w:val="hybridMultilevel"/>
    <w:tmpl w:val="5B4A9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6C5265AE"/>
    <w:multiLevelType w:val="hybridMultilevel"/>
    <w:tmpl w:val="2854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8" w15:restartNumberingAfterBreak="0">
    <w:nsid w:val="6F86359B"/>
    <w:multiLevelType w:val="hybridMultilevel"/>
    <w:tmpl w:val="764CC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6FA90152"/>
    <w:multiLevelType w:val="hybridMultilevel"/>
    <w:tmpl w:val="5AF4B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11" w15:restartNumberingAfterBreak="0">
    <w:nsid w:val="709560DC"/>
    <w:multiLevelType w:val="hybridMultilevel"/>
    <w:tmpl w:val="2FA2B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70EF3E61"/>
    <w:multiLevelType w:val="hybridMultilevel"/>
    <w:tmpl w:val="899CA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71260302"/>
    <w:multiLevelType w:val="hybridMultilevel"/>
    <w:tmpl w:val="71C62B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71C73224"/>
    <w:multiLevelType w:val="hybridMultilevel"/>
    <w:tmpl w:val="9C86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1CB3D7C"/>
    <w:multiLevelType w:val="hybridMultilevel"/>
    <w:tmpl w:val="214E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257505D"/>
    <w:multiLevelType w:val="hybridMultilevel"/>
    <w:tmpl w:val="947CC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726E3CA2"/>
    <w:multiLevelType w:val="hybridMultilevel"/>
    <w:tmpl w:val="C1929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728B16B8"/>
    <w:multiLevelType w:val="hybridMultilevel"/>
    <w:tmpl w:val="729E95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0" w15:restartNumberingAfterBreak="0">
    <w:nsid w:val="73276BEE"/>
    <w:multiLevelType w:val="hybridMultilevel"/>
    <w:tmpl w:val="BF3E3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738D432C"/>
    <w:multiLevelType w:val="hybridMultilevel"/>
    <w:tmpl w:val="5C06A7F8"/>
    <w:lvl w:ilvl="0" w:tplc="08090001">
      <w:start w:val="1"/>
      <w:numFmt w:val="bullet"/>
      <w:lvlText w:val=""/>
      <w:lvlJc w:val="left"/>
      <w:pPr>
        <w:tabs>
          <w:tab w:val="num" w:pos="720"/>
        </w:tabs>
        <w:ind w:left="720" w:hanging="360"/>
      </w:pPr>
      <w:rPr>
        <w:rFonts w:ascii="Symbol" w:hAnsi="Symbo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3D46B54"/>
    <w:multiLevelType w:val="hybridMultilevel"/>
    <w:tmpl w:val="91FCF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3DC1091"/>
    <w:multiLevelType w:val="hybridMultilevel"/>
    <w:tmpl w:val="81E25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57B507C"/>
    <w:multiLevelType w:val="hybridMultilevel"/>
    <w:tmpl w:val="ED187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61273A2"/>
    <w:multiLevelType w:val="hybridMultilevel"/>
    <w:tmpl w:val="B47C71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770D01AC"/>
    <w:multiLevelType w:val="hybridMultilevel"/>
    <w:tmpl w:val="9864C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0" w15:restartNumberingAfterBreak="0">
    <w:nsid w:val="77D159CC"/>
    <w:multiLevelType w:val="hybridMultilevel"/>
    <w:tmpl w:val="574A2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787D2F96"/>
    <w:multiLevelType w:val="hybridMultilevel"/>
    <w:tmpl w:val="A8123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78872EAF"/>
    <w:multiLevelType w:val="hybridMultilevel"/>
    <w:tmpl w:val="5E3A515C"/>
    <w:lvl w:ilvl="0" w:tplc="D0C23828">
      <w:start w:val="1"/>
      <w:numFmt w:val="bullet"/>
      <w:lvlText w:val="•"/>
      <w:lvlJc w:val="left"/>
      <w:pPr>
        <w:tabs>
          <w:tab w:val="num" w:pos="360"/>
        </w:tabs>
        <w:ind w:left="360" w:hanging="360"/>
      </w:pPr>
      <w:rPr>
        <w:rFonts w:ascii="Arial" w:hAnsi="Arial" w:hint="default"/>
      </w:rPr>
    </w:lvl>
    <w:lvl w:ilvl="1" w:tplc="AE9AD808">
      <w:start w:val="1"/>
      <w:numFmt w:val="bullet"/>
      <w:lvlText w:val="•"/>
      <w:lvlJc w:val="left"/>
      <w:pPr>
        <w:tabs>
          <w:tab w:val="num" w:pos="1080"/>
        </w:tabs>
        <w:ind w:left="1080" w:hanging="360"/>
      </w:pPr>
      <w:rPr>
        <w:rFonts w:ascii="Arial" w:hAnsi="Arial" w:hint="default"/>
      </w:rPr>
    </w:lvl>
    <w:lvl w:ilvl="2" w:tplc="415AA8E0">
      <w:start w:val="1"/>
      <w:numFmt w:val="bullet"/>
      <w:lvlText w:val="•"/>
      <w:lvlJc w:val="left"/>
      <w:pPr>
        <w:tabs>
          <w:tab w:val="num" w:pos="1800"/>
        </w:tabs>
        <w:ind w:left="1800" w:hanging="360"/>
      </w:pPr>
      <w:rPr>
        <w:rFonts w:ascii="Arial" w:hAnsi="Arial" w:hint="default"/>
      </w:rPr>
    </w:lvl>
    <w:lvl w:ilvl="3" w:tplc="4CE8BC2C" w:tentative="1">
      <w:start w:val="1"/>
      <w:numFmt w:val="bullet"/>
      <w:lvlText w:val="•"/>
      <w:lvlJc w:val="left"/>
      <w:pPr>
        <w:tabs>
          <w:tab w:val="num" w:pos="2520"/>
        </w:tabs>
        <w:ind w:left="2520" w:hanging="360"/>
      </w:pPr>
      <w:rPr>
        <w:rFonts w:ascii="Arial" w:hAnsi="Arial" w:hint="default"/>
      </w:rPr>
    </w:lvl>
    <w:lvl w:ilvl="4" w:tplc="69541370" w:tentative="1">
      <w:start w:val="1"/>
      <w:numFmt w:val="bullet"/>
      <w:lvlText w:val="•"/>
      <w:lvlJc w:val="left"/>
      <w:pPr>
        <w:tabs>
          <w:tab w:val="num" w:pos="3240"/>
        </w:tabs>
        <w:ind w:left="3240" w:hanging="360"/>
      </w:pPr>
      <w:rPr>
        <w:rFonts w:ascii="Arial" w:hAnsi="Arial" w:hint="default"/>
      </w:rPr>
    </w:lvl>
    <w:lvl w:ilvl="5" w:tplc="2F2AEAEC" w:tentative="1">
      <w:start w:val="1"/>
      <w:numFmt w:val="bullet"/>
      <w:lvlText w:val="•"/>
      <w:lvlJc w:val="left"/>
      <w:pPr>
        <w:tabs>
          <w:tab w:val="num" w:pos="3960"/>
        </w:tabs>
        <w:ind w:left="3960" w:hanging="360"/>
      </w:pPr>
      <w:rPr>
        <w:rFonts w:ascii="Arial" w:hAnsi="Arial" w:hint="default"/>
      </w:rPr>
    </w:lvl>
    <w:lvl w:ilvl="6" w:tplc="1B84E62E" w:tentative="1">
      <w:start w:val="1"/>
      <w:numFmt w:val="bullet"/>
      <w:lvlText w:val="•"/>
      <w:lvlJc w:val="left"/>
      <w:pPr>
        <w:tabs>
          <w:tab w:val="num" w:pos="4680"/>
        </w:tabs>
        <w:ind w:left="4680" w:hanging="360"/>
      </w:pPr>
      <w:rPr>
        <w:rFonts w:ascii="Arial" w:hAnsi="Arial" w:hint="default"/>
      </w:rPr>
    </w:lvl>
    <w:lvl w:ilvl="7" w:tplc="EF22A62A" w:tentative="1">
      <w:start w:val="1"/>
      <w:numFmt w:val="bullet"/>
      <w:lvlText w:val="•"/>
      <w:lvlJc w:val="left"/>
      <w:pPr>
        <w:tabs>
          <w:tab w:val="num" w:pos="5400"/>
        </w:tabs>
        <w:ind w:left="5400" w:hanging="360"/>
      </w:pPr>
      <w:rPr>
        <w:rFonts w:ascii="Arial" w:hAnsi="Arial" w:hint="default"/>
      </w:rPr>
    </w:lvl>
    <w:lvl w:ilvl="8" w:tplc="2162F89A"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79992261"/>
    <w:multiLevelType w:val="hybridMultilevel"/>
    <w:tmpl w:val="C666B89A"/>
    <w:lvl w:ilvl="0" w:tplc="9B383BEE">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999391B"/>
    <w:multiLevelType w:val="hybridMultilevel"/>
    <w:tmpl w:val="EF3A4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79B147D6"/>
    <w:multiLevelType w:val="hybridMultilevel"/>
    <w:tmpl w:val="4CDAD2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A6A7A14"/>
    <w:multiLevelType w:val="hybridMultilevel"/>
    <w:tmpl w:val="57609172"/>
    <w:lvl w:ilvl="0" w:tplc="49906AC6">
      <w:start w:val="1"/>
      <w:numFmt w:val="bullet"/>
      <w:lvlText w:val=""/>
      <w:lvlJc w:val="left"/>
      <w:pPr>
        <w:tabs>
          <w:tab w:val="num" w:pos="720"/>
        </w:tabs>
        <w:ind w:left="720" w:hanging="360"/>
      </w:pPr>
      <w:rPr>
        <w:rFonts w:ascii="Symbol" w:hAnsi="Symbol" w:hint="default"/>
        <w:strike w:val="0"/>
      </w:rPr>
    </w:lvl>
    <w:lvl w:ilvl="1" w:tplc="6582A392">
      <w:numFmt w:val="bullet"/>
      <w:lvlText w:val="–"/>
      <w:lvlJc w:val="left"/>
      <w:pPr>
        <w:tabs>
          <w:tab w:val="num" w:pos="1440"/>
        </w:tabs>
        <w:ind w:left="1440" w:hanging="360"/>
      </w:pPr>
      <w:rPr>
        <w:rFonts w:ascii="Arial" w:hAnsi="Arial" w:hint="default"/>
      </w:rPr>
    </w:lvl>
    <w:lvl w:ilvl="2" w:tplc="BE94BA26">
      <w:numFmt w:val="bullet"/>
      <w:lvlText w:val="•"/>
      <w:lvlJc w:val="left"/>
      <w:pPr>
        <w:tabs>
          <w:tab w:val="num" w:pos="2160"/>
        </w:tabs>
        <w:ind w:left="2160" w:hanging="360"/>
      </w:pPr>
      <w:rPr>
        <w:rFonts w:ascii="Arial" w:hAnsi="Arial" w:hint="default"/>
      </w:rPr>
    </w:lvl>
    <w:lvl w:ilvl="3" w:tplc="F90871B2" w:tentative="1">
      <w:start w:val="1"/>
      <w:numFmt w:val="bullet"/>
      <w:lvlText w:val="•"/>
      <w:lvlJc w:val="left"/>
      <w:pPr>
        <w:tabs>
          <w:tab w:val="num" w:pos="2880"/>
        </w:tabs>
        <w:ind w:left="2880" w:hanging="360"/>
      </w:pPr>
      <w:rPr>
        <w:rFonts w:ascii="Arial" w:hAnsi="Arial" w:hint="default"/>
      </w:rPr>
    </w:lvl>
    <w:lvl w:ilvl="4" w:tplc="3DFEB37C" w:tentative="1">
      <w:start w:val="1"/>
      <w:numFmt w:val="bullet"/>
      <w:lvlText w:val="•"/>
      <w:lvlJc w:val="left"/>
      <w:pPr>
        <w:tabs>
          <w:tab w:val="num" w:pos="3600"/>
        </w:tabs>
        <w:ind w:left="3600" w:hanging="360"/>
      </w:pPr>
      <w:rPr>
        <w:rFonts w:ascii="Arial" w:hAnsi="Arial" w:hint="default"/>
      </w:rPr>
    </w:lvl>
    <w:lvl w:ilvl="5" w:tplc="409605CA" w:tentative="1">
      <w:start w:val="1"/>
      <w:numFmt w:val="bullet"/>
      <w:lvlText w:val="•"/>
      <w:lvlJc w:val="left"/>
      <w:pPr>
        <w:tabs>
          <w:tab w:val="num" w:pos="4320"/>
        </w:tabs>
        <w:ind w:left="4320" w:hanging="360"/>
      </w:pPr>
      <w:rPr>
        <w:rFonts w:ascii="Arial" w:hAnsi="Arial" w:hint="default"/>
      </w:rPr>
    </w:lvl>
    <w:lvl w:ilvl="6" w:tplc="969A36EA" w:tentative="1">
      <w:start w:val="1"/>
      <w:numFmt w:val="bullet"/>
      <w:lvlText w:val="•"/>
      <w:lvlJc w:val="left"/>
      <w:pPr>
        <w:tabs>
          <w:tab w:val="num" w:pos="5040"/>
        </w:tabs>
        <w:ind w:left="5040" w:hanging="360"/>
      </w:pPr>
      <w:rPr>
        <w:rFonts w:ascii="Arial" w:hAnsi="Arial" w:hint="default"/>
      </w:rPr>
    </w:lvl>
    <w:lvl w:ilvl="7" w:tplc="266A0DAA" w:tentative="1">
      <w:start w:val="1"/>
      <w:numFmt w:val="bullet"/>
      <w:lvlText w:val="•"/>
      <w:lvlJc w:val="left"/>
      <w:pPr>
        <w:tabs>
          <w:tab w:val="num" w:pos="5760"/>
        </w:tabs>
        <w:ind w:left="5760" w:hanging="360"/>
      </w:pPr>
      <w:rPr>
        <w:rFonts w:ascii="Arial" w:hAnsi="Arial" w:hint="default"/>
      </w:rPr>
    </w:lvl>
    <w:lvl w:ilvl="8" w:tplc="A380D870"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A6D7CE5"/>
    <w:multiLevelType w:val="hybridMultilevel"/>
    <w:tmpl w:val="5E94E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A7A60F7"/>
    <w:multiLevelType w:val="hybridMultilevel"/>
    <w:tmpl w:val="FF74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AA4287E"/>
    <w:multiLevelType w:val="hybridMultilevel"/>
    <w:tmpl w:val="4CBAD3F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AA55F99"/>
    <w:multiLevelType w:val="hybridMultilevel"/>
    <w:tmpl w:val="6F62674E"/>
    <w:lvl w:ilvl="0" w:tplc="7CA67EBE">
      <w:start w:val="1"/>
      <w:numFmt w:val="bullet"/>
      <w:lvlText w:val="•"/>
      <w:lvlJc w:val="left"/>
      <w:pPr>
        <w:tabs>
          <w:tab w:val="num" w:pos="720"/>
        </w:tabs>
        <w:ind w:left="720" w:hanging="360"/>
      </w:pPr>
      <w:rPr>
        <w:rFonts w:ascii="Arial" w:hAnsi="Arial" w:hint="default"/>
      </w:rPr>
    </w:lvl>
    <w:lvl w:ilvl="1" w:tplc="D9460AAA">
      <w:numFmt w:val="bullet"/>
      <w:lvlText w:val="•"/>
      <w:lvlJc w:val="left"/>
      <w:pPr>
        <w:tabs>
          <w:tab w:val="num" w:pos="1440"/>
        </w:tabs>
        <w:ind w:left="1440" w:hanging="360"/>
      </w:pPr>
      <w:rPr>
        <w:rFonts w:ascii="Arial" w:hAnsi="Arial" w:hint="default"/>
      </w:rPr>
    </w:lvl>
    <w:lvl w:ilvl="2" w:tplc="5D7A99BE">
      <w:numFmt w:val="bullet"/>
      <w:lvlText w:val="•"/>
      <w:lvlJc w:val="left"/>
      <w:pPr>
        <w:tabs>
          <w:tab w:val="num" w:pos="2160"/>
        </w:tabs>
        <w:ind w:left="2160" w:hanging="360"/>
      </w:pPr>
      <w:rPr>
        <w:rFonts w:ascii="Arial" w:hAnsi="Arial" w:hint="default"/>
      </w:rPr>
    </w:lvl>
    <w:lvl w:ilvl="3" w:tplc="7A48887C">
      <w:numFmt w:val="bullet"/>
      <w:lvlText w:val="•"/>
      <w:lvlJc w:val="left"/>
      <w:pPr>
        <w:tabs>
          <w:tab w:val="num" w:pos="2880"/>
        </w:tabs>
        <w:ind w:left="2880" w:hanging="360"/>
      </w:pPr>
      <w:rPr>
        <w:rFonts w:ascii="Arial" w:hAnsi="Arial" w:hint="default"/>
      </w:rPr>
    </w:lvl>
    <w:lvl w:ilvl="4" w:tplc="833275BC">
      <w:numFmt w:val="bullet"/>
      <w:lvlText w:val="•"/>
      <w:lvlJc w:val="left"/>
      <w:pPr>
        <w:tabs>
          <w:tab w:val="num" w:pos="3600"/>
        </w:tabs>
        <w:ind w:left="3600" w:hanging="360"/>
      </w:pPr>
      <w:rPr>
        <w:rFonts w:ascii="Arial" w:hAnsi="Arial" w:hint="default"/>
      </w:rPr>
    </w:lvl>
    <w:lvl w:ilvl="5" w:tplc="388247AC" w:tentative="1">
      <w:start w:val="1"/>
      <w:numFmt w:val="bullet"/>
      <w:lvlText w:val="•"/>
      <w:lvlJc w:val="left"/>
      <w:pPr>
        <w:tabs>
          <w:tab w:val="num" w:pos="4320"/>
        </w:tabs>
        <w:ind w:left="4320" w:hanging="360"/>
      </w:pPr>
      <w:rPr>
        <w:rFonts w:ascii="Arial" w:hAnsi="Arial" w:hint="default"/>
      </w:rPr>
    </w:lvl>
    <w:lvl w:ilvl="6" w:tplc="11CC3866" w:tentative="1">
      <w:start w:val="1"/>
      <w:numFmt w:val="bullet"/>
      <w:lvlText w:val="•"/>
      <w:lvlJc w:val="left"/>
      <w:pPr>
        <w:tabs>
          <w:tab w:val="num" w:pos="5040"/>
        </w:tabs>
        <w:ind w:left="5040" w:hanging="360"/>
      </w:pPr>
      <w:rPr>
        <w:rFonts w:ascii="Arial" w:hAnsi="Arial" w:hint="default"/>
      </w:rPr>
    </w:lvl>
    <w:lvl w:ilvl="7" w:tplc="F3AE062E" w:tentative="1">
      <w:start w:val="1"/>
      <w:numFmt w:val="bullet"/>
      <w:lvlText w:val="•"/>
      <w:lvlJc w:val="left"/>
      <w:pPr>
        <w:tabs>
          <w:tab w:val="num" w:pos="5760"/>
        </w:tabs>
        <w:ind w:left="5760" w:hanging="360"/>
      </w:pPr>
      <w:rPr>
        <w:rFonts w:ascii="Arial" w:hAnsi="Arial" w:hint="default"/>
      </w:rPr>
    </w:lvl>
    <w:lvl w:ilvl="8" w:tplc="7706BF60"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AD91A68"/>
    <w:multiLevelType w:val="hybridMultilevel"/>
    <w:tmpl w:val="777C2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B4B4252"/>
    <w:multiLevelType w:val="hybridMultilevel"/>
    <w:tmpl w:val="14CC2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7B6107DC"/>
    <w:multiLevelType w:val="hybridMultilevel"/>
    <w:tmpl w:val="5C42C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7BE140B1"/>
    <w:multiLevelType w:val="hybridMultilevel"/>
    <w:tmpl w:val="93A2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7BED080F"/>
    <w:multiLevelType w:val="hybridMultilevel"/>
    <w:tmpl w:val="E8DCD8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EC7685D"/>
    <w:multiLevelType w:val="hybridMultilevel"/>
    <w:tmpl w:val="2AE29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7EDF0687"/>
    <w:multiLevelType w:val="hybridMultilevel"/>
    <w:tmpl w:val="001ED0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7FEC6696"/>
    <w:multiLevelType w:val="hybridMultilevel"/>
    <w:tmpl w:val="A0A69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5"/>
  </w:num>
  <w:num w:numId="2">
    <w:abstractNumId w:val="207"/>
  </w:num>
  <w:num w:numId="3">
    <w:abstractNumId w:val="37"/>
  </w:num>
  <w:num w:numId="4">
    <w:abstractNumId w:val="3"/>
  </w:num>
  <w:num w:numId="5">
    <w:abstractNumId w:val="247"/>
  </w:num>
  <w:num w:numId="6">
    <w:abstractNumId w:val="101"/>
  </w:num>
  <w:num w:numId="7">
    <w:abstractNumId w:val="244"/>
  </w:num>
  <w:num w:numId="8">
    <w:abstractNumId w:val="39"/>
  </w:num>
  <w:num w:numId="9">
    <w:abstractNumId w:val="95"/>
  </w:num>
  <w:num w:numId="10">
    <w:abstractNumId w:val="0"/>
  </w:num>
  <w:num w:numId="11">
    <w:abstractNumId w:val="152"/>
  </w:num>
  <w:num w:numId="12">
    <w:abstractNumId w:val="65"/>
  </w:num>
  <w:num w:numId="13">
    <w:abstractNumId w:val="206"/>
  </w:num>
  <w:num w:numId="14">
    <w:abstractNumId w:val="124"/>
  </w:num>
  <w:num w:numId="15">
    <w:abstractNumId w:val="45"/>
  </w:num>
  <w:num w:numId="16">
    <w:abstractNumId w:val="229"/>
  </w:num>
  <w:num w:numId="17">
    <w:abstractNumId w:val="148"/>
  </w:num>
  <w:num w:numId="18">
    <w:abstractNumId w:val="102"/>
  </w:num>
  <w:num w:numId="19">
    <w:abstractNumId w:val="48"/>
  </w:num>
  <w:num w:numId="20">
    <w:abstractNumId w:val="153"/>
  </w:num>
  <w:num w:numId="21">
    <w:abstractNumId w:val="210"/>
  </w:num>
  <w:num w:numId="22">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4"/>
  </w:num>
  <w:num w:numId="24">
    <w:abstractNumId w:val="139"/>
  </w:num>
  <w:num w:numId="25">
    <w:abstractNumId w:val="149"/>
  </w:num>
  <w:num w:numId="26">
    <w:abstractNumId w:val="60"/>
  </w:num>
  <w:num w:numId="27">
    <w:abstractNumId w:val="53"/>
  </w:num>
  <w:num w:numId="28">
    <w:abstractNumId w:val="195"/>
  </w:num>
  <w:num w:numId="29">
    <w:abstractNumId w:val="118"/>
  </w:num>
  <w:num w:numId="30">
    <w:abstractNumId w:val="157"/>
  </w:num>
  <w:num w:numId="31">
    <w:abstractNumId w:val="55"/>
  </w:num>
  <w:num w:numId="32">
    <w:abstractNumId w:val="41"/>
  </w:num>
  <w:num w:numId="33">
    <w:abstractNumId w:val="38"/>
  </w:num>
  <w:num w:numId="34">
    <w:abstractNumId w:val="215"/>
  </w:num>
  <w:num w:numId="35">
    <w:abstractNumId w:val="233"/>
  </w:num>
  <w:num w:numId="36">
    <w:abstractNumId w:val="72"/>
  </w:num>
  <w:num w:numId="37">
    <w:abstractNumId w:val="212"/>
  </w:num>
  <w:num w:numId="38">
    <w:abstractNumId w:val="85"/>
  </w:num>
  <w:num w:numId="39">
    <w:abstractNumId w:val="245"/>
  </w:num>
  <w:num w:numId="40">
    <w:abstractNumId w:val="151"/>
  </w:num>
  <w:num w:numId="41">
    <w:abstractNumId w:val="234"/>
  </w:num>
  <w:num w:numId="42">
    <w:abstractNumId w:val="242"/>
  </w:num>
  <w:num w:numId="43">
    <w:abstractNumId w:val="181"/>
  </w:num>
  <w:num w:numId="44">
    <w:abstractNumId w:val="162"/>
  </w:num>
  <w:num w:numId="45">
    <w:abstractNumId w:val="29"/>
  </w:num>
  <w:num w:numId="46">
    <w:abstractNumId w:val="84"/>
  </w:num>
  <w:num w:numId="47">
    <w:abstractNumId w:val="23"/>
  </w:num>
  <w:num w:numId="48">
    <w:abstractNumId w:val="106"/>
  </w:num>
  <w:num w:numId="49">
    <w:abstractNumId w:val="46"/>
  </w:num>
  <w:num w:numId="50">
    <w:abstractNumId w:val="26"/>
  </w:num>
  <w:num w:numId="51">
    <w:abstractNumId w:val="21"/>
  </w:num>
  <w:num w:numId="52">
    <w:abstractNumId w:val="251"/>
  </w:num>
  <w:num w:numId="53">
    <w:abstractNumId w:val="80"/>
  </w:num>
  <w:num w:numId="54">
    <w:abstractNumId w:val="246"/>
  </w:num>
  <w:num w:numId="55">
    <w:abstractNumId w:val="203"/>
  </w:num>
  <w:num w:numId="56">
    <w:abstractNumId w:val="164"/>
  </w:num>
  <w:num w:numId="57">
    <w:abstractNumId w:val="126"/>
  </w:num>
  <w:num w:numId="58">
    <w:abstractNumId w:val="168"/>
  </w:num>
  <w:num w:numId="59">
    <w:abstractNumId w:val="44"/>
  </w:num>
  <w:num w:numId="60">
    <w:abstractNumId w:val="129"/>
  </w:num>
  <w:num w:numId="61">
    <w:abstractNumId w:val="33"/>
  </w:num>
  <w:num w:numId="62">
    <w:abstractNumId w:val="170"/>
  </w:num>
  <w:num w:numId="63">
    <w:abstractNumId w:val="197"/>
  </w:num>
  <w:num w:numId="64">
    <w:abstractNumId w:val="216"/>
  </w:num>
  <w:num w:numId="65">
    <w:abstractNumId w:val="219"/>
  </w:num>
  <w:num w:numId="66">
    <w:abstractNumId w:val="74"/>
  </w:num>
  <w:num w:numId="67">
    <w:abstractNumId w:val="10"/>
  </w:num>
  <w:num w:numId="68">
    <w:abstractNumId w:val="163"/>
  </w:num>
  <w:num w:numId="69">
    <w:abstractNumId w:val="137"/>
  </w:num>
  <w:num w:numId="70">
    <w:abstractNumId w:val="145"/>
  </w:num>
  <w:num w:numId="71">
    <w:abstractNumId w:val="166"/>
  </w:num>
  <w:num w:numId="72">
    <w:abstractNumId w:val="104"/>
  </w:num>
  <w:num w:numId="73">
    <w:abstractNumId w:val="34"/>
  </w:num>
  <w:num w:numId="74">
    <w:abstractNumId w:val="192"/>
  </w:num>
  <w:num w:numId="75">
    <w:abstractNumId w:val="189"/>
  </w:num>
  <w:num w:numId="76">
    <w:abstractNumId w:val="22"/>
  </w:num>
  <w:num w:numId="77">
    <w:abstractNumId w:val="156"/>
  </w:num>
  <w:num w:numId="78">
    <w:abstractNumId w:val="226"/>
  </w:num>
  <w:num w:numId="79">
    <w:abstractNumId w:val="174"/>
  </w:num>
  <w:num w:numId="80">
    <w:abstractNumId w:val="252"/>
  </w:num>
  <w:num w:numId="81">
    <w:abstractNumId w:val="68"/>
  </w:num>
  <w:num w:numId="82">
    <w:abstractNumId w:val="71"/>
  </w:num>
  <w:num w:numId="83">
    <w:abstractNumId w:val="86"/>
  </w:num>
  <w:num w:numId="84">
    <w:abstractNumId w:val="205"/>
  </w:num>
  <w:num w:numId="85">
    <w:abstractNumId w:val="108"/>
  </w:num>
  <w:num w:numId="86">
    <w:abstractNumId w:val="236"/>
  </w:num>
  <w:num w:numId="87">
    <w:abstractNumId w:val="31"/>
  </w:num>
  <w:num w:numId="88">
    <w:abstractNumId w:val="177"/>
  </w:num>
  <w:num w:numId="89">
    <w:abstractNumId w:val="200"/>
  </w:num>
  <w:num w:numId="90">
    <w:abstractNumId w:val="73"/>
  </w:num>
  <w:num w:numId="91">
    <w:abstractNumId w:val="217"/>
  </w:num>
  <w:num w:numId="92">
    <w:abstractNumId w:val="211"/>
  </w:num>
  <w:num w:numId="93">
    <w:abstractNumId w:val="143"/>
  </w:num>
  <w:num w:numId="94">
    <w:abstractNumId w:val="12"/>
  </w:num>
  <w:num w:numId="95">
    <w:abstractNumId w:val="165"/>
  </w:num>
  <w:num w:numId="96">
    <w:abstractNumId w:val="185"/>
  </w:num>
  <w:num w:numId="97">
    <w:abstractNumId w:val="191"/>
  </w:num>
  <w:num w:numId="98">
    <w:abstractNumId w:val="9"/>
  </w:num>
  <w:num w:numId="99">
    <w:abstractNumId w:val="7"/>
  </w:num>
  <w:num w:numId="100">
    <w:abstractNumId w:val="175"/>
  </w:num>
  <w:num w:numId="101">
    <w:abstractNumId w:val="91"/>
  </w:num>
  <w:num w:numId="102">
    <w:abstractNumId w:val="131"/>
  </w:num>
  <w:num w:numId="103">
    <w:abstractNumId w:val="16"/>
  </w:num>
  <w:num w:numId="104">
    <w:abstractNumId w:val="43"/>
  </w:num>
  <w:num w:numId="105">
    <w:abstractNumId w:val="223"/>
  </w:num>
  <w:num w:numId="106">
    <w:abstractNumId w:val="228"/>
  </w:num>
  <w:num w:numId="107">
    <w:abstractNumId w:val="167"/>
  </w:num>
  <w:num w:numId="108">
    <w:abstractNumId w:val="172"/>
  </w:num>
  <w:num w:numId="109">
    <w:abstractNumId w:val="93"/>
  </w:num>
  <w:num w:numId="110">
    <w:abstractNumId w:val="204"/>
  </w:num>
  <w:num w:numId="111">
    <w:abstractNumId w:val="128"/>
  </w:num>
  <w:num w:numId="112">
    <w:abstractNumId w:val="14"/>
  </w:num>
  <w:num w:numId="113">
    <w:abstractNumId w:val="50"/>
  </w:num>
  <w:num w:numId="114">
    <w:abstractNumId w:val="56"/>
  </w:num>
  <w:num w:numId="115">
    <w:abstractNumId w:val="27"/>
  </w:num>
  <w:num w:numId="116">
    <w:abstractNumId w:val="179"/>
  </w:num>
  <w:num w:numId="117">
    <w:abstractNumId w:val="198"/>
  </w:num>
  <w:num w:numId="118">
    <w:abstractNumId w:val="76"/>
  </w:num>
  <w:num w:numId="119">
    <w:abstractNumId w:val="238"/>
  </w:num>
  <w:num w:numId="120">
    <w:abstractNumId w:val="213"/>
  </w:num>
  <w:num w:numId="121">
    <w:abstractNumId w:val="75"/>
  </w:num>
  <w:num w:numId="122">
    <w:abstractNumId w:val="127"/>
  </w:num>
  <w:num w:numId="123">
    <w:abstractNumId w:val="19"/>
  </w:num>
  <w:num w:numId="124">
    <w:abstractNumId w:val="113"/>
  </w:num>
  <w:num w:numId="125">
    <w:abstractNumId w:val="135"/>
  </w:num>
  <w:num w:numId="126">
    <w:abstractNumId w:val="201"/>
  </w:num>
  <w:num w:numId="127">
    <w:abstractNumId w:val="227"/>
  </w:num>
  <w:num w:numId="128">
    <w:abstractNumId w:val="32"/>
  </w:num>
  <w:num w:numId="129">
    <w:abstractNumId w:val="1"/>
  </w:num>
  <w:num w:numId="130">
    <w:abstractNumId w:val="79"/>
  </w:num>
  <w:num w:numId="131">
    <w:abstractNumId w:val="77"/>
  </w:num>
  <w:num w:numId="132">
    <w:abstractNumId w:val="142"/>
  </w:num>
  <w:num w:numId="133">
    <w:abstractNumId w:val="67"/>
  </w:num>
  <w:num w:numId="134">
    <w:abstractNumId w:val="235"/>
  </w:num>
  <w:num w:numId="135">
    <w:abstractNumId w:val="173"/>
  </w:num>
  <w:num w:numId="136">
    <w:abstractNumId w:val="241"/>
  </w:num>
  <w:num w:numId="137">
    <w:abstractNumId w:val="63"/>
  </w:num>
  <w:num w:numId="138">
    <w:abstractNumId w:val="133"/>
  </w:num>
  <w:num w:numId="139">
    <w:abstractNumId w:val="123"/>
  </w:num>
  <w:num w:numId="140">
    <w:abstractNumId w:val="88"/>
  </w:num>
  <w:num w:numId="141">
    <w:abstractNumId w:val="196"/>
  </w:num>
  <w:num w:numId="142">
    <w:abstractNumId w:val="155"/>
  </w:num>
  <w:num w:numId="143">
    <w:abstractNumId w:val="209"/>
  </w:num>
  <w:num w:numId="144">
    <w:abstractNumId w:val="144"/>
  </w:num>
  <w:num w:numId="145">
    <w:abstractNumId w:val="221"/>
  </w:num>
  <w:num w:numId="146">
    <w:abstractNumId w:val="51"/>
  </w:num>
  <w:num w:numId="147">
    <w:abstractNumId w:val="94"/>
  </w:num>
  <w:num w:numId="148">
    <w:abstractNumId w:val="240"/>
  </w:num>
  <w:num w:numId="149">
    <w:abstractNumId w:val="161"/>
  </w:num>
  <w:num w:numId="150">
    <w:abstractNumId w:val="218"/>
  </w:num>
  <w:num w:numId="151">
    <w:abstractNumId w:val="154"/>
  </w:num>
  <w:num w:numId="152">
    <w:abstractNumId w:val="190"/>
  </w:num>
  <w:num w:numId="153">
    <w:abstractNumId w:val="59"/>
  </w:num>
  <w:num w:numId="154">
    <w:abstractNumId w:val="92"/>
  </w:num>
  <w:num w:numId="155">
    <w:abstractNumId w:val="36"/>
  </w:num>
  <w:num w:numId="156">
    <w:abstractNumId w:val="103"/>
  </w:num>
  <w:num w:numId="157">
    <w:abstractNumId w:val="111"/>
  </w:num>
  <w:num w:numId="158">
    <w:abstractNumId w:val="49"/>
  </w:num>
  <w:num w:numId="159">
    <w:abstractNumId w:val="100"/>
  </w:num>
  <w:num w:numId="160">
    <w:abstractNumId w:val="28"/>
  </w:num>
  <w:num w:numId="161">
    <w:abstractNumId w:val="187"/>
  </w:num>
  <w:num w:numId="162">
    <w:abstractNumId w:val="17"/>
  </w:num>
  <w:num w:numId="163">
    <w:abstractNumId w:val="188"/>
  </w:num>
  <w:num w:numId="164">
    <w:abstractNumId w:val="239"/>
  </w:num>
  <w:num w:numId="165">
    <w:abstractNumId w:val="109"/>
  </w:num>
  <w:num w:numId="166">
    <w:abstractNumId w:val="105"/>
  </w:num>
  <w:num w:numId="167">
    <w:abstractNumId w:val="158"/>
  </w:num>
  <w:num w:numId="168">
    <w:abstractNumId w:val="225"/>
  </w:num>
  <w:num w:numId="169">
    <w:abstractNumId w:val="112"/>
  </w:num>
  <w:num w:numId="170">
    <w:abstractNumId w:val="249"/>
  </w:num>
  <w:num w:numId="171">
    <w:abstractNumId w:val="70"/>
  </w:num>
  <w:num w:numId="172">
    <w:abstractNumId w:val="116"/>
  </w:num>
  <w:num w:numId="173">
    <w:abstractNumId w:val="25"/>
  </w:num>
  <w:num w:numId="174">
    <w:abstractNumId w:val="4"/>
  </w:num>
  <w:num w:numId="175">
    <w:abstractNumId w:val="96"/>
  </w:num>
  <w:num w:numId="176">
    <w:abstractNumId w:val="2"/>
  </w:num>
  <w:num w:numId="177">
    <w:abstractNumId w:val="248"/>
  </w:num>
  <w:num w:numId="178">
    <w:abstractNumId w:val="159"/>
  </w:num>
  <w:num w:numId="179">
    <w:abstractNumId w:val="13"/>
  </w:num>
  <w:num w:numId="180">
    <w:abstractNumId w:val="42"/>
  </w:num>
  <w:num w:numId="181">
    <w:abstractNumId w:val="35"/>
  </w:num>
  <w:num w:numId="182">
    <w:abstractNumId w:val="160"/>
  </w:num>
  <w:num w:numId="183">
    <w:abstractNumId w:val="202"/>
  </w:num>
  <w:num w:numId="184">
    <w:abstractNumId w:val="89"/>
  </w:num>
  <w:num w:numId="185">
    <w:abstractNumId w:val="62"/>
  </w:num>
  <w:num w:numId="186">
    <w:abstractNumId w:val="141"/>
  </w:num>
  <w:num w:numId="187">
    <w:abstractNumId w:val="231"/>
  </w:num>
  <w:num w:numId="188">
    <w:abstractNumId w:val="5"/>
  </w:num>
  <w:num w:numId="189">
    <w:abstractNumId w:val="140"/>
  </w:num>
  <w:num w:numId="190">
    <w:abstractNumId w:val="98"/>
  </w:num>
  <w:num w:numId="191">
    <w:abstractNumId w:val="11"/>
  </w:num>
  <w:num w:numId="192">
    <w:abstractNumId w:val="122"/>
  </w:num>
  <w:num w:numId="193">
    <w:abstractNumId w:val="232"/>
  </w:num>
  <w:num w:numId="194">
    <w:abstractNumId w:val="58"/>
  </w:num>
  <w:num w:numId="195">
    <w:abstractNumId w:val="171"/>
  </w:num>
  <w:num w:numId="196">
    <w:abstractNumId w:val="47"/>
  </w:num>
  <w:num w:numId="197">
    <w:abstractNumId w:val="15"/>
  </w:num>
  <w:num w:numId="198">
    <w:abstractNumId w:val="176"/>
  </w:num>
  <w:num w:numId="199">
    <w:abstractNumId w:val="87"/>
  </w:num>
  <w:num w:numId="200">
    <w:abstractNumId w:val="150"/>
  </w:num>
  <w:num w:numId="201">
    <w:abstractNumId w:val="199"/>
  </w:num>
  <w:num w:numId="202">
    <w:abstractNumId w:val="20"/>
  </w:num>
  <w:num w:numId="203">
    <w:abstractNumId w:val="193"/>
  </w:num>
  <w:num w:numId="204">
    <w:abstractNumId w:val="194"/>
  </w:num>
  <w:num w:numId="205">
    <w:abstractNumId w:val="6"/>
  </w:num>
  <w:num w:numId="206">
    <w:abstractNumId w:val="90"/>
  </w:num>
  <w:num w:numId="207">
    <w:abstractNumId w:val="78"/>
  </w:num>
  <w:num w:numId="208">
    <w:abstractNumId w:val="120"/>
  </w:num>
  <w:num w:numId="209">
    <w:abstractNumId w:val="30"/>
  </w:num>
  <w:num w:numId="210">
    <w:abstractNumId w:val="132"/>
  </w:num>
  <w:num w:numId="211">
    <w:abstractNumId w:val="99"/>
  </w:num>
  <w:num w:numId="212">
    <w:abstractNumId w:val="130"/>
  </w:num>
  <w:num w:numId="213">
    <w:abstractNumId w:val="222"/>
  </w:num>
  <w:num w:numId="214">
    <w:abstractNumId w:val="136"/>
  </w:num>
  <w:num w:numId="215">
    <w:abstractNumId w:val="97"/>
  </w:num>
  <w:num w:numId="216">
    <w:abstractNumId w:val="115"/>
  </w:num>
  <w:num w:numId="217">
    <w:abstractNumId w:val="69"/>
  </w:num>
  <w:num w:numId="218">
    <w:abstractNumId w:val="243"/>
  </w:num>
  <w:num w:numId="219">
    <w:abstractNumId w:val="224"/>
  </w:num>
  <w:num w:numId="220">
    <w:abstractNumId w:val="119"/>
  </w:num>
  <w:num w:numId="221">
    <w:abstractNumId w:val="54"/>
  </w:num>
  <w:num w:numId="222">
    <w:abstractNumId w:val="18"/>
  </w:num>
  <w:num w:numId="223">
    <w:abstractNumId w:val="250"/>
  </w:num>
  <w:num w:numId="224">
    <w:abstractNumId w:val="121"/>
  </w:num>
  <w:num w:numId="225">
    <w:abstractNumId w:val="64"/>
  </w:num>
  <w:num w:numId="226">
    <w:abstractNumId w:val="40"/>
  </w:num>
  <w:num w:numId="227">
    <w:abstractNumId w:val="183"/>
  </w:num>
  <w:num w:numId="228">
    <w:abstractNumId w:val="180"/>
  </w:num>
  <w:num w:numId="229">
    <w:abstractNumId w:val="82"/>
  </w:num>
  <w:num w:numId="230">
    <w:abstractNumId w:val="83"/>
  </w:num>
  <w:num w:numId="231">
    <w:abstractNumId w:val="110"/>
  </w:num>
  <w:num w:numId="232">
    <w:abstractNumId w:val="52"/>
  </w:num>
  <w:num w:numId="233">
    <w:abstractNumId w:val="114"/>
  </w:num>
  <w:num w:numId="234">
    <w:abstractNumId w:val="237"/>
  </w:num>
  <w:num w:numId="235">
    <w:abstractNumId w:val="230"/>
  </w:num>
  <w:num w:numId="236">
    <w:abstractNumId w:val="184"/>
  </w:num>
  <w:num w:numId="237">
    <w:abstractNumId w:val="147"/>
  </w:num>
  <w:num w:numId="238">
    <w:abstractNumId w:val="182"/>
  </w:num>
  <w:num w:numId="239">
    <w:abstractNumId w:val="169"/>
  </w:num>
  <w:num w:numId="240">
    <w:abstractNumId w:val="8"/>
  </w:num>
  <w:num w:numId="241">
    <w:abstractNumId w:val="57"/>
  </w:num>
  <w:num w:numId="242">
    <w:abstractNumId w:val="81"/>
  </w:num>
  <w:num w:numId="243">
    <w:abstractNumId w:val="117"/>
  </w:num>
  <w:num w:numId="244">
    <w:abstractNumId w:val="208"/>
  </w:num>
  <w:num w:numId="245">
    <w:abstractNumId w:val="146"/>
  </w:num>
  <w:num w:numId="246">
    <w:abstractNumId w:val="61"/>
  </w:num>
  <w:num w:numId="247">
    <w:abstractNumId w:val="220"/>
  </w:num>
  <w:num w:numId="248">
    <w:abstractNumId w:val="138"/>
  </w:num>
  <w:num w:numId="249">
    <w:abstractNumId w:val="66"/>
  </w:num>
  <w:num w:numId="250">
    <w:abstractNumId w:val="24"/>
  </w:num>
  <w:num w:numId="251">
    <w:abstractNumId w:val="178"/>
  </w:num>
  <w:num w:numId="252">
    <w:abstractNumId w:val="186"/>
  </w:num>
  <w:num w:numId="253">
    <w:abstractNumId w:val="107"/>
  </w:num>
  <w:numIdMacAtCleanup w:val="2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35"/>
    <w:rsid w:val="00004E6C"/>
    <w:rsid w:val="00005177"/>
    <w:rsid w:val="000063DE"/>
    <w:rsid w:val="000067D7"/>
    <w:rsid w:val="00006E91"/>
    <w:rsid w:val="0000704F"/>
    <w:rsid w:val="0000718E"/>
    <w:rsid w:val="00007236"/>
    <w:rsid w:val="00007449"/>
    <w:rsid w:val="00007C8B"/>
    <w:rsid w:val="00007CD7"/>
    <w:rsid w:val="00007DCB"/>
    <w:rsid w:val="00007DD1"/>
    <w:rsid w:val="00007FAA"/>
    <w:rsid w:val="00010432"/>
    <w:rsid w:val="00010D11"/>
    <w:rsid w:val="00010EB9"/>
    <w:rsid w:val="00010F0F"/>
    <w:rsid w:val="00010F11"/>
    <w:rsid w:val="00011381"/>
    <w:rsid w:val="000115EB"/>
    <w:rsid w:val="00011697"/>
    <w:rsid w:val="000117A7"/>
    <w:rsid w:val="00011E0A"/>
    <w:rsid w:val="00011E5B"/>
    <w:rsid w:val="00012099"/>
    <w:rsid w:val="000120A3"/>
    <w:rsid w:val="000121E6"/>
    <w:rsid w:val="0001222C"/>
    <w:rsid w:val="000122B2"/>
    <w:rsid w:val="00012F0D"/>
    <w:rsid w:val="00013758"/>
    <w:rsid w:val="00013A5B"/>
    <w:rsid w:val="00013BE4"/>
    <w:rsid w:val="0001452A"/>
    <w:rsid w:val="000146A5"/>
    <w:rsid w:val="000149B3"/>
    <w:rsid w:val="000150B2"/>
    <w:rsid w:val="00015149"/>
    <w:rsid w:val="00015297"/>
    <w:rsid w:val="0001565D"/>
    <w:rsid w:val="00015CB8"/>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3E81"/>
    <w:rsid w:val="00024121"/>
    <w:rsid w:val="00024216"/>
    <w:rsid w:val="0002454E"/>
    <w:rsid w:val="000245BD"/>
    <w:rsid w:val="000247E6"/>
    <w:rsid w:val="00024DBA"/>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129F"/>
    <w:rsid w:val="00031755"/>
    <w:rsid w:val="000317FD"/>
    <w:rsid w:val="000319B9"/>
    <w:rsid w:val="00031A99"/>
    <w:rsid w:val="00032046"/>
    <w:rsid w:val="00032716"/>
    <w:rsid w:val="0003273A"/>
    <w:rsid w:val="00032D4E"/>
    <w:rsid w:val="0003324A"/>
    <w:rsid w:val="00033405"/>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715"/>
    <w:rsid w:val="000369F3"/>
    <w:rsid w:val="00036CB7"/>
    <w:rsid w:val="00036DBD"/>
    <w:rsid w:val="000370F9"/>
    <w:rsid w:val="000372EF"/>
    <w:rsid w:val="000374F5"/>
    <w:rsid w:val="00037679"/>
    <w:rsid w:val="00037829"/>
    <w:rsid w:val="00040120"/>
    <w:rsid w:val="00040666"/>
    <w:rsid w:val="00040C2C"/>
    <w:rsid w:val="00040C86"/>
    <w:rsid w:val="000410F4"/>
    <w:rsid w:val="000411DE"/>
    <w:rsid w:val="000416A3"/>
    <w:rsid w:val="00041882"/>
    <w:rsid w:val="000418D0"/>
    <w:rsid w:val="00041A80"/>
    <w:rsid w:val="00041E0A"/>
    <w:rsid w:val="00041FCE"/>
    <w:rsid w:val="00041FF8"/>
    <w:rsid w:val="00042C35"/>
    <w:rsid w:val="00042E8F"/>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7BA"/>
    <w:rsid w:val="00047813"/>
    <w:rsid w:val="00047950"/>
    <w:rsid w:val="00047E19"/>
    <w:rsid w:val="00050682"/>
    <w:rsid w:val="000510CE"/>
    <w:rsid w:val="000511DF"/>
    <w:rsid w:val="0005131D"/>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4"/>
    <w:rsid w:val="00066B4B"/>
    <w:rsid w:val="000678E3"/>
    <w:rsid w:val="00067992"/>
    <w:rsid w:val="00067A26"/>
    <w:rsid w:val="00067DF8"/>
    <w:rsid w:val="00067FC0"/>
    <w:rsid w:val="00070140"/>
    <w:rsid w:val="00070256"/>
    <w:rsid w:val="000706EC"/>
    <w:rsid w:val="00070780"/>
    <w:rsid w:val="00070F5B"/>
    <w:rsid w:val="00071126"/>
    <w:rsid w:val="00071E1E"/>
    <w:rsid w:val="00071E21"/>
    <w:rsid w:val="0007222F"/>
    <w:rsid w:val="0007258B"/>
    <w:rsid w:val="000726EA"/>
    <w:rsid w:val="00072E5B"/>
    <w:rsid w:val="000730DD"/>
    <w:rsid w:val="00073203"/>
    <w:rsid w:val="00073618"/>
    <w:rsid w:val="00073A69"/>
    <w:rsid w:val="00073D2F"/>
    <w:rsid w:val="00073D66"/>
    <w:rsid w:val="00074313"/>
    <w:rsid w:val="0007472C"/>
    <w:rsid w:val="00074ABE"/>
    <w:rsid w:val="00074C45"/>
    <w:rsid w:val="00074EB6"/>
    <w:rsid w:val="0007507E"/>
    <w:rsid w:val="000751BE"/>
    <w:rsid w:val="000751D3"/>
    <w:rsid w:val="000751E2"/>
    <w:rsid w:val="00075414"/>
    <w:rsid w:val="00075915"/>
    <w:rsid w:val="00075EBD"/>
    <w:rsid w:val="00076DF8"/>
    <w:rsid w:val="00076FA3"/>
    <w:rsid w:val="0007717C"/>
    <w:rsid w:val="000772BF"/>
    <w:rsid w:val="000772C9"/>
    <w:rsid w:val="00077628"/>
    <w:rsid w:val="000778C3"/>
    <w:rsid w:val="00077D8A"/>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C2A"/>
    <w:rsid w:val="00082FA2"/>
    <w:rsid w:val="0008309C"/>
    <w:rsid w:val="0008317D"/>
    <w:rsid w:val="0008345D"/>
    <w:rsid w:val="000838A6"/>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CE4"/>
    <w:rsid w:val="00091EC9"/>
    <w:rsid w:val="00092210"/>
    <w:rsid w:val="00092260"/>
    <w:rsid w:val="00092F2E"/>
    <w:rsid w:val="000934BA"/>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76"/>
    <w:rsid w:val="000A35AC"/>
    <w:rsid w:val="000A3624"/>
    <w:rsid w:val="000A3A7D"/>
    <w:rsid w:val="000A3FF6"/>
    <w:rsid w:val="000A416C"/>
    <w:rsid w:val="000A43A5"/>
    <w:rsid w:val="000A44DA"/>
    <w:rsid w:val="000A46BE"/>
    <w:rsid w:val="000A4960"/>
    <w:rsid w:val="000A4AC3"/>
    <w:rsid w:val="000A4C1C"/>
    <w:rsid w:val="000A4DB8"/>
    <w:rsid w:val="000A4E43"/>
    <w:rsid w:val="000A51A3"/>
    <w:rsid w:val="000A5303"/>
    <w:rsid w:val="000A563C"/>
    <w:rsid w:val="000A5BC6"/>
    <w:rsid w:val="000A5CC8"/>
    <w:rsid w:val="000A5D78"/>
    <w:rsid w:val="000A69EC"/>
    <w:rsid w:val="000A6C22"/>
    <w:rsid w:val="000A7163"/>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1F1C"/>
    <w:rsid w:val="000B24C9"/>
    <w:rsid w:val="000B30F6"/>
    <w:rsid w:val="000B3B7B"/>
    <w:rsid w:val="000B4499"/>
    <w:rsid w:val="000B44D7"/>
    <w:rsid w:val="000B4B9E"/>
    <w:rsid w:val="000B4BE0"/>
    <w:rsid w:val="000B4C5F"/>
    <w:rsid w:val="000B501D"/>
    <w:rsid w:val="000B5620"/>
    <w:rsid w:val="000B5F66"/>
    <w:rsid w:val="000B6367"/>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2FB0"/>
    <w:rsid w:val="000C307E"/>
    <w:rsid w:val="000C345A"/>
    <w:rsid w:val="000C37BF"/>
    <w:rsid w:val="000C399E"/>
    <w:rsid w:val="000C3A1A"/>
    <w:rsid w:val="000C3AF6"/>
    <w:rsid w:val="000C3D59"/>
    <w:rsid w:val="000C3D87"/>
    <w:rsid w:val="000C402F"/>
    <w:rsid w:val="000C41F6"/>
    <w:rsid w:val="000C432A"/>
    <w:rsid w:val="000C432E"/>
    <w:rsid w:val="000C490B"/>
    <w:rsid w:val="000C4C57"/>
    <w:rsid w:val="000C4D5E"/>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6FD0"/>
    <w:rsid w:val="000C75BA"/>
    <w:rsid w:val="000C7B70"/>
    <w:rsid w:val="000D03B8"/>
    <w:rsid w:val="000D0931"/>
    <w:rsid w:val="000D0A3E"/>
    <w:rsid w:val="000D0DC0"/>
    <w:rsid w:val="000D0EA8"/>
    <w:rsid w:val="000D0F9B"/>
    <w:rsid w:val="000D1003"/>
    <w:rsid w:val="000D13E2"/>
    <w:rsid w:val="000D16D5"/>
    <w:rsid w:val="000D1FD0"/>
    <w:rsid w:val="000D208C"/>
    <w:rsid w:val="000D20C3"/>
    <w:rsid w:val="000D20C9"/>
    <w:rsid w:val="000D2180"/>
    <w:rsid w:val="000D21A9"/>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A7E"/>
    <w:rsid w:val="000D5F3C"/>
    <w:rsid w:val="000D5F46"/>
    <w:rsid w:val="000D6093"/>
    <w:rsid w:val="000D6395"/>
    <w:rsid w:val="000D63C2"/>
    <w:rsid w:val="000D66A4"/>
    <w:rsid w:val="000D6717"/>
    <w:rsid w:val="000D6EFF"/>
    <w:rsid w:val="000D7163"/>
    <w:rsid w:val="000D7390"/>
    <w:rsid w:val="000D74BA"/>
    <w:rsid w:val="000D76DB"/>
    <w:rsid w:val="000D7A4E"/>
    <w:rsid w:val="000E02BE"/>
    <w:rsid w:val="000E07C0"/>
    <w:rsid w:val="000E0D92"/>
    <w:rsid w:val="000E10F8"/>
    <w:rsid w:val="000E11A1"/>
    <w:rsid w:val="000E1968"/>
    <w:rsid w:val="000E1DB9"/>
    <w:rsid w:val="000E2039"/>
    <w:rsid w:val="000E22E2"/>
    <w:rsid w:val="000E22F2"/>
    <w:rsid w:val="000E240E"/>
    <w:rsid w:val="000E2433"/>
    <w:rsid w:val="000E2435"/>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265"/>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B4"/>
    <w:rsid w:val="00105EC0"/>
    <w:rsid w:val="0010605A"/>
    <w:rsid w:val="00106190"/>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F6A"/>
    <w:rsid w:val="001142F3"/>
    <w:rsid w:val="0011532B"/>
    <w:rsid w:val="0011565E"/>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803"/>
    <w:rsid w:val="00123833"/>
    <w:rsid w:val="001245DE"/>
    <w:rsid w:val="00124E94"/>
    <w:rsid w:val="00125020"/>
    <w:rsid w:val="0012511D"/>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767"/>
    <w:rsid w:val="001357C6"/>
    <w:rsid w:val="00135A28"/>
    <w:rsid w:val="00135E14"/>
    <w:rsid w:val="00135F7A"/>
    <w:rsid w:val="001360DF"/>
    <w:rsid w:val="001375F1"/>
    <w:rsid w:val="00137F9C"/>
    <w:rsid w:val="00140681"/>
    <w:rsid w:val="001408E8"/>
    <w:rsid w:val="00140AD8"/>
    <w:rsid w:val="00140F73"/>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20E9"/>
    <w:rsid w:val="001522BF"/>
    <w:rsid w:val="0015256B"/>
    <w:rsid w:val="0015258F"/>
    <w:rsid w:val="0015261D"/>
    <w:rsid w:val="001526B9"/>
    <w:rsid w:val="00152831"/>
    <w:rsid w:val="00152AE0"/>
    <w:rsid w:val="00152B05"/>
    <w:rsid w:val="00152CF8"/>
    <w:rsid w:val="00152EAA"/>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205A"/>
    <w:rsid w:val="00162565"/>
    <w:rsid w:val="00162837"/>
    <w:rsid w:val="0016300F"/>
    <w:rsid w:val="0016303A"/>
    <w:rsid w:val="0016319A"/>
    <w:rsid w:val="00163517"/>
    <w:rsid w:val="00163B60"/>
    <w:rsid w:val="00163CD3"/>
    <w:rsid w:val="00163DB9"/>
    <w:rsid w:val="00163E83"/>
    <w:rsid w:val="001649B5"/>
    <w:rsid w:val="00164AA3"/>
    <w:rsid w:val="0016503F"/>
    <w:rsid w:val="001654EF"/>
    <w:rsid w:val="001656AF"/>
    <w:rsid w:val="001659F7"/>
    <w:rsid w:val="00165A12"/>
    <w:rsid w:val="00165F6D"/>
    <w:rsid w:val="00166033"/>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CFC"/>
    <w:rsid w:val="00172E0B"/>
    <w:rsid w:val="00172EDF"/>
    <w:rsid w:val="00172FF5"/>
    <w:rsid w:val="00173198"/>
    <w:rsid w:val="001736DD"/>
    <w:rsid w:val="00173C6B"/>
    <w:rsid w:val="00173E43"/>
    <w:rsid w:val="00173F1D"/>
    <w:rsid w:val="00173F96"/>
    <w:rsid w:val="001741CE"/>
    <w:rsid w:val="00174609"/>
    <w:rsid w:val="00174630"/>
    <w:rsid w:val="00174B5A"/>
    <w:rsid w:val="00174F99"/>
    <w:rsid w:val="0017597A"/>
    <w:rsid w:val="00175A74"/>
    <w:rsid w:val="00176069"/>
    <w:rsid w:val="001762E7"/>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38"/>
    <w:rsid w:val="00181E6E"/>
    <w:rsid w:val="00181FBD"/>
    <w:rsid w:val="00181FE2"/>
    <w:rsid w:val="0018201A"/>
    <w:rsid w:val="001823A6"/>
    <w:rsid w:val="00182834"/>
    <w:rsid w:val="00182D3A"/>
    <w:rsid w:val="00182ECE"/>
    <w:rsid w:val="0018361B"/>
    <w:rsid w:val="00183A6E"/>
    <w:rsid w:val="00184486"/>
    <w:rsid w:val="0018453C"/>
    <w:rsid w:val="0018469B"/>
    <w:rsid w:val="001847D5"/>
    <w:rsid w:val="001848B7"/>
    <w:rsid w:val="001849D5"/>
    <w:rsid w:val="00184B6D"/>
    <w:rsid w:val="00185071"/>
    <w:rsid w:val="00185246"/>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3BFB"/>
    <w:rsid w:val="0019409C"/>
    <w:rsid w:val="001941E2"/>
    <w:rsid w:val="00194202"/>
    <w:rsid w:val="00194511"/>
    <w:rsid w:val="0019489A"/>
    <w:rsid w:val="00194A87"/>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13C"/>
    <w:rsid w:val="00197622"/>
    <w:rsid w:val="001978F8"/>
    <w:rsid w:val="00197A1B"/>
    <w:rsid w:val="00197B20"/>
    <w:rsid w:val="00197B3D"/>
    <w:rsid w:val="00197C1C"/>
    <w:rsid w:val="001A0432"/>
    <w:rsid w:val="001A04D7"/>
    <w:rsid w:val="001A0641"/>
    <w:rsid w:val="001A0711"/>
    <w:rsid w:val="001A0927"/>
    <w:rsid w:val="001A0F2B"/>
    <w:rsid w:val="001A12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4FAC"/>
    <w:rsid w:val="001B53AD"/>
    <w:rsid w:val="001B5613"/>
    <w:rsid w:val="001B5724"/>
    <w:rsid w:val="001B576B"/>
    <w:rsid w:val="001B66B2"/>
    <w:rsid w:val="001B686E"/>
    <w:rsid w:val="001B6EC4"/>
    <w:rsid w:val="001B7E72"/>
    <w:rsid w:val="001C0791"/>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3D3"/>
    <w:rsid w:val="001D1510"/>
    <w:rsid w:val="001D1693"/>
    <w:rsid w:val="001D16F3"/>
    <w:rsid w:val="001D1B37"/>
    <w:rsid w:val="001D1C93"/>
    <w:rsid w:val="001D1D9D"/>
    <w:rsid w:val="001D1E86"/>
    <w:rsid w:val="001D2672"/>
    <w:rsid w:val="001D2BDF"/>
    <w:rsid w:val="001D2C8E"/>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5EA6"/>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F046A"/>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64F"/>
    <w:rsid w:val="001F77FF"/>
    <w:rsid w:val="00200370"/>
    <w:rsid w:val="0020062C"/>
    <w:rsid w:val="0020094B"/>
    <w:rsid w:val="00201385"/>
    <w:rsid w:val="00201CC5"/>
    <w:rsid w:val="00201FE3"/>
    <w:rsid w:val="00202BCE"/>
    <w:rsid w:val="00202C94"/>
    <w:rsid w:val="0020309E"/>
    <w:rsid w:val="002031DD"/>
    <w:rsid w:val="002032B6"/>
    <w:rsid w:val="002036E9"/>
    <w:rsid w:val="00203CF7"/>
    <w:rsid w:val="00203EC4"/>
    <w:rsid w:val="002040B8"/>
    <w:rsid w:val="002040CD"/>
    <w:rsid w:val="0020418C"/>
    <w:rsid w:val="00204236"/>
    <w:rsid w:val="00204579"/>
    <w:rsid w:val="00204632"/>
    <w:rsid w:val="002046DB"/>
    <w:rsid w:val="002046EF"/>
    <w:rsid w:val="00205034"/>
    <w:rsid w:val="002057E5"/>
    <w:rsid w:val="002059E2"/>
    <w:rsid w:val="002059E4"/>
    <w:rsid w:val="00205BCB"/>
    <w:rsid w:val="00205D7C"/>
    <w:rsid w:val="0020623F"/>
    <w:rsid w:val="0020650E"/>
    <w:rsid w:val="002067E6"/>
    <w:rsid w:val="0020698C"/>
    <w:rsid w:val="00207438"/>
    <w:rsid w:val="00207997"/>
    <w:rsid w:val="002101B7"/>
    <w:rsid w:val="00210246"/>
    <w:rsid w:val="00210A29"/>
    <w:rsid w:val="00210B92"/>
    <w:rsid w:val="00210C79"/>
    <w:rsid w:val="00211FE6"/>
    <w:rsid w:val="0021212A"/>
    <w:rsid w:val="0021232A"/>
    <w:rsid w:val="00212425"/>
    <w:rsid w:val="0021273A"/>
    <w:rsid w:val="00213784"/>
    <w:rsid w:val="00213B39"/>
    <w:rsid w:val="00214739"/>
    <w:rsid w:val="002147BA"/>
    <w:rsid w:val="002148ED"/>
    <w:rsid w:val="00214CCB"/>
    <w:rsid w:val="00214F00"/>
    <w:rsid w:val="002151A6"/>
    <w:rsid w:val="0021584D"/>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9E3"/>
    <w:rsid w:val="00222B4B"/>
    <w:rsid w:val="00222D99"/>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3F4"/>
    <w:rsid w:val="002274A8"/>
    <w:rsid w:val="00227626"/>
    <w:rsid w:val="002278E0"/>
    <w:rsid w:val="00230149"/>
    <w:rsid w:val="0023094B"/>
    <w:rsid w:val="00230ABC"/>
    <w:rsid w:val="002313F1"/>
    <w:rsid w:val="002317CC"/>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2F"/>
    <w:rsid w:val="00236568"/>
    <w:rsid w:val="002365E8"/>
    <w:rsid w:val="0023691D"/>
    <w:rsid w:val="00236AEE"/>
    <w:rsid w:val="00236CBD"/>
    <w:rsid w:val="00236DEB"/>
    <w:rsid w:val="00236F4A"/>
    <w:rsid w:val="002376D6"/>
    <w:rsid w:val="00237794"/>
    <w:rsid w:val="00240689"/>
    <w:rsid w:val="0024152D"/>
    <w:rsid w:val="002419E5"/>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6FE5"/>
    <w:rsid w:val="0024715E"/>
    <w:rsid w:val="002475FF"/>
    <w:rsid w:val="00247D2A"/>
    <w:rsid w:val="00247D72"/>
    <w:rsid w:val="00247FDA"/>
    <w:rsid w:val="0025033F"/>
    <w:rsid w:val="002503CD"/>
    <w:rsid w:val="00250508"/>
    <w:rsid w:val="00250745"/>
    <w:rsid w:val="002507D3"/>
    <w:rsid w:val="00250AD9"/>
    <w:rsid w:val="002512BD"/>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36"/>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9F"/>
    <w:rsid w:val="002703FA"/>
    <w:rsid w:val="00270583"/>
    <w:rsid w:val="002709BB"/>
    <w:rsid w:val="002709C3"/>
    <w:rsid w:val="002709F6"/>
    <w:rsid w:val="00270B7B"/>
    <w:rsid w:val="00270C39"/>
    <w:rsid w:val="0027159A"/>
    <w:rsid w:val="00271797"/>
    <w:rsid w:val="002717FC"/>
    <w:rsid w:val="002718B0"/>
    <w:rsid w:val="00271C40"/>
    <w:rsid w:val="00271E6F"/>
    <w:rsid w:val="00271E92"/>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C37"/>
    <w:rsid w:val="00276F72"/>
    <w:rsid w:val="00277081"/>
    <w:rsid w:val="00277978"/>
    <w:rsid w:val="00277ED4"/>
    <w:rsid w:val="00280156"/>
    <w:rsid w:val="002803EC"/>
    <w:rsid w:val="002805D8"/>
    <w:rsid w:val="0028084A"/>
    <w:rsid w:val="0028095C"/>
    <w:rsid w:val="00280BC5"/>
    <w:rsid w:val="00280F34"/>
    <w:rsid w:val="0028102C"/>
    <w:rsid w:val="002818C8"/>
    <w:rsid w:val="0028198A"/>
    <w:rsid w:val="00281A0C"/>
    <w:rsid w:val="00281B29"/>
    <w:rsid w:val="00282C75"/>
    <w:rsid w:val="002837E2"/>
    <w:rsid w:val="00284405"/>
    <w:rsid w:val="00284735"/>
    <w:rsid w:val="00284763"/>
    <w:rsid w:val="00284C00"/>
    <w:rsid w:val="00284FEE"/>
    <w:rsid w:val="00285277"/>
    <w:rsid w:val="00285B05"/>
    <w:rsid w:val="0028632D"/>
    <w:rsid w:val="00286431"/>
    <w:rsid w:val="002866D5"/>
    <w:rsid w:val="00286B70"/>
    <w:rsid w:val="00286E71"/>
    <w:rsid w:val="0028702C"/>
    <w:rsid w:val="00287379"/>
    <w:rsid w:val="002874E9"/>
    <w:rsid w:val="002878B9"/>
    <w:rsid w:val="002879DD"/>
    <w:rsid w:val="00290299"/>
    <w:rsid w:val="002902DD"/>
    <w:rsid w:val="0029050B"/>
    <w:rsid w:val="0029090E"/>
    <w:rsid w:val="00290C8C"/>
    <w:rsid w:val="00290F63"/>
    <w:rsid w:val="0029110B"/>
    <w:rsid w:val="002914C6"/>
    <w:rsid w:val="002918C2"/>
    <w:rsid w:val="002919E0"/>
    <w:rsid w:val="00291AD0"/>
    <w:rsid w:val="00291C5D"/>
    <w:rsid w:val="002922AC"/>
    <w:rsid w:val="002926E7"/>
    <w:rsid w:val="002929F7"/>
    <w:rsid w:val="00292E1F"/>
    <w:rsid w:val="00292E6C"/>
    <w:rsid w:val="00292EAF"/>
    <w:rsid w:val="00292FBD"/>
    <w:rsid w:val="00292FD2"/>
    <w:rsid w:val="002930C9"/>
    <w:rsid w:val="0029318B"/>
    <w:rsid w:val="002932D6"/>
    <w:rsid w:val="00293492"/>
    <w:rsid w:val="002939F8"/>
    <w:rsid w:val="00293D1C"/>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A99"/>
    <w:rsid w:val="002A0DC6"/>
    <w:rsid w:val="002A0E5B"/>
    <w:rsid w:val="002A0F48"/>
    <w:rsid w:val="002A1222"/>
    <w:rsid w:val="002A12DF"/>
    <w:rsid w:val="002A1469"/>
    <w:rsid w:val="002A14D9"/>
    <w:rsid w:val="002A150C"/>
    <w:rsid w:val="002A15A0"/>
    <w:rsid w:val="002A1953"/>
    <w:rsid w:val="002A19AA"/>
    <w:rsid w:val="002A1AA1"/>
    <w:rsid w:val="002A1C16"/>
    <w:rsid w:val="002A1D99"/>
    <w:rsid w:val="002A1FFA"/>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AE4"/>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B85"/>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0FCC"/>
    <w:rsid w:val="002C10D7"/>
    <w:rsid w:val="002C11DC"/>
    <w:rsid w:val="002C144A"/>
    <w:rsid w:val="002C1631"/>
    <w:rsid w:val="002C18C0"/>
    <w:rsid w:val="002C1D46"/>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47E"/>
    <w:rsid w:val="002D35FE"/>
    <w:rsid w:val="002D365C"/>
    <w:rsid w:val="002D3971"/>
    <w:rsid w:val="002D39BE"/>
    <w:rsid w:val="002D3FF2"/>
    <w:rsid w:val="002D4081"/>
    <w:rsid w:val="002D5266"/>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345"/>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8DE"/>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33C6"/>
    <w:rsid w:val="003036B8"/>
    <w:rsid w:val="00303AA5"/>
    <w:rsid w:val="00303AF2"/>
    <w:rsid w:val="00303B86"/>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C7D"/>
    <w:rsid w:val="00311E9F"/>
    <w:rsid w:val="003122EC"/>
    <w:rsid w:val="003126B8"/>
    <w:rsid w:val="00312761"/>
    <w:rsid w:val="00312BF5"/>
    <w:rsid w:val="00312D3D"/>
    <w:rsid w:val="00312F83"/>
    <w:rsid w:val="0031352E"/>
    <w:rsid w:val="003136A7"/>
    <w:rsid w:val="00313F08"/>
    <w:rsid w:val="00313F92"/>
    <w:rsid w:val="003141FC"/>
    <w:rsid w:val="0031435E"/>
    <w:rsid w:val="003143AC"/>
    <w:rsid w:val="00314CFC"/>
    <w:rsid w:val="00315035"/>
    <w:rsid w:val="003151E3"/>
    <w:rsid w:val="0031585D"/>
    <w:rsid w:val="0031597A"/>
    <w:rsid w:val="00315C8F"/>
    <w:rsid w:val="00316326"/>
    <w:rsid w:val="00317054"/>
    <w:rsid w:val="0031784A"/>
    <w:rsid w:val="00317A38"/>
    <w:rsid w:val="00317F3B"/>
    <w:rsid w:val="00320220"/>
    <w:rsid w:val="00320377"/>
    <w:rsid w:val="0032079F"/>
    <w:rsid w:val="003207F4"/>
    <w:rsid w:val="003208CB"/>
    <w:rsid w:val="00320ED0"/>
    <w:rsid w:val="00320FFE"/>
    <w:rsid w:val="0032107C"/>
    <w:rsid w:val="00321148"/>
    <w:rsid w:val="00321414"/>
    <w:rsid w:val="003215B5"/>
    <w:rsid w:val="00322010"/>
    <w:rsid w:val="003220E3"/>
    <w:rsid w:val="003224D2"/>
    <w:rsid w:val="003228A2"/>
    <w:rsid w:val="00322A57"/>
    <w:rsid w:val="00322E50"/>
    <w:rsid w:val="00322F0B"/>
    <w:rsid w:val="003237AB"/>
    <w:rsid w:val="0032386C"/>
    <w:rsid w:val="00323C38"/>
    <w:rsid w:val="00323D95"/>
    <w:rsid w:val="0032429A"/>
    <w:rsid w:val="003245D1"/>
    <w:rsid w:val="00324874"/>
    <w:rsid w:val="00324CBA"/>
    <w:rsid w:val="00324FF3"/>
    <w:rsid w:val="00325839"/>
    <w:rsid w:val="00325E53"/>
    <w:rsid w:val="00326087"/>
    <w:rsid w:val="003260DA"/>
    <w:rsid w:val="00326145"/>
    <w:rsid w:val="00326309"/>
    <w:rsid w:val="00326560"/>
    <w:rsid w:val="0032782A"/>
    <w:rsid w:val="00327863"/>
    <w:rsid w:val="003279C9"/>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6D40"/>
    <w:rsid w:val="00337178"/>
    <w:rsid w:val="00337FA7"/>
    <w:rsid w:val="0034008A"/>
    <w:rsid w:val="003401CC"/>
    <w:rsid w:val="0034022F"/>
    <w:rsid w:val="00340579"/>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3B2"/>
    <w:rsid w:val="0035465B"/>
    <w:rsid w:val="003548AE"/>
    <w:rsid w:val="0035491C"/>
    <w:rsid w:val="00354B99"/>
    <w:rsid w:val="00354E76"/>
    <w:rsid w:val="00354FC8"/>
    <w:rsid w:val="0035530C"/>
    <w:rsid w:val="003554F0"/>
    <w:rsid w:val="0035576A"/>
    <w:rsid w:val="00355863"/>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000"/>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9AB"/>
    <w:rsid w:val="00381A3E"/>
    <w:rsid w:val="00381B55"/>
    <w:rsid w:val="0038212C"/>
    <w:rsid w:val="003823EB"/>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906"/>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5E7"/>
    <w:rsid w:val="00390719"/>
    <w:rsid w:val="00390A4D"/>
    <w:rsid w:val="0039111D"/>
    <w:rsid w:val="0039147B"/>
    <w:rsid w:val="003915A1"/>
    <w:rsid w:val="00392140"/>
    <w:rsid w:val="00392221"/>
    <w:rsid w:val="00392FB3"/>
    <w:rsid w:val="00393396"/>
    <w:rsid w:val="003933E4"/>
    <w:rsid w:val="00393C8A"/>
    <w:rsid w:val="00393E1D"/>
    <w:rsid w:val="0039465F"/>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0FA5"/>
    <w:rsid w:val="003A1628"/>
    <w:rsid w:val="003A17B9"/>
    <w:rsid w:val="003A1834"/>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EF3"/>
    <w:rsid w:val="003B06EA"/>
    <w:rsid w:val="003B0B8D"/>
    <w:rsid w:val="003B0C46"/>
    <w:rsid w:val="003B0E39"/>
    <w:rsid w:val="003B1364"/>
    <w:rsid w:val="003B13C5"/>
    <w:rsid w:val="003B1632"/>
    <w:rsid w:val="003B192B"/>
    <w:rsid w:val="003B28AE"/>
    <w:rsid w:val="003B2A7B"/>
    <w:rsid w:val="003B2E49"/>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1657"/>
    <w:rsid w:val="003D1ACC"/>
    <w:rsid w:val="003D1BC0"/>
    <w:rsid w:val="003D1BF7"/>
    <w:rsid w:val="003D1F27"/>
    <w:rsid w:val="003D240D"/>
    <w:rsid w:val="003D2733"/>
    <w:rsid w:val="003D2B21"/>
    <w:rsid w:val="003D2E7A"/>
    <w:rsid w:val="003D2F44"/>
    <w:rsid w:val="003D2F6A"/>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38"/>
    <w:rsid w:val="003D7D8B"/>
    <w:rsid w:val="003E0A47"/>
    <w:rsid w:val="003E0D4B"/>
    <w:rsid w:val="003E0E4E"/>
    <w:rsid w:val="003E0EC1"/>
    <w:rsid w:val="003E1134"/>
    <w:rsid w:val="003E11F8"/>
    <w:rsid w:val="003E1248"/>
    <w:rsid w:val="003E1803"/>
    <w:rsid w:val="003E1A09"/>
    <w:rsid w:val="003E1C81"/>
    <w:rsid w:val="003E1FCD"/>
    <w:rsid w:val="003E1FEF"/>
    <w:rsid w:val="003E212D"/>
    <w:rsid w:val="003E25CA"/>
    <w:rsid w:val="003E297A"/>
    <w:rsid w:val="003E2B1B"/>
    <w:rsid w:val="003E34FC"/>
    <w:rsid w:val="003E3B20"/>
    <w:rsid w:val="003E3CD0"/>
    <w:rsid w:val="003E48D1"/>
    <w:rsid w:val="003E5216"/>
    <w:rsid w:val="003E52C6"/>
    <w:rsid w:val="003E53E1"/>
    <w:rsid w:val="003E5824"/>
    <w:rsid w:val="003E5C0D"/>
    <w:rsid w:val="003E63A0"/>
    <w:rsid w:val="003E6DD8"/>
    <w:rsid w:val="003E7451"/>
    <w:rsid w:val="003E74F1"/>
    <w:rsid w:val="003E7B95"/>
    <w:rsid w:val="003E7C15"/>
    <w:rsid w:val="003F02B8"/>
    <w:rsid w:val="003F0B71"/>
    <w:rsid w:val="003F0CC4"/>
    <w:rsid w:val="003F1151"/>
    <w:rsid w:val="003F117E"/>
    <w:rsid w:val="003F1505"/>
    <w:rsid w:val="003F18FA"/>
    <w:rsid w:val="003F19F2"/>
    <w:rsid w:val="003F1C57"/>
    <w:rsid w:val="003F1C9C"/>
    <w:rsid w:val="003F1EB3"/>
    <w:rsid w:val="003F205C"/>
    <w:rsid w:val="003F20F3"/>
    <w:rsid w:val="003F2878"/>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95B"/>
    <w:rsid w:val="003F6ABE"/>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5AEC"/>
    <w:rsid w:val="00406019"/>
    <w:rsid w:val="00406100"/>
    <w:rsid w:val="00406256"/>
    <w:rsid w:val="004063C3"/>
    <w:rsid w:val="00406C66"/>
    <w:rsid w:val="00407161"/>
    <w:rsid w:val="00407516"/>
    <w:rsid w:val="00407996"/>
    <w:rsid w:val="004079CB"/>
    <w:rsid w:val="00407B54"/>
    <w:rsid w:val="00407B89"/>
    <w:rsid w:val="00407BD2"/>
    <w:rsid w:val="00410189"/>
    <w:rsid w:val="0041076E"/>
    <w:rsid w:val="0041107B"/>
    <w:rsid w:val="00411330"/>
    <w:rsid w:val="004117AD"/>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20"/>
    <w:rsid w:val="00415307"/>
    <w:rsid w:val="00415450"/>
    <w:rsid w:val="00415480"/>
    <w:rsid w:val="00416A13"/>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A34"/>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7BC"/>
    <w:rsid w:val="00430CE0"/>
    <w:rsid w:val="004310A1"/>
    <w:rsid w:val="00431107"/>
    <w:rsid w:val="00431112"/>
    <w:rsid w:val="00431A43"/>
    <w:rsid w:val="00431C3D"/>
    <w:rsid w:val="00431F38"/>
    <w:rsid w:val="00432043"/>
    <w:rsid w:val="0043238A"/>
    <w:rsid w:val="00432C90"/>
    <w:rsid w:val="0043303F"/>
    <w:rsid w:val="0043308A"/>
    <w:rsid w:val="004331A8"/>
    <w:rsid w:val="0043397D"/>
    <w:rsid w:val="00433D0F"/>
    <w:rsid w:val="00433D13"/>
    <w:rsid w:val="004345FB"/>
    <w:rsid w:val="00434733"/>
    <w:rsid w:val="004347AE"/>
    <w:rsid w:val="00434939"/>
    <w:rsid w:val="004349D1"/>
    <w:rsid w:val="00434BC0"/>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760"/>
    <w:rsid w:val="004438FF"/>
    <w:rsid w:val="00443CFF"/>
    <w:rsid w:val="0044401E"/>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6D8"/>
    <w:rsid w:val="00451C0A"/>
    <w:rsid w:val="00451DEE"/>
    <w:rsid w:val="00452221"/>
    <w:rsid w:val="00452242"/>
    <w:rsid w:val="0045247B"/>
    <w:rsid w:val="00452484"/>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6030"/>
    <w:rsid w:val="00456142"/>
    <w:rsid w:val="004562A0"/>
    <w:rsid w:val="004566D2"/>
    <w:rsid w:val="0045675E"/>
    <w:rsid w:val="00456920"/>
    <w:rsid w:val="004569D7"/>
    <w:rsid w:val="00456EAF"/>
    <w:rsid w:val="00457274"/>
    <w:rsid w:val="0045734C"/>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82E"/>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30"/>
    <w:rsid w:val="004835B8"/>
    <w:rsid w:val="004838BA"/>
    <w:rsid w:val="00483B0D"/>
    <w:rsid w:val="00483F3E"/>
    <w:rsid w:val="004845F7"/>
    <w:rsid w:val="00484641"/>
    <w:rsid w:val="0048472B"/>
    <w:rsid w:val="00484D99"/>
    <w:rsid w:val="00484F5C"/>
    <w:rsid w:val="00484F79"/>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365E"/>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916"/>
    <w:rsid w:val="00497A1D"/>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4DEE"/>
    <w:rsid w:val="004A4EF3"/>
    <w:rsid w:val="004A510B"/>
    <w:rsid w:val="004A58F1"/>
    <w:rsid w:val="004A5BAB"/>
    <w:rsid w:val="004A61EF"/>
    <w:rsid w:val="004A63D7"/>
    <w:rsid w:val="004A646B"/>
    <w:rsid w:val="004A6718"/>
    <w:rsid w:val="004A67D5"/>
    <w:rsid w:val="004A6A77"/>
    <w:rsid w:val="004A7292"/>
    <w:rsid w:val="004A789A"/>
    <w:rsid w:val="004A791B"/>
    <w:rsid w:val="004A7BA7"/>
    <w:rsid w:val="004B01A5"/>
    <w:rsid w:val="004B0C63"/>
    <w:rsid w:val="004B0D5B"/>
    <w:rsid w:val="004B1063"/>
    <w:rsid w:val="004B1369"/>
    <w:rsid w:val="004B178D"/>
    <w:rsid w:val="004B2000"/>
    <w:rsid w:val="004B204D"/>
    <w:rsid w:val="004B276A"/>
    <w:rsid w:val="004B29D7"/>
    <w:rsid w:val="004B2F86"/>
    <w:rsid w:val="004B3CD2"/>
    <w:rsid w:val="004B41E9"/>
    <w:rsid w:val="004B451C"/>
    <w:rsid w:val="004B453A"/>
    <w:rsid w:val="004B456B"/>
    <w:rsid w:val="004B4BA3"/>
    <w:rsid w:val="004B4F93"/>
    <w:rsid w:val="004B5125"/>
    <w:rsid w:val="004B51DA"/>
    <w:rsid w:val="004B526A"/>
    <w:rsid w:val="004B59B3"/>
    <w:rsid w:val="004B5F38"/>
    <w:rsid w:val="004B63BD"/>
    <w:rsid w:val="004B644A"/>
    <w:rsid w:val="004B6524"/>
    <w:rsid w:val="004B6775"/>
    <w:rsid w:val="004B6F1D"/>
    <w:rsid w:val="004B6FBC"/>
    <w:rsid w:val="004B70B9"/>
    <w:rsid w:val="004B7118"/>
    <w:rsid w:val="004B711C"/>
    <w:rsid w:val="004B7B27"/>
    <w:rsid w:val="004C0100"/>
    <w:rsid w:val="004C0301"/>
    <w:rsid w:val="004C0431"/>
    <w:rsid w:val="004C05B1"/>
    <w:rsid w:val="004C07AE"/>
    <w:rsid w:val="004C0A9E"/>
    <w:rsid w:val="004C0EDC"/>
    <w:rsid w:val="004C10E5"/>
    <w:rsid w:val="004C1458"/>
    <w:rsid w:val="004C1901"/>
    <w:rsid w:val="004C1949"/>
    <w:rsid w:val="004C1B16"/>
    <w:rsid w:val="004C1C86"/>
    <w:rsid w:val="004C1D4E"/>
    <w:rsid w:val="004C1FA2"/>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44E"/>
    <w:rsid w:val="004D7A59"/>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CDF"/>
    <w:rsid w:val="004F2F14"/>
    <w:rsid w:val="004F3148"/>
    <w:rsid w:val="004F3185"/>
    <w:rsid w:val="004F369C"/>
    <w:rsid w:val="004F3829"/>
    <w:rsid w:val="004F3AE3"/>
    <w:rsid w:val="004F481E"/>
    <w:rsid w:val="004F4875"/>
    <w:rsid w:val="004F4D39"/>
    <w:rsid w:val="004F4FA8"/>
    <w:rsid w:val="004F50B5"/>
    <w:rsid w:val="004F5531"/>
    <w:rsid w:val="004F56AF"/>
    <w:rsid w:val="004F5965"/>
    <w:rsid w:val="004F5EC3"/>
    <w:rsid w:val="004F6B6A"/>
    <w:rsid w:val="004F6BC9"/>
    <w:rsid w:val="004F6DD5"/>
    <w:rsid w:val="004F6E76"/>
    <w:rsid w:val="004F7B17"/>
    <w:rsid w:val="004F7D63"/>
    <w:rsid w:val="00500057"/>
    <w:rsid w:val="005000D1"/>
    <w:rsid w:val="005001B3"/>
    <w:rsid w:val="005002D9"/>
    <w:rsid w:val="005003C9"/>
    <w:rsid w:val="00500412"/>
    <w:rsid w:val="00501335"/>
    <w:rsid w:val="00501731"/>
    <w:rsid w:val="0050190B"/>
    <w:rsid w:val="00501EFC"/>
    <w:rsid w:val="005023A0"/>
    <w:rsid w:val="00502941"/>
    <w:rsid w:val="0050296E"/>
    <w:rsid w:val="00502C02"/>
    <w:rsid w:val="00502CF2"/>
    <w:rsid w:val="00502DEA"/>
    <w:rsid w:val="00502E6B"/>
    <w:rsid w:val="00503625"/>
    <w:rsid w:val="005036BB"/>
    <w:rsid w:val="005036F6"/>
    <w:rsid w:val="0050375C"/>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2F2"/>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0E"/>
    <w:rsid w:val="00516BF8"/>
    <w:rsid w:val="00516CE0"/>
    <w:rsid w:val="005171F7"/>
    <w:rsid w:val="00517F44"/>
    <w:rsid w:val="00520131"/>
    <w:rsid w:val="005206B5"/>
    <w:rsid w:val="00520739"/>
    <w:rsid w:val="00520AA6"/>
    <w:rsid w:val="00520D70"/>
    <w:rsid w:val="0052113D"/>
    <w:rsid w:val="005212CE"/>
    <w:rsid w:val="00521520"/>
    <w:rsid w:val="00521792"/>
    <w:rsid w:val="00521AE3"/>
    <w:rsid w:val="00521B71"/>
    <w:rsid w:val="00521DFD"/>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9EE"/>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19"/>
    <w:rsid w:val="00533426"/>
    <w:rsid w:val="00533726"/>
    <w:rsid w:val="005339B2"/>
    <w:rsid w:val="00533CC1"/>
    <w:rsid w:val="00533DC1"/>
    <w:rsid w:val="005341A8"/>
    <w:rsid w:val="00534903"/>
    <w:rsid w:val="0053491E"/>
    <w:rsid w:val="00534BE3"/>
    <w:rsid w:val="005350A0"/>
    <w:rsid w:val="00535595"/>
    <w:rsid w:val="005356C2"/>
    <w:rsid w:val="00535BDF"/>
    <w:rsid w:val="00535DCF"/>
    <w:rsid w:val="00535F18"/>
    <w:rsid w:val="0053620C"/>
    <w:rsid w:val="00536323"/>
    <w:rsid w:val="005365B3"/>
    <w:rsid w:val="0053694B"/>
    <w:rsid w:val="00536ED9"/>
    <w:rsid w:val="00536F1F"/>
    <w:rsid w:val="00537474"/>
    <w:rsid w:val="005374F1"/>
    <w:rsid w:val="00537B43"/>
    <w:rsid w:val="00537D5E"/>
    <w:rsid w:val="005404C8"/>
    <w:rsid w:val="0054086C"/>
    <w:rsid w:val="00540BC3"/>
    <w:rsid w:val="0054141B"/>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05B"/>
    <w:rsid w:val="005453F1"/>
    <w:rsid w:val="00545AA7"/>
    <w:rsid w:val="00545B9A"/>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A7C"/>
    <w:rsid w:val="00550FDA"/>
    <w:rsid w:val="00551478"/>
    <w:rsid w:val="0055229C"/>
    <w:rsid w:val="00552306"/>
    <w:rsid w:val="00552565"/>
    <w:rsid w:val="005526A4"/>
    <w:rsid w:val="00552860"/>
    <w:rsid w:val="00552950"/>
    <w:rsid w:val="00552A9B"/>
    <w:rsid w:val="00553226"/>
    <w:rsid w:val="00553B96"/>
    <w:rsid w:val="00553DBE"/>
    <w:rsid w:val="005544D1"/>
    <w:rsid w:val="00554724"/>
    <w:rsid w:val="0055477E"/>
    <w:rsid w:val="00554BD4"/>
    <w:rsid w:val="0055537F"/>
    <w:rsid w:val="00555495"/>
    <w:rsid w:val="00555513"/>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2B2"/>
    <w:rsid w:val="00563517"/>
    <w:rsid w:val="00563A9C"/>
    <w:rsid w:val="00563FE4"/>
    <w:rsid w:val="005641ED"/>
    <w:rsid w:val="0056443E"/>
    <w:rsid w:val="00564D42"/>
    <w:rsid w:val="00564E0F"/>
    <w:rsid w:val="00565357"/>
    <w:rsid w:val="00565A9B"/>
    <w:rsid w:val="00565BDC"/>
    <w:rsid w:val="00565DA6"/>
    <w:rsid w:val="00566261"/>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1CDD"/>
    <w:rsid w:val="00572EB2"/>
    <w:rsid w:val="00573253"/>
    <w:rsid w:val="0057367B"/>
    <w:rsid w:val="0057372F"/>
    <w:rsid w:val="00573EA4"/>
    <w:rsid w:val="0057416C"/>
    <w:rsid w:val="005742B2"/>
    <w:rsid w:val="00574377"/>
    <w:rsid w:val="0057443E"/>
    <w:rsid w:val="005744E1"/>
    <w:rsid w:val="005747A5"/>
    <w:rsid w:val="00574BD8"/>
    <w:rsid w:val="00574F86"/>
    <w:rsid w:val="00575615"/>
    <w:rsid w:val="00575975"/>
    <w:rsid w:val="00575986"/>
    <w:rsid w:val="005759EF"/>
    <w:rsid w:val="00575AA3"/>
    <w:rsid w:val="00575C5B"/>
    <w:rsid w:val="005761E5"/>
    <w:rsid w:val="005763C6"/>
    <w:rsid w:val="005763F7"/>
    <w:rsid w:val="0057646F"/>
    <w:rsid w:val="00576761"/>
    <w:rsid w:val="005768DB"/>
    <w:rsid w:val="005769F0"/>
    <w:rsid w:val="0057720E"/>
    <w:rsid w:val="0057740A"/>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8A3"/>
    <w:rsid w:val="00583A16"/>
    <w:rsid w:val="00583C5D"/>
    <w:rsid w:val="00584214"/>
    <w:rsid w:val="0058422B"/>
    <w:rsid w:val="0058465C"/>
    <w:rsid w:val="00585297"/>
    <w:rsid w:val="005855C5"/>
    <w:rsid w:val="00585A07"/>
    <w:rsid w:val="00585DF9"/>
    <w:rsid w:val="005860F0"/>
    <w:rsid w:val="0058647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102D"/>
    <w:rsid w:val="005911C0"/>
    <w:rsid w:val="00591B14"/>
    <w:rsid w:val="00591C75"/>
    <w:rsid w:val="00591DCF"/>
    <w:rsid w:val="00591DDE"/>
    <w:rsid w:val="00591EC7"/>
    <w:rsid w:val="00592020"/>
    <w:rsid w:val="005922C9"/>
    <w:rsid w:val="0059258F"/>
    <w:rsid w:val="005928A1"/>
    <w:rsid w:val="005929C3"/>
    <w:rsid w:val="00592A33"/>
    <w:rsid w:val="00592B60"/>
    <w:rsid w:val="00592E27"/>
    <w:rsid w:val="00593134"/>
    <w:rsid w:val="00593415"/>
    <w:rsid w:val="00593428"/>
    <w:rsid w:val="00593663"/>
    <w:rsid w:val="005936E9"/>
    <w:rsid w:val="00593AD2"/>
    <w:rsid w:val="005940A3"/>
    <w:rsid w:val="00594C07"/>
    <w:rsid w:val="0059538B"/>
    <w:rsid w:val="005955CC"/>
    <w:rsid w:val="0059565A"/>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416"/>
    <w:rsid w:val="005A75D3"/>
    <w:rsid w:val="005A7A3E"/>
    <w:rsid w:val="005A7D74"/>
    <w:rsid w:val="005B021C"/>
    <w:rsid w:val="005B02CF"/>
    <w:rsid w:val="005B035F"/>
    <w:rsid w:val="005B050B"/>
    <w:rsid w:val="005B1043"/>
    <w:rsid w:val="005B1575"/>
    <w:rsid w:val="005B1A66"/>
    <w:rsid w:val="005B1FE3"/>
    <w:rsid w:val="005B23F2"/>
    <w:rsid w:val="005B25E0"/>
    <w:rsid w:val="005B2988"/>
    <w:rsid w:val="005B2A5D"/>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6CC3"/>
    <w:rsid w:val="005B6E67"/>
    <w:rsid w:val="005B71CC"/>
    <w:rsid w:val="005B7334"/>
    <w:rsid w:val="005B73D3"/>
    <w:rsid w:val="005B7805"/>
    <w:rsid w:val="005B7B9A"/>
    <w:rsid w:val="005C0121"/>
    <w:rsid w:val="005C0B1D"/>
    <w:rsid w:val="005C0B52"/>
    <w:rsid w:val="005C0D7C"/>
    <w:rsid w:val="005C0E96"/>
    <w:rsid w:val="005C0F28"/>
    <w:rsid w:val="005C1352"/>
    <w:rsid w:val="005C135E"/>
    <w:rsid w:val="005C1802"/>
    <w:rsid w:val="005C188D"/>
    <w:rsid w:val="005C1A48"/>
    <w:rsid w:val="005C29FF"/>
    <w:rsid w:val="005C2A9E"/>
    <w:rsid w:val="005C31BA"/>
    <w:rsid w:val="005C372B"/>
    <w:rsid w:val="005C3D2B"/>
    <w:rsid w:val="005C3EE9"/>
    <w:rsid w:val="005C4202"/>
    <w:rsid w:val="005C42F6"/>
    <w:rsid w:val="005C4833"/>
    <w:rsid w:val="005C501B"/>
    <w:rsid w:val="005C50D2"/>
    <w:rsid w:val="005C5449"/>
    <w:rsid w:val="005C5573"/>
    <w:rsid w:val="005C573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4DF"/>
    <w:rsid w:val="005E0A05"/>
    <w:rsid w:val="005E0E48"/>
    <w:rsid w:val="005E133C"/>
    <w:rsid w:val="005E1349"/>
    <w:rsid w:val="005E1456"/>
    <w:rsid w:val="005E18BF"/>
    <w:rsid w:val="005E18D1"/>
    <w:rsid w:val="005E1F4D"/>
    <w:rsid w:val="005E20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56E"/>
    <w:rsid w:val="005F1B7C"/>
    <w:rsid w:val="005F1C9F"/>
    <w:rsid w:val="005F1EDC"/>
    <w:rsid w:val="005F2263"/>
    <w:rsid w:val="005F2530"/>
    <w:rsid w:val="005F27CC"/>
    <w:rsid w:val="005F2AA1"/>
    <w:rsid w:val="005F2B9B"/>
    <w:rsid w:val="005F3BEA"/>
    <w:rsid w:val="005F3E84"/>
    <w:rsid w:val="005F4271"/>
    <w:rsid w:val="005F4BAF"/>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7AF"/>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1C"/>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27B"/>
    <w:rsid w:val="00605C44"/>
    <w:rsid w:val="00605C86"/>
    <w:rsid w:val="00605FD1"/>
    <w:rsid w:val="006062B7"/>
    <w:rsid w:val="00606529"/>
    <w:rsid w:val="006068E1"/>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CDF"/>
    <w:rsid w:val="00612D15"/>
    <w:rsid w:val="00612EE7"/>
    <w:rsid w:val="00612F4C"/>
    <w:rsid w:val="006131C9"/>
    <w:rsid w:val="0061348C"/>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2E"/>
    <w:rsid w:val="0061714F"/>
    <w:rsid w:val="0061735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B0F"/>
    <w:rsid w:val="00636BA1"/>
    <w:rsid w:val="00636EBE"/>
    <w:rsid w:val="00636F80"/>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56F"/>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33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394"/>
    <w:rsid w:val="0066268E"/>
    <w:rsid w:val="00662939"/>
    <w:rsid w:val="00662AF3"/>
    <w:rsid w:val="00662F60"/>
    <w:rsid w:val="0066310D"/>
    <w:rsid w:val="00663ACE"/>
    <w:rsid w:val="00663BC6"/>
    <w:rsid w:val="00663E5A"/>
    <w:rsid w:val="00663EAC"/>
    <w:rsid w:val="00663EBD"/>
    <w:rsid w:val="006640D6"/>
    <w:rsid w:val="00664391"/>
    <w:rsid w:val="006645A7"/>
    <w:rsid w:val="006645C3"/>
    <w:rsid w:val="00664602"/>
    <w:rsid w:val="00664A4E"/>
    <w:rsid w:val="00664A80"/>
    <w:rsid w:val="00664F48"/>
    <w:rsid w:val="006653F1"/>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1BB"/>
    <w:rsid w:val="00673768"/>
    <w:rsid w:val="00673856"/>
    <w:rsid w:val="006738B8"/>
    <w:rsid w:val="00673AAB"/>
    <w:rsid w:val="00673F99"/>
    <w:rsid w:val="00674090"/>
    <w:rsid w:val="0067434D"/>
    <w:rsid w:val="00674729"/>
    <w:rsid w:val="00674A62"/>
    <w:rsid w:val="00674C75"/>
    <w:rsid w:val="00674DA0"/>
    <w:rsid w:val="00674DEC"/>
    <w:rsid w:val="0067516F"/>
    <w:rsid w:val="0067529E"/>
    <w:rsid w:val="00675477"/>
    <w:rsid w:val="006755CB"/>
    <w:rsid w:val="0067584A"/>
    <w:rsid w:val="006758D7"/>
    <w:rsid w:val="00675C6B"/>
    <w:rsid w:val="00675F8B"/>
    <w:rsid w:val="006762CB"/>
    <w:rsid w:val="0067640A"/>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6B0E"/>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15"/>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21"/>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022"/>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1D"/>
    <w:rsid w:val="006C667E"/>
    <w:rsid w:val="006C6821"/>
    <w:rsid w:val="006C6902"/>
    <w:rsid w:val="006C6B89"/>
    <w:rsid w:val="006C798D"/>
    <w:rsid w:val="006C7C6F"/>
    <w:rsid w:val="006C7E6E"/>
    <w:rsid w:val="006D04F1"/>
    <w:rsid w:val="006D0588"/>
    <w:rsid w:val="006D07CE"/>
    <w:rsid w:val="006D0959"/>
    <w:rsid w:val="006D0C49"/>
    <w:rsid w:val="006D0EE0"/>
    <w:rsid w:val="006D0F2E"/>
    <w:rsid w:val="006D106F"/>
    <w:rsid w:val="006D14FB"/>
    <w:rsid w:val="006D153B"/>
    <w:rsid w:val="006D160A"/>
    <w:rsid w:val="006D18E8"/>
    <w:rsid w:val="006D2748"/>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4FA6"/>
    <w:rsid w:val="006D56F9"/>
    <w:rsid w:val="006D59E9"/>
    <w:rsid w:val="006D5D1C"/>
    <w:rsid w:val="006D5FA0"/>
    <w:rsid w:val="006D62B1"/>
    <w:rsid w:val="006D62FB"/>
    <w:rsid w:val="006D6671"/>
    <w:rsid w:val="006D697B"/>
    <w:rsid w:val="006D6EDB"/>
    <w:rsid w:val="006D712F"/>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080"/>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863"/>
    <w:rsid w:val="006F3A83"/>
    <w:rsid w:val="006F4043"/>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73A"/>
    <w:rsid w:val="006F790B"/>
    <w:rsid w:val="00700121"/>
    <w:rsid w:val="0070020C"/>
    <w:rsid w:val="007002B7"/>
    <w:rsid w:val="00700955"/>
    <w:rsid w:val="00700980"/>
    <w:rsid w:val="00700AC5"/>
    <w:rsid w:val="0070122D"/>
    <w:rsid w:val="007012E3"/>
    <w:rsid w:val="007017BC"/>
    <w:rsid w:val="0070191C"/>
    <w:rsid w:val="00701AA6"/>
    <w:rsid w:val="00701AF5"/>
    <w:rsid w:val="00701BCA"/>
    <w:rsid w:val="00701D4B"/>
    <w:rsid w:val="00702156"/>
    <w:rsid w:val="00702604"/>
    <w:rsid w:val="0070279B"/>
    <w:rsid w:val="007029CF"/>
    <w:rsid w:val="00702C60"/>
    <w:rsid w:val="00702CBF"/>
    <w:rsid w:val="00702DC9"/>
    <w:rsid w:val="00703198"/>
    <w:rsid w:val="0070322B"/>
    <w:rsid w:val="007032C9"/>
    <w:rsid w:val="00703376"/>
    <w:rsid w:val="00703668"/>
    <w:rsid w:val="00703932"/>
    <w:rsid w:val="00703986"/>
    <w:rsid w:val="00703C32"/>
    <w:rsid w:val="007040B9"/>
    <w:rsid w:val="007043EC"/>
    <w:rsid w:val="00704727"/>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8C8"/>
    <w:rsid w:val="007079BE"/>
    <w:rsid w:val="00707F92"/>
    <w:rsid w:val="007100DF"/>
    <w:rsid w:val="00710181"/>
    <w:rsid w:val="00710D59"/>
    <w:rsid w:val="00710DE1"/>
    <w:rsid w:val="00710F6C"/>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36A6"/>
    <w:rsid w:val="00724312"/>
    <w:rsid w:val="0072436E"/>
    <w:rsid w:val="00724CFD"/>
    <w:rsid w:val="00724E4C"/>
    <w:rsid w:val="00725528"/>
    <w:rsid w:val="00725986"/>
    <w:rsid w:val="00726021"/>
    <w:rsid w:val="00726277"/>
    <w:rsid w:val="00726576"/>
    <w:rsid w:val="0072664C"/>
    <w:rsid w:val="00726973"/>
    <w:rsid w:val="00726D99"/>
    <w:rsid w:val="00726E00"/>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8C6"/>
    <w:rsid w:val="00735A03"/>
    <w:rsid w:val="00735A84"/>
    <w:rsid w:val="00735E6F"/>
    <w:rsid w:val="0073608A"/>
    <w:rsid w:val="007362B5"/>
    <w:rsid w:val="007367A6"/>
    <w:rsid w:val="00737602"/>
    <w:rsid w:val="00737B83"/>
    <w:rsid w:val="00737BF5"/>
    <w:rsid w:val="00740002"/>
    <w:rsid w:val="007402BB"/>
    <w:rsid w:val="007402D7"/>
    <w:rsid w:val="007402E0"/>
    <w:rsid w:val="007404C4"/>
    <w:rsid w:val="007404E1"/>
    <w:rsid w:val="00740A5A"/>
    <w:rsid w:val="00740ECF"/>
    <w:rsid w:val="00740F1E"/>
    <w:rsid w:val="00740F6D"/>
    <w:rsid w:val="007412C6"/>
    <w:rsid w:val="007412CD"/>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CAC"/>
    <w:rsid w:val="00744D0C"/>
    <w:rsid w:val="00745162"/>
    <w:rsid w:val="0074564F"/>
    <w:rsid w:val="007456AC"/>
    <w:rsid w:val="00745B59"/>
    <w:rsid w:val="0074640F"/>
    <w:rsid w:val="00746E92"/>
    <w:rsid w:val="00747188"/>
    <w:rsid w:val="0074747D"/>
    <w:rsid w:val="00747C5F"/>
    <w:rsid w:val="00747CB4"/>
    <w:rsid w:val="00747F85"/>
    <w:rsid w:val="0075018F"/>
    <w:rsid w:val="0075023A"/>
    <w:rsid w:val="00750EE9"/>
    <w:rsid w:val="007511D0"/>
    <w:rsid w:val="007512A6"/>
    <w:rsid w:val="00751389"/>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5F7F"/>
    <w:rsid w:val="0075618B"/>
    <w:rsid w:val="00756385"/>
    <w:rsid w:val="007566D1"/>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5AE"/>
    <w:rsid w:val="0076085D"/>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AB"/>
    <w:rsid w:val="00765ABF"/>
    <w:rsid w:val="00766268"/>
    <w:rsid w:val="0076629A"/>
    <w:rsid w:val="0076634D"/>
    <w:rsid w:val="00766637"/>
    <w:rsid w:val="00766761"/>
    <w:rsid w:val="007669AF"/>
    <w:rsid w:val="00766B4B"/>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D00"/>
    <w:rsid w:val="00774F09"/>
    <w:rsid w:val="00774FB6"/>
    <w:rsid w:val="007751A3"/>
    <w:rsid w:val="0077542C"/>
    <w:rsid w:val="00775533"/>
    <w:rsid w:val="007755B8"/>
    <w:rsid w:val="00775859"/>
    <w:rsid w:val="007762AA"/>
    <w:rsid w:val="00776BDF"/>
    <w:rsid w:val="00776C87"/>
    <w:rsid w:val="00776F79"/>
    <w:rsid w:val="00776F99"/>
    <w:rsid w:val="00777035"/>
    <w:rsid w:val="007770E7"/>
    <w:rsid w:val="007772E6"/>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F7F"/>
    <w:rsid w:val="00787342"/>
    <w:rsid w:val="00787407"/>
    <w:rsid w:val="0078744C"/>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0FF0"/>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599"/>
    <w:rsid w:val="007A4C5C"/>
    <w:rsid w:val="007A5089"/>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0FE"/>
    <w:rsid w:val="007B738E"/>
    <w:rsid w:val="007B746F"/>
    <w:rsid w:val="007B7704"/>
    <w:rsid w:val="007B7ACF"/>
    <w:rsid w:val="007C0180"/>
    <w:rsid w:val="007C0358"/>
    <w:rsid w:val="007C0410"/>
    <w:rsid w:val="007C0432"/>
    <w:rsid w:val="007C061C"/>
    <w:rsid w:val="007C0C7A"/>
    <w:rsid w:val="007C1238"/>
    <w:rsid w:val="007C1323"/>
    <w:rsid w:val="007C1671"/>
    <w:rsid w:val="007C18AF"/>
    <w:rsid w:val="007C19A7"/>
    <w:rsid w:val="007C19B6"/>
    <w:rsid w:val="007C1E89"/>
    <w:rsid w:val="007C20BC"/>
    <w:rsid w:val="007C27F4"/>
    <w:rsid w:val="007C321A"/>
    <w:rsid w:val="007C337F"/>
    <w:rsid w:val="007C35DB"/>
    <w:rsid w:val="007C3B7C"/>
    <w:rsid w:val="007C3DEC"/>
    <w:rsid w:val="007C4B8C"/>
    <w:rsid w:val="007C4D38"/>
    <w:rsid w:val="007C4DA0"/>
    <w:rsid w:val="007C4EC1"/>
    <w:rsid w:val="007C5A19"/>
    <w:rsid w:val="007C5E71"/>
    <w:rsid w:val="007C5FDD"/>
    <w:rsid w:val="007C63D9"/>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9AB"/>
    <w:rsid w:val="007E0AB9"/>
    <w:rsid w:val="007E0B58"/>
    <w:rsid w:val="007E1247"/>
    <w:rsid w:val="007E198A"/>
    <w:rsid w:val="007E1BBF"/>
    <w:rsid w:val="007E1F85"/>
    <w:rsid w:val="007E1FF5"/>
    <w:rsid w:val="007E20B6"/>
    <w:rsid w:val="007E236B"/>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5DDA"/>
    <w:rsid w:val="007E6051"/>
    <w:rsid w:val="007E62CB"/>
    <w:rsid w:val="007E66CF"/>
    <w:rsid w:val="007E6982"/>
    <w:rsid w:val="007E699D"/>
    <w:rsid w:val="007E6AE4"/>
    <w:rsid w:val="007E6D25"/>
    <w:rsid w:val="007E6E3F"/>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9E0"/>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789"/>
    <w:rsid w:val="007F6812"/>
    <w:rsid w:val="007F6967"/>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DB5"/>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0E3E"/>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4AB"/>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B5B"/>
    <w:rsid w:val="00827D3C"/>
    <w:rsid w:val="008300A5"/>
    <w:rsid w:val="008303A9"/>
    <w:rsid w:val="00830EF3"/>
    <w:rsid w:val="0083128D"/>
    <w:rsid w:val="00831A5F"/>
    <w:rsid w:val="0083230B"/>
    <w:rsid w:val="008325ED"/>
    <w:rsid w:val="0083315D"/>
    <w:rsid w:val="00833647"/>
    <w:rsid w:val="008338B4"/>
    <w:rsid w:val="00833A2A"/>
    <w:rsid w:val="00834AD4"/>
    <w:rsid w:val="00834AFB"/>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1F0"/>
    <w:rsid w:val="008453A7"/>
    <w:rsid w:val="008455DC"/>
    <w:rsid w:val="00845E35"/>
    <w:rsid w:val="008462A0"/>
    <w:rsid w:val="008463F6"/>
    <w:rsid w:val="0084686A"/>
    <w:rsid w:val="00847260"/>
    <w:rsid w:val="008478DA"/>
    <w:rsid w:val="00847C49"/>
    <w:rsid w:val="00847D58"/>
    <w:rsid w:val="00850461"/>
    <w:rsid w:val="008508FF"/>
    <w:rsid w:val="00850ABB"/>
    <w:rsid w:val="00850D36"/>
    <w:rsid w:val="0085123B"/>
    <w:rsid w:val="00851913"/>
    <w:rsid w:val="00851919"/>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867"/>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513"/>
    <w:rsid w:val="00872CC3"/>
    <w:rsid w:val="008735E9"/>
    <w:rsid w:val="00873B74"/>
    <w:rsid w:val="00873BD1"/>
    <w:rsid w:val="00874020"/>
    <w:rsid w:val="0087403E"/>
    <w:rsid w:val="00874136"/>
    <w:rsid w:val="0087414E"/>
    <w:rsid w:val="00874495"/>
    <w:rsid w:val="008744B9"/>
    <w:rsid w:val="00874E7A"/>
    <w:rsid w:val="0087513F"/>
    <w:rsid w:val="008754BB"/>
    <w:rsid w:val="008755AE"/>
    <w:rsid w:val="008764C5"/>
    <w:rsid w:val="0087667F"/>
    <w:rsid w:val="00876AF0"/>
    <w:rsid w:val="00876F77"/>
    <w:rsid w:val="00876FC6"/>
    <w:rsid w:val="0087711A"/>
    <w:rsid w:val="0087761B"/>
    <w:rsid w:val="008778D8"/>
    <w:rsid w:val="00877D92"/>
    <w:rsid w:val="0088007A"/>
    <w:rsid w:val="00880590"/>
    <w:rsid w:val="008807FE"/>
    <w:rsid w:val="00880993"/>
    <w:rsid w:val="00880BC5"/>
    <w:rsid w:val="00881229"/>
    <w:rsid w:val="008813D1"/>
    <w:rsid w:val="00881600"/>
    <w:rsid w:val="008817AD"/>
    <w:rsid w:val="00881BE0"/>
    <w:rsid w:val="00881E23"/>
    <w:rsid w:val="00881F55"/>
    <w:rsid w:val="00882675"/>
    <w:rsid w:val="00882A7D"/>
    <w:rsid w:val="00882C18"/>
    <w:rsid w:val="00882C7E"/>
    <w:rsid w:val="00882C96"/>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648"/>
    <w:rsid w:val="00893E13"/>
    <w:rsid w:val="00893E8E"/>
    <w:rsid w:val="00894287"/>
    <w:rsid w:val="00894C6D"/>
    <w:rsid w:val="00894CEC"/>
    <w:rsid w:val="0089543D"/>
    <w:rsid w:val="008954B6"/>
    <w:rsid w:val="00895AC2"/>
    <w:rsid w:val="00896264"/>
    <w:rsid w:val="008965D9"/>
    <w:rsid w:val="0089677C"/>
    <w:rsid w:val="00896E0E"/>
    <w:rsid w:val="00896EB6"/>
    <w:rsid w:val="00897007"/>
    <w:rsid w:val="008971E6"/>
    <w:rsid w:val="00897788"/>
    <w:rsid w:val="00897C32"/>
    <w:rsid w:val="008A006F"/>
    <w:rsid w:val="008A00CD"/>
    <w:rsid w:val="008A0399"/>
    <w:rsid w:val="008A059F"/>
    <w:rsid w:val="008A05F8"/>
    <w:rsid w:val="008A0787"/>
    <w:rsid w:val="008A09C6"/>
    <w:rsid w:val="008A0A0F"/>
    <w:rsid w:val="008A1115"/>
    <w:rsid w:val="008A1780"/>
    <w:rsid w:val="008A17C6"/>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D83"/>
    <w:rsid w:val="008A4F2C"/>
    <w:rsid w:val="008A50CC"/>
    <w:rsid w:val="008A5188"/>
    <w:rsid w:val="008A5321"/>
    <w:rsid w:val="008A5458"/>
    <w:rsid w:val="008A55D6"/>
    <w:rsid w:val="008A59F8"/>
    <w:rsid w:val="008A5A3D"/>
    <w:rsid w:val="008A5BE6"/>
    <w:rsid w:val="008A608B"/>
    <w:rsid w:val="008A6784"/>
    <w:rsid w:val="008A69EB"/>
    <w:rsid w:val="008A6AB1"/>
    <w:rsid w:val="008A6ADF"/>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1ECE"/>
    <w:rsid w:val="008B21B6"/>
    <w:rsid w:val="008B2550"/>
    <w:rsid w:val="008B2864"/>
    <w:rsid w:val="008B2ACF"/>
    <w:rsid w:val="008B2D9D"/>
    <w:rsid w:val="008B3068"/>
    <w:rsid w:val="008B307D"/>
    <w:rsid w:val="008B310E"/>
    <w:rsid w:val="008B32CF"/>
    <w:rsid w:val="008B34BE"/>
    <w:rsid w:val="008B37E5"/>
    <w:rsid w:val="008B3A56"/>
    <w:rsid w:val="008B4D04"/>
    <w:rsid w:val="008B51FC"/>
    <w:rsid w:val="008B524F"/>
    <w:rsid w:val="008B5615"/>
    <w:rsid w:val="008B57B5"/>
    <w:rsid w:val="008B6067"/>
    <w:rsid w:val="008B639A"/>
    <w:rsid w:val="008B670E"/>
    <w:rsid w:val="008B6B54"/>
    <w:rsid w:val="008B700B"/>
    <w:rsid w:val="008B7227"/>
    <w:rsid w:val="008B7578"/>
    <w:rsid w:val="008B7ADB"/>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9E"/>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0E3"/>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424E"/>
    <w:rsid w:val="008D4A40"/>
    <w:rsid w:val="008D59D4"/>
    <w:rsid w:val="008D5BC0"/>
    <w:rsid w:val="008D5D7D"/>
    <w:rsid w:val="008D5E91"/>
    <w:rsid w:val="008D5F5F"/>
    <w:rsid w:val="008D667C"/>
    <w:rsid w:val="008D6810"/>
    <w:rsid w:val="008D6CE4"/>
    <w:rsid w:val="008D73F9"/>
    <w:rsid w:val="008D781C"/>
    <w:rsid w:val="008E00FA"/>
    <w:rsid w:val="008E01F8"/>
    <w:rsid w:val="008E05D1"/>
    <w:rsid w:val="008E0948"/>
    <w:rsid w:val="008E09F5"/>
    <w:rsid w:val="008E0B07"/>
    <w:rsid w:val="008E0F66"/>
    <w:rsid w:val="008E1318"/>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3D4"/>
    <w:rsid w:val="008E46AB"/>
    <w:rsid w:val="008E4809"/>
    <w:rsid w:val="008E4A68"/>
    <w:rsid w:val="008E4B2D"/>
    <w:rsid w:val="008E4F58"/>
    <w:rsid w:val="008E55A3"/>
    <w:rsid w:val="008E5938"/>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67B"/>
    <w:rsid w:val="008F299A"/>
    <w:rsid w:val="008F2A34"/>
    <w:rsid w:val="008F2A4B"/>
    <w:rsid w:val="008F2B8F"/>
    <w:rsid w:val="008F2C09"/>
    <w:rsid w:val="008F2C54"/>
    <w:rsid w:val="008F309C"/>
    <w:rsid w:val="008F3384"/>
    <w:rsid w:val="008F35C4"/>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6E4"/>
    <w:rsid w:val="009008A5"/>
    <w:rsid w:val="00900C03"/>
    <w:rsid w:val="00901178"/>
    <w:rsid w:val="009011A5"/>
    <w:rsid w:val="0090126A"/>
    <w:rsid w:val="009019BC"/>
    <w:rsid w:val="00901D85"/>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7DE"/>
    <w:rsid w:val="00910964"/>
    <w:rsid w:val="00911264"/>
    <w:rsid w:val="00911806"/>
    <w:rsid w:val="00911946"/>
    <w:rsid w:val="00911E4C"/>
    <w:rsid w:val="0091219F"/>
    <w:rsid w:val="0091225D"/>
    <w:rsid w:val="00912FBD"/>
    <w:rsid w:val="00913450"/>
    <w:rsid w:val="009135CE"/>
    <w:rsid w:val="009137BE"/>
    <w:rsid w:val="00913D23"/>
    <w:rsid w:val="00913FA4"/>
    <w:rsid w:val="009143A5"/>
    <w:rsid w:val="0091460B"/>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4A8"/>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90E"/>
    <w:rsid w:val="00923C6E"/>
    <w:rsid w:val="00923CDE"/>
    <w:rsid w:val="009240F9"/>
    <w:rsid w:val="00924123"/>
    <w:rsid w:val="009242BF"/>
    <w:rsid w:val="0092439D"/>
    <w:rsid w:val="00924653"/>
    <w:rsid w:val="00924AA5"/>
    <w:rsid w:val="00924B71"/>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27FA3"/>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3D07"/>
    <w:rsid w:val="009340CE"/>
    <w:rsid w:val="0093423E"/>
    <w:rsid w:val="009349F9"/>
    <w:rsid w:val="00934E38"/>
    <w:rsid w:val="00935062"/>
    <w:rsid w:val="009350D4"/>
    <w:rsid w:val="009352F4"/>
    <w:rsid w:val="00935466"/>
    <w:rsid w:val="00935536"/>
    <w:rsid w:val="0093562C"/>
    <w:rsid w:val="0093574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8C8"/>
    <w:rsid w:val="00940BE0"/>
    <w:rsid w:val="00940C6C"/>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C02"/>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81E"/>
    <w:rsid w:val="0096227E"/>
    <w:rsid w:val="009623F1"/>
    <w:rsid w:val="00962622"/>
    <w:rsid w:val="009628EE"/>
    <w:rsid w:val="0096295A"/>
    <w:rsid w:val="00962AFC"/>
    <w:rsid w:val="00962F8A"/>
    <w:rsid w:val="00963389"/>
    <w:rsid w:val="009634C3"/>
    <w:rsid w:val="00963A51"/>
    <w:rsid w:val="00963D90"/>
    <w:rsid w:val="00963F21"/>
    <w:rsid w:val="009643F7"/>
    <w:rsid w:val="00964649"/>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195"/>
    <w:rsid w:val="00975526"/>
    <w:rsid w:val="00975AD2"/>
    <w:rsid w:val="00975D95"/>
    <w:rsid w:val="00975E68"/>
    <w:rsid w:val="00975F84"/>
    <w:rsid w:val="009761A5"/>
    <w:rsid w:val="009763EE"/>
    <w:rsid w:val="00976832"/>
    <w:rsid w:val="0097692A"/>
    <w:rsid w:val="00976A6C"/>
    <w:rsid w:val="00976C9E"/>
    <w:rsid w:val="00976F0A"/>
    <w:rsid w:val="00976F82"/>
    <w:rsid w:val="009771E6"/>
    <w:rsid w:val="0097757B"/>
    <w:rsid w:val="009776DB"/>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3853"/>
    <w:rsid w:val="009841F4"/>
    <w:rsid w:val="009843B2"/>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68A"/>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8A2"/>
    <w:rsid w:val="00996B98"/>
    <w:rsid w:val="00996E31"/>
    <w:rsid w:val="009973D0"/>
    <w:rsid w:val="0099746C"/>
    <w:rsid w:val="00997BEC"/>
    <w:rsid w:val="00997E6E"/>
    <w:rsid w:val="009A0365"/>
    <w:rsid w:val="009A0526"/>
    <w:rsid w:val="009A0563"/>
    <w:rsid w:val="009A05E5"/>
    <w:rsid w:val="009A09FD"/>
    <w:rsid w:val="009A0AEE"/>
    <w:rsid w:val="009A0CE7"/>
    <w:rsid w:val="009A0D7A"/>
    <w:rsid w:val="009A0F63"/>
    <w:rsid w:val="009A1A3D"/>
    <w:rsid w:val="009A1CD3"/>
    <w:rsid w:val="009A211D"/>
    <w:rsid w:val="009A27D9"/>
    <w:rsid w:val="009A2FDD"/>
    <w:rsid w:val="009A334B"/>
    <w:rsid w:val="009A33F7"/>
    <w:rsid w:val="009A34E7"/>
    <w:rsid w:val="009A3546"/>
    <w:rsid w:val="009A35EC"/>
    <w:rsid w:val="009A3648"/>
    <w:rsid w:val="009A36AE"/>
    <w:rsid w:val="009A3B38"/>
    <w:rsid w:val="009A4221"/>
    <w:rsid w:val="009A43C7"/>
    <w:rsid w:val="009A43C9"/>
    <w:rsid w:val="009A4948"/>
    <w:rsid w:val="009A4E10"/>
    <w:rsid w:val="009A4E8F"/>
    <w:rsid w:val="009A56B3"/>
    <w:rsid w:val="009A5BA0"/>
    <w:rsid w:val="009A5C21"/>
    <w:rsid w:val="009A5CE7"/>
    <w:rsid w:val="009A5E96"/>
    <w:rsid w:val="009A5FF4"/>
    <w:rsid w:val="009A6008"/>
    <w:rsid w:val="009A62C4"/>
    <w:rsid w:val="009A63CA"/>
    <w:rsid w:val="009A6722"/>
    <w:rsid w:val="009A70B7"/>
    <w:rsid w:val="009A72C9"/>
    <w:rsid w:val="009A7941"/>
    <w:rsid w:val="009A7987"/>
    <w:rsid w:val="009A79C3"/>
    <w:rsid w:val="009A7F26"/>
    <w:rsid w:val="009A7FBB"/>
    <w:rsid w:val="009B0451"/>
    <w:rsid w:val="009B058D"/>
    <w:rsid w:val="009B0B1C"/>
    <w:rsid w:val="009B11F3"/>
    <w:rsid w:val="009B1214"/>
    <w:rsid w:val="009B1AB1"/>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6CEE"/>
    <w:rsid w:val="009B70D1"/>
    <w:rsid w:val="009B7201"/>
    <w:rsid w:val="009B724D"/>
    <w:rsid w:val="009B7357"/>
    <w:rsid w:val="009B75A6"/>
    <w:rsid w:val="009B7D90"/>
    <w:rsid w:val="009B7EC1"/>
    <w:rsid w:val="009B7EFB"/>
    <w:rsid w:val="009B7F8C"/>
    <w:rsid w:val="009C0074"/>
    <w:rsid w:val="009C0094"/>
    <w:rsid w:val="009C009A"/>
    <w:rsid w:val="009C19BA"/>
    <w:rsid w:val="009C1A45"/>
    <w:rsid w:val="009C1D59"/>
    <w:rsid w:val="009C201B"/>
    <w:rsid w:val="009C230C"/>
    <w:rsid w:val="009C2362"/>
    <w:rsid w:val="009C2512"/>
    <w:rsid w:val="009C279B"/>
    <w:rsid w:val="009C2BB2"/>
    <w:rsid w:val="009C2DD2"/>
    <w:rsid w:val="009C30FC"/>
    <w:rsid w:val="009C34E1"/>
    <w:rsid w:val="009C35D0"/>
    <w:rsid w:val="009C3ABD"/>
    <w:rsid w:val="009C431A"/>
    <w:rsid w:val="009C43D8"/>
    <w:rsid w:val="009C4457"/>
    <w:rsid w:val="009C447F"/>
    <w:rsid w:val="009C4756"/>
    <w:rsid w:val="009C47EE"/>
    <w:rsid w:val="009C4907"/>
    <w:rsid w:val="009C490C"/>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51FF"/>
    <w:rsid w:val="009D5201"/>
    <w:rsid w:val="009D548C"/>
    <w:rsid w:val="009D556F"/>
    <w:rsid w:val="009D5570"/>
    <w:rsid w:val="009D55A7"/>
    <w:rsid w:val="009D5807"/>
    <w:rsid w:val="009D5C10"/>
    <w:rsid w:val="009D6385"/>
    <w:rsid w:val="009D662C"/>
    <w:rsid w:val="009D6A63"/>
    <w:rsid w:val="009D6E7C"/>
    <w:rsid w:val="009D70A9"/>
    <w:rsid w:val="009D718F"/>
    <w:rsid w:val="009D7919"/>
    <w:rsid w:val="009D7A82"/>
    <w:rsid w:val="009D7C8F"/>
    <w:rsid w:val="009E0154"/>
    <w:rsid w:val="009E04B6"/>
    <w:rsid w:val="009E0851"/>
    <w:rsid w:val="009E08B4"/>
    <w:rsid w:val="009E0C4A"/>
    <w:rsid w:val="009E0E4F"/>
    <w:rsid w:val="009E0EE4"/>
    <w:rsid w:val="009E11FD"/>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2C2"/>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B1A"/>
    <w:rsid w:val="009E7CA0"/>
    <w:rsid w:val="009E7CEA"/>
    <w:rsid w:val="009E7E79"/>
    <w:rsid w:val="009F03EB"/>
    <w:rsid w:val="009F082F"/>
    <w:rsid w:val="009F087C"/>
    <w:rsid w:val="009F0A06"/>
    <w:rsid w:val="009F150B"/>
    <w:rsid w:val="009F1784"/>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6D5"/>
    <w:rsid w:val="00A0597E"/>
    <w:rsid w:val="00A05AF1"/>
    <w:rsid w:val="00A06B5C"/>
    <w:rsid w:val="00A0714A"/>
    <w:rsid w:val="00A073A1"/>
    <w:rsid w:val="00A07B59"/>
    <w:rsid w:val="00A07D3B"/>
    <w:rsid w:val="00A10A78"/>
    <w:rsid w:val="00A10B01"/>
    <w:rsid w:val="00A11431"/>
    <w:rsid w:val="00A115F3"/>
    <w:rsid w:val="00A11611"/>
    <w:rsid w:val="00A11BB4"/>
    <w:rsid w:val="00A120E2"/>
    <w:rsid w:val="00A12636"/>
    <w:rsid w:val="00A126BD"/>
    <w:rsid w:val="00A1291A"/>
    <w:rsid w:val="00A129B1"/>
    <w:rsid w:val="00A13243"/>
    <w:rsid w:val="00A13411"/>
    <w:rsid w:val="00A13702"/>
    <w:rsid w:val="00A138D4"/>
    <w:rsid w:val="00A13949"/>
    <w:rsid w:val="00A13CD5"/>
    <w:rsid w:val="00A13D9B"/>
    <w:rsid w:val="00A14062"/>
    <w:rsid w:val="00A141FF"/>
    <w:rsid w:val="00A14982"/>
    <w:rsid w:val="00A14AF0"/>
    <w:rsid w:val="00A157BD"/>
    <w:rsid w:val="00A15D08"/>
    <w:rsid w:val="00A15F0D"/>
    <w:rsid w:val="00A15F15"/>
    <w:rsid w:val="00A1622D"/>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6C9"/>
    <w:rsid w:val="00A269B7"/>
    <w:rsid w:val="00A26E8D"/>
    <w:rsid w:val="00A273D4"/>
    <w:rsid w:val="00A276F7"/>
    <w:rsid w:val="00A27B48"/>
    <w:rsid w:val="00A27E76"/>
    <w:rsid w:val="00A30444"/>
    <w:rsid w:val="00A30700"/>
    <w:rsid w:val="00A30707"/>
    <w:rsid w:val="00A3157A"/>
    <w:rsid w:val="00A31613"/>
    <w:rsid w:val="00A3178D"/>
    <w:rsid w:val="00A31EFA"/>
    <w:rsid w:val="00A32AF3"/>
    <w:rsid w:val="00A33295"/>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BF"/>
    <w:rsid w:val="00A365F8"/>
    <w:rsid w:val="00A36899"/>
    <w:rsid w:val="00A369EA"/>
    <w:rsid w:val="00A36DF7"/>
    <w:rsid w:val="00A371CA"/>
    <w:rsid w:val="00A37511"/>
    <w:rsid w:val="00A37548"/>
    <w:rsid w:val="00A37688"/>
    <w:rsid w:val="00A376EE"/>
    <w:rsid w:val="00A37810"/>
    <w:rsid w:val="00A37859"/>
    <w:rsid w:val="00A3791B"/>
    <w:rsid w:val="00A37E55"/>
    <w:rsid w:val="00A40471"/>
    <w:rsid w:val="00A40591"/>
    <w:rsid w:val="00A40994"/>
    <w:rsid w:val="00A40A59"/>
    <w:rsid w:val="00A40F31"/>
    <w:rsid w:val="00A41184"/>
    <w:rsid w:val="00A4152E"/>
    <w:rsid w:val="00A41539"/>
    <w:rsid w:val="00A41953"/>
    <w:rsid w:val="00A419AB"/>
    <w:rsid w:val="00A41F7E"/>
    <w:rsid w:val="00A42433"/>
    <w:rsid w:val="00A42686"/>
    <w:rsid w:val="00A42788"/>
    <w:rsid w:val="00A427ED"/>
    <w:rsid w:val="00A42C0B"/>
    <w:rsid w:val="00A42C7A"/>
    <w:rsid w:val="00A42DB8"/>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1F4C"/>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688"/>
    <w:rsid w:val="00A57AA5"/>
    <w:rsid w:val="00A57B7A"/>
    <w:rsid w:val="00A57D54"/>
    <w:rsid w:val="00A57DE3"/>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987"/>
    <w:rsid w:val="00A65F31"/>
    <w:rsid w:val="00A65FCD"/>
    <w:rsid w:val="00A661E9"/>
    <w:rsid w:val="00A66397"/>
    <w:rsid w:val="00A6656F"/>
    <w:rsid w:val="00A66AE1"/>
    <w:rsid w:val="00A66DDD"/>
    <w:rsid w:val="00A67318"/>
    <w:rsid w:val="00A678F1"/>
    <w:rsid w:val="00A67C72"/>
    <w:rsid w:val="00A67DB9"/>
    <w:rsid w:val="00A70047"/>
    <w:rsid w:val="00A70248"/>
    <w:rsid w:val="00A70544"/>
    <w:rsid w:val="00A705FF"/>
    <w:rsid w:val="00A70601"/>
    <w:rsid w:val="00A7063D"/>
    <w:rsid w:val="00A7079D"/>
    <w:rsid w:val="00A708DD"/>
    <w:rsid w:val="00A7095B"/>
    <w:rsid w:val="00A70BAF"/>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EC6"/>
    <w:rsid w:val="00A73323"/>
    <w:rsid w:val="00A735C3"/>
    <w:rsid w:val="00A73C88"/>
    <w:rsid w:val="00A73F16"/>
    <w:rsid w:val="00A7421C"/>
    <w:rsid w:val="00A742F4"/>
    <w:rsid w:val="00A743B9"/>
    <w:rsid w:val="00A745D5"/>
    <w:rsid w:val="00A74C24"/>
    <w:rsid w:val="00A74D44"/>
    <w:rsid w:val="00A74E78"/>
    <w:rsid w:val="00A75157"/>
    <w:rsid w:val="00A7540D"/>
    <w:rsid w:val="00A75C69"/>
    <w:rsid w:val="00A75CBD"/>
    <w:rsid w:val="00A75D2C"/>
    <w:rsid w:val="00A75EA7"/>
    <w:rsid w:val="00A767AB"/>
    <w:rsid w:val="00A76810"/>
    <w:rsid w:val="00A7692E"/>
    <w:rsid w:val="00A76B05"/>
    <w:rsid w:val="00A7772B"/>
    <w:rsid w:val="00A77EF1"/>
    <w:rsid w:val="00A8060C"/>
    <w:rsid w:val="00A80934"/>
    <w:rsid w:val="00A80999"/>
    <w:rsid w:val="00A80B62"/>
    <w:rsid w:val="00A80C82"/>
    <w:rsid w:val="00A80EEB"/>
    <w:rsid w:val="00A81002"/>
    <w:rsid w:val="00A81377"/>
    <w:rsid w:val="00A814B9"/>
    <w:rsid w:val="00A814D1"/>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0AC"/>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AC5"/>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124F"/>
    <w:rsid w:val="00AB1CA2"/>
    <w:rsid w:val="00AB2615"/>
    <w:rsid w:val="00AB2658"/>
    <w:rsid w:val="00AB293A"/>
    <w:rsid w:val="00AB2D0F"/>
    <w:rsid w:val="00AB2F17"/>
    <w:rsid w:val="00AB3083"/>
    <w:rsid w:val="00AB3723"/>
    <w:rsid w:val="00AB3BD4"/>
    <w:rsid w:val="00AB4201"/>
    <w:rsid w:val="00AB46E1"/>
    <w:rsid w:val="00AB4961"/>
    <w:rsid w:val="00AB4EC4"/>
    <w:rsid w:val="00AB4F61"/>
    <w:rsid w:val="00AB53F5"/>
    <w:rsid w:val="00AB5476"/>
    <w:rsid w:val="00AB563E"/>
    <w:rsid w:val="00AB578A"/>
    <w:rsid w:val="00AB57BC"/>
    <w:rsid w:val="00AB58B3"/>
    <w:rsid w:val="00AB58BA"/>
    <w:rsid w:val="00AB598A"/>
    <w:rsid w:val="00AB6164"/>
    <w:rsid w:val="00AB6421"/>
    <w:rsid w:val="00AB6462"/>
    <w:rsid w:val="00AB6683"/>
    <w:rsid w:val="00AB6805"/>
    <w:rsid w:val="00AB6B4C"/>
    <w:rsid w:val="00AB6E1F"/>
    <w:rsid w:val="00AB6E4E"/>
    <w:rsid w:val="00AB6FE3"/>
    <w:rsid w:val="00AB71A1"/>
    <w:rsid w:val="00AB7695"/>
    <w:rsid w:val="00AB773C"/>
    <w:rsid w:val="00AB78BF"/>
    <w:rsid w:val="00AB7A99"/>
    <w:rsid w:val="00AB7DAA"/>
    <w:rsid w:val="00AC0012"/>
    <w:rsid w:val="00AC0E5D"/>
    <w:rsid w:val="00AC0F77"/>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1F3"/>
    <w:rsid w:val="00AC42D4"/>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317A"/>
    <w:rsid w:val="00AD33A0"/>
    <w:rsid w:val="00AD35D7"/>
    <w:rsid w:val="00AD35DC"/>
    <w:rsid w:val="00AD39C7"/>
    <w:rsid w:val="00AD39CA"/>
    <w:rsid w:val="00AD3CA7"/>
    <w:rsid w:val="00AD46D5"/>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AB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A90"/>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5A2C"/>
    <w:rsid w:val="00AF62B3"/>
    <w:rsid w:val="00AF65BB"/>
    <w:rsid w:val="00AF7298"/>
    <w:rsid w:val="00AF7843"/>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E8E"/>
    <w:rsid w:val="00B16FC6"/>
    <w:rsid w:val="00B17070"/>
    <w:rsid w:val="00B17130"/>
    <w:rsid w:val="00B171AE"/>
    <w:rsid w:val="00B172FF"/>
    <w:rsid w:val="00B17399"/>
    <w:rsid w:val="00B1745F"/>
    <w:rsid w:val="00B17529"/>
    <w:rsid w:val="00B17573"/>
    <w:rsid w:val="00B17842"/>
    <w:rsid w:val="00B17BF0"/>
    <w:rsid w:val="00B204FE"/>
    <w:rsid w:val="00B206EC"/>
    <w:rsid w:val="00B20863"/>
    <w:rsid w:val="00B20B9A"/>
    <w:rsid w:val="00B211FF"/>
    <w:rsid w:val="00B21285"/>
    <w:rsid w:val="00B212E9"/>
    <w:rsid w:val="00B21775"/>
    <w:rsid w:val="00B227F4"/>
    <w:rsid w:val="00B22823"/>
    <w:rsid w:val="00B2293E"/>
    <w:rsid w:val="00B23073"/>
    <w:rsid w:val="00B23C0E"/>
    <w:rsid w:val="00B2426E"/>
    <w:rsid w:val="00B24315"/>
    <w:rsid w:val="00B244E1"/>
    <w:rsid w:val="00B24EB2"/>
    <w:rsid w:val="00B25863"/>
    <w:rsid w:val="00B2589E"/>
    <w:rsid w:val="00B25A81"/>
    <w:rsid w:val="00B25D05"/>
    <w:rsid w:val="00B2653C"/>
    <w:rsid w:val="00B26578"/>
    <w:rsid w:val="00B267D1"/>
    <w:rsid w:val="00B268E1"/>
    <w:rsid w:val="00B26DA2"/>
    <w:rsid w:val="00B2762A"/>
    <w:rsid w:val="00B27E8B"/>
    <w:rsid w:val="00B3007D"/>
    <w:rsid w:val="00B307F5"/>
    <w:rsid w:val="00B30BEC"/>
    <w:rsid w:val="00B30D75"/>
    <w:rsid w:val="00B30FD5"/>
    <w:rsid w:val="00B3181C"/>
    <w:rsid w:val="00B3218B"/>
    <w:rsid w:val="00B32216"/>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881"/>
    <w:rsid w:val="00B42AEB"/>
    <w:rsid w:val="00B42B6B"/>
    <w:rsid w:val="00B43020"/>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5237"/>
    <w:rsid w:val="00B4565A"/>
    <w:rsid w:val="00B45759"/>
    <w:rsid w:val="00B45887"/>
    <w:rsid w:val="00B45C8F"/>
    <w:rsid w:val="00B45D6B"/>
    <w:rsid w:val="00B46402"/>
    <w:rsid w:val="00B466E1"/>
    <w:rsid w:val="00B46E60"/>
    <w:rsid w:val="00B46EB4"/>
    <w:rsid w:val="00B4747F"/>
    <w:rsid w:val="00B476B5"/>
    <w:rsid w:val="00B4771F"/>
    <w:rsid w:val="00B47830"/>
    <w:rsid w:val="00B47B4B"/>
    <w:rsid w:val="00B47C7D"/>
    <w:rsid w:val="00B50010"/>
    <w:rsid w:val="00B5034E"/>
    <w:rsid w:val="00B504D5"/>
    <w:rsid w:val="00B50945"/>
    <w:rsid w:val="00B50D5A"/>
    <w:rsid w:val="00B50E0D"/>
    <w:rsid w:val="00B515AF"/>
    <w:rsid w:val="00B517EA"/>
    <w:rsid w:val="00B51C75"/>
    <w:rsid w:val="00B5214C"/>
    <w:rsid w:val="00B52171"/>
    <w:rsid w:val="00B52776"/>
    <w:rsid w:val="00B52B5C"/>
    <w:rsid w:val="00B53852"/>
    <w:rsid w:val="00B53B97"/>
    <w:rsid w:val="00B54130"/>
    <w:rsid w:val="00B54BF9"/>
    <w:rsid w:val="00B54DD8"/>
    <w:rsid w:val="00B55289"/>
    <w:rsid w:val="00B55401"/>
    <w:rsid w:val="00B5549C"/>
    <w:rsid w:val="00B559EC"/>
    <w:rsid w:val="00B55BC2"/>
    <w:rsid w:val="00B55D81"/>
    <w:rsid w:val="00B55E69"/>
    <w:rsid w:val="00B56218"/>
    <w:rsid w:val="00B56696"/>
    <w:rsid w:val="00B569D0"/>
    <w:rsid w:val="00B56A4B"/>
    <w:rsid w:val="00B56DEC"/>
    <w:rsid w:val="00B56F44"/>
    <w:rsid w:val="00B573A4"/>
    <w:rsid w:val="00B5766A"/>
    <w:rsid w:val="00B578D3"/>
    <w:rsid w:val="00B604AC"/>
    <w:rsid w:val="00B60E5D"/>
    <w:rsid w:val="00B611C0"/>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5F43"/>
    <w:rsid w:val="00B65FA0"/>
    <w:rsid w:val="00B66238"/>
    <w:rsid w:val="00B662E9"/>
    <w:rsid w:val="00B663C0"/>
    <w:rsid w:val="00B66C51"/>
    <w:rsid w:val="00B66E58"/>
    <w:rsid w:val="00B67105"/>
    <w:rsid w:val="00B67361"/>
    <w:rsid w:val="00B67397"/>
    <w:rsid w:val="00B67C3E"/>
    <w:rsid w:val="00B700B9"/>
    <w:rsid w:val="00B703A2"/>
    <w:rsid w:val="00B70441"/>
    <w:rsid w:val="00B70629"/>
    <w:rsid w:val="00B70891"/>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2EF"/>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69"/>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355B"/>
    <w:rsid w:val="00B9398D"/>
    <w:rsid w:val="00B940D0"/>
    <w:rsid w:val="00B9424B"/>
    <w:rsid w:val="00B943E7"/>
    <w:rsid w:val="00B94540"/>
    <w:rsid w:val="00B945ED"/>
    <w:rsid w:val="00B94E2C"/>
    <w:rsid w:val="00B94F0F"/>
    <w:rsid w:val="00B95021"/>
    <w:rsid w:val="00B9539A"/>
    <w:rsid w:val="00B95648"/>
    <w:rsid w:val="00B95C66"/>
    <w:rsid w:val="00B95D0C"/>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63E"/>
    <w:rsid w:val="00BA7FFC"/>
    <w:rsid w:val="00BB0872"/>
    <w:rsid w:val="00BB0964"/>
    <w:rsid w:val="00BB0C65"/>
    <w:rsid w:val="00BB1136"/>
    <w:rsid w:val="00BB1201"/>
    <w:rsid w:val="00BB1454"/>
    <w:rsid w:val="00BB1A4B"/>
    <w:rsid w:val="00BB24E1"/>
    <w:rsid w:val="00BB2CA4"/>
    <w:rsid w:val="00BB2D71"/>
    <w:rsid w:val="00BB2D7D"/>
    <w:rsid w:val="00BB2E8D"/>
    <w:rsid w:val="00BB3236"/>
    <w:rsid w:val="00BB3405"/>
    <w:rsid w:val="00BB3726"/>
    <w:rsid w:val="00BB384A"/>
    <w:rsid w:val="00BB38C6"/>
    <w:rsid w:val="00BB3BF9"/>
    <w:rsid w:val="00BB3DCD"/>
    <w:rsid w:val="00BB3E9A"/>
    <w:rsid w:val="00BB4825"/>
    <w:rsid w:val="00BB4BB1"/>
    <w:rsid w:val="00BB4EFD"/>
    <w:rsid w:val="00BB5097"/>
    <w:rsid w:val="00BB5C88"/>
    <w:rsid w:val="00BB5D3F"/>
    <w:rsid w:val="00BB5FC8"/>
    <w:rsid w:val="00BB60E4"/>
    <w:rsid w:val="00BB64B1"/>
    <w:rsid w:val="00BB6637"/>
    <w:rsid w:val="00BB6AAA"/>
    <w:rsid w:val="00BB6C2A"/>
    <w:rsid w:val="00BB738F"/>
    <w:rsid w:val="00BB74F8"/>
    <w:rsid w:val="00BB7FF2"/>
    <w:rsid w:val="00BC03EC"/>
    <w:rsid w:val="00BC0487"/>
    <w:rsid w:val="00BC0D03"/>
    <w:rsid w:val="00BC0FAB"/>
    <w:rsid w:val="00BC154A"/>
    <w:rsid w:val="00BC1A25"/>
    <w:rsid w:val="00BC1BD3"/>
    <w:rsid w:val="00BC1BE8"/>
    <w:rsid w:val="00BC1E45"/>
    <w:rsid w:val="00BC23CF"/>
    <w:rsid w:val="00BC257C"/>
    <w:rsid w:val="00BC28FF"/>
    <w:rsid w:val="00BC2B08"/>
    <w:rsid w:val="00BC2C80"/>
    <w:rsid w:val="00BC30EA"/>
    <w:rsid w:val="00BC330F"/>
    <w:rsid w:val="00BC350B"/>
    <w:rsid w:val="00BC391E"/>
    <w:rsid w:val="00BC3E81"/>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661"/>
    <w:rsid w:val="00BD4919"/>
    <w:rsid w:val="00BD5368"/>
    <w:rsid w:val="00BD5423"/>
    <w:rsid w:val="00BD5B2A"/>
    <w:rsid w:val="00BD5FA2"/>
    <w:rsid w:val="00BD6259"/>
    <w:rsid w:val="00BD62C7"/>
    <w:rsid w:val="00BD646C"/>
    <w:rsid w:val="00BD64BF"/>
    <w:rsid w:val="00BD67E1"/>
    <w:rsid w:val="00BD6BD6"/>
    <w:rsid w:val="00BD6F39"/>
    <w:rsid w:val="00BD773F"/>
    <w:rsid w:val="00BE0218"/>
    <w:rsid w:val="00BE0E18"/>
    <w:rsid w:val="00BE1064"/>
    <w:rsid w:val="00BE11EE"/>
    <w:rsid w:val="00BE13E0"/>
    <w:rsid w:val="00BE174D"/>
    <w:rsid w:val="00BE180F"/>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CC9"/>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2FA5"/>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3CA"/>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24A"/>
    <w:rsid w:val="00C07487"/>
    <w:rsid w:val="00C07AF6"/>
    <w:rsid w:val="00C1050D"/>
    <w:rsid w:val="00C10BDE"/>
    <w:rsid w:val="00C11493"/>
    <w:rsid w:val="00C114F6"/>
    <w:rsid w:val="00C115FA"/>
    <w:rsid w:val="00C11609"/>
    <w:rsid w:val="00C116BF"/>
    <w:rsid w:val="00C1181E"/>
    <w:rsid w:val="00C11A39"/>
    <w:rsid w:val="00C12354"/>
    <w:rsid w:val="00C12509"/>
    <w:rsid w:val="00C12532"/>
    <w:rsid w:val="00C12545"/>
    <w:rsid w:val="00C1269B"/>
    <w:rsid w:val="00C12ED4"/>
    <w:rsid w:val="00C12F63"/>
    <w:rsid w:val="00C13096"/>
    <w:rsid w:val="00C14440"/>
    <w:rsid w:val="00C1495C"/>
    <w:rsid w:val="00C14A5B"/>
    <w:rsid w:val="00C14E3A"/>
    <w:rsid w:val="00C14FC5"/>
    <w:rsid w:val="00C1521A"/>
    <w:rsid w:val="00C15236"/>
    <w:rsid w:val="00C152F4"/>
    <w:rsid w:val="00C15328"/>
    <w:rsid w:val="00C1617F"/>
    <w:rsid w:val="00C1658D"/>
    <w:rsid w:val="00C16892"/>
    <w:rsid w:val="00C16B09"/>
    <w:rsid w:val="00C16BDE"/>
    <w:rsid w:val="00C16D68"/>
    <w:rsid w:val="00C1713C"/>
    <w:rsid w:val="00C17253"/>
    <w:rsid w:val="00C177F3"/>
    <w:rsid w:val="00C17C10"/>
    <w:rsid w:val="00C17CF0"/>
    <w:rsid w:val="00C17D68"/>
    <w:rsid w:val="00C206A8"/>
    <w:rsid w:val="00C20759"/>
    <w:rsid w:val="00C20ADA"/>
    <w:rsid w:val="00C20B6A"/>
    <w:rsid w:val="00C2163B"/>
    <w:rsid w:val="00C21C7B"/>
    <w:rsid w:val="00C21DE4"/>
    <w:rsid w:val="00C22085"/>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1E0"/>
    <w:rsid w:val="00C274A3"/>
    <w:rsid w:val="00C27679"/>
    <w:rsid w:val="00C27725"/>
    <w:rsid w:val="00C278AE"/>
    <w:rsid w:val="00C27C46"/>
    <w:rsid w:val="00C27DA7"/>
    <w:rsid w:val="00C27DFF"/>
    <w:rsid w:val="00C27E13"/>
    <w:rsid w:val="00C3023C"/>
    <w:rsid w:val="00C30645"/>
    <w:rsid w:val="00C3090E"/>
    <w:rsid w:val="00C3095C"/>
    <w:rsid w:val="00C30990"/>
    <w:rsid w:val="00C30CBF"/>
    <w:rsid w:val="00C30FB6"/>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85B"/>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E0A"/>
    <w:rsid w:val="00C476AD"/>
    <w:rsid w:val="00C47E75"/>
    <w:rsid w:val="00C50BC0"/>
    <w:rsid w:val="00C50C4E"/>
    <w:rsid w:val="00C50F78"/>
    <w:rsid w:val="00C51291"/>
    <w:rsid w:val="00C5135C"/>
    <w:rsid w:val="00C51975"/>
    <w:rsid w:val="00C5201F"/>
    <w:rsid w:val="00C52CE4"/>
    <w:rsid w:val="00C52E01"/>
    <w:rsid w:val="00C53938"/>
    <w:rsid w:val="00C53C7B"/>
    <w:rsid w:val="00C53CA8"/>
    <w:rsid w:val="00C54293"/>
    <w:rsid w:val="00C54472"/>
    <w:rsid w:val="00C5467B"/>
    <w:rsid w:val="00C546B1"/>
    <w:rsid w:val="00C54E46"/>
    <w:rsid w:val="00C55038"/>
    <w:rsid w:val="00C55F8A"/>
    <w:rsid w:val="00C564B2"/>
    <w:rsid w:val="00C56775"/>
    <w:rsid w:val="00C567D6"/>
    <w:rsid w:val="00C56809"/>
    <w:rsid w:val="00C56C51"/>
    <w:rsid w:val="00C56EC9"/>
    <w:rsid w:val="00C5715C"/>
    <w:rsid w:val="00C57353"/>
    <w:rsid w:val="00C57479"/>
    <w:rsid w:val="00C57514"/>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ECA"/>
    <w:rsid w:val="00C6408E"/>
    <w:rsid w:val="00C6441D"/>
    <w:rsid w:val="00C644E2"/>
    <w:rsid w:val="00C6466C"/>
    <w:rsid w:val="00C649B7"/>
    <w:rsid w:val="00C64DAE"/>
    <w:rsid w:val="00C64FE5"/>
    <w:rsid w:val="00C65184"/>
    <w:rsid w:val="00C65638"/>
    <w:rsid w:val="00C656A2"/>
    <w:rsid w:val="00C65972"/>
    <w:rsid w:val="00C65E22"/>
    <w:rsid w:val="00C65E26"/>
    <w:rsid w:val="00C664F4"/>
    <w:rsid w:val="00C667C2"/>
    <w:rsid w:val="00C667E6"/>
    <w:rsid w:val="00C67C56"/>
    <w:rsid w:val="00C67F53"/>
    <w:rsid w:val="00C700FF"/>
    <w:rsid w:val="00C70416"/>
    <w:rsid w:val="00C70E3A"/>
    <w:rsid w:val="00C71059"/>
    <w:rsid w:val="00C715D2"/>
    <w:rsid w:val="00C71665"/>
    <w:rsid w:val="00C71AF4"/>
    <w:rsid w:val="00C71E12"/>
    <w:rsid w:val="00C7219B"/>
    <w:rsid w:val="00C7271C"/>
    <w:rsid w:val="00C7321C"/>
    <w:rsid w:val="00C7345D"/>
    <w:rsid w:val="00C73722"/>
    <w:rsid w:val="00C7423F"/>
    <w:rsid w:val="00C74441"/>
    <w:rsid w:val="00C74698"/>
    <w:rsid w:val="00C746CC"/>
    <w:rsid w:val="00C74AD8"/>
    <w:rsid w:val="00C75493"/>
    <w:rsid w:val="00C75677"/>
    <w:rsid w:val="00C75BAC"/>
    <w:rsid w:val="00C75D05"/>
    <w:rsid w:val="00C75ED1"/>
    <w:rsid w:val="00C765BA"/>
    <w:rsid w:val="00C765C4"/>
    <w:rsid w:val="00C76B32"/>
    <w:rsid w:val="00C77834"/>
    <w:rsid w:val="00C778B0"/>
    <w:rsid w:val="00C77911"/>
    <w:rsid w:val="00C77A37"/>
    <w:rsid w:val="00C77B24"/>
    <w:rsid w:val="00C77B7D"/>
    <w:rsid w:val="00C77C26"/>
    <w:rsid w:val="00C77D79"/>
    <w:rsid w:val="00C8028D"/>
    <w:rsid w:val="00C80572"/>
    <w:rsid w:val="00C8059D"/>
    <w:rsid w:val="00C80741"/>
    <w:rsid w:val="00C80A65"/>
    <w:rsid w:val="00C81022"/>
    <w:rsid w:val="00C812CE"/>
    <w:rsid w:val="00C81F72"/>
    <w:rsid w:val="00C8202B"/>
    <w:rsid w:val="00C8236B"/>
    <w:rsid w:val="00C82952"/>
    <w:rsid w:val="00C82D4C"/>
    <w:rsid w:val="00C83434"/>
    <w:rsid w:val="00C834E2"/>
    <w:rsid w:val="00C8352D"/>
    <w:rsid w:val="00C8355F"/>
    <w:rsid w:val="00C8367B"/>
    <w:rsid w:val="00C83808"/>
    <w:rsid w:val="00C838AD"/>
    <w:rsid w:val="00C83C5C"/>
    <w:rsid w:val="00C83E32"/>
    <w:rsid w:val="00C83E8F"/>
    <w:rsid w:val="00C8418C"/>
    <w:rsid w:val="00C84389"/>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E0"/>
    <w:rsid w:val="00C90BB3"/>
    <w:rsid w:val="00C91434"/>
    <w:rsid w:val="00C91B2C"/>
    <w:rsid w:val="00C91C78"/>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165"/>
    <w:rsid w:val="00CA3327"/>
    <w:rsid w:val="00CA3421"/>
    <w:rsid w:val="00CA3538"/>
    <w:rsid w:val="00CA358A"/>
    <w:rsid w:val="00CA3992"/>
    <w:rsid w:val="00CA3ADB"/>
    <w:rsid w:val="00CA3D63"/>
    <w:rsid w:val="00CA4636"/>
    <w:rsid w:val="00CA48A3"/>
    <w:rsid w:val="00CA48F5"/>
    <w:rsid w:val="00CA4C32"/>
    <w:rsid w:val="00CA50BF"/>
    <w:rsid w:val="00CA51EF"/>
    <w:rsid w:val="00CA55EC"/>
    <w:rsid w:val="00CA56DE"/>
    <w:rsid w:val="00CA5E95"/>
    <w:rsid w:val="00CA5F81"/>
    <w:rsid w:val="00CA641B"/>
    <w:rsid w:val="00CA678D"/>
    <w:rsid w:val="00CA6B8D"/>
    <w:rsid w:val="00CA75B5"/>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834"/>
    <w:rsid w:val="00CB394F"/>
    <w:rsid w:val="00CB40DC"/>
    <w:rsid w:val="00CB42C1"/>
    <w:rsid w:val="00CB45B2"/>
    <w:rsid w:val="00CB492E"/>
    <w:rsid w:val="00CB582B"/>
    <w:rsid w:val="00CB5833"/>
    <w:rsid w:val="00CB5858"/>
    <w:rsid w:val="00CB5A36"/>
    <w:rsid w:val="00CB5EDB"/>
    <w:rsid w:val="00CB6262"/>
    <w:rsid w:val="00CB62D1"/>
    <w:rsid w:val="00CB648D"/>
    <w:rsid w:val="00CB663F"/>
    <w:rsid w:val="00CB704D"/>
    <w:rsid w:val="00CB7108"/>
    <w:rsid w:val="00CB7324"/>
    <w:rsid w:val="00CB7541"/>
    <w:rsid w:val="00CB756B"/>
    <w:rsid w:val="00CB75BD"/>
    <w:rsid w:val="00CB7D61"/>
    <w:rsid w:val="00CC0112"/>
    <w:rsid w:val="00CC0144"/>
    <w:rsid w:val="00CC01F0"/>
    <w:rsid w:val="00CC042D"/>
    <w:rsid w:val="00CC0BBD"/>
    <w:rsid w:val="00CC0CF5"/>
    <w:rsid w:val="00CC10FC"/>
    <w:rsid w:val="00CC156B"/>
    <w:rsid w:val="00CC2204"/>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0B4"/>
    <w:rsid w:val="00CC73AD"/>
    <w:rsid w:val="00CC74CD"/>
    <w:rsid w:val="00CC75B2"/>
    <w:rsid w:val="00CD004D"/>
    <w:rsid w:val="00CD01D0"/>
    <w:rsid w:val="00CD0784"/>
    <w:rsid w:val="00CD09DC"/>
    <w:rsid w:val="00CD0CE2"/>
    <w:rsid w:val="00CD1868"/>
    <w:rsid w:val="00CD1C80"/>
    <w:rsid w:val="00CD1FCC"/>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945"/>
    <w:rsid w:val="00CE1F53"/>
    <w:rsid w:val="00CE21EB"/>
    <w:rsid w:val="00CE24E9"/>
    <w:rsid w:val="00CE2F10"/>
    <w:rsid w:val="00CE30C5"/>
    <w:rsid w:val="00CE398C"/>
    <w:rsid w:val="00CE39F0"/>
    <w:rsid w:val="00CE3FFD"/>
    <w:rsid w:val="00CE448B"/>
    <w:rsid w:val="00CE46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6F25"/>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0F9"/>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94"/>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912"/>
    <w:rsid w:val="00D10A05"/>
    <w:rsid w:val="00D11199"/>
    <w:rsid w:val="00D115CD"/>
    <w:rsid w:val="00D121CC"/>
    <w:rsid w:val="00D1293F"/>
    <w:rsid w:val="00D12E9D"/>
    <w:rsid w:val="00D13038"/>
    <w:rsid w:val="00D13891"/>
    <w:rsid w:val="00D139AC"/>
    <w:rsid w:val="00D13EC2"/>
    <w:rsid w:val="00D13F7A"/>
    <w:rsid w:val="00D13FBD"/>
    <w:rsid w:val="00D14564"/>
    <w:rsid w:val="00D14882"/>
    <w:rsid w:val="00D14B25"/>
    <w:rsid w:val="00D14E95"/>
    <w:rsid w:val="00D14EAC"/>
    <w:rsid w:val="00D1534B"/>
    <w:rsid w:val="00D154C4"/>
    <w:rsid w:val="00D15538"/>
    <w:rsid w:val="00D15A2A"/>
    <w:rsid w:val="00D15AC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3DD"/>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1F12"/>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378CC"/>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103"/>
    <w:rsid w:val="00D4440E"/>
    <w:rsid w:val="00D456E3"/>
    <w:rsid w:val="00D45958"/>
    <w:rsid w:val="00D45C4D"/>
    <w:rsid w:val="00D45DA9"/>
    <w:rsid w:val="00D467E0"/>
    <w:rsid w:val="00D46823"/>
    <w:rsid w:val="00D46A1A"/>
    <w:rsid w:val="00D46BE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2A2"/>
    <w:rsid w:val="00D574CF"/>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5E2"/>
    <w:rsid w:val="00D716E2"/>
    <w:rsid w:val="00D71798"/>
    <w:rsid w:val="00D71802"/>
    <w:rsid w:val="00D718C9"/>
    <w:rsid w:val="00D71EAC"/>
    <w:rsid w:val="00D71FB7"/>
    <w:rsid w:val="00D7204D"/>
    <w:rsid w:val="00D72349"/>
    <w:rsid w:val="00D72386"/>
    <w:rsid w:val="00D7241D"/>
    <w:rsid w:val="00D7247C"/>
    <w:rsid w:val="00D725E6"/>
    <w:rsid w:val="00D72A51"/>
    <w:rsid w:val="00D733BA"/>
    <w:rsid w:val="00D733C4"/>
    <w:rsid w:val="00D73AD5"/>
    <w:rsid w:val="00D73F1D"/>
    <w:rsid w:val="00D7401C"/>
    <w:rsid w:val="00D74437"/>
    <w:rsid w:val="00D7459E"/>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0E84"/>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74C"/>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80"/>
    <w:rsid w:val="00D900E7"/>
    <w:rsid w:val="00D908E6"/>
    <w:rsid w:val="00D909D3"/>
    <w:rsid w:val="00D90B71"/>
    <w:rsid w:val="00D90CF9"/>
    <w:rsid w:val="00D91045"/>
    <w:rsid w:val="00D91183"/>
    <w:rsid w:val="00D912A4"/>
    <w:rsid w:val="00D9175E"/>
    <w:rsid w:val="00D91CAC"/>
    <w:rsid w:val="00D91EA4"/>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0B6A"/>
    <w:rsid w:val="00DA1136"/>
    <w:rsid w:val="00DA18B6"/>
    <w:rsid w:val="00DA19AF"/>
    <w:rsid w:val="00DA1BAA"/>
    <w:rsid w:val="00DA1E72"/>
    <w:rsid w:val="00DA2AB2"/>
    <w:rsid w:val="00DA2D82"/>
    <w:rsid w:val="00DA2ED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406"/>
    <w:rsid w:val="00DA6681"/>
    <w:rsid w:val="00DA687B"/>
    <w:rsid w:val="00DA6986"/>
    <w:rsid w:val="00DA6CFD"/>
    <w:rsid w:val="00DA6D62"/>
    <w:rsid w:val="00DA7100"/>
    <w:rsid w:val="00DA7407"/>
    <w:rsid w:val="00DA7BD1"/>
    <w:rsid w:val="00DA7F6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D5A"/>
    <w:rsid w:val="00DB3F8A"/>
    <w:rsid w:val="00DB4118"/>
    <w:rsid w:val="00DB423F"/>
    <w:rsid w:val="00DB4262"/>
    <w:rsid w:val="00DB42B2"/>
    <w:rsid w:val="00DB438A"/>
    <w:rsid w:val="00DB48F9"/>
    <w:rsid w:val="00DB4933"/>
    <w:rsid w:val="00DB49EE"/>
    <w:rsid w:val="00DB4F41"/>
    <w:rsid w:val="00DB5196"/>
    <w:rsid w:val="00DB51F6"/>
    <w:rsid w:val="00DB5C4D"/>
    <w:rsid w:val="00DB5D99"/>
    <w:rsid w:val="00DB5ECB"/>
    <w:rsid w:val="00DB61BB"/>
    <w:rsid w:val="00DB61DE"/>
    <w:rsid w:val="00DB6516"/>
    <w:rsid w:val="00DB653E"/>
    <w:rsid w:val="00DB690C"/>
    <w:rsid w:val="00DB6DC9"/>
    <w:rsid w:val="00DB6DDE"/>
    <w:rsid w:val="00DB7407"/>
    <w:rsid w:val="00DB758A"/>
    <w:rsid w:val="00DB7886"/>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25E"/>
    <w:rsid w:val="00DC54BA"/>
    <w:rsid w:val="00DC572D"/>
    <w:rsid w:val="00DC667E"/>
    <w:rsid w:val="00DC69DD"/>
    <w:rsid w:val="00DC6D26"/>
    <w:rsid w:val="00DC6E65"/>
    <w:rsid w:val="00DC70C8"/>
    <w:rsid w:val="00DC7347"/>
    <w:rsid w:val="00DC7B9A"/>
    <w:rsid w:val="00DC7D63"/>
    <w:rsid w:val="00DD053C"/>
    <w:rsid w:val="00DD072D"/>
    <w:rsid w:val="00DD0914"/>
    <w:rsid w:val="00DD0B7F"/>
    <w:rsid w:val="00DD0BB3"/>
    <w:rsid w:val="00DD148A"/>
    <w:rsid w:val="00DD14FA"/>
    <w:rsid w:val="00DD1539"/>
    <w:rsid w:val="00DD179A"/>
    <w:rsid w:val="00DD187F"/>
    <w:rsid w:val="00DD1898"/>
    <w:rsid w:val="00DD1D58"/>
    <w:rsid w:val="00DD1EB6"/>
    <w:rsid w:val="00DD1F59"/>
    <w:rsid w:val="00DD22E2"/>
    <w:rsid w:val="00DD27AE"/>
    <w:rsid w:val="00DD2CDA"/>
    <w:rsid w:val="00DD45EE"/>
    <w:rsid w:val="00DD5421"/>
    <w:rsid w:val="00DD571C"/>
    <w:rsid w:val="00DD594F"/>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B29"/>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8E0"/>
    <w:rsid w:val="00DE594C"/>
    <w:rsid w:val="00DE5A02"/>
    <w:rsid w:val="00DE5CC3"/>
    <w:rsid w:val="00DE5D9D"/>
    <w:rsid w:val="00DE615F"/>
    <w:rsid w:val="00DE6186"/>
    <w:rsid w:val="00DE622C"/>
    <w:rsid w:val="00DE6645"/>
    <w:rsid w:val="00DE6674"/>
    <w:rsid w:val="00DE68E9"/>
    <w:rsid w:val="00DE6A8E"/>
    <w:rsid w:val="00DE6ABF"/>
    <w:rsid w:val="00DE6B5A"/>
    <w:rsid w:val="00DE6CAF"/>
    <w:rsid w:val="00DE6ECA"/>
    <w:rsid w:val="00DE6EE8"/>
    <w:rsid w:val="00DE77EE"/>
    <w:rsid w:val="00DE79CF"/>
    <w:rsid w:val="00DE7B8D"/>
    <w:rsid w:val="00DE7BAF"/>
    <w:rsid w:val="00DE7C7D"/>
    <w:rsid w:val="00DE7FD5"/>
    <w:rsid w:val="00DF046F"/>
    <w:rsid w:val="00DF0586"/>
    <w:rsid w:val="00DF05CA"/>
    <w:rsid w:val="00DF0C1B"/>
    <w:rsid w:val="00DF0DF5"/>
    <w:rsid w:val="00DF0E84"/>
    <w:rsid w:val="00DF0FCB"/>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5FDE"/>
    <w:rsid w:val="00DF648A"/>
    <w:rsid w:val="00DF65F9"/>
    <w:rsid w:val="00DF6D77"/>
    <w:rsid w:val="00DF6F25"/>
    <w:rsid w:val="00DF73C6"/>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2FEC"/>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3682"/>
    <w:rsid w:val="00E23A4E"/>
    <w:rsid w:val="00E23C99"/>
    <w:rsid w:val="00E241E7"/>
    <w:rsid w:val="00E244DB"/>
    <w:rsid w:val="00E24B45"/>
    <w:rsid w:val="00E24D67"/>
    <w:rsid w:val="00E252DF"/>
    <w:rsid w:val="00E253B9"/>
    <w:rsid w:val="00E25430"/>
    <w:rsid w:val="00E25727"/>
    <w:rsid w:val="00E25B51"/>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2223"/>
    <w:rsid w:val="00E42AB0"/>
    <w:rsid w:val="00E43418"/>
    <w:rsid w:val="00E435BA"/>
    <w:rsid w:val="00E43700"/>
    <w:rsid w:val="00E43724"/>
    <w:rsid w:val="00E43B07"/>
    <w:rsid w:val="00E43B6D"/>
    <w:rsid w:val="00E43EAB"/>
    <w:rsid w:val="00E444B6"/>
    <w:rsid w:val="00E449A3"/>
    <w:rsid w:val="00E44FA4"/>
    <w:rsid w:val="00E45021"/>
    <w:rsid w:val="00E45512"/>
    <w:rsid w:val="00E45957"/>
    <w:rsid w:val="00E45CEF"/>
    <w:rsid w:val="00E45E8C"/>
    <w:rsid w:val="00E45FFF"/>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11"/>
    <w:rsid w:val="00E51A7E"/>
    <w:rsid w:val="00E51DC0"/>
    <w:rsid w:val="00E52219"/>
    <w:rsid w:val="00E527DE"/>
    <w:rsid w:val="00E52D04"/>
    <w:rsid w:val="00E52EA8"/>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19"/>
    <w:rsid w:val="00E57CF4"/>
    <w:rsid w:val="00E57D8F"/>
    <w:rsid w:val="00E614DE"/>
    <w:rsid w:val="00E614E3"/>
    <w:rsid w:val="00E616D7"/>
    <w:rsid w:val="00E61B95"/>
    <w:rsid w:val="00E61D34"/>
    <w:rsid w:val="00E6215E"/>
    <w:rsid w:val="00E624BB"/>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376"/>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E5C"/>
    <w:rsid w:val="00E742A5"/>
    <w:rsid w:val="00E74485"/>
    <w:rsid w:val="00E748B8"/>
    <w:rsid w:val="00E74A61"/>
    <w:rsid w:val="00E7561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DE4"/>
    <w:rsid w:val="00E80F84"/>
    <w:rsid w:val="00E80FDB"/>
    <w:rsid w:val="00E8131F"/>
    <w:rsid w:val="00E81A06"/>
    <w:rsid w:val="00E81A8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74D5"/>
    <w:rsid w:val="00E87562"/>
    <w:rsid w:val="00E876CF"/>
    <w:rsid w:val="00E8770D"/>
    <w:rsid w:val="00E87855"/>
    <w:rsid w:val="00E904A6"/>
    <w:rsid w:val="00E9073E"/>
    <w:rsid w:val="00E908C6"/>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55C3"/>
    <w:rsid w:val="00E95696"/>
    <w:rsid w:val="00E95824"/>
    <w:rsid w:val="00E95FF2"/>
    <w:rsid w:val="00E96466"/>
    <w:rsid w:val="00E964D5"/>
    <w:rsid w:val="00E966DB"/>
    <w:rsid w:val="00E96C7E"/>
    <w:rsid w:val="00E97829"/>
    <w:rsid w:val="00E97833"/>
    <w:rsid w:val="00E97CE1"/>
    <w:rsid w:val="00E97E9F"/>
    <w:rsid w:val="00EA00B9"/>
    <w:rsid w:val="00EA0708"/>
    <w:rsid w:val="00EA0EA1"/>
    <w:rsid w:val="00EA0F62"/>
    <w:rsid w:val="00EA12DE"/>
    <w:rsid w:val="00EA139B"/>
    <w:rsid w:val="00EA175A"/>
    <w:rsid w:val="00EA1A14"/>
    <w:rsid w:val="00EA20CE"/>
    <w:rsid w:val="00EA21CB"/>
    <w:rsid w:val="00EA2526"/>
    <w:rsid w:val="00EA2969"/>
    <w:rsid w:val="00EA2B5A"/>
    <w:rsid w:val="00EA2C27"/>
    <w:rsid w:val="00EA2CE7"/>
    <w:rsid w:val="00EA302F"/>
    <w:rsid w:val="00EA3500"/>
    <w:rsid w:val="00EA3713"/>
    <w:rsid w:val="00EA382D"/>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4B5"/>
    <w:rsid w:val="00EA7728"/>
    <w:rsid w:val="00EA7CA5"/>
    <w:rsid w:val="00EA7D5F"/>
    <w:rsid w:val="00EB0449"/>
    <w:rsid w:val="00EB05C8"/>
    <w:rsid w:val="00EB0BE6"/>
    <w:rsid w:val="00EB0F58"/>
    <w:rsid w:val="00EB0FD1"/>
    <w:rsid w:val="00EB1494"/>
    <w:rsid w:val="00EB151D"/>
    <w:rsid w:val="00EB1858"/>
    <w:rsid w:val="00EB1E0D"/>
    <w:rsid w:val="00EB1EFF"/>
    <w:rsid w:val="00EB21FE"/>
    <w:rsid w:val="00EB2930"/>
    <w:rsid w:val="00EB2B03"/>
    <w:rsid w:val="00EB2DD5"/>
    <w:rsid w:val="00EB37EC"/>
    <w:rsid w:val="00EB3FFB"/>
    <w:rsid w:val="00EB4159"/>
    <w:rsid w:val="00EB44BF"/>
    <w:rsid w:val="00EB4827"/>
    <w:rsid w:val="00EB482E"/>
    <w:rsid w:val="00EB4C6D"/>
    <w:rsid w:val="00EB5562"/>
    <w:rsid w:val="00EB5A21"/>
    <w:rsid w:val="00EB5A2C"/>
    <w:rsid w:val="00EB5F4B"/>
    <w:rsid w:val="00EB6055"/>
    <w:rsid w:val="00EB60D9"/>
    <w:rsid w:val="00EB6531"/>
    <w:rsid w:val="00EB667E"/>
    <w:rsid w:val="00EB6F8D"/>
    <w:rsid w:val="00EB70A0"/>
    <w:rsid w:val="00EB71AD"/>
    <w:rsid w:val="00EB7C27"/>
    <w:rsid w:val="00EC0775"/>
    <w:rsid w:val="00EC0A78"/>
    <w:rsid w:val="00EC0D38"/>
    <w:rsid w:val="00EC0DBE"/>
    <w:rsid w:val="00EC0F38"/>
    <w:rsid w:val="00EC1480"/>
    <w:rsid w:val="00EC157D"/>
    <w:rsid w:val="00EC1932"/>
    <w:rsid w:val="00EC1D6E"/>
    <w:rsid w:val="00EC20D0"/>
    <w:rsid w:val="00EC2697"/>
    <w:rsid w:val="00EC2D94"/>
    <w:rsid w:val="00EC315F"/>
    <w:rsid w:val="00EC3281"/>
    <w:rsid w:val="00EC3313"/>
    <w:rsid w:val="00EC3930"/>
    <w:rsid w:val="00EC3953"/>
    <w:rsid w:val="00EC3A7F"/>
    <w:rsid w:val="00EC3B8B"/>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3A6E"/>
    <w:rsid w:val="00ED4148"/>
    <w:rsid w:val="00ED468A"/>
    <w:rsid w:val="00ED49B4"/>
    <w:rsid w:val="00ED4A57"/>
    <w:rsid w:val="00ED4B23"/>
    <w:rsid w:val="00ED53A1"/>
    <w:rsid w:val="00ED59F6"/>
    <w:rsid w:val="00ED5C58"/>
    <w:rsid w:val="00ED5F51"/>
    <w:rsid w:val="00ED6079"/>
    <w:rsid w:val="00ED6895"/>
    <w:rsid w:val="00ED6CD4"/>
    <w:rsid w:val="00ED6DEF"/>
    <w:rsid w:val="00ED6FEE"/>
    <w:rsid w:val="00ED7399"/>
    <w:rsid w:val="00ED75FF"/>
    <w:rsid w:val="00ED783F"/>
    <w:rsid w:val="00ED7B28"/>
    <w:rsid w:val="00EE0695"/>
    <w:rsid w:val="00EE098B"/>
    <w:rsid w:val="00EE09FF"/>
    <w:rsid w:val="00EE1011"/>
    <w:rsid w:val="00EE1C2F"/>
    <w:rsid w:val="00EE23EF"/>
    <w:rsid w:val="00EE25B3"/>
    <w:rsid w:val="00EE3CE2"/>
    <w:rsid w:val="00EE41CD"/>
    <w:rsid w:val="00EE4613"/>
    <w:rsid w:val="00EE4AD5"/>
    <w:rsid w:val="00EE54BA"/>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3CE4"/>
    <w:rsid w:val="00EF436B"/>
    <w:rsid w:val="00EF495D"/>
    <w:rsid w:val="00EF57CA"/>
    <w:rsid w:val="00EF672F"/>
    <w:rsid w:val="00EF712E"/>
    <w:rsid w:val="00EF767A"/>
    <w:rsid w:val="00EF7724"/>
    <w:rsid w:val="00EF794E"/>
    <w:rsid w:val="00EF7CDB"/>
    <w:rsid w:val="00EF7EB9"/>
    <w:rsid w:val="00F0002F"/>
    <w:rsid w:val="00F0003F"/>
    <w:rsid w:val="00F000FA"/>
    <w:rsid w:val="00F0014E"/>
    <w:rsid w:val="00F00C1F"/>
    <w:rsid w:val="00F01394"/>
    <w:rsid w:val="00F016D4"/>
    <w:rsid w:val="00F01A2E"/>
    <w:rsid w:val="00F02EAF"/>
    <w:rsid w:val="00F031C4"/>
    <w:rsid w:val="00F0323B"/>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267"/>
    <w:rsid w:val="00F103A8"/>
    <w:rsid w:val="00F104BB"/>
    <w:rsid w:val="00F109EB"/>
    <w:rsid w:val="00F10D54"/>
    <w:rsid w:val="00F110DA"/>
    <w:rsid w:val="00F112F5"/>
    <w:rsid w:val="00F11964"/>
    <w:rsid w:val="00F11B04"/>
    <w:rsid w:val="00F11BF2"/>
    <w:rsid w:val="00F11CED"/>
    <w:rsid w:val="00F11E51"/>
    <w:rsid w:val="00F12231"/>
    <w:rsid w:val="00F12253"/>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6E3"/>
    <w:rsid w:val="00F30D17"/>
    <w:rsid w:val="00F317E0"/>
    <w:rsid w:val="00F31F0C"/>
    <w:rsid w:val="00F326E0"/>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D4B"/>
    <w:rsid w:val="00F34EA2"/>
    <w:rsid w:val="00F3511A"/>
    <w:rsid w:val="00F35285"/>
    <w:rsid w:val="00F354FA"/>
    <w:rsid w:val="00F35599"/>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491"/>
    <w:rsid w:val="00F429FC"/>
    <w:rsid w:val="00F42CA9"/>
    <w:rsid w:val="00F42E3E"/>
    <w:rsid w:val="00F43760"/>
    <w:rsid w:val="00F43B60"/>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44D"/>
    <w:rsid w:val="00F5296E"/>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6B09"/>
    <w:rsid w:val="00F5701C"/>
    <w:rsid w:val="00F57202"/>
    <w:rsid w:val="00F57383"/>
    <w:rsid w:val="00F576AE"/>
    <w:rsid w:val="00F57771"/>
    <w:rsid w:val="00F577E8"/>
    <w:rsid w:val="00F57F75"/>
    <w:rsid w:val="00F6090A"/>
    <w:rsid w:val="00F60AF0"/>
    <w:rsid w:val="00F60BBD"/>
    <w:rsid w:val="00F60C0C"/>
    <w:rsid w:val="00F60E3D"/>
    <w:rsid w:val="00F60E68"/>
    <w:rsid w:val="00F60F10"/>
    <w:rsid w:val="00F6103A"/>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C8"/>
    <w:rsid w:val="00F63271"/>
    <w:rsid w:val="00F635B5"/>
    <w:rsid w:val="00F6385C"/>
    <w:rsid w:val="00F639F4"/>
    <w:rsid w:val="00F63A98"/>
    <w:rsid w:val="00F63B58"/>
    <w:rsid w:val="00F6441B"/>
    <w:rsid w:val="00F64B47"/>
    <w:rsid w:val="00F64C83"/>
    <w:rsid w:val="00F653AF"/>
    <w:rsid w:val="00F6594E"/>
    <w:rsid w:val="00F65A13"/>
    <w:rsid w:val="00F65C22"/>
    <w:rsid w:val="00F662CF"/>
    <w:rsid w:val="00F6641C"/>
    <w:rsid w:val="00F6675D"/>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59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75E"/>
    <w:rsid w:val="00F91BD2"/>
    <w:rsid w:val="00F92069"/>
    <w:rsid w:val="00F92264"/>
    <w:rsid w:val="00F925CB"/>
    <w:rsid w:val="00F92C66"/>
    <w:rsid w:val="00F92DE6"/>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171"/>
    <w:rsid w:val="00FA0753"/>
    <w:rsid w:val="00FA07E0"/>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56D"/>
    <w:rsid w:val="00FA6738"/>
    <w:rsid w:val="00FA6A52"/>
    <w:rsid w:val="00FA6B90"/>
    <w:rsid w:val="00FA77F9"/>
    <w:rsid w:val="00FA7D9A"/>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BA"/>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B1C"/>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08D"/>
    <w:rsid w:val="00FC34E6"/>
    <w:rsid w:val="00FC386F"/>
    <w:rsid w:val="00FC3A8C"/>
    <w:rsid w:val="00FC3B3D"/>
    <w:rsid w:val="00FC4336"/>
    <w:rsid w:val="00FC46F6"/>
    <w:rsid w:val="00FC4D55"/>
    <w:rsid w:val="00FC4D8D"/>
    <w:rsid w:val="00FC5371"/>
    <w:rsid w:val="00FC5831"/>
    <w:rsid w:val="00FC5834"/>
    <w:rsid w:val="00FC5DE5"/>
    <w:rsid w:val="00FC5ECD"/>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5E8"/>
    <w:rsid w:val="00FD58F7"/>
    <w:rsid w:val="00FD5B1A"/>
    <w:rsid w:val="00FD60CA"/>
    <w:rsid w:val="00FD6220"/>
    <w:rsid w:val="00FD6322"/>
    <w:rsid w:val="00FD6521"/>
    <w:rsid w:val="00FD6758"/>
    <w:rsid w:val="00FD67F5"/>
    <w:rsid w:val="00FD6872"/>
    <w:rsid w:val="00FD69FC"/>
    <w:rsid w:val="00FD6EA8"/>
    <w:rsid w:val="00FD6FF9"/>
    <w:rsid w:val="00FD721F"/>
    <w:rsid w:val="00FD7291"/>
    <w:rsid w:val="00FD7434"/>
    <w:rsid w:val="00FD7773"/>
    <w:rsid w:val="00FD7934"/>
    <w:rsid w:val="00FD7B49"/>
    <w:rsid w:val="00FD7CDB"/>
    <w:rsid w:val="00FD7DB8"/>
    <w:rsid w:val="00FE02D8"/>
    <w:rsid w:val="00FE0477"/>
    <w:rsid w:val="00FE0768"/>
    <w:rsid w:val="00FE156E"/>
    <w:rsid w:val="00FE19BA"/>
    <w:rsid w:val="00FE1A82"/>
    <w:rsid w:val="00FE2000"/>
    <w:rsid w:val="00FE259B"/>
    <w:rsid w:val="00FE25F7"/>
    <w:rsid w:val="00FE2747"/>
    <w:rsid w:val="00FE2E40"/>
    <w:rsid w:val="00FE2E46"/>
    <w:rsid w:val="00FE3474"/>
    <w:rsid w:val="00FE363B"/>
    <w:rsid w:val="00FE3937"/>
    <w:rsid w:val="00FE3D34"/>
    <w:rsid w:val="00FE417A"/>
    <w:rsid w:val="00FE47B0"/>
    <w:rsid w:val="00FE4961"/>
    <w:rsid w:val="00FE4D6C"/>
    <w:rsid w:val="00FE4F88"/>
    <w:rsid w:val="00FE5060"/>
    <w:rsid w:val="00FE5232"/>
    <w:rsid w:val="00FE5301"/>
    <w:rsid w:val="00FE5420"/>
    <w:rsid w:val="00FE58F0"/>
    <w:rsid w:val="00FE5AE5"/>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4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aliases w:val="- Bullets"/>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 w:type="paragraph" w:customStyle="1" w:styleId="CharChar1CharCharCharCharCharCharCharCharCharCharCharCharCharCharCharf5">
    <w:name w:val="Char Char1 Char Char Char Char Char Char Char Char Char Char Char Char Char Char Char"/>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8451F0"/>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6F773A"/>
    <w:rPr>
      <w:rFonts w:ascii="Times New Roman" w:hAnsi="Times New Roman"/>
      <w:lang w:eastAsia="en-US"/>
    </w:rPr>
  </w:style>
  <w:style w:type="character" w:customStyle="1" w:styleId="UnresolvedMention">
    <w:name w:val="Unresolved Mention"/>
    <w:uiPriority w:val="99"/>
    <w:semiHidden/>
    <w:unhideWhenUsed/>
    <w:rsid w:val="006F773A"/>
    <w:rPr>
      <w:color w:val="808080"/>
      <w:shd w:val="clear" w:color="auto" w:fill="E6E6E6"/>
    </w:rPr>
  </w:style>
  <w:style w:type="paragraph" w:customStyle="1" w:styleId="CharChar1CharCharCharCharCharCharCharCharCharCharCharCharCharCharCharf7">
    <w:name w:val="Char Char1 Char Char Char Char Char Char Char Char Char Char Char Char Char Char Char"/>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20094B"/>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53620C"/>
    <w:rPr>
      <w:rFonts w:ascii="Times New Roman" w:hAnsi="Times New Roman"/>
      <w:lang w:eastAsia="en-US"/>
    </w:rPr>
  </w:style>
  <w:style w:type="paragraph" w:customStyle="1" w:styleId="CharChar1CharCharCharCharCharCharCharCharCharCharCharCharCharCharCharf9">
    <w:name w:val="Char Char1 Char Char Char Char Char Char Char Char Char Char Char Char Char Char Char"/>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fa">
    <w:name w:val="Char Char1 Char Char Char Char Char Char Char Char Char Char Char Char Char Char Char"/>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fb">
    <w:name w:val="Char Char1 Char Char Char Char Char Char Char Char Char Char Char Char Char Char Char"/>
    <w:semiHidden/>
    <w:rsid w:val="008F26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8F267B"/>
    <w:rPr>
      <w:rFonts w:ascii="Times New Roman" w:hAnsi="Times New Roman"/>
      <w:lang w:eastAsia="en-US"/>
    </w:rPr>
  </w:style>
  <w:style w:type="character" w:customStyle="1" w:styleId="shorttext">
    <w:name w:val="short_text"/>
    <w:basedOn w:val="DefaultParagraphFont"/>
    <w:qFormat/>
    <w:rsid w:val="003915A1"/>
  </w:style>
  <w:style w:type="paragraph" w:customStyle="1" w:styleId="CharChar1CharCharCharCharCharCharCharCharCharCharCharCharCharCharCharfc">
    <w:name w:val="Char Char1 Char Char Char Char Char Char Char Char Char Char Char Char Char Char Char"/>
    <w:semiHidden/>
    <w:rsid w:val="009838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983853"/>
    <w:rPr>
      <w:rFonts w:ascii="Times New Roman" w:hAnsi="Times New Roman"/>
      <w:lang w:eastAsia="en-US"/>
    </w:rPr>
  </w:style>
  <w:style w:type="table" w:styleId="GridTable4-Accent5">
    <w:name w:val="Grid Table 4 Accent 5"/>
    <w:basedOn w:val="TableNormal"/>
    <w:uiPriority w:val="49"/>
    <w:rsid w:val="0098385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98385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1689062929">
          <w:marLeft w:val="547"/>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316153138">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1981301730">
          <w:marLeft w:val="547"/>
          <w:marRight w:val="0"/>
          <w:marTop w:val="134"/>
          <w:marBottom w:val="0"/>
          <w:divBdr>
            <w:top w:val="none" w:sz="0" w:space="0" w:color="auto"/>
            <w:left w:val="none" w:sz="0" w:space="0" w:color="auto"/>
            <w:bottom w:val="none" w:sz="0" w:space="0" w:color="auto"/>
            <w:right w:val="none" w:sz="0" w:space="0" w:color="auto"/>
          </w:divBdr>
        </w:div>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8875231">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1310284713">
          <w:marLeft w:val="547"/>
          <w:marRight w:val="0"/>
          <w:marTop w:val="115"/>
          <w:marBottom w:val="0"/>
          <w:divBdr>
            <w:top w:val="none" w:sz="0" w:space="0" w:color="auto"/>
            <w:left w:val="none" w:sz="0" w:space="0" w:color="auto"/>
            <w:bottom w:val="none" w:sz="0" w:space="0" w:color="auto"/>
            <w:right w:val="none" w:sz="0" w:space="0" w:color="auto"/>
          </w:divBdr>
        </w:div>
        <w:div w:id="35739861">
          <w:marLeft w:val="1987"/>
          <w:marRight w:val="0"/>
          <w:marTop w:val="86"/>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1341006723">
          <w:marLeft w:val="547"/>
          <w:marRight w:val="0"/>
          <w:marTop w:val="154"/>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7218591">
          <w:marLeft w:val="324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708647818">
          <w:marLeft w:val="547"/>
          <w:marRight w:val="0"/>
          <w:marTop w:val="9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18775305">
          <w:marLeft w:val="1166"/>
          <w:marRight w:val="0"/>
          <w:marTop w:val="8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1152023612">
          <w:marLeft w:val="547"/>
          <w:marRight w:val="0"/>
          <w:marTop w:val="134"/>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265816462">
          <w:marLeft w:val="1800"/>
          <w:marRight w:val="0"/>
          <w:marTop w:val="96"/>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689872180">
          <w:marLeft w:val="360"/>
          <w:marRight w:val="0"/>
          <w:marTop w:val="2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141387124">
          <w:marLeft w:val="1800"/>
          <w:marRight w:val="0"/>
          <w:marTop w:val="1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09880579">
      <w:bodyDiv w:val="1"/>
      <w:marLeft w:val="0"/>
      <w:marRight w:val="0"/>
      <w:marTop w:val="0"/>
      <w:marBottom w:val="0"/>
      <w:divBdr>
        <w:top w:val="none" w:sz="0" w:space="0" w:color="auto"/>
        <w:left w:val="none" w:sz="0" w:space="0" w:color="auto"/>
        <w:bottom w:val="none" w:sz="0" w:space="0" w:color="auto"/>
        <w:right w:val="none" w:sz="0" w:space="0" w:color="auto"/>
      </w:divBdr>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964383910">
          <w:marLeft w:val="547"/>
          <w:marRight w:val="0"/>
          <w:marTop w:val="134"/>
          <w:marBottom w:val="0"/>
          <w:divBdr>
            <w:top w:val="none" w:sz="0" w:space="0" w:color="auto"/>
            <w:left w:val="none" w:sz="0" w:space="0" w:color="auto"/>
            <w:bottom w:val="none" w:sz="0" w:space="0" w:color="auto"/>
            <w:right w:val="none" w:sz="0" w:space="0" w:color="auto"/>
          </w:divBdr>
        </w:div>
        <w:div w:id="834608416">
          <w:marLeft w:val="1166"/>
          <w:marRight w:val="0"/>
          <w:marTop w:val="115"/>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690301144">
          <w:marLeft w:val="547"/>
          <w:marRight w:val="0"/>
          <w:marTop w:val="15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 w:id="198205068">
          <w:marLeft w:val="547"/>
          <w:marRight w:val="0"/>
          <w:marTop w:val="154"/>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619997876">
          <w:marLeft w:val="547"/>
          <w:marRight w:val="0"/>
          <w:marTop w:val="86"/>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79299304">
          <w:marLeft w:val="270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736515787">
          <w:marLeft w:val="547"/>
          <w:marRight w:val="0"/>
          <w:marTop w:val="115"/>
          <w:marBottom w:val="0"/>
          <w:divBdr>
            <w:top w:val="none" w:sz="0" w:space="0" w:color="auto"/>
            <w:left w:val="none" w:sz="0" w:space="0" w:color="auto"/>
            <w:bottom w:val="none" w:sz="0" w:space="0" w:color="auto"/>
            <w:right w:val="none" w:sz="0" w:space="0" w:color="auto"/>
          </w:divBdr>
        </w:div>
        <w:div w:id="473526983">
          <w:marLeft w:val="1166"/>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 w:id="118114986">
          <w:marLeft w:val="1080"/>
          <w:marRight w:val="0"/>
          <w:marTop w:val="1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952393774">
          <w:marLeft w:val="547"/>
          <w:marRight w:val="0"/>
          <w:marTop w:val="115"/>
          <w:marBottom w:val="0"/>
          <w:divBdr>
            <w:top w:val="none" w:sz="0" w:space="0" w:color="auto"/>
            <w:left w:val="none" w:sz="0" w:space="0" w:color="auto"/>
            <w:bottom w:val="none" w:sz="0" w:space="0" w:color="auto"/>
            <w:right w:val="none" w:sz="0" w:space="0" w:color="auto"/>
          </w:divBdr>
        </w:div>
        <w:div w:id="1212495696">
          <w:marLeft w:val="1166"/>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716615.zip" TargetMode="External"/><Relationship Id="rId21" Type="http://schemas.openxmlformats.org/officeDocument/2006/relationships/hyperlink" Target="../Docs/R1-1716626.zip" TargetMode="External"/><Relationship Id="rId170" Type="http://schemas.openxmlformats.org/officeDocument/2006/relationships/hyperlink" Target="../Docs/R1-1716207.zip" TargetMode="External"/><Relationship Id="rId268" Type="http://schemas.openxmlformats.org/officeDocument/2006/relationships/hyperlink" Target="../Docs/R1-1715919.zip" TargetMode="External"/><Relationship Id="rId475" Type="http://schemas.openxmlformats.org/officeDocument/2006/relationships/hyperlink" Target="../Docs/R1-1716499.zip" TargetMode="External"/><Relationship Id="rId682" Type="http://schemas.openxmlformats.org/officeDocument/2006/relationships/hyperlink" Target="../Docs/R1-1716407.zip" TargetMode="External"/><Relationship Id="rId128" Type="http://schemas.openxmlformats.org/officeDocument/2006/relationships/hyperlink" Target="../Docs/R1-1715699.zip" TargetMode="External"/><Relationship Id="rId335" Type="http://schemas.openxmlformats.org/officeDocument/2006/relationships/hyperlink" Target="../Docs/R1-1715433.zip" TargetMode="External"/><Relationship Id="rId542" Type="http://schemas.openxmlformats.org/officeDocument/2006/relationships/hyperlink" Target="../Docs/R1-1715944.zip" TargetMode="External"/><Relationship Id="rId987" Type="http://schemas.openxmlformats.org/officeDocument/2006/relationships/hyperlink" Target="../Docs/R1-1715682.zip" TargetMode="External"/><Relationship Id="rId1172" Type="http://schemas.openxmlformats.org/officeDocument/2006/relationships/hyperlink" Target="../Docs/R1-1715409.zip" TargetMode="External"/><Relationship Id="rId402" Type="http://schemas.openxmlformats.org/officeDocument/2006/relationships/hyperlink" Target="../Docs/R1-1715935.zip" TargetMode="External"/><Relationship Id="rId847" Type="http://schemas.openxmlformats.org/officeDocument/2006/relationships/hyperlink" Target="../Docs/R1-1715397.zip" TargetMode="External"/><Relationship Id="rId1032" Type="http://schemas.openxmlformats.org/officeDocument/2006/relationships/hyperlink" Target="../Docs/R1-1715884.zip" TargetMode="External"/><Relationship Id="rId1477" Type="http://schemas.openxmlformats.org/officeDocument/2006/relationships/hyperlink" Target="../Docs/R1-1715903.zip" TargetMode="External"/><Relationship Id="rId279" Type="http://schemas.openxmlformats.org/officeDocument/2006/relationships/hyperlink" Target="../Docs/R1-1716148.zip" TargetMode="External"/><Relationship Id="rId486" Type="http://schemas.openxmlformats.org/officeDocument/2006/relationships/hyperlink" Target="../Docs/R1-1716922.zip" TargetMode="External"/><Relationship Id="rId693" Type="http://schemas.openxmlformats.org/officeDocument/2006/relationships/hyperlink" Target="../Docs/R1-1715809.zip" TargetMode="External"/><Relationship Id="rId707" Type="http://schemas.openxmlformats.org/officeDocument/2006/relationships/hyperlink" Target="../Docs/R1-1716374.zip" TargetMode="External"/><Relationship Id="rId914" Type="http://schemas.openxmlformats.org/officeDocument/2006/relationships/hyperlink" Target="../Docs/R1-1716584.zip" TargetMode="External"/><Relationship Id="rId1337" Type="http://schemas.openxmlformats.org/officeDocument/2006/relationships/hyperlink" Target="../Docs/R1-1715738.zip" TargetMode="External"/><Relationship Id="rId1544" Type="http://schemas.openxmlformats.org/officeDocument/2006/relationships/hyperlink" Target="../Docs/R1-1715361.zip" TargetMode="External"/><Relationship Id="rId43" Type="http://schemas.openxmlformats.org/officeDocument/2006/relationships/hyperlink" Target="../Docs/R1-1715366.zip" TargetMode="External"/><Relationship Id="rId139" Type="http://schemas.openxmlformats.org/officeDocument/2006/relationships/hyperlink" Target="../Docs/R1-1716459.zip" TargetMode="External"/><Relationship Id="rId346" Type="http://schemas.openxmlformats.org/officeDocument/2006/relationships/hyperlink" Target="../Docs/R1-1716492.zip" TargetMode="External"/><Relationship Id="rId553" Type="http://schemas.openxmlformats.org/officeDocument/2006/relationships/hyperlink" Target="../Docs/R1-1715955.zip" TargetMode="External"/><Relationship Id="rId760" Type="http://schemas.openxmlformats.org/officeDocument/2006/relationships/hyperlink" Target="../Docs/R1-1716514.zip" TargetMode="External"/><Relationship Id="rId998" Type="http://schemas.openxmlformats.org/officeDocument/2006/relationships/hyperlink" Target="../Docs/R1-1715486.zip" TargetMode="External"/><Relationship Id="rId1183" Type="http://schemas.openxmlformats.org/officeDocument/2006/relationships/hyperlink" Target="../Docs/R1-1716325.zip" TargetMode="External"/><Relationship Id="rId1390" Type="http://schemas.openxmlformats.org/officeDocument/2006/relationships/hyperlink" Target="../Docs/R1-1715900.zip" TargetMode="External"/><Relationship Id="rId1404" Type="http://schemas.openxmlformats.org/officeDocument/2006/relationships/hyperlink" Target="../Docs/R1-1715901.zip" TargetMode="External"/><Relationship Id="rId192" Type="http://schemas.openxmlformats.org/officeDocument/2006/relationships/hyperlink" Target="../Docs/R1-1715846.zip" TargetMode="External"/><Relationship Id="rId206" Type="http://schemas.openxmlformats.org/officeDocument/2006/relationships/hyperlink" Target="../Docs/R1-1715914.zip" TargetMode="External"/><Relationship Id="rId413" Type="http://schemas.openxmlformats.org/officeDocument/2006/relationships/hyperlink" Target="../Docs/R1-1716854.zip" TargetMode="External"/><Relationship Id="rId858" Type="http://schemas.openxmlformats.org/officeDocument/2006/relationships/hyperlink" Target="../Docs/R1-1715413.zip" TargetMode="External"/><Relationship Id="rId1043" Type="http://schemas.openxmlformats.org/officeDocument/2006/relationships/hyperlink" Target="../Docs/R1-1716256.zip" TargetMode="External"/><Relationship Id="rId1488" Type="http://schemas.openxmlformats.org/officeDocument/2006/relationships/hyperlink" Target="../Docs/R1-1716607.zip" TargetMode="External"/><Relationship Id="rId497" Type="http://schemas.openxmlformats.org/officeDocument/2006/relationships/hyperlink" Target="../Docs/R1-1716169.zip" TargetMode="External"/><Relationship Id="rId620" Type="http://schemas.openxmlformats.org/officeDocument/2006/relationships/hyperlink" Target="../Docs/R1-1715471.zip" TargetMode="External"/><Relationship Id="rId718" Type="http://schemas.openxmlformats.org/officeDocument/2006/relationships/hyperlink" Target="../Docs/R1-1715475.zip" TargetMode="External"/><Relationship Id="rId925" Type="http://schemas.openxmlformats.org/officeDocument/2006/relationships/hyperlink" Target="../Docs/R1-1716759.zip" TargetMode="External"/><Relationship Id="rId1250" Type="http://schemas.openxmlformats.org/officeDocument/2006/relationships/hyperlink" Target="../Docs/R1-1715648.zip" TargetMode="External"/><Relationship Id="rId1348" Type="http://schemas.openxmlformats.org/officeDocument/2006/relationships/image" Target="media/image12.emf"/><Relationship Id="rId1555" Type="http://schemas.openxmlformats.org/officeDocument/2006/relationships/hyperlink" Target="../Docs/R1-1715372.zip" TargetMode="External"/><Relationship Id="rId357" Type="http://schemas.openxmlformats.org/officeDocument/2006/relationships/hyperlink" Target="../Docs/R1-1716344.zip" TargetMode="External"/><Relationship Id="rId1110" Type="http://schemas.openxmlformats.org/officeDocument/2006/relationships/hyperlink" Target="../Docs/R1-1715826.zip" TargetMode="External"/><Relationship Id="rId1194" Type="http://schemas.openxmlformats.org/officeDocument/2006/relationships/hyperlink" Target="../Docs/R1-1715411.zip" TargetMode="External"/><Relationship Id="rId1208" Type="http://schemas.openxmlformats.org/officeDocument/2006/relationships/hyperlink" Target="../Docs/R1-1715572.zip" TargetMode="External"/><Relationship Id="rId1415" Type="http://schemas.openxmlformats.org/officeDocument/2006/relationships/hyperlink" Target="../Docs/R1-1716334.zip" TargetMode="External"/><Relationship Id="rId54" Type="http://schemas.openxmlformats.org/officeDocument/2006/relationships/hyperlink" Target="../Docs/R1-1715375.zip" TargetMode="External"/><Relationship Id="rId217" Type="http://schemas.openxmlformats.org/officeDocument/2006/relationships/hyperlink" Target="../Docs/R1-1716638.zip" TargetMode="External"/><Relationship Id="rId564" Type="http://schemas.openxmlformats.org/officeDocument/2006/relationships/hyperlink" Target="../Docs/R1-1716085.zip" TargetMode="External"/><Relationship Id="rId771" Type="http://schemas.openxmlformats.org/officeDocument/2006/relationships/hyperlink" Target="../Docs/R1-1715556.zip" TargetMode="External"/><Relationship Id="rId869" Type="http://schemas.openxmlformats.org/officeDocument/2006/relationships/hyperlink" Target="../Docs/R1-1715985.zip" TargetMode="External"/><Relationship Id="rId1499" Type="http://schemas.openxmlformats.org/officeDocument/2006/relationships/hyperlink" Target="../Docs/R1-1715580.zip" TargetMode="External"/><Relationship Id="rId424" Type="http://schemas.openxmlformats.org/officeDocument/2006/relationships/hyperlink" Target="../Docs/R1-1715938.zip" TargetMode="External"/><Relationship Id="rId631" Type="http://schemas.openxmlformats.org/officeDocument/2006/relationships/hyperlink" Target="../Docs/R1-1716894.zip" TargetMode="External"/><Relationship Id="rId729" Type="http://schemas.openxmlformats.org/officeDocument/2006/relationships/hyperlink" Target="../Docs/R1-1716807.zip" TargetMode="External"/><Relationship Id="rId1054" Type="http://schemas.openxmlformats.org/officeDocument/2006/relationships/hyperlink" Target="../Docs/R1-1716594.zip" TargetMode="External"/><Relationship Id="rId1261" Type="http://schemas.openxmlformats.org/officeDocument/2006/relationships/hyperlink" Target="../Docs/R1-1716601.zip" TargetMode="External"/><Relationship Id="rId1359" Type="http://schemas.openxmlformats.org/officeDocument/2006/relationships/hyperlink" Target="../Docs/R1-1715835.zip" TargetMode="External"/><Relationship Id="rId270" Type="http://schemas.openxmlformats.org/officeDocument/2006/relationships/hyperlink" Target="../Docs/R1-1715921.zip" TargetMode="External"/><Relationship Id="rId936" Type="http://schemas.openxmlformats.org/officeDocument/2006/relationships/hyperlink" Target="../Docs/R1-1716120.zip" TargetMode="External"/><Relationship Id="rId1121" Type="http://schemas.openxmlformats.org/officeDocument/2006/relationships/hyperlink" Target="../Docs/R1-1716430.zip" TargetMode="External"/><Relationship Id="rId1219" Type="http://schemas.openxmlformats.org/officeDocument/2006/relationships/hyperlink" Target="../Docs/R1-1716014.zip" TargetMode="External"/><Relationship Id="rId1566" Type="http://schemas.openxmlformats.org/officeDocument/2006/relationships/image" Target="media/image14.gif"/><Relationship Id="rId65" Type="http://schemas.openxmlformats.org/officeDocument/2006/relationships/hyperlink" Target="../Docs/R1-1716691.zip" TargetMode="External"/><Relationship Id="rId130" Type="http://schemas.openxmlformats.org/officeDocument/2006/relationships/hyperlink" Target="../Docs/R1-1715786.zip" TargetMode="External"/><Relationship Id="rId368" Type="http://schemas.openxmlformats.org/officeDocument/2006/relationships/hyperlink" Target="../Docs/R1-1715931.zip" TargetMode="External"/><Relationship Id="rId575" Type="http://schemas.openxmlformats.org/officeDocument/2006/relationships/hyperlink" Target="../Docs/R1-1716360.zip" TargetMode="External"/><Relationship Id="rId782" Type="http://schemas.openxmlformats.org/officeDocument/2006/relationships/hyperlink" Target="../Docs/R1-1716474.zip" TargetMode="External"/><Relationship Id="rId1426" Type="http://schemas.openxmlformats.org/officeDocument/2006/relationships/hyperlink" Target="../Docs/R1-1716193.zip" TargetMode="External"/><Relationship Id="rId228" Type="http://schemas.openxmlformats.org/officeDocument/2006/relationships/hyperlink" Target="../Docs/R1-1715791.zip" TargetMode="External"/><Relationship Id="rId435" Type="http://schemas.openxmlformats.org/officeDocument/2006/relationships/hyperlink" Target="../Docs/R1-1715858.zip" TargetMode="External"/><Relationship Id="rId642" Type="http://schemas.openxmlformats.org/officeDocument/2006/relationships/hyperlink" Target="../Docs/R1-1715865.zip" TargetMode="External"/><Relationship Id="rId1065" Type="http://schemas.openxmlformats.org/officeDocument/2006/relationships/hyperlink" Target="../Docs/R1-1716104.zip" TargetMode="External"/><Relationship Id="rId1272" Type="http://schemas.openxmlformats.org/officeDocument/2006/relationships/hyperlink" Target="../Docs/R1-1716021.zip" TargetMode="External"/><Relationship Id="rId281" Type="http://schemas.openxmlformats.org/officeDocument/2006/relationships/hyperlink" Target="../Docs/R1-1715459.zip" TargetMode="External"/><Relationship Id="rId502" Type="http://schemas.openxmlformats.org/officeDocument/2006/relationships/hyperlink" Target="../Docs/R1-1716397.zip" TargetMode="External"/><Relationship Id="rId947" Type="http://schemas.openxmlformats.org/officeDocument/2006/relationships/hyperlink" Target="../Docs/R1-1715639.zip" TargetMode="External"/><Relationship Id="rId1132" Type="http://schemas.openxmlformats.org/officeDocument/2006/relationships/hyperlink" Target="../Docs/R1-1715419.zip" TargetMode="External"/><Relationship Id="rId76" Type="http://schemas.openxmlformats.org/officeDocument/2006/relationships/hyperlink" Target="../Docs/R1-1716907.zip" TargetMode="External"/><Relationship Id="rId141" Type="http://schemas.openxmlformats.org/officeDocument/2006/relationships/hyperlink" Target="../Docs/R1-1715911.zip" TargetMode="External"/><Relationship Id="rId379" Type="http://schemas.openxmlformats.org/officeDocument/2006/relationships/hyperlink" Target="../Docs/R1-1716877.zip" TargetMode="External"/><Relationship Id="rId586" Type="http://schemas.openxmlformats.org/officeDocument/2006/relationships/hyperlink" Target="../Docs/R1-1716401.zip" TargetMode="External"/><Relationship Id="rId793" Type="http://schemas.openxmlformats.org/officeDocument/2006/relationships/hyperlink" Target="../Docs/R1-1715749.zip" TargetMode="External"/><Relationship Id="rId807" Type="http://schemas.openxmlformats.org/officeDocument/2006/relationships/hyperlink" Target="../Docs/R1-1716307.zip" TargetMode="External"/><Relationship Id="rId1437" Type="http://schemas.openxmlformats.org/officeDocument/2006/relationships/hyperlink" Target="../Docs/R1-1715595.zip" TargetMode="External"/><Relationship Id="rId7" Type="http://schemas.openxmlformats.org/officeDocument/2006/relationships/endnotes" Target="endnotes.xml"/><Relationship Id="rId239" Type="http://schemas.openxmlformats.org/officeDocument/2006/relationships/hyperlink" Target="../Docs/R1-1716283.zip" TargetMode="External"/><Relationship Id="rId446" Type="http://schemas.openxmlformats.org/officeDocument/2006/relationships/hyperlink" Target="../Docs/R1-1716395.zip" TargetMode="External"/><Relationship Id="rId653" Type="http://schemas.openxmlformats.org/officeDocument/2006/relationships/hyperlink" Target="../Docs/R1-1716181.zip" TargetMode="External"/><Relationship Id="rId1076" Type="http://schemas.openxmlformats.org/officeDocument/2006/relationships/hyperlink" Target="../Docs/R1-1716429.zip" TargetMode="External"/><Relationship Id="rId1283" Type="http://schemas.openxmlformats.org/officeDocument/2006/relationships/hyperlink" Target="../Docs/R1-1716556.zip" TargetMode="External"/><Relationship Id="rId1490" Type="http://schemas.openxmlformats.org/officeDocument/2006/relationships/hyperlink" Target="../Docs/R1-1716867.zip" TargetMode="External"/><Relationship Id="rId1504" Type="http://schemas.openxmlformats.org/officeDocument/2006/relationships/hyperlink" Target="../Docs/R1-1716131.zip" TargetMode="External"/><Relationship Id="rId292" Type="http://schemas.openxmlformats.org/officeDocument/2006/relationships/hyperlink" Target="../Docs/R1-1716077.zip" TargetMode="External"/><Relationship Id="rId306" Type="http://schemas.openxmlformats.org/officeDocument/2006/relationships/hyperlink" Target="../Docs/R1-1715927.zip" TargetMode="External"/><Relationship Id="rId860" Type="http://schemas.openxmlformats.org/officeDocument/2006/relationships/hyperlink" Target="../Docs/R1-1715521.zip" TargetMode="External"/><Relationship Id="rId958" Type="http://schemas.openxmlformats.org/officeDocument/2006/relationships/hyperlink" Target="../Docs/R1-1716314.zip" TargetMode="External"/><Relationship Id="rId1143" Type="http://schemas.openxmlformats.org/officeDocument/2006/relationships/hyperlink" Target="../Docs/R1-1716059.zip" TargetMode="External"/><Relationship Id="rId87" Type="http://schemas.openxmlformats.org/officeDocument/2006/relationships/hyperlink" Target="../Docs/R1-1716043.zip" TargetMode="External"/><Relationship Id="rId513" Type="http://schemas.openxmlformats.org/officeDocument/2006/relationships/hyperlink" Target="../Docs/R1-1715942.zip" TargetMode="External"/><Relationship Id="rId597" Type="http://schemas.openxmlformats.org/officeDocument/2006/relationships/hyperlink" Target="../Docs/R1-1715447.zip" TargetMode="External"/><Relationship Id="rId720" Type="http://schemas.openxmlformats.org/officeDocument/2006/relationships/hyperlink" Target="../Docs/R1-1715970.zip" TargetMode="External"/><Relationship Id="rId818" Type="http://schemas.openxmlformats.org/officeDocument/2006/relationships/hyperlink" Target="../Docs/R1-1716630.zip" TargetMode="External"/><Relationship Id="rId1350" Type="http://schemas.openxmlformats.org/officeDocument/2006/relationships/hyperlink" Target="../Docs/R1-1716678.zip" TargetMode="External"/><Relationship Id="rId1448" Type="http://schemas.openxmlformats.org/officeDocument/2006/relationships/hyperlink" Target="../Docs/R1-1716761.zip" TargetMode="External"/><Relationship Id="rId152" Type="http://schemas.openxmlformats.org/officeDocument/2006/relationships/hyperlink" Target="../Docs/R1-1716381.zip" TargetMode="External"/><Relationship Id="rId457" Type="http://schemas.openxmlformats.org/officeDocument/2006/relationships/hyperlink" Target="../Docs/R1-1715619.zip" TargetMode="External"/><Relationship Id="rId1003" Type="http://schemas.openxmlformats.org/officeDocument/2006/relationships/image" Target="media/image10.wmf"/><Relationship Id="rId1087" Type="http://schemas.openxmlformats.org/officeDocument/2006/relationships/hyperlink" Target="../Docs/R1-1716005.zip" TargetMode="External"/><Relationship Id="rId1210" Type="http://schemas.openxmlformats.org/officeDocument/2006/relationships/hyperlink" Target="../Docs/R1-1715647.zip" TargetMode="External"/><Relationship Id="rId1294" Type="http://schemas.openxmlformats.org/officeDocument/2006/relationships/hyperlink" Target="../Docs/R1-1716225.zip" TargetMode="External"/><Relationship Id="rId1308" Type="http://schemas.openxmlformats.org/officeDocument/2006/relationships/hyperlink" Target="../Docs/R1-1716220.zip" TargetMode="External"/><Relationship Id="rId664" Type="http://schemas.openxmlformats.org/officeDocument/2006/relationships/hyperlink" Target="../Docs/R1-1716736.zip" TargetMode="External"/><Relationship Id="rId871" Type="http://schemas.openxmlformats.org/officeDocument/2006/relationships/hyperlink" Target="../Docs/R1-1715987.zip" TargetMode="External"/><Relationship Id="rId969" Type="http://schemas.openxmlformats.org/officeDocument/2006/relationships/hyperlink" Target="../Docs/R1-1715821.zip" TargetMode="External"/><Relationship Id="rId1515" Type="http://schemas.openxmlformats.org/officeDocument/2006/relationships/hyperlink" Target="../Docs/R1-1715653.zip" TargetMode="External"/><Relationship Id="rId14" Type="http://schemas.openxmlformats.org/officeDocument/2006/relationships/hyperlink" Target="../Docs/R1-1715372.zip" TargetMode="External"/><Relationship Id="rId317" Type="http://schemas.openxmlformats.org/officeDocument/2006/relationships/hyperlink" Target="../Docs/R1-1716791.zip" TargetMode="External"/><Relationship Id="rId524" Type="http://schemas.openxmlformats.org/officeDocument/2006/relationships/hyperlink" Target="../Docs/R1-1715456.zip" TargetMode="External"/><Relationship Id="rId731" Type="http://schemas.openxmlformats.org/officeDocument/2006/relationships/hyperlink" Target="../Docs/R1-1716513.zip" TargetMode="External"/><Relationship Id="rId1154" Type="http://schemas.openxmlformats.org/officeDocument/2006/relationships/hyperlink" Target="../Docs/R1-1716623.zip" TargetMode="External"/><Relationship Id="rId1361" Type="http://schemas.openxmlformats.org/officeDocument/2006/relationships/hyperlink" Target="../Docs/R1-1716679.zip" TargetMode="External"/><Relationship Id="rId1459" Type="http://schemas.openxmlformats.org/officeDocument/2006/relationships/hyperlink" Target="../Docs/R1-1716878.zip" TargetMode="External"/><Relationship Id="rId98" Type="http://schemas.openxmlformats.org/officeDocument/2006/relationships/hyperlink" Target="../Docs/R1-1716659.zip" TargetMode="External"/><Relationship Id="rId163" Type="http://schemas.openxmlformats.org/officeDocument/2006/relationships/hyperlink" Target="../Docs/R1-1715677.zip" TargetMode="External"/><Relationship Id="rId370" Type="http://schemas.openxmlformats.org/officeDocument/2006/relationships/hyperlink" Target="../Docs/R1-1716165.zip" TargetMode="External"/><Relationship Id="rId829" Type="http://schemas.openxmlformats.org/officeDocument/2006/relationships/hyperlink" Target="../Docs/R1-1716055.zip" TargetMode="External"/><Relationship Id="rId1014" Type="http://schemas.openxmlformats.org/officeDocument/2006/relationships/hyperlink" Target="../Docs/R1-1715995.zip" TargetMode="External"/><Relationship Id="rId1221" Type="http://schemas.openxmlformats.org/officeDocument/2006/relationships/hyperlink" Target="../Docs/R1-1716016.zip" TargetMode="External"/><Relationship Id="rId230" Type="http://schemas.openxmlformats.org/officeDocument/2006/relationships/hyperlink" Target="../Docs/R1-1715915.zip" TargetMode="External"/><Relationship Id="rId468" Type="http://schemas.openxmlformats.org/officeDocument/2006/relationships/hyperlink" Target="../Docs/R1-1716213.zip" TargetMode="External"/><Relationship Id="rId675" Type="http://schemas.openxmlformats.org/officeDocument/2006/relationships/hyperlink" Target="../Docs/R1-1715808.zip" TargetMode="External"/><Relationship Id="rId882" Type="http://schemas.openxmlformats.org/officeDocument/2006/relationships/hyperlink" Target="../Docs/R1-1716778.zip" TargetMode="External"/><Relationship Id="rId1098" Type="http://schemas.openxmlformats.org/officeDocument/2006/relationships/hyperlink" Target="../Docs/R1-1716658.zip" TargetMode="External"/><Relationship Id="rId1319" Type="http://schemas.openxmlformats.org/officeDocument/2006/relationships/hyperlink" Target="../Docs/R1-1716695.zip" TargetMode="External"/><Relationship Id="rId1526" Type="http://schemas.openxmlformats.org/officeDocument/2006/relationships/hyperlink" Target="../Docs/R1-1716743.zip" TargetMode="External"/><Relationship Id="rId25" Type="http://schemas.openxmlformats.org/officeDocument/2006/relationships/hyperlink" Target="../Docs/R1-1715370.zip" TargetMode="External"/><Relationship Id="rId328" Type="http://schemas.openxmlformats.org/officeDocument/2006/relationships/hyperlink" Target="../Docs/R1-1716079.zip" TargetMode="External"/><Relationship Id="rId535" Type="http://schemas.openxmlformats.org/officeDocument/2006/relationships/hyperlink" Target="../Docs/R1-1715724.zip" TargetMode="External"/><Relationship Id="rId742" Type="http://schemas.openxmlformats.org/officeDocument/2006/relationships/hyperlink" Target="../Docs/R1-1716473.zip" TargetMode="External"/><Relationship Id="rId1165" Type="http://schemas.openxmlformats.org/officeDocument/2006/relationships/hyperlink" Target="../Docs/R1-1716008.zip" TargetMode="External"/><Relationship Id="rId1372" Type="http://schemas.openxmlformats.org/officeDocument/2006/relationships/hyperlink" Target="../Docs/R1-1715836.zip" TargetMode="External"/><Relationship Id="rId174" Type="http://schemas.openxmlformats.org/officeDocument/2006/relationships/hyperlink" Target="../Docs/R1-1716456.zip" TargetMode="External"/><Relationship Id="rId381" Type="http://schemas.openxmlformats.org/officeDocument/2006/relationships/hyperlink" Target="../Docs/R1-1716855.zip" TargetMode="External"/><Relationship Id="rId602" Type="http://schemas.openxmlformats.org/officeDocument/2006/relationships/hyperlink" Target="../Docs/R1-1715805.zip" TargetMode="External"/><Relationship Id="rId1025" Type="http://schemas.openxmlformats.org/officeDocument/2006/relationships/hyperlink" Target="../Docs/R1-1716572.zip" TargetMode="External"/><Relationship Id="rId1232" Type="http://schemas.openxmlformats.org/officeDocument/2006/relationships/hyperlink" Target="../Docs/R1-1716436.zip" TargetMode="External"/><Relationship Id="rId241" Type="http://schemas.openxmlformats.org/officeDocument/2006/relationships/hyperlink" Target="../Docs/R1-1716862.zip" TargetMode="External"/><Relationship Id="rId479" Type="http://schemas.openxmlformats.org/officeDocument/2006/relationships/hyperlink" Target="../Docs/R1-1716831.zip" TargetMode="External"/><Relationship Id="rId686" Type="http://schemas.openxmlformats.org/officeDocument/2006/relationships/hyperlink" Target="../Docs/R1-1716816.zip" TargetMode="External"/><Relationship Id="rId893" Type="http://schemas.openxmlformats.org/officeDocument/2006/relationships/hyperlink" Target="../Docs/R1-1715876.zip" TargetMode="External"/><Relationship Id="rId907" Type="http://schemas.openxmlformats.org/officeDocument/2006/relationships/hyperlink" Target="../Docs/R1-1715636.zip" TargetMode="External"/><Relationship Id="rId1537" Type="http://schemas.openxmlformats.org/officeDocument/2006/relationships/hyperlink" Target="../Docs/R1-1715354.zip" TargetMode="External"/><Relationship Id="rId36" Type="http://schemas.openxmlformats.org/officeDocument/2006/relationships/hyperlink" Target="../Docs/R1-1715907.zip" TargetMode="External"/><Relationship Id="rId339" Type="http://schemas.openxmlformats.org/officeDocument/2006/relationships/hyperlink" Target="../Docs/R1-1715796.zip" TargetMode="External"/><Relationship Id="rId546" Type="http://schemas.openxmlformats.org/officeDocument/2006/relationships/hyperlink" Target="../Docs/R1-1715948.zip" TargetMode="External"/><Relationship Id="rId753" Type="http://schemas.openxmlformats.org/officeDocument/2006/relationships/hyperlink" Target="../Docs/R1-1715972.zip" TargetMode="External"/><Relationship Id="rId1176" Type="http://schemas.openxmlformats.org/officeDocument/2006/relationships/hyperlink" Target="../Docs/R1-1715691.zip" TargetMode="External"/><Relationship Id="rId1383" Type="http://schemas.openxmlformats.org/officeDocument/2006/relationships/hyperlink" Target="../Docs/R1-1715493.zip" TargetMode="External"/><Relationship Id="rId101" Type="http://schemas.openxmlformats.org/officeDocument/2006/relationships/hyperlink" Target="../Docs/R1-1716150.zip" TargetMode="External"/><Relationship Id="rId185" Type="http://schemas.openxmlformats.org/officeDocument/2006/relationships/hyperlink" Target="../Docs/R1-1715913.zip" TargetMode="External"/><Relationship Id="rId406" Type="http://schemas.openxmlformats.org/officeDocument/2006/relationships/hyperlink" Target="../Docs/R1-1716369.zip" TargetMode="External"/><Relationship Id="rId960" Type="http://schemas.openxmlformats.org/officeDocument/2006/relationships/hyperlink" Target="../Docs/R1-1716479.zip" TargetMode="External"/><Relationship Id="rId1036" Type="http://schemas.openxmlformats.org/officeDocument/2006/relationships/hyperlink" Target="../Docs/R1-1715999.zip" TargetMode="External"/><Relationship Id="rId1243" Type="http://schemas.openxmlformats.org/officeDocument/2006/relationships/hyperlink" Target="../Docs/R1-1716440.zip" TargetMode="External"/><Relationship Id="rId392" Type="http://schemas.openxmlformats.org/officeDocument/2006/relationships/hyperlink" Target="../Docs/R1-1716346.zip" TargetMode="External"/><Relationship Id="rId613" Type="http://schemas.openxmlformats.org/officeDocument/2006/relationships/hyperlink" Target="../Docs/R1-1716728.zip" TargetMode="External"/><Relationship Id="rId697" Type="http://schemas.openxmlformats.org/officeDocument/2006/relationships/hyperlink" Target="../Docs/R1-1715451.zip" TargetMode="External"/><Relationship Id="rId820" Type="http://schemas.openxmlformats.org/officeDocument/2006/relationships/hyperlink" Target="../Docs/R1-1716096.zip" TargetMode="External"/><Relationship Id="rId918" Type="http://schemas.openxmlformats.org/officeDocument/2006/relationships/hyperlink" Target="../Docs/R1-1715878.zip" TargetMode="External"/><Relationship Id="rId1450" Type="http://schemas.openxmlformats.org/officeDocument/2006/relationships/hyperlink" Target="../Docs/R1-1715478.zip" TargetMode="External"/><Relationship Id="rId1548" Type="http://schemas.openxmlformats.org/officeDocument/2006/relationships/hyperlink" Target="../Docs/R1-1715365.zip" TargetMode="External"/><Relationship Id="rId252" Type="http://schemas.openxmlformats.org/officeDocument/2006/relationships/hyperlink" Target="../Docs/R1-1716157.zip" TargetMode="External"/><Relationship Id="rId1103" Type="http://schemas.openxmlformats.org/officeDocument/2006/relationships/hyperlink" Target="../Docs/R1-1715489.zip" TargetMode="External"/><Relationship Id="rId1187" Type="http://schemas.openxmlformats.org/officeDocument/2006/relationships/hyperlink" Target="../Docs/R1-1716573.zip" TargetMode="External"/><Relationship Id="rId1310" Type="http://schemas.openxmlformats.org/officeDocument/2006/relationships/hyperlink" Target="../Docs/R1-1706444.zip" TargetMode="External"/><Relationship Id="rId1408" Type="http://schemas.openxmlformats.org/officeDocument/2006/relationships/hyperlink" Target="../Docs/R1-1716038.zip" TargetMode="External"/><Relationship Id="rId47" Type="http://schemas.openxmlformats.org/officeDocument/2006/relationships/hyperlink" Target="../Docs/R1-1715371.zip" TargetMode="External"/><Relationship Id="rId112" Type="http://schemas.openxmlformats.org/officeDocument/2006/relationships/hyperlink" Target="../Docs/R1-1715661.zip" TargetMode="External"/><Relationship Id="rId557" Type="http://schemas.openxmlformats.org/officeDocument/2006/relationships/hyperlink" Target="../Docs/R1-1715959.zip" TargetMode="External"/><Relationship Id="rId764" Type="http://schemas.openxmlformats.org/officeDocument/2006/relationships/hyperlink" Target="../Docs/R1-1715975.zip" TargetMode="External"/><Relationship Id="rId971" Type="http://schemas.openxmlformats.org/officeDocument/2006/relationships/hyperlink" Target="../Docs/R1-1716144.zip" TargetMode="External"/><Relationship Id="rId1394" Type="http://schemas.openxmlformats.org/officeDocument/2006/relationships/hyperlink" Target="../Docs/R1-1716118.zip" TargetMode="External"/><Relationship Id="rId196" Type="http://schemas.openxmlformats.org/officeDocument/2006/relationships/hyperlink" Target="../Docs/R1-1716814.zip" TargetMode="External"/><Relationship Id="rId417" Type="http://schemas.openxmlformats.org/officeDocument/2006/relationships/hyperlink" Target="../Docs/R1-1716348.zip" TargetMode="External"/><Relationship Id="rId624" Type="http://schemas.openxmlformats.org/officeDocument/2006/relationships/hyperlink" Target="../Docs/R1-1715864.zip" TargetMode="External"/><Relationship Id="rId831" Type="http://schemas.openxmlformats.org/officeDocument/2006/relationships/hyperlink" Target="../Docs/R1-1716200.zip" TargetMode="External"/><Relationship Id="rId1047" Type="http://schemas.openxmlformats.org/officeDocument/2006/relationships/hyperlink" Target="../Docs/R1-1716576.zip" TargetMode="External"/><Relationship Id="rId1254" Type="http://schemas.openxmlformats.org/officeDocument/2006/relationships/hyperlink" Target="../Docs/R1-1715830.zip" TargetMode="External"/><Relationship Id="rId1461" Type="http://schemas.openxmlformats.org/officeDocument/2006/relationships/hyperlink" Target="../Docs/R1-1716451.zip" TargetMode="External"/><Relationship Id="rId263" Type="http://schemas.openxmlformats.org/officeDocument/2006/relationships/hyperlink" Target="../Docs/R1-1715716.zip" TargetMode="External"/><Relationship Id="rId470" Type="http://schemas.openxmlformats.org/officeDocument/2006/relationships/hyperlink" Target="../Docs/R1-1716294.zip" TargetMode="External"/><Relationship Id="rId929" Type="http://schemas.openxmlformats.org/officeDocument/2006/relationships/hyperlink" Target="../Docs/R1-1715541.zip" TargetMode="External"/><Relationship Id="rId1114" Type="http://schemas.openxmlformats.org/officeDocument/2006/relationships/hyperlink" Target="../Docs/R1-1716106.zip" TargetMode="External"/><Relationship Id="rId1321" Type="http://schemas.openxmlformats.org/officeDocument/2006/relationships/hyperlink" Target="../Docs/R1-1715737.zip" TargetMode="External"/><Relationship Id="rId1559" Type="http://schemas.openxmlformats.org/officeDocument/2006/relationships/hyperlink" Target="../Docs/R1-1716671.zip" TargetMode="External"/><Relationship Id="rId58" Type="http://schemas.openxmlformats.org/officeDocument/2006/relationships/hyperlink" Target="../Docs/R1-1715360.zip" TargetMode="External"/><Relationship Id="rId123" Type="http://schemas.openxmlformats.org/officeDocument/2006/relationships/hyperlink" Target="../Docs/R1-1715842.zip" TargetMode="External"/><Relationship Id="rId330" Type="http://schemas.openxmlformats.org/officeDocument/2006/relationships/hyperlink" Target="../Docs/R1-1716491.zip" TargetMode="External"/><Relationship Id="rId568" Type="http://schemas.openxmlformats.org/officeDocument/2006/relationships/hyperlink" Target="../Docs/R1-1716353.zip" TargetMode="External"/><Relationship Id="rId775" Type="http://schemas.openxmlformats.org/officeDocument/2006/relationships/hyperlink" Target="../Docs/R1-1715762.zip" TargetMode="External"/><Relationship Id="rId982" Type="http://schemas.openxmlformats.org/officeDocument/2006/relationships/hyperlink" Target="../Docs/R1-1716145.zip" TargetMode="External"/><Relationship Id="rId1198" Type="http://schemas.openxmlformats.org/officeDocument/2006/relationships/hyperlink" Target="../Docs/R1-1715420.zip" TargetMode="External"/><Relationship Id="rId1419" Type="http://schemas.openxmlformats.org/officeDocument/2006/relationships/hyperlink" Target="../Docs/R1-1716532.zip" TargetMode="External"/><Relationship Id="rId428" Type="http://schemas.openxmlformats.org/officeDocument/2006/relationships/hyperlink" Target="../Docs/R1-1716801.zip" TargetMode="External"/><Relationship Id="rId635" Type="http://schemas.openxmlformats.org/officeDocument/2006/relationships/hyperlink" Target="../Docs/R1-1716735.zip" TargetMode="External"/><Relationship Id="rId842" Type="http://schemas.openxmlformats.org/officeDocument/2006/relationships/hyperlink" Target="../Docs/R1-1716644.zip" TargetMode="External"/><Relationship Id="rId1058" Type="http://schemas.openxmlformats.org/officeDocument/2006/relationships/hyperlink" Target="../Docs/R1-1715545.zip" TargetMode="External"/><Relationship Id="rId1265" Type="http://schemas.openxmlformats.org/officeDocument/2006/relationships/hyperlink" Target="../Docs/R1-1715428.zip" TargetMode="External"/><Relationship Id="rId1472" Type="http://schemas.openxmlformats.org/officeDocument/2006/relationships/hyperlink" Target="../Docs/R1-1716604.zip" TargetMode="External"/><Relationship Id="rId274" Type="http://schemas.openxmlformats.org/officeDocument/2006/relationships/hyperlink" Target="../Docs/R1-1715925.zip" TargetMode="External"/><Relationship Id="rId481" Type="http://schemas.openxmlformats.org/officeDocument/2006/relationships/hyperlink" Target="../Docs/R1-1716767.zip" TargetMode="External"/><Relationship Id="rId702" Type="http://schemas.openxmlformats.org/officeDocument/2006/relationships/hyperlink" Target="../Docs/R1-1715969.zip" TargetMode="External"/><Relationship Id="rId1125" Type="http://schemas.openxmlformats.org/officeDocument/2006/relationships/hyperlink" Target="../Docs/R1-1716634.zip" TargetMode="External"/><Relationship Id="rId1332" Type="http://schemas.openxmlformats.org/officeDocument/2006/relationships/hyperlink" Target="../Docs/R1-1716534.zip" TargetMode="External"/><Relationship Id="rId69" Type="http://schemas.openxmlformats.org/officeDocument/2006/relationships/hyperlink" Target="../Docs/R1-1716627.zip" TargetMode="External"/><Relationship Id="rId134" Type="http://schemas.openxmlformats.org/officeDocument/2006/relationships/hyperlink" Target="../Docs/R1-1716151.zip" TargetMode="External"/><Relationship Id="rId579" Type="http://schemas.openxmlformats.org/officeDocument/2006/relationships/hyperlink" Target="../Docs/R1-1716364.zip" TargetMode="External"/><Relationship Id="rId786" Type="http://schemas.openxmlformats.org/officeDocument/2006/relationships/hyperlink" Target="../Docs/R1-1716673.zip" TargetMode="External"/><Relationship Id="rId993" Type="http://schemas.openxmlformats.org/officeDocument/2006/relationships/hyperlink" Target="../Docs/R1-1716272.zip" TargetMode="External"/><Relationship Id="rId341" Type="http://schemas.openxmlformats.org/officeDocument/2006/relationships/hyperlink" Target="../Docs/R1-1715929.zip" TargetMode="External"/><Relationship Id="rId439" Type="http://schemas.openxmlformats.org/officeDocument/2006/relationships/hyperlink" Target="../Docs/R1-1715515.zip" TargetMode="External"/><Relationship Id="rId646" Type="http://schemas.openxmlformats.org/officeDocument/2006/relationships/hyperlink" Target="../Docs/R1-1715623.zip" TargetMode="External"/><Relationship Id="rId1069" Type="http://schemas.openxmlformats.org/officeDocument/2006/relationships/hyperlink" Target="../Docs/R1-1716482.zip" TargetMode="External"/><Relationship Id="rId1276" Type="http://schemas.openxmlformats.org/officeDocument/2006/relationships/hyperlink" Target="../Docs/R1-1716610.zip" TargetMode="External"/><Relationship Id="rId1483" Type="http://schemas.openxmlformats.org/officeDocument/2006/relationships/hyperlink" Target="../Docs/R1-1716042.zip" TargetMode="External"/><Relationship Id="rId201" Type="http://schemas.openxmlformats.org/officeDocument/2006/relationships/hyperlink" Target="../Docs/R1-1715382.zip" TargetMode="External"/><Relationship Id="rId285" Type="http://schemas.openxmlformats.org/officeDocument/2006/relationships/hyperlink" Target="../Docs/R1-1716387.zip" TargetMode="External"/><Relationship Id="rId506" Type="http://schemas.openxmlformats.org/officeDocument/2006/relationships/hyperlink" Target="../Docs/R1-1716660.zip" TargetMode="External"/><Relationship Id="rId853" Type="http://schemas.openxmlformats.org/officeDocument/2006/relationships/hyperlink" Target="../Docs/R1-1715982.zip" TargetMode="External"/><Relationship Id="rId1136" Type="http://schemas.openxmlformats.org/officeDocument/2006/relationships/hyperlink" Target="../Docs/R1-1715645.zip" TargetMode="External"/><Relationship Id="rId492" Type="http://schemas.openxmlformats.org/officeDocument/2006/relationships/hyperlink" Target="../Docs/R1-1715708.zip" TargetMode="External"/><Relationship Id="rId713" Type="http://schemas.openxmlformats.org/officeDocument/2006/relationships/hyperlink" Target="../Docs/R1-1716753.zip" TargetMode="External"/><Relationship Id="rId797" Type="http://schemas.openxmlformats.org/officeDocument/2006/relationships/hyperlink" Target="../Docs/R1-1715979.zip" TargetMode="External"/><Relationship Id="rId920" Type="http://schemas.openxmlformats.org/officeDocument/2006/relationships/hyperlink" Target="../Docs/R1-1716122.zip" TargetMode="External"/><Relationship Id="rId1343" Type="http://schemas.openxmlformats.org/officeDocument/2006/relationships/hyperlink" Target="../Docs/R1-1716029.zip" TargetMode="External"/><Relationship Id="rId1550" Type="http://schemas.openxmlformats.org/officeDocument/2006/relationships/hyperlink" Target="../Docs/R1-1715367.zip" TargetMode="External"/><Relationship Id="rId145" Type="http://schemas.openxmlformats.org/officeDocument/2006/relationships/hyperlink" Target="../Docs/R1-1715537.zip" TargetMode="External"/><Relationship Id="rId352" Type="http://schemas.openxmlformats.org/officeDocument/2006/relationships/hyperlink" Target="../Docs/R1-1715615.zip" TargetMode="External"/><Relationship Id="rId1203" Type="http://schemas.openxmlformats.org/officeDocument/2006/relationships/hyperlink" Target="../Docs/R1-1715552.zip" TargetMode="External"/><Relationship Id="rId1287" Type="http://schemas.openxmlformats.org/officeDocument/2006/relationships/hyperlink" Target="../Docs/R1-1716781.zip" TargetMode="External"/><Relationship Id="rId1410" Type="http://schemas.openxmlformats.org/officeDocument/2006/relationships/hyperlink" Target="../Docs/R1-1716234.zip" TargetMode="External"/><Relationship Id="rId1508" Type="http://schemas.openxmlformats.org/officeDocument/2006/relationships/hyperlink" Target="../Docs/R1-1716253.zip" TargetMode="External"/><Relationship Id="rId212" Type="http://schemas.openxmlformats.org/officeDocument/2006/relationships/hyperlink" Target="../Docs/R1-1716219.zip" TargetMode="External"/><Relationship Id="rId657" Type="http://schemas.openxmlformats.org/officeDocument/2006/relationships/hyperlink" Target="../Docs/R1-1716509.zip" TargetMode="External"/><Relationship Id="rId864" Type="http://schemas.openxmlformats.org/officeDocument/2006/relationships/hyperlink" Target="../Docs/R1-1715753.zip" TargetMode="External"/><Relationship Id="rId1494" Type="http://schemas.openxmlformats.org/officeDocument/2006/relationships/hyperlink" Target="../Docs/R1-1716693.zip" TargetMode="External"/><Relationship Id="rId296" Type="http://schemas.openxmlformats.org/officeDocument/2006/relationships/hyperlink" Target="../Docs/R1-1716797.zip" TargetMode="External"/><Relationship Id="rId517" Type="http://schemas.openxmlformats.org/officeDocument/2006/relationships/hyperlink" Target="../Docs/R1-1715594.zip" TargetMode="External"/><Relationship Id="rId724" Type="http://schemas.openxmlformats.org/officeDocument/2006/relationships/hyperlink" Target="../Docs/R1-1716375.zip" TargetMode="External"/><Relationship Id="rId931" Type="http://schemas.openxmlformats.org/officeDocument/2006/relationships/hyperlink" Target="../Docs/R1-1715681.zip" TargetMode="External"/><Relationship Id="rId1147" Type="http://schemas.openxmlformats.org/officeDocument/2006/relationships/hyperlink" Target="../Docs/R1-1716323.zip" TargetMode="External"/><Relationship Id="rId1354" Type="http://schemas.openxmlformats.org/officeDocument/2006/relationships/hyperlink" Target="../Docs/R1-1715666.zip" TargetMode="External"/><Relationship Id="rId1561" Type="http://schemas.openxmlformats.org/officeDocument/2006/relationships/hyperlink" Target="../Docs/R1-1716675.zip" TargetMode="External"/><Relationship Id="rId60" Type="http://schemas.openxmlformats.org/officeDocument/2006/relationships/hyperlink" Target="../Docs/R1-1715364.zip" TargetMode="External"/><Relationship Id="rId156" Type="http://schemas.openxmlformats.org/officeDocument/2006/relationships/hyperlink" Target="../Docs/R1-1715609.zip" TargetMode="External"/><Relationship Id="rId363" Type="http://schemas.openxmlformats.org/officeDocument/2006/relationships/hyperlink" Target="../Docs/R1-1715483.zip" TargetMode="External"/><Relationship Id="rId570" Type="http://schemas.openxmlformats.org/officeDocument/2006/relationships/hyperlink" Target="../Docs/R1-1716355.zip" TargetMode="External"/><Relationship Id="rId1007" Type="http://schemas.openxmlformats.org/officeDocument/2006/relationships/hyperlink" Target="../Docs/R1-1716826.zip" TargetMode="External"/><Relationship Id="rId1214" Type="http://schemas.openxmlformats.org/officeDocument/2006/relationships/hyperlink" Target="../Docs/R1-1715891.zip" TargetMode="External"/><Relationship Id="rId1421" Type="http://schemas.openxmlformats.org/officeDocument/2006/relationships/hyperlink" Target="../Docs/R1-1716455.zip" TargetMode="External"/><Relationship Id="rId223" Type="http://schemas.openxmlformats.org/officeDocument/2006/relationships/hyperlink" Target="../Docs/R1-1715383.zip" TargetMode="External"/><Relationship Id="rId430" Type="http://schemas.openxmlformats.org/officeDocument/2006/relationships/hyperlink" Target="../Docs/R1-1716726.zip" TargetMode="External"/><Relationship Id="rId668" Type="http://schemas.openxmlformats.org/officeDocument/2006/relationships/hyperlink" Target="../Docs/R1-1716840.zip" TargetMode="External"/><Relationship Id="rId875" Type="http://schemas.openxmlformats.org/officeDocument/2006/relationships/hyperlink" Target="../Docs/R1-1716309.zip" TargetMode="External"/><Relationship Id="rId1060" Type="http://schemas.openxmlformats.org/officeDocument/2006/relationships/hyperlink" Target="../Docs/R1-1715642.zip" TargetMode="External"/><Relationship Id="rId1298" Type="http://schemas.openxmlformats.org/officeDocument/2006/relationships/hyperlink" Target="../Docs/R1-1716668.zip" TargetMode="External"/><Relationship Id="rId1519" Type="http://schemas.openxmlformats.org/officeDocument/2006/relationships/hyperlink" Target="../Docs/R1-1716063.zip" TargetMode="External"/><Relationship Id="rId18" Type="http://schemas.openxmlformats.org/officeDocument/2006/relationships/hyperlink" Target="../Docs/R1-1715906.zip" TargetMode="External"/><Relationship Id="rId528" Type="http://schemas.openxmlformats.org/officeDocument/2006/relationships/hyperlink" Target="../Docs/R1-1715589.zip" TargetMode="External"/><Relationship Id="rId735" Type="http://schemas.openxmlformats.org/officeDocument/2006/relationships/hyperlink" Target="../Docs/R1-1715810.zip" TargetMode="External"/><Relationship Id="rId942" Type="http://schemas.openxmlformats.org/officeDocument/2006/relationships/hyperlink" Target="../Docs/R1-1716887.zip" TargetMode="External"/><Relationship Id="rId1158" Type="http://schemas.openxmlformats.org/officeDocument/2006/relationships/hyperlink" Target="../Docs/R1-1716432.zip" TargetMode="External"/><Relationship Id="rId1365" Type="http://schemas.openxmlformats.org/officeDocument/2006/relationships/hyperlink" Target="../Docs/R1-1716561.zip" TargetMode="External"/><Relationship Id="rId1572" Type="http://schemas.openxmlformats.org/officeDocument/2006/relationships/theme" Target="theme/theme1.xml"/><Relationship Id="rId167" Type="http://schemas.openxmlformats.org/officeDocument/2006/relationships/hyperlink" Target="../Docs/R1-1716045.zip" TargetMode="External"/><Relationship Id="rId374" Type="http://schemas.openxmlformats.org/officeDocument/2006/relationships/hyperlink" Target="../Docs/R1-1716345.zip" TargetMode="External"/><Relationship Id="rId581" Type="http://schemas.openxmlformats.org/officeDocument/2006/relationships/hyperlink" Target="../Docs/R1-1716366.zip" TargetMode="External"/><Relationship Id="rId1018" Type="http://schemas.openxmlformats.org/officeDocument/2006/relationships/hyperlink" Target="../Docs/R1-1716146.zip" TargetMode="External"/><Relationship Id="rId1225" Type="http://schemas.openxmlformats.org/officeDocument/2006/relationships/hyperlink" Target="../Docs/R1-1716126.zip" TargetMode="External"/><Relationship Id="rId1432" Type="http://schemas.openxmlformats.org/officeDocument/2006/relationships/hyperlink" Target="../Docs/R1-1716339.zip" TargetMode="External"/><Relationship Id="rId71" Type="http://schemas.openxmlformats.org/officeDocument/2006/relationships/hyperlink" Target="../Docs/R1-1716069.zip" TargetMode="External"/><Relationship Id="rId234" Type="http://schemas.openxmlformats.org/officeDocument/2006/relationships/hyperlink" Target="../Docs/R1-1716163.zip" TargetMode="External"/><Relationship Id="rId679" Type="http://schemas.openxmlformats.org/officeDocument/2006/relationships/hyperlink" Target="../Docs/R1-1716238.zip" TargetMode="External"/><Relationship Id="rId802" Type="http://schemas.openxmlformats.org/officeDocument/2006/relationships/hyperlink" Target="../Docs/R1-1716475.zip" TargetMode="External"/><Relationship Id="rId886" Type="http://schemas.openxmlformats.org/officeDocument/2006/relationships/hyperlink" Target="../Docs/R1-1715988.zip" TargetMode="External"/><Relationship Id="rId2" Type="http://schemas.openxmlformats.org/officeDocument/2006/relationships/numbering" Target="numbering.xml"/><Relationship Id="rId29" Type="http://schemas.openxmlformats.org/officeDocument/2006/relationships/hyperlink" Target="../Docs/R1-1715358.zip" TargetMode="External"/><Relationship Id="rId441" Type="http://schemas.openxmlformats.org/officeDocument/2006/relationships/hyperlink" Target="../Docs/R1-1715800.zip" TargetMode="External"/><Relationship Id="rId539" Type="http://schemas.openxmlformats.org/officeDocument/2006/relationships/hyperlink" Target="../Docs/R1-1715804.zip" TargetMode="External"/><Relationship Id="rId746" Type="http://schemas.openxmlformats.org/officeDocument/2006/relationships/hyperlink" Target="../Docs/R1-1715599.zip" TargetMode="External"/><Relationship Id="rId1071" Type="http://schemas.openxmlformats.org/officeDocument/2006/relationships/hyperlink" Target="../Docs/R1-1716622.zip" TargetMode="External"/><Relationship Id="rId1169" Type="http://schemas.openxmlformats.org/officeDocument/2006/relationships/hyperlink" Target="../Docs/R1-1716251.zip" TargetMode="External"/><Relationship Id="rId1376" Type="http://schemas.openxmlformats.org/officeDocument/2006/relationships/hyperlink" Target="../Docs/R1-1716680.zip" TargetMode="External"/><Relationship Id="rId178" Type="http://schemas.openxmlformats.org/officeDocument/2006/relationships/hyperlink" Target="../Docs/R1-1716073.zip" TargetMode="External"/><Relationship Id="rId301" Type="http://schemas.openxmlformats.org/officeDocument/2006/relationships/hyperlink" Target="../Docs/R1-1715584.zip" TargetMode="External"/><Relationship Id="rId953" Type="http://schemas.openxmlformats.org/officeDocument/2006/relationships/hyperlink" Target="../Docs/R1-1716101.zip" TargetMode="External"/><Relationship Id="rId1029" Type="http://schemas.openxmlformats.org/officeDocument/2006/relationships/hyperlink" Target="../Docs/R1-1715416.zip" TargetMode="External"/><Relationship Id="rId1236" Type="http://schemas.openxmlformats.org/officeDocument/2006/relationships/hyperlink" Target="../Docs/R1-1716539.zip" TargetMode="External"/><Relationship Id="rId82" Type="http://schemas.openxmlformats.org/officeDocument/2006/relationships/hyperlink" Target="../Docs/R1-1715606.zip" TargetMode="External"/><Relationship Id="rId385" Type="http://schemas.openxmlformats.org/officeDocument/2006/relationships/hyperlink" Target="../Docs/R1-1715436.zip" TargetMode="External"/><Relationship Id="rId592" Type="http://schemas.openxmlformats.org/officeDocument/2006/relationships/hyperlink" Target="../Docs/R1-1716505.zip" TargetMode="External"/><Relationship Id="rId606" Type="http://schemas.openxmlformats.org/officeDocument/2006/relationships/hyperlink" Target="../Docs/R1-1716170.zip" TargetMode="External"/><Relationship Id="rId813" Type="http://schemas.openxmlformats.org/officeDocument/2006/relationships/hyperlink" Target="../Docs/R1-1716095.zip" TargetMode="External"/><Relationship Id="rId1443" Type="http://schemas.openxmlformats.org/officeDocument/2006/relationships/hyperlink" Target="../Docs/R1-1716743.zip" TargetMode="External"/><Relationship Id="rId245" Type="http://schemas.openxmlformats.org/officeDocument/2006/relationships/hyperlink" Target="../Docs/R1-1715391.zip" TargetMode="External"/><Relationship Id="rId452" Type="http://schemas.openxmlformats.org/officeDocument/2006/relationships/hyperlink" Target="../Docs/R1-1716845.zip" TargetMode="External"/><Relationship Id="rId897" Type="http://schemas.openxmlformats.org/officeDocument/2006/relationships/hyperlink" Target="../Docs/R1-1716419.zip" TargetMode="External"/><Relationship Id="rId1082" Type="http://schemas.openxmlformats.org/officeDocument/2006/relationships/hyperlink" Target="../Docs/R1-1715546.zip" TargetMode="External"/><Relationship Id="rId1303" Type="http://schemas.openxmlformats.org/officeDocument/2006/relationships/hyperlink" Target="../Docs/R1-1715733.zip" TargetMode="External"/><Relationship Id="rId1510" Type="http://schemas.openxmlformats.org/officeDocument/2006/relationships/hyperlink" Target="../Docs/R1-1715576.zip" TargetMode="External"/><Relationship Id="rId105" Type="http://schemas.openxmlformats.org/officeDocument/2006/relationships/hyperlink" Target="../Docs/R1-1715841.zip" TargetMode="External"/><Relationship Id="rId312" Type="http://schemas.openxmlformats.org/officeDocument/2006/relationships/hyperlink" Target="../Docs/R1-1716462.zip" TargetMode="External"/><Relationship Id="rId757" Type="http://schemas.openxmlformats.org/officeDocument/2006/relationships/hyperlink" Target="../Docs/R1-1716377.zip" TargetMode="External"/><Relationship Id="rId964" Type="http://schemas.openxmlformats.org/officeDocument/2006/relationships/hyperlink" Target="../Docs/R1-1715543.zip" TargetMode="External"/><Relationship Id="rId1387" Type="http://schemas.openxmlformats.org/officeDocument/2006/relationships/hyperlink" Target="../Docs/R1-1715747.zip" TargetMode="External"/><Relationship Id="rId93" Type="http://schemas.openxmlformats.org/officeDocument/2006/relationships/hyperlink" Target="../Docs/R1-1716378.zip" TargetMode="External"/><Relationship Id="rId189" Type="http://schemas.openxmlformats.org/officeDocument/2006/relationships/hyperlink" Target="../Docs/R1-1716383.zip" TargetMode="External"/><Relationship Id="rId396" Type="http://schemas.openxmlformats.org/officeDocument/2006/relationships/hyperlink" Target="../Docs/R1-1715464.zip" TargetMode="External"/><Relationship Id="rId617" Type="http://schemas.openxmlformats.org/officeDocument/2006/relationships/hyperlink" Target="../Docs/R1-1716919.zip" TargetMode="External"/><Relationship Id="rId824" Type="http://schemas.openxmlformats.org/officeDocument/2006/relationships/hyperlink" Target="../Docs/R1-1715631.zip" TargetMode="External"/><Relationship Id="rId1247" Type="http://schemas.openxmlformats.org/officeDocument/2006/relationships/hyperlink" Target="../Docs/R1-1715492.zip" TargetMode="External"/><Relationship Id="rId1454" Type="http://schemas.openxmlformats.org/officeDocument/2006/relationships/image" Target="media/image13.wmf"/><Relationship Id="rId256" Type="http://schemas.openxmlformats.org/officeDocument/2006/relationships/hyperlink" Target="../Docs/R1-1716529.zip" TargetMode="External"/><Relationship Id="rId463" Type="http://schemas.openxmlformats.org/officeDocument/2006/relationships/hyperlink" Target="../Docs/R1-1715859.zip" TargetMode="External"/><Relationship Id="rId670" Type="http://schemas.openxmlformats.org/officeDocument/2006/relationships/hyperlink" Target="../Docs/R1-1715513.zip" TargetMode="External"/><Relationship Id="rId1093" Type="http://schemas.openxmlformats.org/officeDocument/2006/relationships/hyperlink" Target="../Docs/R1-1716545.zip" TargetMode="External"/><Relationship Id="rId1107" Type="http://schemas.openxmlformats.org/officeDocument/2006/relationships/hyperlink" Target="../Docs/R1-1715684.zip" TargetMode="External"/><Relationship Id="rId1314" Type="http://schemas.openxmlformats.org/officeDocument/2006/relationships/hyperlink" Target="../Docs/R1-1715703.zip" TargetMode="External"/><Relationship Id="rId1521" Type="http://schemas.openxmlformats.org/officeDocument/2006/relationships/hyperlink" Target="../Docs/R1-1716612.zip" TargetMode="External"/><Relationship Id="rId116" Type="http://schemas.openxmlformats.org/officeDocument/2006/relationships/hyperlink" Target="../Docs/R1-1716204.zip" TargetMode="External"/><Relationship Id="rId323" Type="http://schemas.openxmlformats.org/officeDocument/2006/relationships/hyperlink" Target="../Docs/R1-1715432.zip" TargetMode="External"/><Relationship Id="rId530" Type="http://schemas.openxmlformats.org/officeDocument/2006/relationships/hyperlink" Target="../Docs/R1-1715591.zip" TargetMode="External"/><Relationship Id="rId768" Type="http://schemas.openxmlformats.org/officeDocument/2006/relationships/hyperlink" Target="../Docs/R1-1715394.zip" TargetMode="External"/><Relationship Id="rId975" Type="http://schemas.openxmlformats.org/officeDocument/2006/relationships/hyperlink" Target="../Docs/R1-1716424.zip" TargetMode="External"/><Relationship Id="rId1160" Type="http://schemas.openxmlformats.org/officeDocument/2006/relationships/hyperlink" Target="../Docs/R1-1715406.zip" TargetMode="External"/><Relationship Id="rId1398" Type="http://schemas.openxmlformats.org/officeDocument/2006/relationships/hyperlink" Target="../Docs/R1-1716333.zip" TargetMode="External"/><Relationship Id="rId20" Type="http://schemas.openxmlformats.org/officeDocument/2006/relationships/hyperlink" Target="../Docs/R1-1716541.zip" TargetMode="External"/><Relationship Id="rId628" Type="http://schemas.openxmlformats.org/officeDocument/2006/relationships/hyperlink" Target="../Docs/R1-1716508.zip" TargetMode="External"/><Relationship Id="rId835" Type="http://schemas.openxmlformats.org/officeDocument/2006/relationships/hyperlink" Target="../Docs/R1-1716416.zip" TargetMode="External"/><Relationship Id="rId1258" Type="http://schemas.openxmlformats.org/officeDocument/2006/relationships/hyperlink" Target="../Docs/R1-1716192.zip" TargetMode="External"/><Relationship Id="rId1465" Type="http://schemas.openxmlformats.org/officeDocument/2006/relationships/hyperlink" Target="../Docs/R1-1715675.zip" TargetMode="External"/><Relationship Id="rId267" Type="http://schemas.openxmlformats.org/officeDocument/2006/relationships/hyperlink" Target="../Docs/R1-1715918.zip" TargetMode="External"/><Relationship Id="rId474" Type="http://schemas.openxmlformats.org/officeDocument/2006/relationships/hyperlink" Target="../Docs/R1-1716468.zip" TargetMode="External"/><Relationship Id="rId1020" Type="http://schemas.openxmlformats.org/officeDocument/2006/relationships/hyperlink" Target="../Docs/R1-1716185.zip" TargetMode="External"/><Relationship Id="rId1118" Type="http://schemas.openxmlformats.org/officeDocument/2006/relationships/hyperlink" Target="../Docs/R1-1716257.zip" TargetMode="External"/><Relationship Id="rId1325" Type="http://schemas.openxmlformats.org/officeDocument/2006/relationships/hyperlink" Target="../Docs/R1-1716695.zip" TargetMode="External"/><Relationship Id="rId1532" Type="http://schemas.openxmlformats.org/officeDocument/2006/relationships/hyperlink" Target="../Docs/R1-1716917.zip" TargetMode="External"/><Relationship Id="rId127" Type="http://schemas.openxmlformats.org/officeDocument/2006/relationships/hyperlink" Target="../Docs/R1-1715608.zip" TargetMode="External"/><Relationship Id="rId681" Type="http://schemas.openxmlformats.org/officeDocument/2006/relationships/hyperlink" Target="../Docs/R1-1716373.zip" TargetMode="External"/><Relationship Id="rId779" Type="http://schemas.openxmlformats.org/officeDocument/2006/relationships/hyperlink" Target="../Docs/R1-1716093.zip" TargetMode="External"/><Relationship Id="rId902" Type="http://schemas.openxmlformats.org/officeDocument/2006/relationships/hyperlink" Target="../Docs/R1-1716662.zip" TargetMode="External"/><Relationship Id="rId986" Type="http://schemas.openxmlformats.org/officeDocument/2006/relationships/hyperlink" Target="../Docs/R1-1715640.zip" TargetMode="External"/><Relationship Id="rId31" Type="http://schemas.openxmlformats.org/officeDocument/2006/relationships/hyperlink" Target="../Docs/R1-1715368.zip" TargetMode="External"/><Relationship Id="rId334" Type="http://schemas.openxmlformats.org/officeDocument/2006/relationships/hyperlink" Target="../Docs/R1-1715555.zip" TargetMode="External"/><Relationship Id="rId541" Type="http://schemas.openxmlformats.org/officeDocument/2006/relationships/hyperlink" Target="../Docs/R1-1715943.zip" TargetMode="External"/><Relationship Id="rId639" Type="http://schemas.openxmlformats.org/officeDocument/2006/relationships/image" Target="media/image6.png"/><Relationship Id="rId1171" Type="http://schemas.openxmlformats.org/officeDocument/2006/relationships/hyperlink" Target="../Docs/R1-1716911.zip" TargetMode="External"/><Relationship Id="rId1269" Type="http://schemas.openxmlformats.org/officeDocument/2006/relationships/hyperlink" Target="../Docs/R1-1715771.zip" TargetMode="External"/><Relationship Id="rId1476" Type="http://schemas.openxmlformats.org/officeDocument/2006/relationships/hyperlink" Target="../Docs/R1-1715839.zip" TargetMode="External"/><Relationship Id="rId180" Type="http://schemas.openxmlformats.org/officeDocument/2006/relationships/hyperlink" Target="../Docs/R1-1716892.zip" TargetMode="External"/><Relationship Id="rId278" Type="http://schemas.openxmlformats.org/officeDocument/2006/relationships/hyperlink" Target="../Docs/R1-1716629.zip" TargetMode="External"/><Relationship Id="rId401" Type="http://schemas.openxmlformats.org/officeDocument/2006/relationships/hyperlink" Target="../Docs/R1-1715934.zip" TargetMode="External"/><Relationship Id="rId846" Type="http://schemas.openxmlformats.org/officeDocument/2006/relationships/hyperlink" Target="../Docs/R1-1716581.zip" TargetMode="External"/><Relationship Id="rId1031" Type="http://schemas.openxmlformats.org/officeDocument/2006/relationships/hyperlink" Target="../Docs/R1-1715768.zip" TargetMode="External"/><Relationship Id="rId1129" Type="http://schemas.openxmlformats.org/officeDocument/2006/relationships/hyperlink" Target="../Docs/R1-1716847.zip" TargetMode="External"/><Relationship Id="rId485" Type="http://schemas.openxmlformats.org/officeDocument/2006/relationships/hyperlink" Target="../Docs/R1-1716920.zip" TargetMode="External"/><Relationship Id="rId692" Type="http://schemas.openxmlformats.org/officeDocument/2006/relationships/hyperlink" Target="../Docs/R1-1716302.zip" TargetMode="External"/><Relationship Id="rId706" Type="http://schemas.openxmlformats.org/officeDocument/2006/relationships/hyperlink" Target="../Docs/R1-1716302.zip" TargetMode="External"/><Relationship Id="rId913" Type="http://schemas.openxmlformats.org/officeDocument/2006/relationships/hyperlink" Target="../Docs/R1-1716420.zip" TargetMode="External"/><Relationship Id="rId1336" Type="http://schemas.openxmlformats.org/officeDocument/2006/relationships/hyperlink" Target="../Docs/R1-1716331.zip" TargetMode="External"/><Relationship Id="rId1543" Type="http://schemas.openxmlformats.org/officeDocument/2006/relationships/hyperlink" Target="../Docs/R1-1715360.zip" TargetMode="External"/><Relationship Id="rId42" Type="http://schemas.openxmlformats.org/officeDocument/2006/relationships/hyperlink" Target="../Docs/R1-1716924.zip" TargetMode="External"/><Relationship Id="rId138" Type="http://schemas.openxmlformats.org/officeDocument/2006/relationships/hyperlink" Target="../Docs/R1-1716380.zip" TargetMode="External"/><Relationship Id="rId345" Type="http://schemas.openxmlformats.org/officeDocument/2006/relationships/hyperlink" Target="../Docs/R1-1716463.zip" TargetMode="External"/><Relationship Id="rId552" Type="http://schemas.openxmlformats.org/officeDocument/2006/relationships/hyperlink" Target="../Docs/R1-1715954.zip" TargetMode="External"/><Relationship Id="rId997" Type="http://schemas.openxmlformats.org/officeDocument/2006/relationships/hyperlink" Target="../Docs/R1-1715405.zip" TargetMode="External"/><Relationship Id="rId1182" Type="http://schemas.openxmlformats.org/officeDocument/2006/relationships/hyperlink" Target="../Docs/R1-1716196.zip" TargetMode="External"/><Relationship Id="rId1403" Type="http://schemas.openxmlformats.org/officeDocument/2006/relationships/hyperlink" Target="../Docs/R1-1715658.zip" TargetMode="External"/><Relationship Id="rId191" Type="http://schemas.openxmlformats.org/officeDocument/2006/relationships/hyperlink" Target="../Docs/R1-1715387.zip" TargetMode="External"/><Relationship Id="rId205" Type="http://schemas.openxmlformats.org/officeDocument/2006/relationships/hyperlink" Target="../Docs/R1-1715790.zip" TargetMode="External"/><Relationship Id="rId412" Type="http://schemas.openxmlformats.org/officeDocument/2006/relationships/hyperlink" Target="../Docs/R1-1716827.zip" TargetMode="External"/><Relationship Id="rId857" Type="http://schemas.openxmlformats.org/officeDocument/2006/relationships/hyperlink" Target="../Docs/R1-1715398.zip" TargetMode="External"/><Relationship Id="rId1042" Type="http://schemas.openxmlformats.org/officeDocument/2006/relationships/hyperlink" Target="../Docs/R1-1716147.zip" TargetMode="External"/><Relationship Id="rId1487" Type="http://schemas.openxmlformats.org/officeDocument/2006/relationships/hyperlink" Target="../Docs/R1-1716606.zip" TargetMode="External"/><Relationship Id="rId289" Type="http://schemas.openxmlformats.org/officeDocument/2006/relationships/hyperlink" Target="../Docs/R1-1715611.zip" TargetMode="External"/><Relationship Id="rId496" Type="http://schemas.openxmlformats.org/officeDocument/2006/relationships/hyperlink" Target="../Docs/R1-1716083.zip" TargetMode="External"/><Relationship Id="rId717" Type="http://schemas.openxmlformats.org/officeDocument/2006/relationships/hyperlink" Target="../Docs/R1-1715452.zip" TargetMode="External"/><Relationship Id="rId924" Type="http://schemas.openxmlformats.org/officeDocument/2006/relationships/hyperlink" Target="../Docs/R1-1715523.zip" TargetMode="External"/><Relationship Id="rId1347" Type="http://schemas.openxmlformats.org/officeDocument/2006/relationships/hyperlink" Target="../Docs/R1-1715665.zip" TargetMode="External"/><Relationship Id="rId1554" Type="http://schemas.openxmlformats.org/officeDocument/2006/relationships/hyperlink" Target="../Docs/R1-1715371.zip" TargetMode="External"/><Relationship Id="rId53" Type="http://schemas.openxmlformats.org/officeDocument/2006/relationships/hyperlink" Target="../Docs/R1-1716916.zip" TargetMode="External"/><Relationship Id="rId149" Type="http://schemas.openxmlformats.org/officeDocument/2006/relationships/hyperlink" Target="../Docs/R1-1715843.zip" TargetMode="External"/><Relationship Id="rId356" Type="http://schemas.openxmlformats.org/officeDocument/2006/relationships/hyperlink" Target="../Docs/R1-1716288.zip" TargetMode="External"/><Relationship Id="rId563" Type="http://schemas.openxmlformats.org/officeDocument/2006/relationships/hyperlink" Target="../Docs/R1-1716084.zip" TargetMode="External"/><Relationship Id="rId770" Type="http://schemas.openxmlformats.org/officeDocument/2006/relationships/hyperlink" Target="../Docs/R1-1716413.zip" TargetMode="External"/><Relationship Id="rId1193" Type="http://schemas.openxmlformats.org/officeDocument/2006/relationships/hyperlink" Target="../Docs/R1-1716910.zip" TargetMode="External"/><Relationship Id="rId1207" Type="http://schemas.openxmlformats.org/officeDocument/2006/relationships/hyperlink" Target="../Docs/R1-1715569.zip" TargetMode="External"/><Relationship Id="rId1414" Type="http://schemas.openxmlformats.org/officeDocument/2006/relationships/hyperlink" Target="../Docs/R1-1716871.zip" TargetMode="External"/><Relationship Id="rId216" Type="http://schemas.openxmlformats.org/officeDocument/2006/relationships/hyperlink" Target="../Docs/R1-1716281.zip" TargetMode="External"/><Relationship Id="rId423" Type="http://schemas.openxmlformats.org/officeDocument/2006/relationships/hyperlink" Target="../Docs/R1-1715857.zip" TargetMode="External"/><Relationship Id="rId868" Type="http://schemas.openxmlformats.org/officeDocument/2006/relationships/hyperlink" Target="../Docs/R1-1715984.zip" TargetMode="External"/><Relationship Id="rId1053" Type="http://schemas.openxmlformats.org/officeDocument/2006/relationships/hyperlink" Target="../Docs/R1-1716428.zip" TargetMode="External"/><Relationship Id="rId1260" Type="http://schemas.openxmlformats.org/officeDocument/2006/relationships/hyperlink" Target="../Docs/R1-1716327.zip" TargetMode="External"/><Relationship Id="rId1498" Type="http://schemas.openxmlformats.org/officeDocument/2006/relationships/hyperlink" Target="../Docs/R1-1715579.zip" TargetMode="External"/><Relationship Id="rId630" Type="http://schemas.openxmlformats.org/officeDocument/2006/relationships/hyperlink" Target="../Docs/R1-1716866.zip" TargetMode="External"/><Relationship Id="rId728" Type="http://schemas.openxmlformats.org/officeDocument/2006/relationships/hyperlink" Target="../Docs/R1-1716692.zip" TargetMode="External"/><Relationship Id="rId935" Type="http://schemas.openxmlformats.org/officeDocument/2006/relationships/hyperlink" Target="../Docs/R1-1716100.zip" TargetMode="External"/><Relationship Id="rId1358" Type="http://schemas.openxmlformats.org/officeDocument/2006/relationships/hyperlink" Target="../Docs/R1-1716030.zip" TargetMode="External"/><Relationship Id="rId1565" Type="http://schemas.openxmlformats.org/officeDocument/2006/relationships/hyperlink" Target="../Docs/R1-1709836.zip" TargetMode="External"/><Relationship Id="rId64" Type="http://schemas.openxmlformats.org/officeDocument/2006/relationships/hyperlink" Target="../Docs/R1-1716671.zip" TargetMode="External"/><Relationship Id="rId367" Type="http://schemas.openxmlformats.org/officeDocument/2006/relationships/hyperlink" Target="../Docs/R1-1715855.zip" TargetMode="External"/><Relationship Id="rId574" Type="http://schemas.openxmlformats.org/officeDocument/2006/relationships/hyperlink" Target="../Docs/R1-1716359.zip" TargetMode="External"/><Relationship Id="rId1120" Type="http://schemas.openxmlformats.org/officeDocument/2006/relationships/hyperlink" Target="../Docs/R1-1716322.zip" TargetMode="External"/><Relationship Id="rId1218" Type="http://schemas.openxmlformats.org/officeDocument/2006/relationships/hyperlink" Target="../Docs/R1-1716013.zip" TargetMode="External"/><Relationship Id="rId1425" Type="http://schemas.openxmlformats.org/officeDocument/2006/relationships/hyperlink" Target="../Docs/R1-1716113.zip" TargetMode="External"/><Relationship Id="rId227" Type="http://schemas.openxmlformats.org/officeDocument/2006/relationships/hyperlink" Target="../Docs/R1-1715678.zip" TargetMode="External"/><Relationship Id="rId781" Type="http://schemas.openxmlformats.org/officeDocument/2006/relationships/hyperlink" Target="../Docs/R1-1716305.zip" TargetMode="External"/><Relationship Id="rId879" Type="http://schemas.openxmlformats.org/officeDocument/2006/relationships/hyperlink" Target="../Docs/R1-1716562.zip" TargetMode="External"/><Relationship Id="rId434" Type="http://schemas.openxmlformats.org/officeDocument/2006/relationships/hyperlink" Target="../Docs/R1-1715439.zip" TargetMode="External"/><Relationship Id="rId641" Type="http://schemas.openxmlformats.org/officeDocument/2006/relationships/hyperlink" Target="../Docs/R1-1715472.zip" TargetMode="External"/><Relationship Id="rId739" Type="http://schemas.openxmlformats.org/officeDocument/2006/relationships/hyperlink" Target="../Docs/R1-1716304.zip" TargetMode="External"/><Relationship Id="rId1064" Type="http://schemas.openxmlformats.org/officeDocument/2006/relationships/hyperlink" Target="../Docs/R1-1715885.zip" TargetMode="External"/><Relationship Id="rId1271" Type="http://schemas.openxmlformats.org/officeDocument/2006/relationships/hyperlink" Target="../Docs/R1-1716020.zip" TargetMode="External"/><Relationship Id="rId1369" Type="http://schemas.openxmlformats.org/officeDocument/2006/relationships/hyperlink" Target="../Docs/R1-1716852.zip" TargetMode="External"/><Relationship Id="rId280" Type="http://schemas.openxmlformats.org/officeDocument/2006/relationships/hyperlink" Target="../Docs/R1-1716921.zip" TargetMode="External"/><Relationship Id="rId501" Type="http://schemas.openxmlformats.org/officeDocument/2006/relationships/hyperlink" Target="../Docs/R1-1716351.zip" TargetMode="External"/><Relationship Id="rId946" Type="http://schemas.openxmlformats.org/officeDocument/2006/relationships/hyperlink" Target="../Docs/R1-1715542.zip" TargetMode="External"/><Relationship Id="rId1131" Type="http://schemas.openxmlformats.org/officeDocument/2006/relationships/hyperlink" Target="../Docs/R1-1716875.zip" TargetMode="External"/><Relationship Id="rId1229" Type="http://schemas.openxmlformats.org/officeDocument/2006/relationships/hyperlink" Target="../Docs/R1-1716326.zip" TargetMode="External"/><Relationship Id="rId75" Type="http://schemas.openxmlformats.org/officeDocument/2006/relationships/hyperlink" Target="../Docs/R1-1716835.zip" TargetMode="External"/><Relationship Id="rId140" Type="http://schemas.openxmlformats.org/officeDocument/2006/relationships/hyperlink" Target="../Docs/R1-1716525.zip" TargetMode="External"/><Relationship Id="rId378" Type="http://schemas.openxmlformats.org/officeDocument/2006/relationships/hyperlink" Target="../Docs/R1-1716546.zip" TargetMode="External"/><Relationship Id="rId585" Type="http://schemas.openxmlformats.org/officeDocument/2006/relationships/hyperlink" Target="../Docs/R1-1716400.zip" TargetMode="External"/><Relationship Id="rId792" Type="http://schemas.openxmlformats.org/officeDocument/2006/relationships/hyperlink" Target="../Docs/R1-1715686.zip" TargetMode="External"/><Relationship Id="rId806" Type="http://schemas.openxmlformats.org/officeDocument/2006/relationships/hyperlink" Target="../Docs/R1-1715814.zip" TargetMode="External"/><Relationship Id="rId1436" Type="http://schemas.openxmlformats.org/officeDocument/2006/relationships/hyperlink" Target="../Docs/R1-1715366.zip" TargetMode="External"/><Relationship Id="rId6" Type="http://schemas.openxmlformats.org/officeDocument/2006/relationships/footnotes" Target="footnotes.xml"/><Relationship Id="rId238" Type="http://schemas.openxmlformats.org/officeDocument/2006/relationships/hyperlink" Target="../Docs/R1-1716076.zip" TargetMode="External"/><Relationship Id="rId445" Type="http://schemas.openxmlformats.org/officeDocument/2006/relationships/hyperlink" Target="../Docs/R1-1716293.zip" TargetMode="External"/><Relationship Id="rId652" Type="http://schemas.openxmlformats.org/officeDocument/2006/relationships/hyperlink" Target="../Docs/R1-1716125.zip" TargetMode="External"/><Relationship Id="rId1075" Type="http://schemas.openxmlformats.org/officeDocument/2006/relationships/hyperlink" Target="../Docs/R1-1715886.zip" TargetMode="External"/><Relationship Id="rId1282" Type="http://schemas.openxmlformats.org/officeDocument/2006/relationships/hyperlink" Target="../Docs/R1-1715831.zip" TargetMode="External"/><Relationship Id="rId1503" Type="http://schemas.openxmlformats.org/officeDocument/2006/relationships/hyperlink" Target="../Docs/R1-1716130.zip" TargetMode="External"/><Relationship Id="rId291" Type="http://schemas.openxmlformats.org/officeDocument/2006/relationships/hyperlink" Target="../Docs/R1-1715850.zip" TargetMode="External"/><Relationship Id="rId305" Type="http://schemas.openxmlformats.org/officeDocument/2006/relationships/hyperlink" Target="../Docs/R1-1715851.zip" TargetMode="External"/><Relationship Id="rId512" Type="http://schemas.openxmlformats.org/officeDocument/2006/relationships/hyperlink" Target="../Docs/R1-1715861.zip" TargetMode="External"/><Relationship Id="rId957" Type="http://schemas.openxmlformats.org/officeDocument/2006/relationships/hyperlink" Target="../Docs/R1-1716270.zip" TargetMode="External"/><Relationship Id="rId1142" Type="http://schemas.openxmlformats.org/officeDocument/2006/relationships/hyperlink" Target="../Docs/R1-1716007.zip" TargetMode="External"/><Relationship Id="rId86" Type="http://schemas.openxmlformats.org/officeDocument/2006/relationships/hyperlink" Target="../Docs/R1-1715908.zip" TargetMode="External"/><Relationship Id="rId151" Type="http://schemas.openxmlformats.org/officeDocument/2006/relationships/hyperlink" Target="../Docs/R1-1716206.zip" TargetMode="External"/><Relationship Id="rId389" Type="http://schemas.openxmlformats.org/officeDocument/2006/relationships/hyperlink" Target="../Docs/R1-1715932.zip" TargetMode="External"/><Relationship Id="rId596" Type="http://schemas.openxmlformats.org/officeDocument/2006/relationships/hyperlink" Target="../Docs/R1-1716404.zip" TargetMode="External"/><Relationship Id="rId817" Type="http://schemas.openxmlformats.org/officeDocument/2006/relationships/hyperlink" Target="../Docs/R1-1716579.zip" TargetMode="External"/><Relationship Id="rId1002" Type="http://schemas.openxmlformats.org/officeDocument/2006/relationships/oleObject" Target="embeddings/oleObject2.bin"/><Relationship Id="rId1447" Type="http://schemas.openxmlformats.org/officeDocument/2006/relationships/hyperlink" Target="../Docs/R1-1716893.zip" TargetMode="External"/><Relationship Id="rId249" Type="http://schemas.openxmlformats.org/officeDocument/2006/relationships/hyperlink" Target="../Docs/R1-1715848.zip" TargetMode="External"/><Relationship Id="rId456" Type="http://schemas.openxmlformats.org/officeDocument/2006/relationships/hyperlink" Target="../Docs/R1-1715530.zip" TargetMode="External"/><Relationship Id="rId663" Type="http://schemas.openxmlformats.org/officeDocument/2006/relationships/hyperlink" Target="../Docs/R1-1716741.zip" TargetMode="External"/><Relationship Id="rId870" Type="http://schemas.openxmlformats.org/officeDocument/2006/relationships/hyperlink" Target="../Docs/R1-1715986.zip" TargetMode="External"/><Relationship Id="rId1086" Type="http://schemas.openxmlformats.org/officeDocument/2006/relationships/hyperlink" Target="../Docs/R1-1715778.zip" TargetMode="External"/><Relationship Id="rId1293" Type="http://schemas.openxmlformats.org/officeDocument/2006/relationships/hyperlink" Target="../Docs/R1-1715664.zip" TargetMode="External"/><Relationship Id="rId1307" Type="http://schemas.openxmlformats.org/officeDocument/2006/relationships/hyperlink" Target="../Docs/R1-1716677.zip" TargetMode="External"/><Relationship Id="rId1514" Type="http://schemas.openxmlformats.org/officeDocument/2006/relationships/hyperlink" Target="../Docs/R1-1715583.zip" TargetMode="External"/><Relationship Id="rId13" Type="http://schemas.openxmlformats.org/officeDocument/2006/relationships/hyperlink" Target="../Docs/R1-1715351.zip" TargetMode="External"/><Relationship Id="rId109" Type="http://schemas.openxmlformats.org/officeDocument/2006/relationships/hyperlink" Target="../Docs/R1-1715386.zip" TargetMode="External"/><Relationship Id="rId316" Type="http://schemas.openxmlformats.org/officeDocument/2006/relationships/hyperlink" Target="../Docs/R1-1716769.zip" TargetMode="External"/><Relationship Id="rId523" Type="http://schemas.openxmlformats.org/officeDocument/2006/relationships/hyperlink" Target="../Docs/R1-1715455.zip" TargetMode="External"/><Relationship Id="rId968" Type="http://schemas.openxmlformats.org/officeDocument/2006/relationships/hyperlink" Target="../Docs/R1-1715766.zip" TargetMode="External"/><Relationship Id="rId1153" Type="http://schemas.openxmlformats.org/officeDocument/2006/relationships/hyperlink" Target="../Docs/R1-1716597.zip" TargetMode="External"/><Relationship Id="rId97" Type="http://schemas.openxmlformats.org/officeDocument/2006/relationships/hyperlink" Target="../Docs/R1-1716637.zip" TargetMode="External"/><Relationship Id="rId730" Type="http://schemas.openxmlformats.org/officeDocument/2006/relationships/hyperlink" Target="../Docs/R1-1715453.zip" TargetMode="External"/><Relationship Id="rId828" Type="http://schemas.openxmlformats.org/officeDocument/2006/relationships/hyperlink" Target="../Docs/R1-1715981.zip" TargetMode="External"/><Relationship Id="rId1013" Type="http://schemas.openxmlformats.org/officeDocument/2006/relationships/hyperlink" Target="../Docs/R1-1715883.zip" TargetMode="External"/><Relationship Id="rId1360" Type="http://schemas.openxmlformats.org/officeDocument/2006/relationships/hyperlink" Target="../Docs/R1-1716489.zip" TargetMode="External"/><Relationship Id="rId1458" Type="http://schemas.openxmlformats.org/officeDocument/2006/relationships/hyperlink" Target="../Docs/R1-1716764.zip" TargetMode="External"/><Relationship Id="rId162" Type="http://schemas.openxmlformats.org/officeDocument/2006/relationships/hyperlink" Target="../Docs/R1-1715380.zip" TargetMode="External"/><Relationship Id="rId467" Type="http://schemas.openxmlformats.org/officeDocument/2006/relationships/hyperlink" Target="../Docs/R1-1716168.zip" TargetMode="External"/><Relationship Id="rId1097" Type="http://schemas.openxmlformats.org/officeDocument/2006/relationships/hyperlink" Target="../Docs/R1-1716635.zip" TargetMode="External"/><Relationship Id="rId1220" Type="http://schemas.openxmlformats.org/officeDocument/2006/relationships/hyperlink" Target="../Docs/R1-1716015.zip" TargetMode="External"/><Relationship Id="rId1318" Type="http://schemas.openxmlformats.org/officeDocument/2006/relationships/hyperlink" Target="../Docs/R1-1716487.zip" TargetMode="External"/><Relationship Id="rId1525" Type="http://schemas.openxmlformats.org/officeDocument/2006/relationships/hyperlink" Target="../Docs/R1-1716698.zip" TargetMode="External"/><Relationship Id="rId674" Type="http://schemas.openxmlformats.org/officeDocument/2006/relationships/hyperlink" Target="../Docs/R1-1715773.zip" TargetMode="External"/><Relationship Id="rId881" Type="http://schemas.openxmlformats.org/officeDocument/2006/relationships/hyperlink" Target="../Docs/R1-1716620.zip" TargetMode="External"/><Relationship Id="rId979" Type="http://schemas.openxmlformats.org/officeDocument/2006/relationships/hyperlink" Target="../Docs/R1-1716102.zip" TargetMode="External"/><Relationship Id="rId24" Type="http://schemas.openxmlformats.org/officeDocument/2006/relationships/hyperlink" Target="../Docs/R1-1716533.zip" TargetMode="External"/><Relationship Id="rId327" Type="http://schemas.openxmlformats.org/officeDocument/2006/relationships/hyperlink" Target="../Docs/R1-1715928.zip" TargetMode="External"/><Relationship Id="rId534" Type="http://schemas.openxmlformats.org/officeDocument/2006/relationships/hyperlink" Target="../Docs/R1-1715723.zip" TargetMode="External"/><Relationship Id="rId741" Type="http://schemas.openxmlformats.org/officeDocument/2006/relationships/hyperlink" Target="../Docs/R1-1716410.zip" TargetMode="External"/><Relationship Id="rId839" Type="http://schemas.openxmlformats.org/officeDocument/2006/relationships/hyperlink" Target="../Docs/R1-1716565.zip" TargetMode="External"/><Relationship Id="rId1164" Type="http://schemas.openxmlformats.org/officeDocument/2006/relationships/hyperlink" Target="../Docs/R1-1715889.zip" TargetMode="External"/><Relationship Id="rId1371" Type="http://schemas.openxmlformats.org/officeDocument/2006/relationships/hyperlink" Target="../Docs/R1-1715518.zip" TargetMode="External"/><Relationship Id="rId1469" Type="http://schemas.openxmlformats.org/officeDocument/2006/relationships/hyperlink" Target="../Docs/R1-1716515.zip" TargetMode="External"/><Relationship Id="rId173" Type="http://schemas.openxmlformats.org/officeDocument/2006/relationships/hyperlink" Target="../Docs/R1-1716382.zip" TargetMode="External"/><Relationship Id="rId380" Type="http://schemas.openxmlformats.org/officeDocument/2006/relationships/hyperlink" Target="../Docs/R1-1716773.zip" TargetMode="External"/><Relationship Id="rId601" Type="http://schemas.openxmlformats.org/officeDocument/2006/relationships/hyperlink" Target="../Docs/R1-1715705.zip" TargetMode="External"/><Relationship Id="rId1024" Type="http://schemas.openxmlformats.org/officeDocument/2006/relationships/hyperlink" Target="../Docs/R1-1716481.zip" TargetMode="External"/><Relationship Id="rId1231" Type="http://schemas.openxmlformats.org/officeDocument/2006/relationships/hyperlink" Target="../Docs/R1-1716435.zip" TargetMode="External"/><Relationship Id="rId240" Type="http://schemas.openxmlformats.org/officeDocument/2006/relationships/hyperlink" Target="../Docs/R1-1716808.zip" TargetMode="External"/><Relationship Id="rId478" Type="http://schemas.openxmlformats.org/officeDocument/2006/relationships/hyperlink" Target="../Docs/R1-1716819.zip" TargetMode="External"/><Relationship Id="rId685" Type="http://schemas.openxmlformats.org/officeDocument/2006/relationships/hyperlink" Target="../Docs/R1-1716815.zip" TargetMode="External"/><Relationship Id="rId892" Type="http://schemas.openxmlformats.org/officeDocument/2006/relationships/hyperlink" Target="../Docs/R1-1715817.zip" TargetMode="External"/><Relationship Id="rId906" Type="http://schemas.openxmlformats.org/officeDocument/2006/relationships/hyperlink" Target="../Docs/R1-1715400.zip" TargetMode="External"/><Relationship Id="rId1329" Type="http://schemas.openxmlformats.org/officeDocument/2006/relationships/hyperlink" Target="../Docs/R1-1715896.zip" TargetMode="External"/><Relationship Id="rId1536" Type="http://schemas.openxmlformats.org/officeDocument/2006/relationships/hyperlink" Target="../Docs/R1-1715353.zip" TargetMode="External"/><Relationship Id="rId35" Type="http://schemas.openxmlformats.org/officeDocument/2006/relationships/hyperlink" Target="../Docs/R1-1715355.zip" TargetMode="External"/><Relationship Id="rId100" Type="http://schemas.openxmlformats.org/officeDocument/2006/relationships/hyperlink" Target="../Docs/R1-1716828.zip" TargetMode="External"/><Relationship Id="rId338" Type="http://schemas.openxmlformats.org/officeDocument/2006/relationships/hyperlink" Target="../Docs/R1-1715717.zip" TargetMode="External"/><Relationship Id="rId545" Type="http://schemas.openxmlformats.org/officeDocument/2006/relationships/hyperlink" Target="../Docs/R1-1715947.zip" TargetMode="External"/><Relationship Id="rId752" Type="http://schemas.openxmlformats.org/officeDocument/2006/relationships/hyperlink" Target="../Docs/R1-1715811.zip" TargetMode="External"/><Relationship Id="rId1175" Type="http://schemas.openxmlformats.org/officeDocument/2006/relationships/hyperlink" Target="../Docs/R1-1715561.zip" TargetMode="External"/><Relationship Id="rId1382" Type="http://schemas.openxmlformats.org/officeDocument/2006/relationships/hyperlink" Target="../Docs/R1-1715422.zip" TargetMode="External"/><Relationship Id="rId184" Type="http://schemas.openxmlformats.org/officeDocument/2006/relationships/hyperlink" Target="../Docs/R1-1715845.zip" TargetMode="External"/><Relationship Id="rId391" Type="http://schemas.openxmlformats.org/officeDocument/2006/relationships/hyperlink" Target="../Docs/R1-1716290.zip" TargetMode="External"/><Relationship Id="rId405" Type="http://schemas.openxmlformats.org/officeDocument/2006/relationships/hyperlink" Target="../Docs/R1-1716291.zip" TargetMode="External"/><Relationship Id="rId612" Type="http://schemas.openxmlformats.org/officeDocument/2006/relationships/hyperlink" Target="../Docs/R1-1716405.zip" TargetMode="External"/><Relationship Id="rId1035" Type="http://schemas.openxmlformats.org/officeDocument/2006/relationships/hyperlink" Target="../Docs/R1-1715998.zip" TargetMode="External"/><Relationship Id="rId1242" Type="http://schemas.openxmlformats.org/officeDocument/2006/relationships/hyperlink" Target="../Docs/R1-1716202.zip" TargetMode="External"/><Relationship Id="rId251" Type="http://schemas.openxmlformats.org/officeDocument/2006/relationships/hyperlink" Target="../Docs/R1-1716048.zip" TargetMode="External"/><Relationship Id="rId489" Type="http://schemas.openxmlformats.org/officeDocument/2006/relationships/hyperlink" Target="../Docs/R1-1715531.zip" TargetMode="External"/><Relationship Id="rId696" Type="http://schemas.openxmlformats.org/officeDocument/2006/relationships/hyperlink" Target="../Docs/R1-1716904.zip" TargetMode="External"/><Relationship Id="rId917" Type="http://schemas.openxmlformats.org/officeDocument/2006/relationships/hyperlink" Target="../Docs/R1-1715637.zip" TargetMode="External"/><Relationship Id="rId1102" Type="http://schemas.openxmlformats.org/officeDocument/2006/relationships/hyperlink" Target="../Docs/R1-1715560.zip" TargetMode="External"/><Relationship Id="rId1547" Type="http://schemas.openxmlformats.org/officeDocument/2006/relationships/hyperlink" Target="../Docs/R1-1715364.zip" TargetMode="External"/><Relationship Id="rId46" Type="http://schemas.openxmlformats.org/officeDocument/2006/relationships/hyperlink" Target="../Docs/R1-1716264.zip" TargetMode="External"/><Relationship Id="rId349" Type="http://schemas.openxmlformats.org/officeDocument/2006/relationships/hyperlink" Target="../Docs/R1-1716879.zip" TargetMode="External"/><Relationship Id="rId556" Type="http://schemas.openxmlformats.org/officeDocument/2006/relationships/hyperlink" Target="../Docs/R1-1715958.zip" TargetMode="External"/><Relationship Id="rId763" Type="http://schemas.openxmlformats.org/officeDocument/2006/relationships/hyperlink" Target="../Docs/R1-1715721.zip" TargetMode="External"/><Relationship Id="rId1186" Type="http://schemas.openxmlformats.org/officeDocument/2006/relationships/hyperlink" Target="../Docs/R1-1716531.zip" TargetMode="External"/><Relationship Id="rId1393" Type="http://schemas.openxmlformats.org/officeDocument/2006/relationships/hyperlink" Target="../Docs/R1-1716112.zip" TargetMode="External"/><Relationship Id="rId1407" Type="http://schemas.openxmlformats.org/officeDocument/2006/relationships/hyperlink" Target="../Docs/R1-1716037.zip" TargetMode="External"/><Relationship Id="rId111" Type="http://schemas.openxmlformats.org/officeDocument/2006/relationships/hyperlink" Target="../Docs/R1-1715607.zip" TargetMode="External"/><Relationship Id="rId195" Type="http://schemas.openxmlformats.org/officeDocument/2006/relationships/hyperlink" Target="../Docs/R1-1716805.zip" TargetMode="External"/><Relationship Id="rId209" Type="http://schemas.openxmlformats.org/officeDocument/2006/relationships/hyperlink" Target="../Docs/R1-1716138.zip" TargetMode="External"/><Relationship Id="rId416" Type="http://schemas.openxmlformats.org/officeDocument/2006/relationships/hyperlink" Target="../Docs/R1-1715465.zip" TargetMode="External"/><Relationship Id="rId970" Type="http://schemas.openxmlformats.org/officeDocument/2006/relationships/hyperlink" Target="../Docs/R1-1715881.zip" TargetMode="External"/><Relationship Id="rId1046" Type="http://schemas.openxmlformats.org/officeDocument/2006/relationships/hyperlink" Target="../Docs/R1-1716427.zip" TargetMode="External"/><Relationship Id="rId1253" Type="http://schemas.openxmlformats.org/officeDocument/2006/relationships/hyperlink" Target="../Docs/R1-1715774.zip" TargetMode="External"/><Relationship Id="rId623" Type="http://schemas.openxmlformats.org/officeDocument/2006/relationships/hyperlink" Target="../Docs/R1-1715806.zip" TargetMode="External"/><Relationship Id="rId830" Type="http://schemas.openxmlformats.org/officeDocument/2006/relationships/hyperlink" Target="../Docs/R1-1716187.zip" TargetMode="External"/><Relationship Id="rId928" Type="http://schemas.openxmlformats.org/officeDocument/2006/relationships/hyperlink" Target="../Docs/R1-1715402.zip" TargetMode="External"/><Relationship Id="rId1460" Type="http://schemas.openxmlformats.org/officeDocument/2006/relationships/hyperlink" Target="../Docs/R1-1716128.zip" TargetMode="External"/><Relationship Id="rId1558" Type="http://schemas.openxmlformats.org/officeDocument/2006/relationships/hyperlink" Target="../Docs/R1-1715375.zip" TargetMode="External"/><Relationship Id="rId57" Type="http://schemas.openxmlformats.org/officeDocument/2006/relationships/hyperlink" Target="../Docs/R1-1715357.zip" TargetMode="External"/><Relationship Id="rId262" Type="http://schemas.openxmlformats.org/officeDocument/2006/relationships/hyperlink" Target="../Docs/R1-1715713.zip" TargetMode="External"/><Relationship Id="rId567" Type="http://schemas.openxmlformats.org/officeDocument/2006/relationships/hyperlink" Target="../Docs/R1-1716297.zip" TargetMode="External"/><Relationship Id="rId1113" Type="http://schemas.openxmlformats.org/officeDocument/2006/relationships/hyperlink" Target="../Docs/R1-1716066.zip" TargetMode="External"/><Relationship Id="rId1197" Type="http://schemas.openxmlformats.org/officeDocument/2006/relationships/hyperlink" Target="../Docs/R1-1715415.zip" TargetMode="External"/><Relationship Id="rId1320" Type="http://schemas.openxmlformats.org/officeDocument/2006/relationships/hyperlink" Target="../Docs/R1-1716559.zip" TargetMode="External"/><Relationship Id="rId1418" Type="http://schemas.openxmlformats.org/officeDocument/2006/relationships/hyperlink" Target="../Docs/R1-1716698.zip" TargetMode="External"/><Relationship Id="rId122" Type="http://schemas.openxmlformats.org/officeDocument/2006/relationships/hyperlink" Target="../Docs/R1-1715378.zip" TargetMode="External"/><Relationship Id="rId774" Type="http://schemas.openxmlformats.org/officeDocument/2006/relationships/hyperlink" Target="../Docs/R1-1715744.zip" TargetMode="External"/><Relationship Id="rId981" Type="http://schemas.openxmlformats.org/officeDocument/2006/relationships/hyperlink" Target="../Docs/R1-1716853.zip" TargetMode="External"/><Relationship Id="rId1057" Type="http://schemas.openxmlformats.org/officeDocument/2006/relationships/hyperlink" Target="../Docs/R1-1715487.zip" TargetMode="External"/><Relationship Id="rId427" Type="http://schemas.openxmlformats.org/officeDocument/2006/relationships/hyperlink" Target="../Docs/R1-1716394.zip" TargetMode="External"/><Relationship Id="rId634" Type="http://schemas.openxmlformats.org/officeDocument/2006/relationships/hyperlink" Target="../Docs/R1-1716228.zip" TargetMode="External"/><Relationship Id="rId841" Type="http://schemas.openxmlformats.org/officeDocument/2006/relationships/hyperlink" Target="../Docs/R1-1716631.zip" TargetMode="External"/><Relationship Id="rId1264" Type="http://schemas.openxmlformats.org/officeDocument/2006/relationships/hyperlink" Target="../Docs/R1-1716829.zip" TargetMode="External"/><Relationship Id="rId1471" Type="http://schemas.openxmlformats.org/officeDocument/2006/relationships/hyperlink" Target="../Docs/R1-1716547.zip" TargetMode="External"/><Relationship Id="rId1569" Type="http://schemas.openxmlformats.org/officeDocument/2006/relationships/image" Target="cid:image008.png@01D33307.38B0B9D0" TargetMode="External"/><Relationship Id="rId273" Type="http://schemas.openxmlformats.org/officeDocument/2006/relationships/hyperlink" Target="../Docs/R1-1715924.zip" TargetMode="External"/><Relationship Id="rId480" Type="http://schemas.openxmlformats.org/officeDocument/2006/relationships/hyperlink" Target="../Docs/R1-1716671.zip" TargetMode="External"/><Relationship Id="rId701" Type="http://schemas.openxmlformats.org/officeDocument/2006/relationships/hyperlink" Target="../Docs/R1-1715867.zip" TargetMode="External"/><Relationship Id="rId939" Type="http://schemas.openxmlformats.org/officeDocument/2006/relationships/hyperlink" Target="../Docs/R1-1716313.zip" TargetMode="External"/><Relationship Id="rId1124" Type="http://schemas.openxmlformats.org/officeDocument/2006/relationships/hyperlink" Target="../Docs/R1-1716596.zip" TargetMode="External"/><Relationship Id="rId1331" Type="http://schemas.openxmlformats.org/officeDocument/2006/relationships/hyperlink" Target="../Docs/R1-1716220.zip" TargetMode="External"/><Relationship Id="rId68" Type="http://schemas.openxmlformats.org/officeDocument/2006/relationships/hyperlink" Target="../Docs/R1-1716613.zip" TargetMode="External"/><Relationship Id="rId133" Type="http://schemas.openxmlformats.org/officeDocument/2006/relationships/hyperlink" Target="../Docs/R1-1716071.zip" TargetMode="External"/><Relationship Id="rId340" Type="http://schemas.openxmlformats.org/officeDocument/2006/relationships/hyperlink" Target="../Docs/R1-1715853.zip" TargetMode="External"/><Relationship Id="rId578" Type="http://schemas.openxmlformats.org/officeDocument/2006/relationships/hyperlink" Target="../Docs/R1-1716363.zip" TargetMode="External"/><Relationship Id="rId785" Type="http://schemas.openxmlformats.org/officeDocument/2006/relationships/hyperlink" Target="../Docs/R1-1716643.zip" TargetMode="External"/><Relationship Id="rId992" Type="http://schemas.openxmlformats.org/officeDocument/2006/relationships/hyperlink" Target="../Docs/R1-1716218.zip" TargetMode="External"/><Relationship Id="rId1429" Type="http://schemas.openxmlformats.org/officeDocument/2006/relationships/hyperlink" Target="../Docs/R1-1716885.zip" TargetMode="External"/><Relationship Id="rId200" Type="http://schemas.openxmlformats.org/officeDocument/2006/relationships/hyperlink" Target="../Docs/R1-1716898.zip" TargetMode="External"/><Relationship Id="rId438" Type="http://schemas.openxmlformats.org/officeDocument/2006/relationships/hyperlink" Target="../Docs/R1-1715466.zip" TargetMode="External"/><Relationship Id="rId645" Type="http://schemas.openxmlformats.org/officeDocument/2006/relationships/hyperlink" Target="../Docs/R1-1715539.zip" TargetMode="External"/><Relationship Id="rId852" Type="http://schemas.openxmlformats.org/officeDocument/2006/relationships/hyperlink" Target="../Docs/R1-1715874.zip" TargetMode="External"/><Relationship Id="rId1068" Type="http://schemas.openxmlformats.org/officeDocument/2006/relationships/hyperlink" Target="../Docs/R1-1716320.zip" TargetMode="External"/><Relationship Id="rId1275" Type="http://schemas.openxmlformats.org/officeDocument/2006/relationships/hyperlink" Target="../Docs/R1-1716602.zip" TargetMode="External"/><Relationship Id="rId1482" Type="http://schemas.openxmlformats.org/officeDocument/2006/relationships/hyperlink" Target="../Docs/R1-1715698.zip" TargetMode="External"/><Relationship Id="rId284" Type="http://schemas.openxmlformats.org/officeDocument/2006/relationships/hyperlink" Target="../Docs/R1-1716174.zip" TargetMode="External"/><Relationship Id="rId491" Type="http://schemas.openxmlformats.org/officeDocument/2006/relationships/hyperlink" Target="../Docs/R1-1715697.zip" TargetMode="External"/><Relationship Id="rId505" Type="http://schemas.openxmlformats.org/officeDocument/2006/relationships/hyperlink" Target="../Docs/R1-1716543.zip" TargetMode="External"/><Relationship Id="rId712" Type="http://schemas.openxmlformats.org/officeDocument/2006/relationships/hyperlink" Target="../Docs/R1-1716863.zip" TargetMode="External"/><Relationship Id="rId1135" Type="http://schemas.openxmlformats.org/officeDocument/2006/relationships/hyperlink" Target="../Docs/R1-1715605.zip" TargetMode="External"/><Relationship Id="rId1342" Type="http://schemas.openxmlformats.org/officeDocument/2006/relationships/hyperlink" Target="../Docs/R1-1716445.zip" TargetMode="External"/><Relationship Id="rId79" Type="http://schemas.openxmlformats.org/officeDocument/2006/relationships/hyperlink" Target="../Docs/R1-1715376.zip" TargetMode="External"/><Relationship Id="rId144" Type="http://schemas.openxmlformats.org/officeDocument/2006/relationships/hyperlink" Target="../Docs/R1-1715379.zip" TargetMode="External"/><Relationship Id="rId589" Type="http://schemas.openxmlformats.org/officeDocument/2006/relationships/hyperlink" Target="../Docs/R1-1716502.zip" TargetMode="External"/><Relationship Id="rId796" Type="http://schemas.openxmlformats.org/officeDocument/2006/relationships/hyperlink" Target="../Docs/R1-1715871.zip" TargetMode="External"/><Relationship Id="rId1202" Type="http://schemas.openxmlformats.org/officeDocument/2006/relationships/hyperlink" Target="../Docs/R1-1715551.zip" TargetMode="External"/><Relationship Id="rId351" Type="http://schemas.openxmlformats.org/officeDocument/2006/relationships/hyperlink" Target="../Docs/R1-1715461.zip" TargetMode="External"/><Relationship Id="rId449" Type="http://schemas.openxmlformats.org/officeDocument/2006/relationships/hyperlink" Target="../Docs/R1-1716758.zip" TargetMode="External"/><Relationship Id="rId656" Type="http://schemas.openxmlformats.org/officeDocument/2006/relationships/hyperlink" Target="../Docs/R1-1716470.zip" TargetMode="External"/><Relationship Id="rId863" Type="http://schemas.openxmlformats.org/officeDocument/2006/relationships/hyperlink" Target="../Docs/R1-1715688.zip" TargetMode="External"/><Relationship Id="rId1079" Type="http://schemas.openxmlformats.org/officeDocument/2006/relationships/hyperlink" Target="../Docs/R1-1715408.zip" TargetMode="External"/><Relationship Id="rId1286" Type="http://schemas.openxmlformats.org/officeDocument/2006/relationships/hyperlink" Target="../Docs/R1-1716780.zip" TargetMode="External"/><Relationship Id="rId1493" Type="http://schemas.openxmlformats.org/officeDocument/2006/relationships/hyperlink" Target="../Docs/R1-1715782.zip" TargetMode="External"/><Relationship Id="rId1507" Type="http://schemas.openxmlformats.org/officeDocument/2006/relationships/hyperlink" Target="../Docs/R1-1716134.zip" TargetMode="External"/><Relationship Id="rId211" Type="http://schemas.openxmlformats.org/officeDocument/2006/relationships/hyperlink" Target="../Docs/R1-1716162.zip" TargetMode="External"/><Relationship Id="rId295" Type="http://schemas.openxmlformats.org/officeDocument/2006/relationships/hyperlink" Target="../Docs/R1-1716340.zip" TargetMode="External"/><Relationship Id="rId309" Type="http://schemas.openxmlformats.org/officeDocument/2006/relationships/hyperlink" Target="../Docs/R1-1716285.zip" TargetMode="External"/><Relationship Id="rId516" Type="http://schemas.openxmlformats.org/officeDocument/2006/relationships/hyperlink" Target="../Docs/R1-1716398.zip" TargetMode="External"/><Relationship Id="rId1146" Type="http://schemas.openxmlformats.org/officeDocument/2006/relationships/hyperlink" Target="../Docs/R1-1716274.zip" TargetMode="External"/><Relationship Id="rId723" Type="http://schemas.openxmlformats.org/officeDocument/2006/relationships/hyperlink" Target="../Docs/R1-1716303.zip" TargetMode="External"/><Relationship Id="rId930" Type="http://schemas.openxmlformats.org/officeDocument/2006/relationships/hyperlink" Target="../Docs/R1-1715638.zip" TargetMode="External"/><Relationship Id="rId1006" Type="http://schemas.openxmlformats.org/officeDocument/2006/relationships/oleObject" Target="embeddings/oleObject4.bin"/><Relationship Id="rId1353" Type="http://schemas.openxmlformats.org/officeDocument/2006/relationships/hyperlink" Target="../Docs/R1-1715497.zip" TargetMode="External"/><Relationship Id="rId1560" Type="http://schemas.openxmlformats.org/officeDocument/2006/relationships/hyperlink" Target="../Docs/R1-1716674.zip" TargetMode="External"/><Relationship Id="rId155" Type="http://schemas.openxmlformats.org/officeDocument/2006/relationships/hyperlink" Target="../Docs/R1-1715389.zip" TargetMode="External"/><Relationship Id="rId362" Type="http://schemas.openxmlformats.org/officeDocument/2006/relationships/hyperlink" Target="../Docs/R1-1715462.zip" TargetMode="External"/><Relationship Id="rId1213" Type="http://schemas.openxmlformats.org/officeDocument/2006/relationships/hyperlink" Target="../Docs/R1-1715715.zip" TargetMode="External"/><Relationship Id="rId1297" Type="http://schemas.openxmlformats.org/officeDocument/2006/relationships/hyperlink" Target="../Docs/R1-1715832.zip" TargetMode="External"/><Relationship Id="rId1420" Type="http://schemas.openxmlformats.org/officeDocument/2006/relationships/hyperlink" Target="../Docs/R1-1716252.zip" TargetMode="External"/><Relationship Id="rId1518" Type="http://schemas.openxmlformats.org/officeDocument/2006/relationships/hyperlink" Target="../Docs/R1-1716649.zip" TargetMode="External"/><Relationship Id="rId222" Type="http://schemas.openxmlformats.org/officeDocument/2006/relationships/hyperlink" Target="../Docs/R1-1716861.zip" TargetMode="External"/><Relationship Id="rId667" Type="http://schemas.openxmlformats.org/officeDocument/2006/relationships/hyperlink" Target="../Docs/R1-1715473.zip" TargetMode="External"/><Relationship Id="rId874" Type="http://schemas.openxmlformats.org/officeDocument/2006/relationships/hyperlink" Target="../Docs/R1-1716255.zip" TargetMode="External"/><Relationship Id="rId17" Type="http://schemas.openxmlformats.org/officeDocument/2006/relationships/hyperlink" Target="../Docs/R1-1715373.zip" TargetMode="External"/><Relationship Id="rId527" Type="http://schemas.openxmlformats.org/officeDocument/2006/relationships/hyperlink" Target="../Docs/R1-1715588.zip" TargetMode="External"/><Relationship Id="rId734" Type="http://schemas.openxmlformats.org/officeDocument/2006/relationships/hyperlink" Target="../Docs/R1-1715627.zip" TargetMode="External"/><Relationship Id="rId941" Type="http://schemas.openxmlformats.org/officeDocument/2006/relationships/hyperlink" Target="../Docs/R1-1716586.zip" TargetMode="External"/><Relationship Id="rId1157" Type="http://schemas.openxmlformats.org/officeDocument/2006/relationships/hyperlink" Target="../Docs/R1-1716598.zip" TargetMode="External"/><Relationship Id="rId1364" Type="http://schemas.openxmlformats.org/officeDocument/2006/relationships/hyperlink" Target="../Docs/R1-1716786.zip" TargetMode="External"/><Relationship Id="rId1571" Type="http://schemas.openxmlformats.org/officeDocument/2006/relationships/fontTable" Target="fontTable.xml"/><Relationship Id="rId70" Type="http://schemas.openxmlformats.org/officeDocument/2006/relationships/hyperlink" Target="../Docs/R1-1709821.zip" TargetMode="External"/><Relationship Id="rId166" Type="http://schemas.openxmlformats.org/officeDocument/2006/relationships/hyperlink" Target="../Docs/R1-1715912.zip" TargetMode="External"/><Relationship Id="rId373" Type="http://schemas.openxmlformats.org/officeDocument/2006/relationships/hyperlink" Target="../Docs/R1-1716289.zip" TargetMode="External"/><Relationship Id="rId580" Type="http://schemas.openxmlformats.org/officeDocument/2006/relationships/hyperlink" Target="../Docs/R1-1716365.zip" TargetMode="External"/><Relationship Id="rId801" Type="http://schemas.openxmlformats.org/officeDocument/2006/relationships/hyperlink" Target="../Docs/R1-1716414.zip" TargetMode="External"/><Relationship Id="rId1017" Type="http://schemas.openxmlformats.org/officeDocument/2006/relationships/hyperlink" Target="../Docs/R1-1716124.zip" TargetMode="External"/><Relationship Id="rId1224" Type="http://schemas.openxmlformats.org/officeDocument/2006/relationships/hyperlink" Target="../Docs/R1-1716108.zip" TargetMode="External"/><Relationship Id="rId1431" Type="http://schemas.openxmlformats.org/officeDocument/2006/relationships/hyperlink" Target="../Docs/R1-1715712.zip" TargetMode="External"/><Relationship Id="rId1" Type="http://schemas.openxmlformats.org/officeDocument/2006/relationships/customXml" Target="../customXml/item1.xml"/><Relationship Id="rId233" Type="http://schemas.openxmlformats.org/officeDocument/2006/relationships/hyperlink" Target="../Docs/R1-1716156.zip" TargetMode="External"/><Relationship Id="rId440" Type="http://schemas.openxmlformats.org/officeDocument/2006/relationships/hyperlink" Target="../Docs/R1-1715618.zip" TargetMode="External"/><Relationship Id="rId678" Type="http://schemas.openxmlformats.org/officeDocument/2006/relationships/hyperlink" Target="../Docs/R1-1716089.zip" TargetMode="External"/><Relationship Id="rId885" Type="http://schemas.openxmlformats.org/officeDocument/2006/relationships/hyperlink" Target="../Docs/R1-1716665.zip" TargetMode="External"/><Relationship Id="rId1070" Type="http://schemas.openxmlformats.org/officeDocument/2006/relationships/hyperlink" Target="../Docs/R1-1716574.zip" TargetMode="External"/><Relationship Id="rId1529" Type="http://schemas.openxmlformats.org/officeDocument/2006/relationships/hyperlink" Target="../Docs/R1-1716875.zip" TargetMode="External"/><Relationship Id="rId28" Type="http://schemas.openxmlformats.org/officeDocument/2006/relationships/hyperlink" Target="../Docs/R1-1715783.zip" TargetMode="External"/><Relationship Id="rId300" Type="http://schemas.openxmlformats.org/officeDocument/2006/relationships/hyperlink" Target="../Docs/R1-1715431.zip" TargetMode="External"/><Relationship Id="rId538" Type="http://schemas.openxmlformats.org/officeDocument/2006/relationships/hyperlink" Target="../Docs/R1-1715742.zip" TargetMode="External"/><Relationship Id="rId745" Type="http://schemas.openxmlformats.org/officeDocument/2006/relationships/hyperlink" Target="../Docs/R1-1715598.zip" TargetMode="External"/><Relationship Id="rId952" Type="http://schemas.openxmlformats.org/officeDocument/2006/relationships/hyperlink" Target="../Docs/R1-1716065.zip" TargetMode="External"/><Relationship Id="rId1168" Type="http://schemas.openxmlformats.org/officeDocument/2006/relationships/hyperlink" Target="../Docs/R1-1715646.zip" TargetMode="External"/><Relationship Id="rId1375" Type="http://schemas.openxmlformats.org/officeDocument/2006/relationships/hyperlink" Target="../Docs/R1-1716033.zip" TargetMode="External"/><Relationship Id="rId81" Type="http://schemas.openxmlformats.org/officeDocument/2006/relationships/hyperlink" Target="../Docs/R1-1715508.zip" TargetMode="External"/><Relationship Id="rId177" Type="http://schemas.openxmlformats.org/officeDocument/2006/relationships/hyperlink" Target="../Docs/R1-1715381.zip" TargetMode="External"/><Relationship Id="rId384" Type="http://schemas.openxmlformats.org/officeDocument/2006/relationships/hyperlink" Target="../Docs/R1-1716393.zip" TargetMode="External"/><Relationship Id="rId591" Type="http://schemas.openxmlformats.org/officeDocument/2006/relationships/hyperlink" Target="../Docs/R1-1716504.zip" TargetMode="External"/><Relationship Id="rId605" Type="http://schemas.openxmlformats.org/officeDocument/2006/relationships/hyperlink" Target="../Docs/R1-1716051.zip" TargetMode="External"/><Relationship Id="rId812" Type="http://schemas.openxmlformats.org/officeDocument/2006/relationships/hyperlink" Target="../Docs/R1-1715980.zip" TargetMode="External"/><Relationship Id="rId1028" Type="http://schemas.openxmlformats.org/officeDocument/2006/relationships/hyperlink" Target="../Docs/R1-1716657.zip" TargetMode="External"/><Relationship Id="rId1235" Type="http://schemas.openxmlformats.org/officeDocument/2006/relationships/hyperlink" Target="../Docs/R1-1716439.zip" TargetMode="External"/><Relationship Id="rId1442" Type="http://schemas.openxmlformats.org/officeDocument/2006/relationships/hyperlink" Target="../Docs/R1-1716857.zip" TargetMode="External"/><Relationship Id="rId244" Type="http://schemas.openxmlformats.org/officeDocument/2006/relationships/hyperlink" Target="../Docs/R1-1715384.zip" TargetMode="External"/><Relationship Id="rId689" Type="http://schemas.openxmlformats.org/officeDocument/2006/relationships/hyperlink" Target="../Docs/R1-1716732.zip" TargetMode="External"/><Relationship Id="rId896" Type="http://schemas.openxmlformats.org/officeDocument/2006/relationships/hyperlink" Target="../Docs/R1-1716139.zip" TargetMode="External"/><Relationship Id="rId1081" Type="http://schemas.openxmlformats.org/officeDocument/2006/relationships/hyperlink" Target="../Docs/R1-1715532.zip" TargetMode="External"/><Relationship Id="rId1302" Type="http://schemas.openxmlformats.org/officeDocument/2006/relationships/hyperlink" Target="../Docs/R1-1716485.zip" TargetMode="External"/><Relationship Id="rId39" Type="http://schemas.openxmlformats.org/officeDocument/2006/relationships/hyperlink" Target="../Docs/R1-1715544.zip" TargetMode="External"/><Relationship Id="rId451" Type="http://schemas.openxmlformats.org/officeDocument/2006/relationships/hyperlink" Target="../Docs/R1-1716890.zip" TargetMode="External"/><Relationship Id="rId549" Type="http://schemas.openxmlformats.org/officeDocument/2006/relationships/hyperlink" Target="../Docs/R1-1715951.zip" TargetMode="External"/><Relationship Id="rId756" Type="http://schemas.openxmlformats.org/officeDocument/2006/relationships/hyperlink" Target="../Docs/R1-1716092.zip" TargetMode="External"/><Relationship Id="rId1179" Type="http://schemas.openxmlformats.org/officeDocument/2006/relationships/hyperlink" Target="../Docs/R1-1715890.zip" TargetMode="External"/><Relationship Id="rId1386" Type="http://schemas.openxmlformats.org/officeDocument/2006/relationships/hyperlink" Target="../Docs/R1-1715659.zip" TargetMode="External"/><Relationship Id="rId104" Type="http://schemas.openxmlformats.org/officeDocument/2006/relationships/hyperlink" Target="../Docs/R1-1715841.zip" TargetMode="External"/><Relationship Id="rId188" Type="http://schemas.openxmlformats.org/officeDocument/2006/relationships/hyperlink" Target="../Docs/R1-1716280.zip" TargetMode="External"/><Relationship Id="rId311" Type="http://schemas.openxmlformats.org/officeDocument/2006/relationships/hyperlink" Target="../Docs/R1-1716388.zip" TargetMode="External"/><Relationship Id="rId395" Type="http://schemas.openxmlformats.org/officeDocument/2006/relationships/hyperlink" Target="../Docs/R1-1715437.zip" TargetMode="External"/><Relationship Id="rId409" Type="http://schemas.openxmlformats.org/officeDocument/2006/relationships/hyperlink" Target="../Docs/R1-1716803.zip" TargetMode="External"/><Relationship Id="rId963" Type="http://schemas.openxmlformats.org/officeDocument/2006/relationships/hyperlink" Target="../Docs/R1-1715993.zip" TargetMode="External"/><Relationship Id="rId1039" Type="http://schemas.openxmlformats.org/officeDocument/2006/relationships/hyperlink" Target="../Docs/R1-1716002.zip" TargetMode="External"/><Relationship Id="rId1246" Type="http://schemas.openxmlformats.org/officeDocument/2006/relationships/hyperlink" Target="../Docs/R1-1715425.zip" TargetMode="External"/><Relationship Id="rId92" Type="http://schemas.openxmlformats.org/officeDocument/2006/relationships/hyperlink" Target="../Docs/R1-1716239.zip" TargetMode="External"/><Relationship Id="rId616" Type="http://schemas.openxmlformats.org/officeDocument/2006/relationships/hyperlink" Target="../Docs/R1-1716782.zip" TargetMode="External"/><Relationship Id="rId823" Type="http://schemas.openxmlformats.org/officeDocument/2006/relationships/hyperlink" Target="../Docs/R1-1715520.zip" TargetMode="External"/><Relationship Id="rId1453" Type="http://schemas.openxmlformats.org/officeDocument/2006/relationships/hyperlink" Target="../Docs/R1-1716763.zip" TargetMode="External"/><Relationship Id="rId255" Type="http://schemas.openxmlformats.org/officeDocument/2006/relationships/hyperlink" Target="../Docs/R1-1716386.zip" TargetMode="External"/><Relationship Id="rId462" Type="http://schemas.openxmlformats.org/officeDocument/2006/relationships/hyperlink" Target="../Docs/R1-1715801.zip" TargetMode="External"/><Relationship Id="rId1092" Type="http://schemas.openxmlformats.org/officeDocument/2006/relationships/hyperlink" Target="../Docs/R1-1716538.zip" TargetMode="External"/><Relationship Id="rId1106" Type="http://schemas.openxmlformats.org/officeDocument/2006/relationships/hyperlink" Target="../Docs/R1-1715644.zip" TargetMode="External"/><Relationship Id="rId1313" Type="http://schemas.openxmlformats.org/officeDocument/2006/relationships/hyperlink" Target="../Docs/R1-1716729.zip" TargetMode="External"/><Relationship Id="rId1397" Type="http://schemas.openxmlformats.org/officeDocument/2006/relationships/hyperlink" Target="../Docs/R1-1716233.zip" TargetMode="External"/><Relationship Id="rId1520" Type="http://schemas.openxmlformats.org/officeDocument/2006/relationships/hyperlink" Target="../Docs/R1-1716452.zip" TargetMode="External"/><Relationship Id="rId115" Type="http://schemas.openxmlformats.org/officeDocument/2006/relationships/hyperlink" Target="../Docs/R1-1716070.zip" TargetMode="External"/><Relationship Id="rId322" Type="http://schemas.openxmlformats.org/officeDocument/2006/relationships/hyperlink" Target="../Docs/R1-1716389.zip" TargetMode="External"/><Relationship Id="rId767" Type="http://schemas.openxmlformats.org/officeDocument/2006/relationships/hyperlink" Target="../Docs/R1-1716548.zip" TargetMode="External"/><Relationship Id="rId974" Type="http://schemas.openxmlformats.org/officeDocument/2006/relationships/hyperlink" Target="../Docs/R1-1716315.zip" TargetMode="External"/><Relationship Id="rId199" Type="http://schemas.openxmlformats.org/officeDocument/2006/relationships/hyperlink" Target="../Docs/R1-1716800.zip" TargetMode="External"/><Relationship Id="rId627" Type="http://schemas.openxmlformats.org/officeDocument/2006/relationships/hyperlink" Target="../Docs/R1-1716372.zip" TargetMode="External"/><Relationship Id="rId834" Type="http://schemas.openxmlformats.org/officeDocument/2006/relationships/hyperlink" Target="../Docs/R1-1716308.zip" TargetMode="External"/><Relationship Id="rId1257" Type="http://schemas.openxmlformats.org/officeDocument/2006/relationships/hyperlink" Target="../Docs/R1-1716109.zip" TargetMode="External"/><Relationship Id="rId1464" Type="http://schemas.openxmlformats.org/officeDocument/2006/relationships/hyperlink" Target="../Docs/R1-1715651.zip" TargetMode="External"/><Relationship Id="rId266" Type="http://schemas.openxmlformats.org/officeDocument/2006/relationships/hyperlink" Target="../Docs/R1-1715917.zip" TargetMode="External"/><Relationship Id="rId473" Type="http://schemas.openxmlformats.org/officeDocument/2006/relationships/hyperlink" Target="../Docs/R1-1716453.zip" TargetMode="External"/><Relationship Id="rId680" Type="http://schemas.openxmlformats.org/officeDocument/2006/relationships/hyperlink" Target="../Docs/R1-1716301.zip" TargetMode="External"/><Relationship Id="rId901" Type="http://schemas.openxmlformats.org/officeDocument/2006/relationships/hyperlink" Target="../Docs/R1-1716641.zip" TargetMode="External"/><Relationship Id="rId1117" Type="http://schemas.openxmlformats.org/officeDocument/2006/relationships/hyperlink" Target="../Docs/R1-1716249.zip" TargetMode="External"/><Relationship Id="rId1324" Type="http://schemas.openxmlformats.org/officeDocument/2006/relationships/hyperlink" Target="../Docs/R1-1716729.zip" TargetMode="External"/><Relationship Id="rId1531" Type="http://schemas.openxmlformats.org/officeDocument/2006/relationships/hyperlink" Target="../Docs/R1-1716907.zip" TargetMode="External"/><Relationship Id="rId30" Type="http://schemas.openxmlformats.org/officeDocument/2006/relationships/hyperlink" Target="../Docs/R1-1715359.zip" TargetMode="External"/><Relationship Id="rId126" Type="http://schemas.openxmlformats.org/officeDocument/2006/relationships/hyperlink" Target="../Docs/R1-1715536.zip" TargetMode="External"/><Relationship Id="rId333" Type="http://schemas.openxmlformats.org/officeDocument/2006/relationships/hyperlink" Target="../Docs/R1-1716343.zip" TargetMode="External"/><Relationship Id="rId540" Type="http://schemas.openxmlformats.org/officeDocument/2006/relationships/hyperlink" Target="../Docs/R1-1715862.zip" TargetMode="External"/><Relationship Id="rId778" Type="http://schemas.openxmlformats.org/officeDocument/2006/relationships/hyperlink" Target="../Docs/R1-1715978.zip" TargetMode="External"/><Relationship Id="rId985" Type="http://schemas.openxmlformats.org/officeDocument/2006/relationships/hyperlink" Target="../Docs/R1-1715526.zip" TargetMode="External"/><Relationship Id="rId1170" Type="http://schemas.openxmlformats.org/officeDocument/2006/relationships/hyperlink" Target="../Docs/R1-1716911.zip" TargetMode="External"/><Relationship Id="rId638" Type="http://schemas.openxmlformats.org/officeDocument/2006/relationships/image" Target="media/image5.png"/><Relationship Id="rId845" Type="http://schemas.openxmlformats.org/officeDocument/2006/relationships/hyperlink" Target="../Docs/R1-1716581.zip" TargetMode="External"/><Relationship Id="rId1030" Type="http://schemas.openxmlformats.org/officeDocument/2006/relationships/hyperlink" Target="../Docs/R1-1715528.zip" TargetMode="External"/><Relationship Id="rId1268" Type="http://schemas.openxmlformats.org/officeDocument/2006/relationships/hyperlink" Target="../Docs/R1-1715693.zip" TargetMode="External"/><Relationship Id="rId1475" Type="http://schemas.openxmlformats.org/officeDocument/2006/relationships/hyperlink" Target="../Docs/R1-1716041.zip" TargetMode="External"/><Relationship Id="rId277" Type="http://schemas.openxmlformats.org/officeDocument/2006/relationships/hyperlink" Target="../Docs/R1-1716870.zip" TargetMode="External"/><Relationship Id="rId400" Type="http://schemas.openxmlformats.org/officeDocument/2006/relationships/hyperlink" Target="../Docs/R1-1715933.zip" TargetMode="External"/><Relationship Id="rId484" Type="http://schemas.openxmlformats.org/officeDocument/2006/relationships/hyperlink" Target="../Docs/R1-1716872.zip" TargetMode="External"/><Relationship Id="rId705" Type="http://schemas.openxmlformats.org/officeDocument/2006/relationships/hyperlink" Target="../Docs/R1-1716242.zip" TargetMode="External"/><Relationship Id="rId1128" Type="http://schemas.openxmlformats.org/officeDocument/2006/relationships/hyperlink" Target="../Docs/R1-1716851.zip" TargetMode="External"/><Relationship Id="rId1335" Type="http://schemas.openxmlformats.org/officeDocument/2006/relationships/hyperlink" Target="../Docs/R1-1715498.zip" TargetMode="External"/><Relationship Id="rId1542" Type="http://schemas.openxmlformats.org/officeDocument/2006/relationships/hyperlink" Target="../Docs/R1-1715359.zip" TargetMode="External"/><Relationship Id="rId137" Type="http://schemas.openxmlformats.org/officeDocument/2006/relationships/hyperlink" Target="../Docs/R1-1716278.zip" TargetMode="External"/><Relationship Id="rId344" Type="http://schemas.openxmlformats.org/officeDocument/2006/relationships/hyperlink" Target="../Docs/R1-1716730.zip" TargetMode="External"/><Relationship Id="rId691" Type="http://schemas.openxmlformats.org/officeDocument/2006/relationships/hyperlink" Target="../Docs/R1-1716915.zip" TargetMode="External"/><Relationship Id="rId789" Type="http://schemas.openxmlformats.org/officeDocument/2006/relationships/hyperlink" Target="../Docs/R1-1715395.zip" TargetMode="External"/><Relationship Id="rId912" Type="http://schemas.openxmlformats.org/officeDocument/2006/relationships/hyperlink" Target="../Docs/R1-1716311.zip" TargetMode="External"/><Relationship Id="rId996" Type="http://schemas.openxmlformats.org/officeDocument/2006/relationships/hyperlink" Target="../Docs/R1-1716633.zip" TargetMode="External"/><Relationship Id="rId41" Type="http://schemas.openxmlformats.org/officeDocument/2006/relationships/hyperlink" Target="../Docs/R1-1716844.zip" TargetMode="External"/><Relationship Id="rId551" Type="http://schemas.openxmlformats.org/officeDocument/2006/relationships/hyperlink" Target="../Docs/R1-1715953.zip" TargetMode="External"/><Relationship Id="rId649" Type="http://schemas.openxmlformats.org/officeDocument/2006/relationships/hyperlink" Target="../Docs/R1-1715807.zip" TargetMode="External"/><Relationship Id="rId856" Type="http://schemas.openxmlformats.org/officeDocument/2006/relationships/hyperlink" Target="../Docs/R1-1716417.zip" TargetMode="External"/><Relationship Id="rId1181" Type="http://schemas.openxmlformats.org/officeDocument/2006/relationships/hyperlink" Target="../Docs/R1-1716191.zip" TargetMode="External"/><Relationship Id="rId1279" Type="http://schemas.openxmlformats.org/officeDocument/2006/relationships/hyperlink" Target="../Docs/R1-1716023.zip" TargetMode="External"/><Relationship Id="rId1402" Type="http://schemas.openxmlformats.org/officeDocument/2006/relationships/hyperlink" Target="../Docs/R1-1715657.zip" TargetMode="External"/><Relationship Id="rId1486" Type="http://schemas.openxmlformats.org/officeDocument/2006/relationships/hyperlink" Target="../Docs/R1-1716336.zip" TargetMode="External"/><Relationship Id="rId190" Type="http://schemas.openxmlformats.org/officeDocument/2006/relationships/hyperlink" Target="../Docs/R1-1716461.zip" TargetMode="External"/><Relationship Id="rId204" Type="http://schemas.openxmlformats.org/officeDocument/2006/relationships/hyperlink" Target="../Docs/R1-1715759.zip" TargetMode="External"/><Relationship Id="rId288" Type="http://schemas.openxmlformats.org/officeDocument/2006/relationships/hyperlink" Target="../Docs/R1-1715430.zip" TargetMode="External"/><Relationship Id="rId411" Type="http://schemas.openxmlformats.org/officeDocument/2006/relationships/hyperlink" Target="../Docs/R1-1716788.zip" TargetMode="External"/><Relationship Id="rId509" Type="http://schemas.openxmlformats.org/officeDocument/2006/relationships/hyperlink" Target="../Docs/R1-1716501.zip" TargetMode="External"/><Relationship Id="rId1041" Type="http://schemas.openxmlformats.org/officeDocument/2006/relationships/hyperlink" Target="../Docs/R1-1716103.zip" TargetMode="External"/><Relationship Id="rId1139" Type="http://schemas.openxmlformats.org/officeDocument/2006/relationships/hyperlink" Target="../Docs/R1-1715769.zip" TargetMode="External"/><Relationship Id="rId1346" Type="http://schemas.openxmlformats.org/officeDocument/2006/relationships/hyperlink" Target="../Docs/R1-1716651.zip" TargetMode="External"/><Relationship Id="rId495" Type="http://schemas.openxmlformats.org/officeDocument/2006/relationships/hyperlink" Target="../Docs/R1-1715941.zip" TargetMode="External"/><Relationship Id="rId716" Type="http://schemas.openxmlformats.org/officeDocument/2006/relationships/hyperlink" Target="../Docs/R1-1716821.zip" TargetMode="External"/><Relationship Id="rId923" Type="http://schemas.openxmlformats.org/officeDocument/2006/relationships/hyperlink" Target="../Docs/R1-1716421.zip" TargetMode="External"/><Relationship Id="rId1553" Type="http://schemas.openxmlformats.org/officeDocument/2006/relationships/hyperlink" Target="../Docs/R1-1715370.zip" TargetMode="External"/><Relationship Id="rId52" Type="http://schemas.openxmlformats.org/officeDocument/2006/relationships/hyperlink" Target="../Docs/R1-1716903.zip" TargetMode="External"/><Relationship Id="rId148" Type="http://schemas.openxmlformats.org/officeDocument/2006/relationships/hyperlink" Target="../Docs/R1-1715787.zip" TargetMode="External"/><Relationship Id="rId355" Type="http://schemas.openxmlformats.org/officeDocument/2006/relationships/hyperlink" Target="../Docs/R1-1715930.zip" TargetMode="External"/><Relationship Id="rId562" Type="http://schemas.openxmlformats.org/officeDocument/2006/relationships/hyperlink" Target="../Docs/R1-1715964.zip" TargetMode="External"/><Relationship Id="rId1192" Type="http://schemas.openxmlformats.org/officeDocument/2006/relationships/hyperlink" Target="../Docs/R1-1716652.zip" TargetMode="External"/><Relationship Id="rId1206" Type="http://schemas.openxmlformats.org/officeDocument/2006/relationships/hyperlink" Target="../Docs/R1-1715568.zip" TargetMode="External"/><Relationship Id="rId1413" Type="http://schemas.openxmlformats.org/officeDocument/2006/relationships/hyperlink" Target="../Docs/R1-1709844.zip" TargetMode="External"/><Relationship Id="rId215" Type="http://schemas.openxmlformats.org/officeDocument/2006/relationships/hyperlink" Target="../Docs/R1-1716267.zip" TargetMode="External"/><Relationship Id="rId422" Type="http://schemas.openxmlformats.org/officeDocument/2006/relationships/hyperlink" Target="../Docs/R1-1715799.zip" TargetMode="External"/><Relationship Id="rId867" Type="http://schemas.openxmlformats.org/officeDocument/2006/relationships/hyperlink" Target="../Docs/R1-1715983.zip" TargetMode="External"/><Relationship Id="rId1052" Type="http://schemas.openxmlformats.org/officeDocument/2006/relationships/hyperlink" Target="../Docs/R1-1716004.zip" TargetMode="External"/><Relationship Id="rId1497" Type="http://schemas.openxmlformats.org/officeDocument/2006/relationships/hyperlink" Target="../Docs/R1-1715578.zip" TargetMode="External"/><Relationship Id="rId299" Type="http://schemas.openxmlformats.org/officeDocument/2006/relationships/hyperlink" Target="../Docs/R1-1716824.zip" TargetMode="External"/><Relationship Id="rId727" Type="http://schemas.openxmlformats.org/officeDocument/2006/relationships/hyperlink" Target="../Docs/R1-1716841.zip" TargetMode="External"/><Relationship Id="rId934" Type="http://schemas.openxmlformats.org/officeDocument/2006/relationships/hyperlink" Target="../Docs/R1-1715991.zip" TargetMode="External"/><Relationship Id="rId1357" Type="http://schemas.openxmlformats.org/officeDocument/2006/relationships/hyperlink" Target="../Docs/R1-1715740.zip" TargetMode="External"/><Relationship Id="rId1564" Type="http://schemas.openxmlformats.org/officeDocument/2006/relationships/hyperlink" Target="../Docs/R1-1716897.zip" TargetMode="External"/><Relationship Id="rId63" Type="http://schemas.openxmlformats.org/officeDocument/2006/relationships/hyperlink" Target="../Docs/R1-1716675.zip" TargetMode="External"/><Relationship Id="rId159" Type="http://schemas.openxmlformats.org/officeDocument/2006/relationships/hyperlink" Target="../Docs/R1-1716912.zip" TargetMode="External"/><Relationship Id="rId366" Type="http://schemas.openxmlformats.org/officeDocument/2006/relationships/hyperlink" Target="../Docs/R1-1715798.zip" TargetMode="External"/><Relationship Id="rId573" Type="http://schemas.openxmlformats.org/officeDocument/2006/relationships/hyperlink" Target="../Docs/R1-1716358.zip" TargetMode="External"/><Relationship Id="rId780" Type="http://schemas.openxmlformats.org/officeDocument/2006/relationships/hyperlink" Target="../Docs/R1-1716197.zip" TargetMode="External"/><Relationship Id="rId1217" Type="http://schemas.openxmlformats.org/officeDocument/2006/relationships/hyperlink" Target="../Docs/R1-1716012.zip" TargetMode="External"/><Relationship Id="rId1424" Type="http://schemas.openxmlformats.org/officeDocument/2006/relationships/hyperlink" Target="../Docs/R1-1716062.zip" TargetMode="External"/><Relationship Id="rId226" Type="http://schemas.openxmlformats.org/officeDocument/2006/relationships/hyperlink" Target="../Docs/R1-1715509.zip" TargetMode="External"/><Relationship Id="rId433" Type="http://schemas.openxmlformats.org/officeDocument/2006/relationships/hyperlink" Target="../Docs/R1-1716901.zip" TargetMode="External"/><Relationship Id="rId878" Type="http://schemas.openxmlformats.org/officeDocument/2006/relationships/hyperlink" Target="../Docs/R1-1716553.zip" TargetMode="External"/><Relationship Id="rId1063" Type="http://schemas.openxmlformats.org/officeDocument/2006/relationships/hyperlink" Target="../Docs/R1-1715824.zip" TargetMode="External"/><Relationship Id="rId1270" Type="http://schemas.openxmlformats.org/officeDocument/2006/relationships/hyperlink" Target="../Docs/R1-1715893.zip" TargetMode="External"/><Relationship Id="rId640" Type="http://schemas.openxmlformats.org/officeDocument/2006/relationships/image" Target="media/image7.png"/><Relationship Id="rId738" Type="http://schemas.openxmlformats.org/officeDocument/2006/relationships/hyperlink" Target="../Docs/R1-1716171.zip" TargetMode="External"/><Relationship Id="rId945" Type="http://schemas.openxmlformats.org/officeDocument/2006/relationships/hyperlink" Target="../Docs/R1-1715524.zip" TargetMode="External"/><Relationship Id="rId1368" Type="http://schemas.openxmlformats.org/officeDocument/2006/relationships/hyperlink" Target="../Docs/R1-1715667.zip" TargetMode="External"/><Relationship Id="rId74" Type="http://schemas.openxmlformats.org/officeDocument/2006/relationships/hyperlink" Target="../Docs/R1-1716795.zip" TargetMode="External"/><Relationship Id="rId377" Type="http://schemas.openxmlformats.org/officeDocument/2006/relationships/hyperlink" Target="../Docs/R1-1716494.zip" TargetMode="External"/><Relationship Id="rId500" Type="http://schemas.openxmlformats.org/officeDocument/2006/relationships/hyperlink" Target="../Docs/R1-1716295.zip" TargetMode="External"/><Relationship Id="rId584" Type="http://schemas.openxmlformats.org/officeDocument/2006/relationships/hyperlink" Target="../Docs/R1-1716399.zip" TargetMode="External"/><Relationship Id="rId805" Type="http://schemas.openxmlformats.org/officeDocument/2006/relationships/hyperlink" Target="../Docs/R1-1716578.zip" TargetMode="External"/><Relationship Id="rId1130" Type="http://schemas.openxmlformats.org/officeDocument/2006/relationships/hyperlink" Target="../Docs/R1-1716847.zip" TargetMode="External"/><Relationship Id="rId1228" Type="http://schemas.openxmlformats.org/officeDocument/2006/relationships/hyperlink" Target="../Docs/R1-1716263.zip" TargetMode="External"/><Relationship Id="rId1435" Type="http://schemas.openxmlformats.org/officeDocument/2006/relationships/hyperlink" Target="../Docs/R1-1716869.zip" TargetMode="External"/><Relationship Id="rId5" Type="http://schemas.openxmlformats.org/officeDocument/2006/relationships/webSettings" Target="webSettings.xml"/><Relationship Id="rId237" Type="http://schemas.openxmlformats.org/officeDocument/2006/relationships/hyperlink" Target="../Docs/R1-1716639.zip" TargetMode="External"/><Relationship Id="rId791" Type="http://schemas.openxmlformats.org/officeDocument/2006/relationships/hyperlink" Target="../Docs/R1-1715629.zip" TargetMode="External"/><Relationship Id="rId889" Type="http://schemas.openxmlformats.org/officeDocument/2006/relationships/hyperlink" Target="../Docs/R1-1715635.zip" TargetMode="External"/><Relationship Id="rId1074" Type="http://schemas.openxmlformats.org/officeDocument/2006/relationships/hyperlink" Target="../Docs/R1-1716823.zip" TargetMode="External"/><Relationship Id="rId444" Type="http://schemas.openxmlformats.org/officeDocument/2006/relationships/hyperlink" Target="../Docs/R1-1716212.zip" TargetMode="External"/><Relationship Id="rId651" Type="http://schemas.openxmlformats.org/officeDocument/2006/relationships/hyperlink" Target="../Docs/R1-1716088.zip" TargetMode="External"/><Relationship Id="rId749" Type="http://schemas.openxmlformats.org/officeDocument/2006/relationships/hyperlink" Target="../Docs/R1-1715602.zip" TargetMode="External"/><Relationship Id="rId1281" Type="http://schemas.openxmlformats.org/officeDocument/2006/relationships/hyperlink" Target="../Docs/R1-1715663.zip" TargetMode="External"/><Relationship Id="rId1379" Type="http://schemas.openxmlformats.org/officeDocument/2006/relationships/hyperlink" Target="../Docs/R1-1715457.zip" TargetMode="External"/><Relationship Id="rId1502" Type="http://schemas.openxmlformats.org/officeDocument/2006/relationships/hyperlink" Target="../Docs/R1-1716129.zip" TargetMode="External"/><Relationship Id="rId290" Type="http://schemas.openxmlformats.org/officeDocument/2006/relationships/hyperlink" Target="../Docs/R1-1715793.zip" TargetMode="External"/><Relationship Id="rId304" Type="http://schemas.openxmlformats.org/officeDocument/2006/relationships/hyperlink" Target="../Docs/R1-1715794.zip" TargetMode="External"/><Relationship Id="rId388" Type="http://schemas.openxmlformats.org/officeDocument/2006/relationships/hyperlink" Target="../Docs/R1-1715856.zip" TargetMode="External"/><Relationship Id="rId511" Type="http://schemas.openxmlformats.org/officeDocument/2006/relationships/hyperlink" Target="../Docs/R1-1715469.zip" TargetMode="External"/><Relationship Id="rId609" Type="http://schemas.openxmlformats.org/officeDocument/2006/relationships/hyperlink" Target="../Docs/R1-1716507.zip" TargetMode="External"/><Relationship Id="rId956" Type="http://schemas.openxmlformats.org/officeDocument/2006/relationships/hyperlink" Target="../Docs/R1-1716183.zip" TargetMode="External"/><Relationship Id="rId1141" Type="http://schemas.openxmlformats.org/officeDocument/2006/relationships/hyperlink" Target="../Docs/R1-1715888.zip" TargetMode="External"/><Relationship Id="rId1239" Type="http://schemas.openxmlformats.org/officeDocument/2006/relationships/hyperlink" Target="../Docs/R1-1716624.zip" TargetMode="External"/><Relationship Id="rId85" Type="http://schemas.openxmlformats.org/officeDocument/2006/relationships/hyperlink" Target="../Docs/R1-1715840.zip" TargetMode="External"/><Relationship Id="rId150" Type="http://schemas.openxmlformats.org/officeDocument/2006/relationships/hyperlink" Target="../Docs/R1-1716152.zip" TargetMode="External"/><Relationship Id="rId595" Type="http://schemas.openxmlformats.org/officeDocument/2006/relationships/hyperlink" Target="../Docs/R1-1716298.zip" TargetMode="External"/><Relationship Id="rId816" Type="http://schemas.openxmlformats.org/officeDocument/2006/relationships/hyperlink" Target="../Docs/R1-1716415.zip" TargetMode="External"/><Relationship Id="rId1001" Type="http://schemas.openxmlformats.org/officeDocument/2006/relationships/image" Target="media/image9.wmf"/><Relationship Id="rId1446" Type="http://schemas.openxmlformats.org/officeDocument/2006/relationships/hyperlink" Target="../Docs/R1-1715728.zip" TargetMode="External"/><Relationship Id="rId248" Type="http://schemas.openxmlformats.org/officeDocument/2006/relationships/hyperlink" Target="../Docs/R1-1715792.zip" TargetMode="External"/><Relationship Id="rId455" Type="http://schemas.openxmlformats.org/officeDocument/2006/relationships/hyperlink" Target="../Docs/R1-1715510.zip" TargetMode="External"/><Relationship Id="rId662" Type="http://schemas.openxmlformats.org/officeDocument/2006/relationships/hyperlink" Target="../Docs/R1-1716654.zip" TargetMode="External"/><Relationship Id="rId1085" Type="http://schemas.openxmlformats.org/officeDocument/2006/relationships/hyperlink" Target="../Docs/R1-1715683.zip" TargetMode="External"/><Relationship Id="rId1292" Type="http://schemas.openxmlformats.org/officeDocument/2006/relationships/hyperlink" Target="../Docs/R1-1715894.zip" TargetMode="External"/><Relationship Id="rId1306" Type="http://schemas.openxmlformats.org/officeDocument/2006/relationships/hyperlink" Target="../Docs/R1-1715736.zip" TargetMode="External"/><Relationship Id="rId1513" Type="http://schemas.openxmlformats.org/officeDocument/2006/relationships/hyperlink" Target="../Docs/R1-1715730.zip" TargetMode="External"/><Relationship Id="rId12" Type="http://schemas.openxmlformats.org/officeDocument/2006/relationships/hyperlink" Target="../Docs/R1-1715352.zip" TargetMode="External"/><Relationship Id="rId108" Type="http://schemas.openxmlformats.org/officeDocument/2006/relationships/hyperlink" Target="../Docs/R1-1715377.zip" TargetMode="External"/><Relationship Id="rId315" Type="http://schemas.openxmlformats.org/officeDocument/2006/relationships/hyperlink" Target="../Docs/R1-1716886.zip" TargetMode="External"/><Relationship Id="rId522" Type="http://schemas.openxmlformats.org/officeDocument/2006/relationships/hyperlink" Target="../Docs/R1-1715446.zip" TargetMode="External"/><Relationship Id="rId967" Type="http://schemas.openxmlformats.org/officeDocument/2006/relationships/hyperlink" Target="../Docs/R1-1715525.zip" TargetMode="External"/><Relationship Id="rId1152" Type="http://schemas.openxmlformats.org/officeDocument/2006/relationships/hyperlink" Target="../Docs/R1-1716568.zip" TargetMode="External"/><Relationship Id="rId96" Type="http://schemas.openxmlformats.org/officeDocument/2006/relationships/hyperlink" Target="../Docs/R1-1716566.zip" TargetMode="External"/><Relationship Id="rId161" Type="http://schemas.openxmlformats.org/officeDocument/2006/relationships/hyperlink" Target="../Docs/R1-1716918.zip" TargetMode="External"/><Relationship Id="rId399" Type="http://schemas.openxmlformats.org/officeDocument/2006/relationships/hyperlink" Target="../Docs/R1-1715719.zip" TargetMode="External"/><Relationship Id="rId827" Type="http://schemas.openxmlformats.org/officeDocument/2006/relationships/hyperlink" Target="../Docs/R1-1715815.zip" TargetMode="External"/><Relationship Id="rId1012" Type="http://schemas.openxmlformats.org/officeDocument/2006/relationships/hyperlink" Target="../Docs/R1-1715767.zip" TargetMode="External"/><Relationship Id="rId1457" Type="http://schemas.openxmlformats.org/officeDocument/2006/relationships/hyperlink" Target="../Docs/R1-1716869.zip" TargetMode="External"/><Relationship Id="rId259" Type="http://schemas.openxmlformats.org/officeDocument/2006/relationships/hyperlink" Target="../Docs/R1-1715393.zip" TargetMode="External"/><Relationship Id="rId466" Type="http://schemas.openxmlformats.org/officeDocument/2006/relationships/hyperlink" Target="../Docs/R1-1716082.zip" TargetMode="External"/><Relationship Id="rId673" Type="http://schemas.openxmlformats.org/officeDocument/2006/relationships/hyperlink" Target="../Docs/R1-1715756.zip" TargetMode="External"/><Relationship Id="rId880" Type="http://schemas.openxmlformats.org/officeDocument/2006/relationships/hyperlink" Target="../Docs/R1-1716582.zip" TargetMode="External"/><Relationship Id="rId1096" Type="http://schemas.openxmlformats.org/officeDocument/2006/relationships/hyperlink" Target="../Docs/R1-1716616.zip" TargetMode="External"/><Relationship Id="rId1317" Type="http://schemas.openxmlformats.org/officeDocument/2006/relationships/hyperlink" Target="../Docs/R1-1716765.zip" TargetMode="External"/><Relationship Id="rId1524" Type="http://schemas.openxmlformats.org/officeDocument/2006/relationships/footer" Target="footer1.xml"/><Relationship Id="rId23" Type="http://schemas.openxmlformats.org/officeDocument/2006/relationships/hyperlink" Target="../Docs/R1-1715574.zip" TargetMode="External"/><Relationship Id="rId119" Type="http://schemas.openxmlformats.org/officeDocument/2006/relationships/hyperlink" Target="../Docs/R1-1716524.zip" TargetMode="External"/><Relationship Id="rId326" Type="http://schemas.openxmlformats.org/officeDocument/2006/relationships/hyperlink" Target="../Docs/R1-1715852.zip" TargetMode="External"/><Relationship Id="rId533" Type="http://schemas.openxmlformats.org/officeDocument/2006/relationships/hyperlink" Target="../Docs/R1-1715722.zip" TargetMode="External"/><Relationship Id="rId978" Type="http://schemas.openxmlformats.org/officeDocument/2006/relationships/hyperlink" Target="../Docs/R1-1716425.zip" TargetMode="External"/><Relationship Id="rId1163" Type="http://schemas.openxmlformats.org/officeDocument/2006/relationships/hyperlink" Target="../Docs/R1-1715828.zip" TargetMode="External"/><Relationship Id="rId1370" Type="http://schemas.openxmlformats.org/officeDocument/2006/relationships/hyperlink" Target="../Docs/R1-1715499.zip" TargetMode="External"/><Relationship Id="rId740" Type="http://schemas.openxmlformats.org/officeDocument/2006/relationships/hyperlink" Target="../Docs/R1-1716376.zip" TargetMode="External"/><Relationship Id="rId838" Type="http://schemas.openxmlformats.org/officeDocument/2006/relationships/hyperlink" Target="../Docs/R1-1716555.zip" TargetMode="External"/><Relationship Id="rId1023" Type="http://schemas.openxmlformats.org/officeDocument/2006/relationships/hyperlink" Target="../Docs/R1-1716426.zip" TargetMode="External"/><Relationship Id="rId1468" Type="http://schemas.openxmlformats.org/officeDocument/2006/relationships/hyperlink" Target="../Docs/R1-1716127.zip" TargetMode="External"/><Relationship Id="rId172" Type="http://schemas.openxmlformats.org/officeDocument/2006/relationships/hyperlink" Target="../Docs/R1-1716279.zip" TargetMode="External"/><Relationship Id="rId477" Type="http://schemas.openxmlformats.org/officeDocument/2006/relationships/hyperlink" Target="../Docs/R1-1716689.zip" TargetMode="External"/><Relationship Id="rId600" Type="http://schemas.openxmlformats.org/officeDocument/2006/relationships/hyperlink" Target="../Docs/R1-1715621.zip" TargetMode="External"/><Relationship Id="rId684" Type="http://schemas.openxmlformats.org/officeDocument/2006/relationships/hyperlink" Target="../Docs/R1-1716510.zip" TargetMode="External"/><Relationship Id="rId1230" Type="http://schemas.openxmlformats.org/officeDocument/2006/relationships/hyperlink" Target="../Docs/R1-1716434.zip" TargetMode="External"/><Relationship Id="rId1328" Type="http://schemas.openxmlformats.org/officeDocument/2006/relationships/hyperlink" Target="../Docs/R1-1715494.zip" TargetMode="External"/><Relationship Id="rId1535" Type="http://schemas.openxmlformats.org/officeDocument/2006/relationships/hyperlink" Target="../Docs/R1-1716933.zip" TargetMode="External"/><Relationship Id="rId337" Type="http://schemas.openxmlformats.org/officeDocument/2006/relationships/hyperlink" Target="../Docs/R1-1715614.zip" TargetMode="External"/><Relationship Id="rId891" Type="http://schemas.openxmlformats.org/officeDocument/2006/relationships/hyperlink" Target="../Docs/R1-1715764.zip" TargetMode="External"/><Relationship Id="rId905" Type="http://schemas.openxmlformats.org/officeDocument/2006/relationships/hyperlink" Target="../Docs/R1-1716140.zip" TargetMode="External"/><Relationship Id="rId989" Type="http://schemas.openxmlformats.org/officeDocument/2006/relationships/hyperlink" Target="../Docs/R1-1715882.zip" TargetMode="External"/><Relationship Id="rId34" Type="http://schemas.openxmlformats.org/officeDocument/2006/relationships/hyperlink" Target="../Docs/R1-1715905.zip" TargetMode="External"/><Relationship Id="rId544" Type="http://schemas.openxmlformats.org/officeDocument/2006/relationships/hyperlink" Target="../Docs/R1-1715946.zip" TargetMode="External"/><Relationship Id="rId751" Type="http://schemas.openxmlformats.org/officeDocument/2006/relationships/hyperlink" Target="../Docs/R1-1715701.zip" TargetMode="External"/><Relationship Id="rId849" Type="http://schemas.openxmlformats.org/officeDocument/2006/relationships/hyperlink" Target="../Docs/R1-1715687.zip" TargetMode="External"/><Relationship Id="rId1174" Type="http://schemas.openxmlformats.org/officeDocument/2006/relationships/hyperlink" Target="../Docs/R1-1715550.zip" TargetMode="External"/><Relationship Id="rId1381" Type="http://schemas.openxmlformats.org/officeDocument/2006/relationships/hyperlink" Target="../Docs/R1-1715507.zip" TargetMode="External"/><Relationship Id="rId1479" Type="http://schemas.openxmlformats.org/officeDocument/2006/relationships/hyperlink" Target="../Docs/R1-1716172.zip" TargetMode="External"/><Relationship Id="rId183" Type="http://schemas.openxmlformats.org/officeDocument/2006/relationships/hyperlink" Target="../Docs/R1-1715789.zip" TargetMode="External"/><Relationship Id="rId390" Type="http://schemas.openxmlformats.org/officeDocument/2006/relationships/hyperlink" Target="../Docs/R1-1716166.zip" TargetMode="External"/><Relationship Id="rId404" Type="http://schemas.openxmlformats.org/officeDocument/2006/relationships/hyperlink" Target="../Docs/R1-1715937.zip" TargetMode="External"/><Relationship Id="rId611" Type="http://schemas.openxmlformats.org/officeDocument/2006/relationships/hyperlink" Target="../Docs/R1-1716299.zip" TargetMode="External"/><Relationship Id="rId1034" Type="http://schemas.openxmlformats.org/officeDocument/2006/relationships/hyperlink" Target="../Docs/R1-1715997.zip" TargetMode="External"/><Relationship Id="rId1241" Type="http://schemas.openxmlformats.org/officeDocument/2006/relationships/hyperlink" Target="../Docs/R1-1715755.zip" TargetMode="External"/><Relationship Id="rId1339" Type="http://schemas.openxmlformats.org/officeDocument/2006/relationships/hyperlink" Target="../Docs/R1-1716332.zip" TargetMode="External"/><Relationship Id="rId250" Type="http://schemas.openxmlformats.org/officeDocument/2006/relationships/hyperlink" Target="../Docs/R1-1715916.zip" TargetMode="External"/><Relationship Id="rId488" Type="http://schemas.openxmlformats.org/officeDocument/2006/relationships/hyperlink" Target="../Docs/R1-1715468.zip" TargetMode="External"/><Relationship Id="rId695" Type="http://schemas.openxmlformats.org/officeDocument/2006/relationships/hyperlink" Target="../Docs/R1-1716374.zip" TargetMode="External"/><Relationship Id="rId709" Type="http://schemas.openxmlformats.org/officeDocument/2006/relationships/hyperlink" Target="../Docs/R1-1716511.zip" TargetMode="External"/><Relationship Id="rId916" Type="http://schemas.openxmlformats.org/officeDocument/2006/relationships/hyperlink" Target="../Docs/R1-1716585.zip" TargetMode="External"/><Relationship Id="rId1101" Type="http://schemas.openxmlformats.org/officeDocument/2006/relationships/hyperlink" Target="../Docs/R1-1715407.zip" TargetMode="External"/><Relationship Id="rId1546" Type="http://schemas.openxmlformats.org/officeDocument/2006/relationships/hyperlink" Target="../Docs/R1-1715363.zip" TargetMode="External"/><Relationship Id="rId45" Type="http://schemas.openxmlformats.org/officeDocument/2006/relationships/hyperlink" Target="../Docs/R1-1715727.zip" TargetMode="External"/><Relationship Id="rId110" Type="http://schemas.openxmlformats.org/officeDocument/2006/relationships/hyperlink" Target="../Docs/R1-1715458.zip" TargetMode="External"/><Relationship Id="rId348" Type="http://schemas.openxmlformats.org/officeDocument/2006/relationships/hyperlink" Target="../Docs/R1-1716784.zip" TargetMode="External"/><Relationship Id="rId555" Type="http://schemas.openxmlformats.org/officeDocument/2006/relationships/hyperlink" Target="../Docs/R1-1715957.zip" TargetMode="External"/><Relationship Id="rId762" Type="http://schemas.openxmlformats.org/officeDocument/2006/relationships/hyperlink" Target="../Docs/R1-1715586.zip" TargetMode="External"/><Relationship Id="rId1185" Type="http://schemas.openxmlformats.org/officeDocument/2006/relationships/hyperlink" Target="../Docs/R1-1716484.zip" TargetMode="External"/><Relationship Id="rId1392" Type="http://schemas.openxmlformats.org/officeDocument/2006/relationships/hyperlink" Target="../Docs/R1-1716060.zip" TargetMode="External"/><Relationship Id="rId1406" Type="http://schemas.openxmlformats.org/officeDocument/2006/relationships/hyperlink" Target="../Docs/R1-1716036.zip" TargetMode="External"/><Relationship Id="rId194" Type="http://schemas.openxmlformats.org/officeDocument/2006/relationships/hyperlink" Target="../Docs/R1-1716800.zip" TargetMode="External"/><Relationship Id="rId208" Type="http://schemas.openxmlformats.org/officeDocument/2006/relationships/hyperlink" Target="../Docs/R1-1716074.zip" TargetMode="External"/><Relationship Id="rId415" Type="http://schemas.openxmlformats.org/officeDocument/2006/relationships/hyperlink" Target="../Docs/R1-1716902.zip" TargetMode="External"/><Relationship Id="rId622" Type="http://schemas.openxmlformats.org/officeDocument/2006/relationships/hyperlink" Target="../Docs/R1-1715673.zip" TargetMode="External"/><Relationship Id="rId1045" Type="http://schemas.openxmlformats.org/officeDocument/2006/relationships/hyperlink" Target="../Docs/R1-1716319.zip" TargetMode="External"/><Relationship Id="rId1252" Type="http://schemas.openxmlformats.org/officeDocument/2006/relationships/hyperlink" Target="../Docs/R1-1715770.zip" TargetMode="External"/><Relationship Id="rId261" Type="http://schemas.openxmlformats.org/officeDocument/2006/relationships/hyperlink" Target="../Docs/R1-1715573.zip" TargetMode="External"/><Relationship Id="rId499" Type="http://schemas.openxmlformats.org/officeDocument/2006/relationships/hyperlink" Target="../Docs/R1-1716241.zip" TargetMode="External"/><Relationship Id="rId927" Type="http://schemas.openxmlformats.org/officeDocument/2006/relationships/hyperlink" Target="http://www.3gpp.org/ftp/tsg_ran/WG1_RL1/TSGR1_84b/Docs/R1-163437.zip" TargetMode="External"/><Relationship Id="rId1112" Type="http://schemas.openxmlformats.org/officeDocument/2006/relationships/hyperlink" Target="../Docs/R1-1716006.zip" TargetMode="External"/><Relationship Id="rId1557" Type="http://schemas.openxmlformats.org/officeDocument/2006/relationships/hyperlink" Target="../Docs/R1-1715374.zip" TargetMode="External"/><Relationship Id="rId56" Type="http://schemas.openxmlformats.org/officeDocument/2006/relationships/hyperlink" Target="../Docs/R1-1715356.zip" TargetMode="External"/><Relationship Id="rId359" Type="http://schemas.openxmlformats.org/officeDocument/2006/relationships/hyperlink" Target="../Docs/R1-1716493.zip" TargetMode="External"/><Relationship Id="rId566" Type="http://schemas.openxmlformats.org/officeDocument/2006/relationships/hyperlink" Target="../Docs/R1-1716215.zip" TargetMode="External"/><Relationship Id="rId773" Type="http://schemas.openxmlformats.org/officeDocument/2006/relationships/hyperlink" Target="../Docs/R1-1715710.zip" TargetMode="External"/><Relationship Id="rId1196" Type="http://schemas.openxmlformats.org/officeDocument/2006/relationships/hyperlink" Target="../Docs/R1-1715414.zip" TargetMode="External"/><Relationship Id="rId1417" Type="http://schemas.openxmlformats.org/officeDocument/2006/relationships/hyperlink" Target="../Docs/R1-1716697.zip" TargetMode="External"/><Relationship Id="rId121" Type="http://schemas.openxmlformats.org/officeDocument/2006/relationships/hyperlink" Target="../Docs/R1-1716650.zip" TargetMode="External"/><Relationship Id="rId219" Type="http://schemas.openxmlformats.org/officeDocument/2006/relationships/hyperlink" Target="../Docs/R1-1715368.zip" TargetMode="External"/><Relationship Id="rId426" Type="http://schemas.openxmlformats.org/officeDocument/2006/relationships/hyperlink" Target="../Docs/R1-1716243.zip" TargetMode="External"/><Relationship Id="rId633" Type="http://schemas.openxmlformats.org/officeDocument/2006/relationships/hyperlink" Target="../Docs/R1-1716913.zip" TargetMode="External"/><Relationship Id="rId980" Type="http://schemas.openxmlformats.org/officeDocument/2006/relationships/hyperlink" Target="../Docs/R1-1716589.zip" TargetMode="External"/><Relationship Id="rId1056" Type="http://schemas.openxmlformats.org/officeDocument/2006/relationships/hyperlink" Target="../Docs/R1-1715427.zip" TargetMode="External"/><Relationship Id="rId1263" Type="http://schemas.openxmlformats.org/officeDocument/2006/relationships/hyperlink" Target="../Docs/R1-1716909.zip" TargetMode="External"/><Relationship Id="rId840" Type="http://schemas.openxmlformats.org/officeDocument/2006/relationships/hyperlink" Target="../Docs/R1-1716580.zip" TargetMode="External"/><Relationship Id="rId938" Type="http://schemas.openxmlformats.org/officeDocument/2006/relationships/hyperlink" Target="../Docs/R1-1716182.zip" TargetMode="External"/><Relationship Id="rId1470" Type="http://schemas.openxmlformats.org/officeDocument/2006/relationships/hyperlink" Target="../Docs/R1-1716535.zip" TargetMode="External"/><Relationship Id="rId1568" Type="http://schemas.openxmlformats.org/officeDocument/2006/relationships/image" Target="media/image15.gif"/><Relationship Id="rId67" Type="http://schemas.openxmlformats.org/officeDocument/2006/relationships/hyperlink" Target="../Docs/R1-1716897.zip" TargetMode="External"/><Relationship Id="rId272" Type="http://schemas.openxmlformats.org/officeDocument/2006/relationships/hyperlink" Target="../Docs/R1-1715923.zip" TargetMode="External"/><Relationship Id="rId577" Type="http://schemas.openxmlformats.org/officeDocument/2006/relationships/hyperlink" Target="../Docs/R1-1716362.zip" TargetMode="External"/><Relationship Id="rId700" Type="http://schemas.openxmlformats.org/officeDocument/2006/relationships/hyperlink" Target="../Docs/R1-1715674.zip" TargetMode="External"/><Relationship Id="rId1123" Type="http://schemas.openxmlformats.org/officeDocument/2006/relationships/hyperlink" Target="../Docs/R1-1716571.zip" TargetMode="External"/><Relationship Id="rId1330" Type="http://schemas.openxmlformats.org/officeDocument/2006/relationships/hyperlink" Target="../Docs/R1-1716110.zip" TargetMode="External"/><Relationship Id="rId1428" Type="http://schemas.openxmlformats.org/officeDocument/2006/relationships/hyperlink" Target="../Docs/R1-1716232.zip" TargetMode="External"/><Relationship Id="rId132" Type="http://schemas.openxmlformats.org/officeDocument/2006/relationships/hyperlink" Target="../Docs/R1-1716044.zip" TargetMode="External"/><Relationship Id="rId784" Type="http://schemas.openxmlformats.org/officeDocument/2006/relationships/hyperlink" Target="../Docs/R1-1716577.zip" TargetMode="External"/><Relationship Id="rId991" Type="http://schemas.openxmlformats.org/officeDocument/2006/relationships/hyperlink" Target="../Docs/R1-1716123.zip" TargetMode="External"/><Relationship Id="rId1067" Type="http://schemas.openxmlformats.org/officeDocument/2006/relationships/hyperlink" Target="../Docs/R1-1716230.zip" TargetMode="External"/><Relationship Id="rId437" Type="http://schemas.openxmlformats.org/officeDocument/2006/relationships/hyperlink" Target="../Docs/R1-1716349.zip" TargetMode="External"/><Relationship Id="rId644" Type="http://schemas.openxmlformats.org/officeDocument/2006/relationships/hyperlink" Target="../Docs/R1-1715512.zip" TargetMode="External"/><Relationship Id="rId851" Type="http://schemas.openxmlformats.org/officeDocument/2006/relationships/hyperlink" Target="../Docs/R1-1715816.zip" TargetMode="External"/><Relationship Id="rId1274" Type="http://schemas.openxmlformats.org/officeDocument/2006/relationships/hyperlink" Target="../Docs/R1-1716337.zip" TargetMode="External"/><Relationship Id="rId1481" Type="http://schemas.openxmlformats.org/officeDocument/2006/relationships/hyperlink" Target="../Docs/R1-1715604.zip" TargetMode="External"/><Relationship Id="rId283" Type="http://schemas.openxmlformats.org/officeDocument/2006/relationships/hyperlink" Target="../Docs/R1-1715926.zip" TargetMode="External"/><Relationship Id="rId490" Type="http://schemas.openxmlformats.org/officeDocument/2006/relationships/hyperlink" Target="../Docs/R1-1715620.zip" TargetMode="External"/><Relationship Id="rId504" Type="http://schemas.openxmlformats.org/officeDocument/2006/relationships/hyperlink" Target="../Docs/R1-1716500.zip" TargetMode="External"/><Relationship Id="rId711" Type="http://schemas.openxmlformats.org/officeDocument/2006/relationships/hyperlink" Target="../Docs/R1-1716843.zip" TargetMode="External"/><Relationship Id="rId949" Type="http://schemas.openxmlformats.org/officeDocument/2006/relationships/hyperlink" Target="../Docs/R1-1715880.zip" TargetMode="External"/><Relationship Id="rId1134" Type="http://schemas.openxmlformats.org/officeDocument/2006/relationships/hyperlink" Target="../Docs/R1-1715562.zip" TargetMode="External"/><Relationship Id="rId1341" Type="http://schemas.openxmlformats.org/officeDocument/2006/relationships/hyperlink" Target="../Docs/R1-1716682.zip" TargetMode="External"/><Relationship Id="rId78" Type="http://schemas.openxmlformats.org/officeDocument/2006/relationships/hyperlink" Target="../Docs/R1-1716906.zip" TargetMode="External"/><Relationship Id="rId143" Type="http://schemas.openxmlformats.org/officeDocument/2006/relationships/hyperlink" Target="../Docs/R1-1716809.zip" TargetMode="External"/><Relationship Id="rId350" Type="http://schemas.openxmlformats.org/officeDocument/2006/relationships/hyperlink" Target="../Docs/R1-1715434.zip" TargetMode="External"/><Relationship Id="rId588" Type="http://schemas.openxmlformats.org/officeDocument/2006/relationships/hyperlink" Target="../Docs/R1-1716403.zip" TargetMode="External"/><Relationship Id="rId795" Type="http://schemas.openxmlformats.org/officeDocument/2006/relationships/hyperlink" Target="../Docs/R1-1715813.zip" TargetMode="External"/><Relationship Id="rId809" Type="http://schemas.openxmlformats.org/officeDocument/2006/relationships/hyperlink" Target="../Docs/R1-1715566.zip" TargetMode="External"/><Relationship Id="rId1201" Type="http://schemas.openxmlformats.org/officeDocument/2006/relationships/hyperlink" Target="../Docs/R1-1715534.zip" TargetMode="External"/><Relationship Id="rId1439" Type="http://schemas.openxmlformats.org/officeDocument/2006/relationships/hyperlink" Target="../Docs/R1-1716264.zip" TargetMode="External"/><Relationship Id="rId9" Type="http://schemas.openxmlformats.org/officeDocument/2006/relationships/image" Target="media/image2.emf"/><Relationship Id="rId210" Type="http://schemas.openxmlformats.org/officeDocument/2006/relationships/hyperlink" Target="../Docs/R1-1716155.zip" TargetMode="External"/><Relationship Id="rId448" Type="http://schemas.openxmlformats.org/officeDocument/2006/relationships/hyperlink" Target="../Docs/R1-1716498.zip" TargetMode="External"/><Relationship Id="rId655" Type="http://schemas.openxmlformats.org/officeDocument/2006/relationships/hyperlink" Target="../Docs/R1-1716406.zip" TargetMode="External"/><Relationship Id="rId862" Type="http://schemas.openxmlformats.org/officeDocument/2006/relationships/hyperlink" Target="../Docs/R1-1715634.zip" TargetMode="External"/><Relationship Id="rId1078" Type="http://schemas.openxmlformats.org/officeDocument/2006/relationships/hyperlink" Target="../Docs/R1-1716865.zip" TargetMode="External"/><Relationship Id="rId1285" Type="http://schemas.openxmlformats.org/officeDocument/2006/relationships/hyperlink" Target="../Docs/R1-1716694.zip" TargetMode="External"/><Relationship Id="rId1492" Type="http://schemas.openxmlformats.org/officeDocument/2006/relationships/hyperlink" Target="../Docs/R1-1716687.zip" TargetMode="External"/><Relationship Id="rId1506" Type="http://schemas.openxmlformats.org/officeDocument/2006/relationships/hyperlink" Target="../Docs/R1-1716133.zip" TargetMode="External"/><Relationship Id="rId294" Type="http://schemas.openxmlformats.org/officeDocument/2006/relationships/hyperlink" Target="../Docs/R1-1716284.zip" TargetMode="External"/><Relationship Id="rId308" Type="http://schemas.openxmlformats.org/officeDocument/2006/relationships/hyperlink" Target="../Docs/R1-1716175.zip" TargetMode="External"/><Relationship Id="rId515" Type="http://schemas.openxmlformats.org/officeDocument/2006/relationships/hyperlink" Target="../Docs/R1-1716352.zip" TargetMode="External"/><Relationship Id="rId722" Type="http://schemas.openxmlformats.org/officeDocument/2006/relationships/hyperlink" Target="../Docs/R1-1716244.zip" TargetMode="External"/><Relationship Id="rId1145" Type="http://schemas.openxmlformats.org/officeDocument/2006/relationships/hyperlink" Target="../Docs/R1-1716250.zip" TargetMode="External"/><Relationship Id="rId1352" Type="http://schemas.openxmlformats.org/officeDocument/2006/relationships/hyperlink" Target="../Docs/R1-1716648.zip" TargetMode="External"/><Relationship Id="rId89" Type="http://schemas.openxmlformats.org/officeDocument/2006/relationships/hyperlink" Target="../Docs/R1-1716160.zip" TargetMode="External"/><Relationship Id="rId154" Type="http://schemas.openxmlformats.org/officeDocument/2006/relationships/hyperlink" Target="../Docs/R1-1716526.zip" TargetMode="External"/><Relationship Id="rId361" Type="http://schemas.openxmlformats.org/officeDocument/2006/relationships/hyperlink" Target="../Docs/R1-1715435.zip" TargetMode="External"/><Relationship Id="rId599" Type="http://schemas.openxmlformats.org/officeDocument/2006/relationships/hyperlink" Target="../Docs/R1-1715511.zip" TargetMode="External"/><Relationship Id="rId1005" Type="http://schemas.openxmlformats.org/officeDocument/2006/relationships/image" Target="media/image11.wmf"/><Relationship Id="rId1212" Type="http://schemas.openxmlformats.org/officeDocument/2006/relationships/hyperlink" Target="../Docs/R1-1715714.zip" TargetMode="External"/><Relationship Id="rId459" Type="http://schemas.openxmlformats.org/officeDocument/2006/relationships/hyperlink" Target="../Docs/R1-1715707.zip" TargetMode="External"/><Relationship Id="rId666" Type="http://schemas.openxmlformats.org/officeDocument/2006/relationships/hyperlink" Target="../Docs/R1-1716724.zip" TargetMode="External"/><Relationship Id="rId873" Type="http://schemas.openxmlformats.org/officeDocument/2006/relationships/hyperlink" Target="../Docs/R1-1716248.zip" TargetMode="External"/><Relationship Id="rId1089" Type="http://schemas.openxmlformats.org/officeDocument/2006/relationships/hyperlink" Target="../Docs/R1-1716105.zip" TargetMode="External"/><Relationship Id="rId1296" Type="http://schemas.openxmlformats.org/officeDocument/2006/relationships/hyperlink" Target="../Docs/R1-1715732.zip" TargetMode="External"/><Relationship Id="rId1517" Type="http://schemas.openxmlformats.org/officeDocument/2006/relationships/hyperlink" Target="../Docs/R1-1715655.zip" TargetMode="External"/><Relationship Id="rId16" Type="http://schemas.openxmlformats.org/officeDocument/2006/relationships/hyperlink" Target="../Docs/R1-1716540.zip" TargetMode="External"/><Relationship Id="rId221" Type="http://schemas.openxmlformats.org/officeDocument/2006/relationships/hyperlink" Target="../Docs/R1-1716798.zip" TargetMode="External"/><Relationship Id="rId319" Type="http://schemas.openxmlformats.org/officeDocument/2006/relationships/hyperlink" Target="../Docs/R1-1715669.zip" TargetMode="External"/><Relationship Id="rId526" Type="http://schemas.openxmlformats.org/officeDocument/2006/relationships/hyperlink" Target="../Docs/R1-1715587.zip" TargetMode="External"/><Relationship Id="rId1156" Type="http://schemas.openxmlformats.org/officeDocument/2006/relationships/hyperlink" Target="../Docs/R1-1716846.zip" TargetMode="External"/><Relationship Id="rId1363" Type="http://schemas.openxmlformats.org/officeDocument/2006/relationships/hyperlink" Target="../Docs/R1-1716031.zip" TargetMode="External"/><Relationship Id="rId733" Type="http://schemas.openxmlformats.org/officeDocument/2006/relationships/hyperlink" Target="../Docs/R1-1715476.zip" TargetMode="External"/><Relationship Id="rId940" Type="http://schemas.openxmlformats.org/officeDocument/2006/relationships/hyperlink" Target="../Docs/R1-1716517.zip" TargetMode="External"/><Relationship Id="rId1016" Type="http://schemas.openxmlformats.org/officeDocument/2006/relationships/hyperlink" Target="../Docs/R1-1716116.zip" TargetMode="External"/><Relationship Id="rId1570" Type="http://schemas.openxmlformats.org/officeDocument/2006/relationships/header" Target="header2.xml"/><Relationship Id="rId165" Type="http://schemas.openxmlformats.org/officeDocument/2006/relationships/hyperlink" Target="../Docs/R1-1715844.zip" TargetMode="External"/><Relationship Id="rId372" Type="http://schemas.openxmlformats.org/officeDocument/2006/relationships/hyperlink" Target="../Docs/R1-1716246.zip" TargetMode="External"/><Relationship Id="rId677" Type="http://schemas.openxmlformats.org/officeDocument/2006/relationships/hyperlink" Target="../Docs/R1-1716052.zip" TargetMode="External"/><Relationship Id="rId800" Type="http://schemas.openxmlformats.org/officeDocument/2006/relationships/hyperlink" Target="../Docs/R1-1716306.zip" TargetMode="External"/><Relationship Id="rId1223" Type="http://schemas.openxmlformats.org/officeDocument/2006/relationships/hyperlink" Target="../Docs/R1-1716018.zip" TargetMode="External"/><Relationship Id="rId1430" Type="http://schemas.openxmlformats.org/officeDocument/2006/relationships/hyperlink" Target="../Docs/R1-1716889.zip" TargetMode="External"/><Relationship Id="rId1528" Type="http://schemas.openxmlformats.org/officeDocument/2006/relationships/hyperlink" Target="../Docs/R1-1716814.zip" TargetMode="External"/><Relationship Id="rId232" Type="http://schemas.openxmlformats.org/officeDocument/2006/relationships/hyperlink" Target="../Docs/R1-1716075.zip" TargetMode="External"/><Relationship Id="rId884" Type="http://schemas.openxmlformats.org/officeDocument/2006/relationships/hyperlink" Target="../Docs/R1-1716310.zip" TargetMode="External"/><Relationship Id="rId27" Type="http://schemas.openxmlformats.org/officeDocument/2006/relationships/hyperlink" Target="../Docs/R1-1715410.zip" TargetMode="External"/><Relationship Id="rId537" Type="http://schemas.openxmlformats.org/officeDocument/2006/relationships/hyperlink" Target="../Docs/R1-1715726.zip" TargetMode="External"/><Relationship Id="rId744" Type="http://schemas.openxmlformats.org/officeDocument/2006/relationships/hyperlink" Target="../Docs/R1-1715597.zip" TargetMode="External"/><Relationship Id="rId951" Type="http://schemas.openxmlformats.org/officeDocument/2006/relationships/hyperlink" Target="../Docs/R1-1716056.zip" TargetMode="External"/><Relationship Id="rId1167" Type="http://schemas.openxmlformats.org/officeDocument/2006/relationships/hyperlink" Target="../Docs/R1-1716530.zip" TargetMode="External"/><Relationship Id="rId1374" Type="http://schemas.openxmlformats.org/officeDocument/2006/relationships/hyperlink" Target="../Docs/R1-1716757.zip" TargetMode="External"/><Relationship Id="rId80" Type="http://schemas.openxmlformats.org/officeDocument/2006/relationships/hyperlink" Target="../Docs/R1-1715385.zip" TargetMode="External"/><Relationship Id="rId176" Type="http://schemas.openxmlformats.org/officeDocument/2006/relationships/hyperlink" Target="../Docs/R1-1716527.zip" TargetMode="External"/><Relationship Id="rId383" Type="http://schemas.openxmlformats.org/officeDocument/2006/relationships/hyperlink" Target="../Docs/R1-1715617.zip" TargetMode="External"/><Relationship Id="rId590" Type="http://schemas.openxmlformats.org/officeDocument/2006/relationships/hyperlink" Target="../Docs/R1-1716503.zip" TargetMode="External"/><Relationship Id="rId604" Type="http://schemas.openxmlformats.org/officeDocument/2006/relationships/hyperlink" Target="../Docs/R1-1715965.zip" TargetMode="External"/><Relationship Id="rId811" Type="http://schemas.openxmlformats.org/officeDocument/2006/relationships/hyperlink" Target="../Docs/R1-1715872.zip" TargetMode="External"/><Relationship Id="rId1027" Type="http://schemas.openxmlformats.org/officeDocument/2006/relationships/hyperlink" Target="../Docs/R1-1716642.zip" TargetMode="External"/><Relationship Id="rId1234" Type="http://schemas.openxmlformats.org/officeDocument/2006/relationships/hyperlink" Target="../Docs/R1-1716438.zip" TargetMode="External"/><Relationship Id="rId1441" Type="http://schemas.openxmlformats.org/officeDocument/2006/relationships/hyperlink" Target="../Docs/R1-1716914.zip" TargetMode="External"/><Relationship Id="rId243" Type="http://schemas.openxmlformats.org/officeDocument/2006/relationships/hyperlink" Target="../Docs/R1-1716861.zip" TargetMode="External"/><Relationship Id="rId450" Type="http://schemas.openxmlformats.org/officeDocument/2006/relationships/hyperlink" Target="../Docs/R1-1716842.zip" TargetMode="External"/><Relationship Id="rId688" Type="http://schemas.openxmlformats.org/officeDocument/2006/relationships/hyperlink" Target="../Docs/R1-1716860.zip" TargetMode="External"/><Relationship Id="rId895" Type="http://schemas.openxmlformats.org/officeDocument/2006/relationships/hyperlink" Target="../Docs/R1-1716119.zip" TargetMode="External"/><Relationship Id="rId909" Type="http://schemas.openxmlformats.org/officeDocument/2006/relationships/hyperlink" Target="../Docs/R1-1715818.zip" TargetMode="External"/><Relationship Id="rId1080" Type="http://schemas.openxmlformats.org/officeDocument/2006/relationships/hyperlink" Target="../Docs/R1-1715488.zip" TargetMode="External"/><Relationship Id="rId1301" Type="http://schemas.openxmlformats.org/officeDocument/2006/relationships/hyperlink" Target="../Docs/R1-1716442.zip" TargetMode="External"/><Relationship Id="rId1539" Type="http://schemas.openxmlformats.org/officeDocument/2006/relationships/hyperlink" Target="../Docs/R1-1715356.zip" TargetMode="External"/><Relationship Id="rId38" Type="http://schemas.openxmlformats.org/officeDocument/2006/relationships/hyperlink" Target="../Docs/R1-1715361.zip" TargetMode="External"/><Relationship Id="rId103" Type="http://schemas.openxmlformats.org/officeDocument/2006/relationships/hyperlink" Target="../Docs/R1-1716458.zip" TargetMode="External"/><Relationship Id="rId310" Type="http://schemas.openxmlformats.org/officeDocument/2006/relationships/hyperlink" Target="../Docs/R1-1716341.zip" TargetMode="External"/><Relationship Id="rId548" Type="http://schemas.openxmlformats.org/officeDocument/2006/relationships/hyperlink" Target="../Docs/R1-1715950.zip" TargetMode="External"/><Relationship Id="rId755" Type="http://schemas.openxmlformats.org/officeDocument/2006/relationships/hyperlink" Target="../Docs/R1-1715974.zip" TargetMode="External"/><Relationship Id="rId962" Type="http://schemas.openxmlformats.org/officeDocument/2006/relationships/hyperlink" Target="../Docs/R1-1716587.zip" TargetMode="External"/><Relationship Id="rId1178" Type="http://schemas.openxmlformats.org/officeDocument/2006/relationships/hyperlink" Target="../Docs/R1-1715829.zip" TargetMode="External"/><Relationship Id="rId1385" Type="http://schemas.openxmlformats.org/officeDocument/2006/relationships/hyperlink" Target="../Docs/R1-1715649.zip" TargetMode="External"/><Relationship Id="rId91" Type="http://schemas.openxmlformats.org/officeDocument/2006/relationships/hyperlink" Target="../Docs/R1-1716203.zip" TargetMode="External"/><Relationship Id="rId187" Type="http://schemas.openxmlformats.org/officeDocument/2006/relationships/hyperlink" Target="../Docs/R1-1716154.zip" TargetMode="External"/><Relationship Id="rId394" Type="http://schemas.openxmlformats.org/officeDocument/2006/relationships/hyperlink" Target="../Docs/R1-1716495.zip" TargetMode="External"/><Relationship Id="rId408" Type="http://schemas.openxmlformats.org/officeDocument/2006/relationships/hyperlink" Target="../Docs/R1-1716347.zip" TargetMode="External"/><Relationship Id="rId615" Type="http://schemas.openxmlformats.org/officeDocument/2006/relationships/hyperlink" Target="../Docs/R1-1716782.zip" TargetMode="External"/><Relationship Id="rId822" Type="http://schemas.openxmlformats.org/officeDocument/2006/relationships/hyperlink" Target="../Docs/R1-1715396.zip" TargetMode="External"/><Relationship Id="rId1038" Type="http://schemas.openxmlformats.org/officeDocument/2006/relationships/hyperlink" Target="../Docs/R1-1716001.zip" TargetMode="External"/><Relationship Id="rId1245" Type="http://schemas.openxmlformats.org/officeDocument/2006/relationships/hyperlink" Target="../Docs/R1-1716830.zip" TargetMode="External"/><Relationship Id="rId1452" Type="http://schemas.openxmlformats.org/officeDocument/2006/relationships/hyperlink" Target="../Docs/R1-1715838.zip" TargetMode="External"/><Relationship Id="rId254" Type="http://schemas.openxmlformats.org/officeDocument/2006/relationships/hyperlink" Target="../Docs/R1-1716261.zip" TargetMode="External"/><Relationship Id="rId699" Type="http://schemas.openxmlformats.org/officeDocument/2006/relationships/hyperlink" Target="../Docs/R1-1715625.zip" TargetMode="External"/><Relationship Id="rId1091" Type="http://schemas.openxmlformats.org/officeDocument/2006/relationships/hyperlink" Target="../Docs/R1-1716321.zip" TargetMode="External"/><Relationship Id="rId1105" Type="http://schemas.openxmlformats.org/officeDocument/2006/relationships/hyperlink" Target="../Docs/R1-1715547.zip" TargetMode="External"/><Relationship Id="rId1312" Type="http://schemas.openxmlformats.org/officeDocument/2006/relationships/hyperlink" Target="../Docs/R1-1716771.zip" TargetMode="External"/><Relationship Id="rId49" Type="http://schemas.openxmlformats.org/officeDocument/2006/relationships/hyperlink" Target="../Docs/R1-1716603.zip" TargetMode="External"/><Relationship Id="rId114" Type="http://schemas.openxmlformats.org/officeDocument/2006/relationships/hyperlink" Target="../Docs/R1-1715909.zip" TargetMode="External"/><Relationship Id="rId461" Type="http://schemas.openxmlformats.org/officeDocument/2006/relationships/hyperlink" Target="../Docs/R1-1715760.zip" TargetMode="External"/><Relationship Id="rId559" Type="http://schemas.openxmlformats.org/officeDocument/2006/relationships/hyperlink" Target="../Docs/R1-1715961.zip" TargetMode="External"/><Relationship Id="rId766" Type="http://schemas.openxmlformats.org/officeDocument/2006/relationships/hyperlink" Target="../Docs/R1-1715977.zip" TargetMode="External"/><Relationship Id="rId1189" Type="http://schemas.openxmlformats.org/officeDocument/2006/relationships/hyperlink" Target="../Docs/R1-1716617.zip" TargetMode="External"/><Relationship Id="rId1396" Type="http://schemas.openxmlformats.org/officeDocument/2006/relationships/hyperlink" Target="../Docs/R1-1716217.zip" TargetMode="External"/><Relationship Id="rId198" Type="http://schemas.openxmlformats.org/officeDocument/2006/relationships/hyperlink" Target="../Docs/R1-1716810.zip" TargetMode="External"/><Relationship Id="rId321" Type="http://schemas.openxmlformats.org/officeDocument/2006/relationships/hyperlink" Target="../Docs/R1-1716342.zip" TargetMode="External"/><Relationship Id="rId419" Type="http://schemas.openxmlformats.org/officeDocument/2006/relationships/hyperlink" Target="../Docs/R1-1716292.zip" TargetMode="External"/><Relationship Id="rId626" Type="http://schemas.openxmlformats.org/officeDocument/2006/relationships/hyperlink" Target="../Docs/R1-1716087.zip" TargetMode="External"/><Relationship Id="rId973" Type="http://schemas.openxmlformats.org/officeDocument/2006/relationships/hyperlink" Target="../Docs/R1-1716271.zip" TargetMode="External"/><Relationship Id="rId1049" Type="http://schemas.openxmlformats.org/officeDocument/2006/relationships/hyperlink" Target="../Docs/R1-1716592.zip" TargetMode="External"/><Relationship Id="rId1256" Type="http://schemas.openxmlformats.org/officeDocument/2006/relationships/hyperlink" Target="../Docs/R1-1716019.zip" TargetMode="External"/><Relationship Id="rId833" Type="http://schemas.openxmlformats.org/officeDocument/2006/relationships/hyperlink" Target="../Docs/R1-1716269.zip" TargetMode="External"/><Relationship Id="rId1116" Type="http://schemas.openxmlformats.org/officeDocument/2006/relationships/hyperlink" Target="../Docs/R1-1716186.zip" TargetMode="External"/><Relationship Id="rId1463" Type="http://schemas.openxmlformats.org/officeDocument/2006/relationships/hyperlink" Target="../Docs/R1-1715505.zip" TargetMode="External"/><Relationship Id="rId265" Type="http://schemas.openxmlformats.org/officeDocument/2006/relationships/hyperlink" Target="../Docs/R1-1715849.zip" TargetMode="External"/><Relationship Id="rId472" Type="http://schemas.openxmlformats.org/officeDocument/2006/relationships/hyperlink" Target="../Docs/R1-1716396.zip" TargetMode="External"/><Relationship Id="rId900" Type="http://schemas.openxmlformats.org/officeDocument/2006/relationships/hyperlink" Target="../Docs/R1-1716632.zip" TargetMode="External"/><Relationship Id="rId1323" Type="http://schemas.openxmlformats.org/officeDocument/2006/relationships/hyperlink" Target="../Docs/R1-1715494.zip" TargetMode="External"/><Relationship Id="rId1530" Type="http://schemas.openxmlformats.org/officeDocument/2006/relationships/hyperlink" Target="../Docs/R1-1716906.zip" TargetMode="External"/><Relationship Id="rId125" Type="http://schemas.openxmlformats.org/officeDocument/2006/relationships/hyperlink" Target="../Docs/R1-1715388.zip" TargetMode="External"/><Relationship Id="rId332" Type="http://schemas.openxmlformats.org/officeDocument/2006/relationships/hyperlink" Target="../Docs/R1-1716811.zip" TargetMode="External"/><Relationship Id="rId777" Type="http://schemas.openxmlformats.org/officeDocument/2006/relationships/hyperlink" Target="../Docs/R1-1715870.zip" TargetMode="External"/><Relationship Id="rId984" Type="http://schemas.openxmlformats.org/officeDocument/2006/relationships/hyperlink" Target="../Docs/R1-1715404.zip" TargetMode="External"/><Relationship Id="rId637" Type="http://schemas.openxmlformats.org/officeDocument/2006/relationships/image" Target="media/image4.png"/><Relationship Id="rId844" Type="http://schemas.openxmlformats.org/officeDocument/2006/relationships/hyperlink" Target="../Docs/R1-1716581.zip" TargetMode="External"/><Relationship Id="rId1267" Type="http://schemas.openxmlformats.org/officeDocument/2006/relationships/hyperlink" Target="../Docs/R1-1715571.zip" TargetMode="External"/><Relationship Id="rId1474" Type="http://schemas.openxmlformats.org/officeDocument/2006/relationships/hyperlink" Target="../Docs/R1-1716335.zip" TargetMode="External"/><Relationship Id="rId276" Type="http://schemas.openxmlformats.org/officeDocument/2006/relationships/hyperlink" Target="../Docs/R1-1716522.zip" TargetMode="External"/><Relationship Id="rId483" Type="http://schemas.openxmlformats.org/officeDocument/2006/relationships/hyperlink" Target="../Docs/R1-1716881.zip" TargetMode="External"/><Relationship Id="rId690" Type="http://schemas.openxmlformats.org/officeDocument/2006/relationships/hyperlink" Target="../Docs/R1-1716787.zip" TargetMode="External"/><Relationship Id="rId704" Type="http://schemas.openxmlformats.org/officeDocument/2006/relationships/hyperlink" Target="../Docs/R1-1716216.zip" TargetMode="External"/><Relationship Id="rId911" Type="http://schemas.openxmlformats.org/officeDocument/2006/relationships/hyperlink" Target="../Docs/R1-1715989.zip" TargetMode="External"/><Relationship Id="rId1127" Type="http://schemas.openxmlformats.org/officeDocument/2006/relationships/hyperlink" Target="../Docs/R1-1715548.zip" TargetMode="External"/><Relationship Id="rId1334" Type="http://schemas.openxmlformats.org/officeDocument/2006/relationships/hyperlink" Target="../Docs/R1-1716880.zip" TargetMode="External"/><Relationship Id="rId1541" Type="http://schemas.openxmlformats.org/officeDocument/2006/relationships/hyperlink" Target="../Docs/R1-1715358.zip" TargetMode="External"/><Relationship Id="rId40" Type="http://schemas.openxmlformats.org/officeDocument/2006/relationships/hyperlink" Target="../Docs/R1-1716676.zip" TargetMode="External"/><Relationship Id="rId136" Type="http://schemas.openxmlformats.org/officeDocument/2006/relationships/hyperlink" Target="../Docs/R1-1716205.zip" TargetMode="External"/><Relationship Id="rId343" Type="http://schemas.openxmlformats.org/officeDocument/2006/relationships/hyperlink" Target="../Docs/R1-1716287.zip" TargetMode="External"/><Relationship Id="rId550" Type="http://schemas.openxmlformats.org/officeDocument/2006/relationships/hyperlink" Target="../Docs/R1-1715952.zip" TargetMode="External"/><Relationship Id="rId788" Type="http://schemas.openxmlformats.org/officeDocument/2006/relationships/hyperlink" Target="../Docs/R1-1716198.zip" TargetMode="External"/><Relationship Id="rId995" Type="http://schemas.openxmlformats.org/officeDocument/2006/relationships/hyperlink" Target="../Docs/R1-1716480.zip" TargetMode="External"/><Relationship Id="rId1180" Type="http://schemas.openxmlformats.org/officeDocument/2006/relationships/hyperlink" Target="../Docs/R1-1716009.zip" TargetMode="External"/><Relationship Id="rId1401" Type="http://schemas.openxmlformats.org/officeDocument/2006/relationships/hyperlink" Target="../Docs/R1-1715424.zip" TargetMode="External"/><Relationship Id="rId203" Type="http://schemas.openxmlformats.org/officeDocument/2006/relationships/hyperlink" Target="../Docs/R1-1715694.zip" TargetMode="External"/><Relationship Id="rId648" Type="http://schemas.openxmlformats.org/officeDocument/2006/relationships/hyperlink" Target="../Docs/R1-1715761.zip" TargetMode="External"/><Relationship Id="rId855" Type="http://schemas.openxmlformats.org/officeDocument/2006/relationships/hyperlink" Target="../Docs/R1-1716188.zip" TargetMode="External"/><Relationship Id="rId1040" Type="http://schemas.openxmlformats.org/officeDocument/2006/relationships/hyperlink" Target="../Docs/R1-1716003.zip" TargetMode="External"/><Relationship Id="rId1278" Type="http://schemas.openxmlformats.org/officeDocument/2006/relationships/hyperlink" Target="../Docs/R1-1716667.zip" TargetMode="External"/><Relationship Id="rId1485" Type="http://schemas.openxmlformats.org/officeDocument/2006/relationships/hyperlink" Target="../Docs/R1-1715479.zip" TargetMode="External"/><Relationship Id="rId287" Type="http://schemas.openxmlformats.org/officeDocument/2006/relationships/hyperlink" Target="../Docs/R1-1715161.zip" TargetMode="External"/><Relationship Id="rId410" Type="http://schemas.openxmlformats.org/officeDocument/2006/relationships/hyperlink" Target="../Docs/R1-1716804.zip" TargetMode="External"/><Relationship Id="rId494" Type="http://schemas.openxmlformats.org/officeDocument/2006/relationships/hyperlink" Target="../Docs/R1-1715860.zip" TargetMode="External"/><Relationship Id="rId508" Type="http://schemas.openxmlformats.org/officeDocument/2006/relationships/hyperlink" Target="../Docs/R1-1716296.zip" TargetMode="External"/><Relationship Id="rId715" Type="http://schemas.openxmlformats.org/officeDocument/2006/relationships/hyperlink" Target="../Docs/R1-1716409.zip" TargetMode="External"/><Relationship Id="rId922" Type="http://schemas.openxmlformats.org/officeDocument/2006/relationships/hyperlink" Target="../Docs/R1-1716312.zip" TargetMode="External"/><Relationship Id="rId1138" Type="http://schemas.openxmlformats.org/officeDocument/2006/relationships/hyperlink" Target="../Docs/R1-1715662.zip" TargetMode="External"/><Relationship Id="rId1345" Type="http://schemas.openxmlformats.org/officeDocument/2006/relationships/hyperlink" Target="../Docs/R1-1715775.zip" TargetMode="External"/><Relationship Id="rId1552" Type="http://schemas.openxmlformats.org/officeDocument/2006/relationships/hyperlink" Target="../Docs/R1-1715369.zip" TargetMode="External"/><Relationship Id="rId147" Type="http://schemas.openxmlformats.org/officeDocument/2006/relationships/hyperlink" Target="../Docs/R1-1715758.zip" TargetMode="External"/><Relationship Id="rId354" Type="http://schemas.openxmlformats.org/officeDocument/2006/relationships/hyperlink" Target="../Docs/R1-1715854.zip" TargetMode="External"/><Relationship Id="rId799" Type="http://schemas.openxmlformats.org/officeDocument/2006/relationships/hyperlink" Target="../Docs/R1-1716094.zip" TargetMode="External"/><Relationship Id="rId1191" Type="http://schemas.openxmlformats.org/officeDocument/2006/relationships/hyperlink" Target="../Docs/R1-1716646.zip" TargetMode="External"/><Relationship Id="rId1205" Type="http://schemas.openxmlformats.org/officeDocument/2006/relationships/hyperlink" Target="../Docs/R1-1715554.zip" TargetMode="External"/><Relationship Id="rId51" Type="http://schemas.openxmlformats.org/officeDocument/2006/relationships/hyperlink" Target="../Docs/R1-1716068.zip" TargetMode="External"/><Relationship Id="rId561" Type="http://schemas.openxmlformats.org/officeDocument/2006/relationships/hyperlink" Target="../Docs/R1-1715963.zip" TargetMode="External"/><Relationship Id="rId659" Type="http://schemas.openxmlformats.org/officeDocument/2006/relationships/hyperlink" Target="../Docs/R1-1716569.zip" TargetMode="External"/><Relationship Id="rId866" Type="http://schemas.openxmlformats.org/officeDocument/2006/relationships/hyperlink" Target="../Docs/R1-1715875.zip" TargetMode="External"/><Relationship Id="rId1289" Type="http://schemas.openxmlformats.org/officeDocument/2006/relationships/hyperlink" Target="../Docs/R1-1716441.zip" TargetMode="External"/><Relationship Id="rId1412" Type="http://schemas.openxmlformats.org/officeDocument/2006/relationships/hyperlink" Target="../Docs/R1-1716236.zip" TargetMode="External"/><Relationship Id="rId1496" Type="http://schemas.openxmlformats.org/officeDocument/2006/relationships/hyperlink" Target="../Docs/R1-1715564.zip" TargetMode="External"/><Relationship Id="rId214" Type="http://schemas.openxmlformats.org/officeDocument/2006/relationships/hyperlink" Target="../Docs/R1-1716254.zip" TargetMode="External"/><Relationship Id="rId298" Type="http://schemas.openxmlformats.org/officeDocument/2006/relationships/hyperlink" Target="../Docs/R1-1716882.zip" TargetMode="External"/><Relationship Id="rId421" Type="http://schemas.openxmlformats.org/officeDocument/2006/relationships/hyperlink" Target="../Docs/R1-1715438.zip" TargetMode="External"/><Relationship Id="rId519" Type="http://schemas.openxmlformats.org/officeDocument/2006/relationships/hyperlink" Target="../Docs/R1-1715443.zip" TargetMode="External"/><Relationship Id="rId1051" Type="http://schemas.openxmlformats.org/officeDocument/2006/relationships/hyperlink" Target="../Docs/R1-1716621.zip" TargetMode="External"/><Relationship Id="rId1149" Type="http://schemas.openxmlformats.org/officeDocument/2006/relationships/hyperlink" Target="../Docs/R1-1716483.zip" TargetMode="External"/><Relationship Id="rId1356" Type="http://schemas.openxmlformats.org/officeDocument/2006/relationships/hyperlink" Target="../Docs/R1-1716740.zip" TargetMode="External"/><Relationship Id="rId158" Type="http://schemas.openxmlformats.org/officeDocument/2006/relationships/hyperlink" Target="../Docs/R1-1716895.zip" TargetMode="External"/><Relationship Id="rId726" Type="http://schemas.openxmlformats.org/officeDocument/2006/relationships/hyperlink" Target="../Docs/R1-1716655.zip" TargetMode="External"/><Relationship Id="rId933" Type="http://schemas.openxmlformats.org/officeDocument/2006/relationships/hyperlink" Target="../Docs/R1-1715879.zip" TargetMode="External"/><Relationship Id="rId1009" Type="http://schemas.openxmlformats.org/officeDocument/2006/relationships/hyperlink" Target="../Docs/R1-1715527.zip" TargetMode="External"/><Relationship Id="rId1563" Type="http://schemas.openxmlformats.org/officeDocument/2006/relationships/hyperlink" Target="../Docs/R1-1716896.zip" TargetMode="External"/><Relationship Id="rId62" Type="http://schemas.openxmlformats.org/officeDocument/2006/relationships/hyperlink" Target="../Docs/R1-1716674.zip" TargetMode="External"/><Relationship Id="rId365" Type="http://schemas.openxmlformats.org/officeDocument/2006/relationships/hyperlink" Target="../Docs/R1-1715695.zip" TargetMode="External"/><Relationship Id="rId572" Type="http://schemas.openxmlformats.org/officeDocument/2006/relationships/hyperlink" Target="../Docs/R1-1716357.zip" TargetMode="External"/><Relationship Id="rId1216" Type="http://schemas.openxmlformats.org/officeDocument/2006/relationships/hyperlink" Target="../Docs/R1-1716011.zip" TargetMode="External"/><Relationship Id="rId1423" Type="http://schemas.openxmlformats.org/officeDocument/2006/relationships/hyperlink" Target="../Docs/R1-1715904.zip" TargetMode="External"/><Relationship Id="rId225" Type="http://schemas.openxmlformats.org/officeDocument/2006/relationships/hyperlink" Target="../Docs/R1-1715482.zip" TargetMode="External"/><Relationship Id="rId432" Type="http://schemas.openxmlformats.org/officeDocument/2006/relationships/hyperlink" Target="../Docs/R1-1716901.zip" TargetMode="External"/><Relationship Id="rId877" Type="http://schemas.openxmlformats.org/officeDocument/2006/relationships/hyperlink" Target="../Docs/R1-1716477.zip" TargetMode="External"/><Relationship Id="rId1062" Type="http://schemas.openxmlformats.org/officeDocument/2006/relationships/hyperlink" Target="../Docs/R1-1715779.zip" TargetMode="External"/><Relationship Id="rId737" Type="http://schemas.openxmlformats.org/officeDocument/2006/relationships/hyperlink" Target="../Docs/R1-1716091.zip" TargetMode="External"/><Relationship Id="rId944" Type="http://schemas.openxmlformats.org/officeDocument/2006/relationships/hyperlink" Target="../Docs/R1-1715731.zip" TargetMode="External"/><Relationship Id="rId1367" Type="http://schemas.openxmlformats.org/officeDocument/2006/relationships/hyperlink" Target="../Docs/R1-1713474.zip" TargetMode="External"/><Relationship Id="rId73" Type="http://schemas.openxmlformats.org/officeDocument/2006/relationships/hyperlink" Target="../Docs/R1-1715373.zip" TargetMode="External"/><Relationship Id="rId169" Type="http://schemas.openxmlformats.org/officeDocument/2006/relationships/hyperlink" Target="../Docs/R1-1716153.zip" TargetMode="External"/><Relationship Id="rId376" Type="http://schemas.openxmlformats.org/officeDocument/2006/relationships/hyperlink" Target="../Docs/R1-1716465.zip" TargetMode="External"/><Relationship Id="rId583" Type="http://schemas.openxmlformats.org/officeDocument/2006/relationships/hyperlink" Target="../Docs/R1-1716368.zip" TargetMode="External"/><Relationship Id="rId790" Type="http://schemas.openxmlformats.org/officeDocument/2006/relationships/hyperlink" Target="../Docs/R1-1715485.zip" TargetMode="External"/><Relationship Id="rId804" Type="http://schemas.openxmlformats.org/officeDocument/2006/relationships/hyperlink" Target="../Docs/R1-1716564.zip" TargetMode="External"/><Relationship Id="rId1227" Type="http://schemas.openxmlformats.org/officeDocument/2006/relationships/hyperlink" Target="../Docs/R1-1716231.zip" TargetMode="External"/><Relationship Id="rId1434" Type="http://schemas.openxmlformats.org/officeDocument/2006/relationships/hyperlink" Target="../Docs/R1-1716864.zip" TargetMode="External"/><Relationship Id="rId4" Type="http://schemas.openxmlformats.org/officeDocument/2006/relationships/settings" Target="settings.xml"/><Relationship Id="rId236" Type="http://schemas.openxmlformats.org/officeDocument/2006/relationships/hyperlink" Target="../Docs/R1-1716385.zip" TargetMode="External"/><Relationship Id="rId443" Type="http://schemas.openxmlformats.org/officeDocument/2006/relationships/hyperlink" Target="../Docs/R1-1716178.zip" TargetMode="External"/><Relationship Id="rId650" Type="http://schemas.openxmlformats.org/officeDocument/2006/relationships/hyperlink" Target="../Docs/R1-1715967.zip" TargetMode="External"/><Relationship Id="rId888" Type="http://schemas.openxmlformats.org/officeDocument/2006/relationships/hyperlink" Target="../Docs/R1-1715522.zip" TargetMode="External"/><Relationship Id="rId1073" Type="http://schemas.openxmlformats.org/officeDocument/2006/relationships/hyperlink" Target="../Docs/R1-1716653.zip" TargetMode="External"/><Relationship Id="rId1280" Type="http://schemas.openxmlformats.org/officeDocument/2006/relationships/hyperlink" Target="../Docs/R1-1715501.zip" TargetMode="External"/><Relationship Id="rId1501" Type="http://schemas.openxmlformats.org/officeDocument/2006/relationships/hyperlink" Target="../Docs/R1-1715582.zip" TargetMode="External"/><Relationship Id="rId303" Type="http://schemas.openxmlformats.org/officeDocument/2006/relationships/hyperlink" Target="../Docs/R1-1715668.zip" TargetMode="External"/><Relationship Id="rId748" Type="http://schemas.openxmlformats.org/officeDocument/2006/relationships/hyperlink" Target="../Docs/R1-1715601.zip" TargetMode="External"/><Relationship Id="rId955" Type="http://schemas.openxmlformats.org/officeDocument/2006/relationships/hyperlink" Target="../Docs/R1-1716143.zip" TargetMode="External"/><Relationship Id="rId1140" Type="http://schemas.openxmlformats.org/officeDocument/2006/relationships/hyperlink" Target="../Docs/R1-1715827.zip" TargetMode="External"/><Relationship Id="rId1378" Type="http://schemas.openxmlformats.org/officeDocument/2006/relationships/hyperlink" Target="../Docs/R1-1716448.zip" TargetMode="External"/><Relationship Id="rId84" Type="http://schemas.openxmlformats.org/officeDocument/2006/relationships/hyperlink" Target="../Docs/R1-1715784.zip" TargetMode="External"/><Relationship Id="rId387" Type="http://schemas.openxmlformats.org/officeDocument/2006/relationships/hyperlink" Target="../Docs/R1-1715670.zip" TargetMode="External"/><Relationship Id="rId510" Type="http://schemas.openxmlformats.org/officeDocument/2006/relationships/hyperlink" Target="../Docs/R1-1715442.zip" TargetMode="External"/><Relationship Id="rId594" Type="http://schemas.openxmlformats.org/officeDocument/2006/relationships/hyperlink" Target="../Docs/R1-1716725.zip" TargetMode="External"/><Relationship Id="rId608" Type="http://schemas.openxmlformats.org/officeDocument/2006/relationships/hyperlink" Target="../Docs/R1-1716370.zip" TargetMode="External"/><Relationship Id="rId815" Type="http://schemas.openxmlformats.org/officeDocument/2006/relationships/hyperlink" Target="../Docs/R1-1716199.zip" TargetMode="External"/><Relationship Id="rId1238" Type="http://schemas.openxmlformats.org/officeDocument/2006/relationships/hyperlink" Target="../Docs/R1-1716600.zip" TargetMode="External"/><Relationship Id="rId1445" Type="http://schemas.openxmlformats.org/officeDocument/2006/relationships/hyperlink" Target="../Docs/R1-1716603.zip" TargetMode="External"/><Relationship Id="rId247" Type="http://schemas.openxmlformats.org/officeDocument/2006/relationships/hyperlink" Target="../Docs/R1-1715679.zip" TargetMode="External"/><Relationship Id="rId899" Type="http://schemas.openxmlformats.org/officeDocument/2006/relationships/hyperlink" Target="../Docs/R1-1716518.zip" TargetMode="External"/><Relationship Id="rId1000" Type="http://schemas.openxmlformats.org/officeDocument/2006/relationships/oleObject" Target="embeddings/oleObject1.bin"/><Relationship Id="rId1084" Type="http://schemas.openxmlformats.org/officeDocument/2006/relationships/hyperlink" Target="../Docs/R1-1715643.zip" TargetMode="External"/><Relationship Id="rId1305" Type="http://schemas.openxmlformats.org/officeDocument/2006/relationships/hyperlink" Target="../Docs/R1-1715734.zip" TargetMode="External"/><Relationship Id="rId107" Type="http://schemas.openxmlformats.org/officeDocument/2006/relationships/image" Target="media/image3.png"/><Relationship Id="rId454" Type="http://schemas.openxmlformats.org/officeDocument/2006/relationships/hyperlink" Target="../Docs/R1-1715467.zip" TargetMode="External"/><Relationship Id="rId661" Type="http://schemas.openxmlformats.org/officeDocument/2006/relationships/hyperlink" Target="../Docs/R1-1716609.zip" TargetMode="External"/><Relationship Id="rId759" Type="http://schemas.openxmlformats.org/officeDocument/2006/relationships/hyperlink" Target="../Docs/R1-1716412.zip" TargetMode="External"/><Relationship Id="rId966" Type="http://schemas.openxmlformats.org/officeDocument/2006/relationships/hyperlink" Target="../Docs/R1-1715514.zip" TargetMode="External"/><Relationship Id="rId1291" Type="http://schemas.openxmlformats.org/officeDocument/2006/relationships/hyperlink" Target="../Docs/R1-1716557.zip" TargetMode="External"/><Relationship Id="rId1389" Type="http://schemas.openxmlformats.org/officeDocument/2006/relationships/hyperlink" Target="../Docs/R1-1715837.zip" TargetMode="External"/><Relationship Id="rId1512" Type="http://schemas.openxmlformats.org/officeDocument/2006/relationships/hyperlink" Target="../Docs/R1-1715729.zip" TargetMode="External"/><Relationship Id="rId11" Type="http://schemas.openxmlformats.org/officeDocument/2006/relationships/hyperlink" Target="../Docs/R1-1715350.zip" TargetMode="External"/><Relationship Id="rId314" Type="http://schemas.openxmlformats.org/officeDocument/2006/relationships/hyperlink" Target="../Docs/R1-1716785.zip" TargetMode="External"/><Relationship Id="rId398" Type="http://schemas.openxmlformats.org/officeDocument/2006/relationships/hyperlink" Target="../Docs/R1-1715718.zip" TargetMode="External"/><Relationship Id="rId521" Type="http://schemas.openxmlformats.org/officeDocument/2006/relationships/hyperlink" Target="../Docs/R1-1715445.zip" TargetMode="External"/><Relationship Id="rId619" Type="http://schemas.openxmlformats.org/officeDocument/2006/relationships/hyperlink" Target="../Docs/R1-1716812.zip" TargetMode="External"/><Relationship Id="rId1151" Type="http://schemas.openxmlformats.org/officeDocument/2006/relationships/hyperlink" Target="../Docs/R1-1716563.zip" TargetMode="External"/><Relationship Id="rId1249" Type="http://schemas.openxmlformats.org/officeDocument/2006/relationships/hyperlink" Target="../Docs/R1-1715535.zip" TargetMode="External"/><Relationship Id="rId95" Type="http://schemas.openxmlformats.org/officeDocument/2006/relationships/hyperlink" Target="../Docs/R1-1716523.zip" TargetMode="External"/><Relationship Id="rId160" Type="http://schemas.openxmlformats.org/officeDocument/2006/relationships/hyperlink" Target="../Docs/R1-1716912.zip" TargetMode="External"/><Relationship Id="rId826" Type="http://schemas.openxmlformats.org/officeDocument/2006/relationships/hyperlink" Target="../Docs/R1-1715781.zip" TargetMode="External"/><Relationship Id="rId1011" Type="http://schemas.openxmlformats.org/officeDocument/2006/relationships/hyperlink" Target="../Docs/R1-1715689.zip" TargetMode="External"/><Relationship Id="rId1109" Type="http://schemas.openxmlformats.org/officeDocument/2006/relationships/hyperlink" Target="../Docs/R1-1715780.zip" TargetMode="External"/><Relationship Id="rId1456" Type="http://schemas.openxmlformats.org/officeDocument/2006/relationships/hyperlink" Target="../Docs/R1-1716766.zip" TargetMode="External"/><Relationship Id="rId258" Type="http://schemas.openxmlformats.org/officeDocument/2006/relationships/hyperlink" Target="../Docs/R1-1716640.zip" TargetMode="External"/><Relationship Id="rId465" Type="http://schemas.openxmlformats.org/officeDocument/2006/relationships/hyperlink" Target="../Docs/R1-1716050.zip" TargetMode="External"/><Relationship Id="rId672" Type="http://schemas.openxmlformats.org/officeDocument/2006/relationships/hyperlink" Target="../Docs/R1-1715624.zip" TargetMode="External"/><Relationship Id="rId1095" Type="http://schemas.openxmlformats.org/officeDocument/2006/relationships/hyperlink" Target="../Docs/R1-1716595.zip" TargetMode="External"/><Relationship Id="rId1316" Type="http://schemas.openxmlformats.org/officeDocument/2006/relationships/hyperlink" Target="../Docs/R1-1716027.zip" TargetMode="External"/><Relationship Id="rId1523" Type="http://schemas.openxmlformats.org/officeDocument/2006/relationships/header" Target="header1.xml"/><Relationship Id="rId22" Type="http://schemas.openxmlformats.org/officeDocument/2006/relationships/hyperlink" Target="../Docs/R1-1715363.zip" TargetMode="External"/><Relationship Id="rId118" Type="http://schemas.openxmlformats.org/officeDocument/2006/relationships/hyperlink" Target="../Docs/R1-1716458.zip" TargetMode="External"/><Relationship Id="rId325" Type="http://schemas.openxmlformats.org/officeDocument/2006/relationships/hyperlink" Target="../Docs/R1-1715795.zip" TargetMode="External"/><Relationship Id="rId532" Type="http://schemas.openxmlformats.org/officeDocument/2006/relationships/hyperlink" Target="../Docs/R1-1715593.zip" TargetMode="External"/><Relationship Id="rId977" Type="http://schemas.openxmlformats.org/officeDocument/2006/relationships/hyperlink" Target="../Docs/R1-1716777.zip" TargetMode="External"/><Relationship Id="rId1162" Type="http://schemas.openxmlformats.org/officeDocument/2006/relationships/hyperlink" Target="../Docs/R1-1715746.zip" TargetMode="External"/><Relationship Id="rId171" Type="http://schemas.openxmlformats.org/officeDocument/2006/relationships/hyperlink" Target="../Docs/R1-1716260.zip" TargetMode="External"/><Relationship Id="rId837" Type="http://schemas.openxmlformats.org/officeDocument/2006/relationships/hyperlink" Target="../Docs/R1-1716552.zip" TargetMode="External"/><Relationship Id="rId1022" Type="http://schemas.openxmlformats.org/officeDocument/2006/relationships/hyperlink" Target="../Docs/R1-1716317.zip" TargetMode="External"/><Relationship Id="rId1467" Type="http://schemas.openxmlformats.org/officeDocument/2006/relationships/hyperlink" Target="../Docs/R1-1716061.zip" TargetMode="External"/><Relationship Id="rId269" Type="http://schemas.openxmlformats.org/officeDocument/2006/relationships/hyperlink" Target="../Docs/R1-1715920.zip" TargetMode="External"/><Relationship Id="rId476" Type="http://schemas.openxmlformats.org/officeDocument/2006/relationships/hyperlink" Target="../Docs/R1-1716550.zip" TargetMode="External"/><Relationship Id="rId683" Type="http://schemas.openxmlformats.org/officeDocument/2006/relationships/hyperlink" Target="../Docs/R1-1716471.zip" TargetMode="External"/><Relationship Id="rId890" Type="http://schemas.openxmlformats.org/officeDocument/2006/relationships/hyperlink" Target="../Docs/R1-1715680.zip" TargetMode="External"/><Relationship Id="rId904" Type="http://schemas.openxmlformats.org/officeDocument/2006/relationships/hyperlink" Target="../Docs/R1-1716099.zip" TargetMode="External"/><Relationship Id="rId1327" Type="http://schemas.openxmlformats.org/officeDocument/2006/relationships/hyperlink" Target="../Docs/R1-1715494.zip" TargetMode="External"/><Relationship Id="rId1534" Type="http://schemas.openxmlformats.org/officeDocument/2006/relationships/hyperlink" Target="../Docs/R1-1716924.zip" TargetMode="External"/><Relationship Id="rId33" Type="http://schemas.openxmlformats.org/officeDocument/2006/relationships/hyperlink" Target="../Docs/R1-1715354.zip" TargetMode="External"/><Relationship Id="rId129" Type="http://schemas.openxmlformats.org/officeDocument/2006/relationships/hyperlink" Target="../Docs/R1-1715757.zip" TargetMode="External"/><Relationship Id="rId336" Type="http://schemas.openxmlformats.org/officeDocument/2006/relationships/hyperlink" Target="../Docs/R1-1715516.zip" TargetMode="External"/><Relationship Id="rId543" Type="http://schemas.openxmlformats.org/officeDocument/2006/relationships/hyperlink" Target="../Docs/R1-1715945.zip" TargetMode="External"/><Relationship Id="rId988" Type="http://schemas.openxmlformats.org/officeDocument/2006/relationships/hyperlink" Target="../Docs/R1-1715822.zip" TargetMode="External"/><Relationship Id="rId1173" Type="http://schemas.openxmlformats.org/officeDocument/2006/relationships/hyperlink" Target="../Docs/R1-1715491.zip" TargetMode="External"/><Relationship Id="rId1380" Type="http://schemas.openxmlformats.org/officeDocument/2006/relationships/hyperlink" Target="../Docs/R1-1715500.zip" TargetMode="External"/><Relationship Id="rId182" Type="http://schemas.openxmlformats.org/officeDocument/2006/relationships/hyperlink" Target="../Docs/R1-1715390.zip" TargetMode="External"/><Relationship Id="rId403" Type="http://schemas.openxmlformats.org/officeDocument/2006/relationships/hyperlink" Target="../Docs/R1-1715936.zip" TargetMode="External"/><Relationship Id="rId750" Type="http://schemas.openxmlformats.org/officeDocument/2006/relationships/hyperlink" Target="../Docs/R1-1715603.zip" TargetMode="External"/><Relationship Id="rId848" Type="http://schemas.openxmlformats.org/officeDocument/2006/relationships/hyperlink" Target="../Docs/R1-1715632.zip" TargetMode="External"/><Relationship Id="rId1033" Type="http://schemas.openxmlformats.org/officeDocument/2006/relationships/hyperlink" Target="../Docs/R1-1715996.zip" TargetMode="External"/><Relationship Id="rId1478" Type="http://schemas.openxmlformats.org/officeDocument/2006/relationships/hyperlink" Target="../Docs/R1-1716115.zip" TargetMode="External"/><Relationship Id="rId487" Type="http://schemas.openxmlformats.org/officeDocument/2006/relationships/hyperlink" Target="../Docs/R1-1715441.zip" TargetMode="External"/><Relationship Id="rId610" Type="http://schemas.openxmlformats.org/officeDocument/2006/relationships/hyperlink" Target="../Docs/R1-1715448.zip" TargetMode="External"/><Relationship Id="rId694" Type="http://schemas.openxmlformats.org/officeDocument/2006/relationships/hyperlink" Target="../Docs/R1-1716408.zip" TargetMode="External"/><Relationship Id="rId708" Type="http://schemas.openxmlformats.org/officeDocument/2006/relationships/hyperlink" Target="../Docs/R1-1716472.zip" TargetMode="External"/><Relationship Id="rId915" Type="http://schemas.openxmlformats.org/officeDocument/2006/relationships/hyperlink" Target="../Docs/R1-1715401.zip" TargetMode="External"/><Relationship Id="rId1240" Type="http://schemas.openxmlformats.org/officeDocument/2006/relationships/hyperlink" Target="../Docs/R1-1716625.zip" TargetMode="External"/><Relationship Id="rId1338" Type="http://schemas.openxmlformats.org/officeDocument/2006/relationships/hyperlink" Target="../Docs/R1-1716770.zip" TargetMode="External"/><Relationship Id="rId1545" Type="http://schemas.openxmlformats.org/officeDocument/2006/relationships/hyperlink" Target="../Docs/R1-1715362.zip" TargetMode="External"/><Relationship Id="rId347" Type="http://schemas.openxmlformats.org/officeDocument/2006/relationships/hyperlink" Target="../Docs/R1-1716520.zip" TargetMode="External"/><Relationship Id="rId999" Type="http://schemas.openxmlformats.org/officeDocument/2006/relationships/image" Target="media/image8.wmf"/><Relationship Id="rId1100" Type="http://schemas.openxmlformats.org/officeDocument/2006/relationships/hyperlink" Target="../Docs/R1-1716859.zip" TargetMode="External"/><Relationship Id="rId1184" Type="http://schemas.openxmlformats.org/officeDocument/2006/relationships/hyperlink" Target="../Docs/R1-1716433.zip" TargetMode="External"/><Relationship Id="rId1405" Type="http://schemas.openxmlformats.org/officeDocument/2006/relationships/hyperlink" Target="../Docs/R1-1716035.zip" TargetMode="External"/><Relationship Id="rId44" Type="http://schemas.openxmlformats.org/officeDocument/2006/relationships/hyperlink" Target="../Docs/R1-1715595.zip" TargetMode="External"/><Relationship Id="rId554" Type="http://schemas.openxmlformats.org/officeDocument/2006/relationships/hyperlink" Target="../Docs/R1-1715956.zip" TargetMode="External"/><Relationship Id="rId761" Type="http://schemas.openxmlformats.org/officeDocument/2006/relationships/hyperlink" Target="../Docs/R1-1715477.zip" TargetMode="External"/><Relationship Id="rId859" Type="http://schemas.openxmlformats.org/officeDocument/2006/relationships/hyperlink" Target="../Docs/R1-1715418.zip" TargetMode="External"/><Relationship Id="rId1391" Type="http://schemas.openxmlformats.org/officeDocument/2006/relationships/hyperlink" Target="../Docs/R1-1716034.zip" TargetMode="External"/><Relationship Id="rId1489" Type="http://schemas.openxmlformats.org/officeDocument/2006/relationships/hyperlink" Target="../Docs/R1-1716608.zip" TargetMode="External"/><Relationship Id="rId193" Type="http://schemas.openxmlformats.org/officeDocument/2006/relationships/hyperlink" Target="../Docs/R1-1716384.zip" TargetMode="External"/><Relationship Id="rId207" Type="http://schemas.openxmlformats.org/officeDocument/2006/relationships/hyperlink" Target="../Docs/R1-1716046.zip" TargetMode="External"/><Relationship Id="rId414" Type="http://schemas.openxmlformats.org/officeDocument/2006/relationships/hyperlink" Target="../Docs/R1-1716902.zip" TargetMode="External"/><Relationship Id="rId498" Type="http://schemas.openxmlformats.org/officeDocument/2006/relationships/hyperlink" Target="../Docs/R1-1716214.zip" TargetMode="External"/><Relationship Id="rId621" Type="http://schemas.openxmlformats.org/officeDocument/2006/relationships/hyperlink" Target="../Docs/R1-1715622.zip" TargetMode="External"/><Relationship Id="rId1044" Type="http://schemas.openxmlformats.org/officeDocument/2006/relationships/hyperlink" Target="../Docs/R1-1716318.zip" TargetMode="External"/><Relationship Id="rId1251" Type="http://schemas.openxmlformats.org/officeDocument/2006/relationships/hyperlink" Target="../Docs/R1-1715692.zip" TargetMode="External"/><Relationship Id="rId1349" Type="http://schemas.openxmlformats.org/officeDocument/2006/relationships/hyperlink" Target="../Docs/R1-1715496.zip" TargetMode="External"/><Relationship Id="rId260" Type="http://schemas.openxmlformats.org/officeDocument/2006/relationships/hyperlink" Target="../Docs/R1-1715565.zip" TargetMode="External"/><Relationship Id="rId719" Type="http://schemas.openxmlformats.org/officeDocument/2006/relationships/hyperlink" Target="../Docs/R1-1715868.zip" TargetMode="External"/><Relationship Id="rId926" Type="http://schemas.openxmlformats.org/officeDocument/2006/relationships/hyperlink" Target="../Docs/R1-1716422.zip" TargetMode="External"/><Relationship Id="rId1111" Type="http://schemas.openxmlformats.org/officeDocument/2006/relationships/hyperlink" Target="../Docs/R1-1715887.zip" TargetMode="External"/><Relationship Id="rId1556" Type="http://schemas.openxmlformats.org/officeDocument/2006/relationships/hyperlink" Target="../Docs/R1-1715373.zip" TargetMode="External"/><Relationship Id="rId55" Type="http://schemas.openxmlformats.org/officeDocument/2006/relationships/hyperlink" Target="../Docs/R1-1716275.zip" TargetMode="External"/><Relationship Id="rId120" Type="http://schemas.openxmlformats.org/officeDocument/2006/relationships/hyperlink" Target="../Docs/R1-1716567.zip" TargetMode="External"/><Relationship Id="rId358" Type="http://schemas.openxmlformats.org/officeDocument/2006/relationships/hyperlink" Target="../Docs/R1-1716464.zip" TargetMode="External"/><Relationship Id="rId565" Type="http://schemas.openxmlformats.org/officeDocument/2006/relationships/hyperlink" Target="../Docs/R1-1716086.zip" TargetMode="External"/><Relationship Id="rId772" Type="http://schemas.openxmlformats.org/officeDocument/2006/relationships/hyperlink" Target="../Docs/R1-1715685.zip" TargetMode="External"/><Relationship Id="rId1195" Type="http://schemas.openxmlformats.org/officeDocument/2006/relationships/hyperlink" Target="../Docs/R1-1715412.zip" TargetMode="External"/><Relationship Id="rId1209" Type="http://schemas.openxmlformats.org/officeDocument/2006/relationships/hyperlink" Target="../Docs/R1-1715575.zip" TargetMode="External"/><Relationship Id="rId1416" Type="http://schemas.openxmlformats.org/officeDocument/2006/relationships/hyperlink" Target="../Docs/R1-1716696.zip" TargetMode="External"/><Relationship Id="rId218" Type="http://schemas.openxmlformats.org/officeDocument/2006/relationships/hyperlink" Target="../Docs/R1-1716528.zip" TargetMode="External"/><Relationship Id="rId425" Type="http://schemas.openxmlformats.org/officeDocument/2006/relationships/hyperlink" Target="../Docs/R1-1716179.zip" TargetMode="External"/><Relationship Id="rId632" Type="http://schemas.openxmlformats.org/officeDocument/2006/relationships/hyperlink" Target="../Docs/R1-1716899.zip" TargetMode="External"/><Relationship Id="rId1055" Type="http://schemas.openxmlformats.org/officeDocument/2006/relationships/hyperlink" Target="../Docs/R1-1716884.zip" TargetMode="External"/><Relationship Id="rId1262" Type="http://schemas.openxmlformats.org/officeDocument/2006/relationships/hyperlink" Target="../Docs/R1-1716647.zip" TargetMode="External"/><Relationship Id="rId271" Type="http://schemas.openxmlformats.org/officeDocument/2006/relationships/hyperlink" Target="../Docs/R1-1715922.zip" TargetMode="External"/><Relationship Id="rId937" Type="http://schemas.openxmlformats.org/officeDocument/2006/relationships/hyperlink" Target="../Docs/R1-1716142.zip" TargetMode="External"/><Relationship Id="rId1122" Type="http://schemas.openxmlformats.org/officeDocument/2006/relationships/hyperlink" Target="../Docs/R1-1716544.zip" TargetMode="External"/><Relationship Id="rId1567" Type="http://schemas.openxmlformats.org/officeDocument/2006/relationships/image" Target="cid:image006.png@01D33307.38B0B9D0" TargetMode="External"/><Relationship Id="rId66" Type="http://schemas.openxmlformats.org/officeDocument/2006/relationships/hyperlink" Target="../Docs/R1-1716896.zip" TargetMode="External"/><Relationship Id="rId131" Type="http://schemas.openxmlformats.org/officeDocument/2006/relationships/hyperlink" Target="../Docs/R1-1715910.zip" TargetMode="External"/><Relationship Id="rId369" Type="http://schemas.openxmlformats.org/officeDocument/2006/relationships/hyperlink" Target="../Docs/R1-1716049.zip" TargetMode="External"/><Relationship Id="rId576" Type="http://schemas.openxmlformats.org/officeDocument/2006/relationships/hyperlink" Target="../Docs/R1-1716361.zip" TargetMode="External"/><Relationship Id="rId783" Type="http://schemas.openxmlformats.org/officeDocument/2006/relationships/hyperlink" Target="../Docs/R1-1716549.zip" TargetMode="External"/><Relationship Id="rId990" Type="http://schemas.openxmlformats.org/officeDocument/2006/relationships/hyperlink" Target="../Docs/R1-1715994.zip" TargetMode="External"/><Relationship Id="rId1427" Type="http://schemas.openxmlformats.org/officeDocument/2006/relationships/hyperlink" Target="../Docs/R1-1716614.zip" TargetMode="External"/><Relationship Id="rId229" Type="http://schemas.openxmlformats.org/officeDocument/2006/relationships/hyperlink" Target="../Docs/R1-1715847.zip" TargetMode="External"/><Relationship Id="rId436" Type="http://schemas.openxmlformats.org/officeDocument/2006/relationships/hyperlink" Target="../Docs/R1-1715939.zip" TargetMode="External"/><Relationship Id="rId643" Type="http://schemas.openxmlformats.org/officeDocument/2006/relationships/hyperlink" Target="../Docs/R1-1715449.zip" TargetMode="External"/><Relationship Id="rId1066" Type="http://schemas.openxmlformats.org/officeDocument/2006/relationships/hyperlink" Target="../Docs/R1-1716195.zip" TargetMode="External"/><Relationship Id="rId1273" Type="http://schemas.openxmlformats.org/officeDocument/2006/relationships/hyperlink" Target="../Docs/R1-1716022.zip" TargetMode="External"/><Relationship Id="rId1480" Type="http://schemas.openxmlformats.org/officeDocument/2006/relationships/hyperlink" Target="../Docs/R1-1716259.zip" TargetMode="External"/><Relationship Id="rId850" Type="http://schemas.openxmlformats.org/officeDocument/2006/relationships/hyperlink" Target="../Docs/R1-1715752.zip" TargetMode="External"/><Relationship Id="rId948" Type="http://schemas.openxmlformats.org/officeDocument/2006/relationships/hyperlink" Target="../Docs/R1-1715820.zip" TargetMode="External"/><Relationship Id="rId1133" Type="http://schemas.openxmlformats.org/officeDocument/2006/relationships/hyperlink" Target="../Docs/R1-1715490.zip" TargetMode="External"/><Relationship Id="rId77" Type="http://schemas.openxmlformats.org/officeDocument/2006/relationships/hyperlink" Target="../Docs/R1-1716834.zip" TargetMode="External"/><Relationship Id="rId282" Type="http://schemas.openxmlformats.org/officeDocument/2006/relationships/hyperlink" Target="../Docs/R1-1716663.zip" TargetMode="External"/><Relationship Id="rId503" Type="http://schemas.openxmlformats.org/officeDocument/2006/relationships/hyperlink" Target="../Docs/R1-1716469.zip" TargetMode="External"/><Relationship Id="rId587" Type="http://schemas.openxmlformats.org/officeDocument/2006/relationships/hyperlink" Target="../Docs/R1-1716402.zip" TargetMode="External"/><Relationship Id="rId710" Type="http://schemas.openxmlformats.org/officeDocument/2006/relationships/hyperlink" Target="../Docs/R1-1716536.zip" TargetMode="External"/><Relationship Id="rId808" Type="http://schemas.openxmlformats.org/officeDocument/2006/relationships/hyperlink" Target="../Docs/R1-1715557.zip" TargetMode="External"/><Relationship Id="rId1340" Type="http://schemas.openxmlformats.org/officeDocument/2006/relationships/hyperlink" Target="../Docs/R1-1715495.zip" TargetMode="External"/><Relationship Id="rId1438" Type="http://schemas.openxmlformats.org/officeDocument/2006/relationships/hyperlink" Target="../Docs/R1-1715727.zip" TargetMode="External"/><Relationship Id="rId8" Type="http://schemas.openxmlformats.org/officeDocument/2006/relationships/image" Target="media/image1.png"/><Relationship Id="rId142" Type="http://schemas.openxmlformats.org/officeDocument/2006/relationships/hyperlink" Target="../Docs/R1-1716793.zip" TargetMode="External"/><Relationship Id="rId447" Type="http://schemas.openxmlformats.org/officeDocument/2006/relationships/hyperlink" Target="../Docs/R1-1716467.zip" TargetMode="External"/><Relationship Id="rId794" Type="http://schemas.openxmlformats.org/officeDocument/2006/relationships/hyperlink" Target="../Docs/R1-1715763.zip" TargetMode="External"/><Relationship Id="rId1077" Type="http://schemas.openxmlformats.org/officeDocument/2006/relationships/hyperlink" Target="../Docs/R1-1716190.zip" TargetMode="External"/><Relationship Id="rId1200" Type="http://schemas.openxmlformats.org/officeDocument/2006/relationships/hyperlink" Target="../Docs/R1-1715529.zip" TargetMode="External"/><Relationship Id="rId654" Type="http://schemas.openxmlformats.org/officeDocument/2006/relationships/hyperlink" Target="../Docs/R1-1716300.zip" TargetMode="External"/><Relationship Id="rId861" Type="http://schemas.openxmlformats.org/officeDocument/2006/relationships/hyperlink" Target="../Docs/R1-1715633.zip" TargetMode="External"/><Relationship Id="rId959" Type="http://schemas.openxmlformats.org/officeDocument/2006/relationships/hyperlink" Target="../Docs/R1-1716423.zip" TargetMode="External"/><Relationship Id="rId1284" Type="http://schemas.openxmlformats.org/officeDocument/2006/relationships/hyperlink" Target="../Docs/R1-1716656.zip" TargetMode="External"/><Relationship Id="rId1491" Type="http://schemas.openxmlformats.org/officeDocument/2006/relationships/hyperlink" Target="../Docs/R1-1715776.zip" TargetMode="External"/><Relationship Id="rId1505" Type="http://schemas.openxmlformats.org/officeDocument/2006/relationships/hyperlink" Target="../Docs/R1-1716132.zip" TargetMode="External"/><Relationship Id="rId293" Type="http://schemas.openxmlformats.org/officeDocument/2006/relationships/hyperlink" Target="../Docs/R1-1716208.zip" TargetMode="External"/><Relationship Id="rId307" Type="http://schemas.openxmlformats.org/officeDocument/2006/relationships/hyperlink" Target="../Docs/R1-1716078.zip" TargetMode="External"/><Relationship Id="rId514" Type="http://schemas.openxmlformats.org/officeDocument/2006/relationships/hyperlink" Target="../Docs/R1-1716180.zip" TargetMode="External"/><Relationship Id="rId721" Type="http://schemas.openxmlformats.org/officeDocument/2006/relationships/hyperlink" Target="../Docs/R1-1716229.zip" TargetMode="External"/><Relationship Id="rId1144" Type="http://schemas.openxmlformats.org/officeDocument/2006/relationships/hyperlink" Target="../Docs/R1-1716117.zip" TargetMode="External"/><Relationship Id="rId1351" Type="http://schemas.openxmlformats.org/officeDocument/2006/relationships/hyperlink" Target="../Docs/R1-1716221.zip" TargetMode="External"/><Relationship Id="rId1449" Type="http://schemas.openxmlformats.org/officeDocument/2006/relationships/hyperlink" Target="../Docs/R1-1716114.zip" TargetMode="External"/><Relationship Id="rId88" Type="http://schemas.openxmlformats.org/officeDocument/2006/relationships/hyperlink" Target="../Docs/R1-1716149.zip" TargetMode="External"/><Relationship Id="rId153" Type="http://schemas.openxmlformats.org/officeDocument/2006/relationships/hyperlink" Target="../Docs/R1-1716460.zip" TargetMode="External"/><Relationship Id="rId360" Type="http://schemas.openxmlformats.org/officeDocument/2006/relationships/hyperlink" Target="../Docs/R1-1716796.zip" TargetMode="External"/><Relationship Id="rId598" Type="http://schemas.openxmlformats.org/officeDocument/2006/relationships/hyperlink" Target="../Docs/R1-1715470.zip" TargetMode="External"/><Relationship Id="rId819" Type="http://schemas.openxmlformats.org/officeDocument/2006/relationships/hyperlink" Target="../Docs/R1-1715873.zip" TargetMode="External"/><Relationship Id="rId1004" Type="http://schemas.openxmlformats.org/officeDocument/2006/relationships/oleObject" Target="embeddings/oleObject3.bin"/><Relationship Id="rId1211" Type="http://schemas.openxmlformats.org/officeDocument/2006/relationships/hyperlink" Target="../Docs/R1-1715702.zip" TargetMode="External"/><Relationship Id="rId220" Type="http://schemas.openxmlformats.org/officeDocument/2006/relationships/hyperlink" Target="../Docs/R1-1716618.zip" TargetMode="External"/><Relationship Id="rId458" Type="http://schemas.openxmlformats.org/officeDocument/2006/relationships/hyperlink" Target="../Docs/R1-1715696.zip" TargetMode="External"/><Relationship Id="rId665" Type="http://schemas.openxmlformats.org/officeDocument/2006/relationships/hyperlink" Target="../Docs/R1-1716790.zip" TargetMode="External"/><Relationship Id="rId872" Type="http://schemas.openxmlformats.org/officeDocument/2006/relationships/hyperlink" Target="../Docs/R1-1716097.zip" TargetMode="External"/><Relationship Id="rId1088" Type="http://schemas.openxmlformats.org/officeDocument/2006/relationships/hyperlink" Target="../Docs/R1-1716058.zip" TargetMode="External"/><Relationship Id="rId1295" Type="http://schemas.openxmlformats.org/officeDocument/2006/relationships/hyperlink" Target="../Docs/R1-1715502.zip" TargetMode="External"/><Relationship Id="rId1309" Type="http://schemas.openxmlformats.org/officeDocument/2006/relationships/hyperlink" Target="../Docs/R1-1716681.zip" TargetMode="External"/><Relationship Id="rId1516" Type="http://schemas.openxmlformats.org/officeDocument/2006/relationships/hyperlink" Target="../Docs/R1-1715654.zip" TargetMode="External"/><Relationship Id="rId15" Type="http://schemas.openxmlformats.org/officeDocument/2006/relationships/hyperlink" Target="../Docs/R1-1715426.zip" TargetMode="External"/><Relationship Id="rId318" Type="http://schemas.openxmlformats.org/officeDocument/2006/relationships/hyperlink" Target="../Docs/R1-1715460.zip" TargetMode="External"/><Relationship Id="rId525" Type="http://schemas.openxmlformats.org/officeDocument/2006/relationships/hyperlink" Target="../Docs/R1-1715585.zip" TargetMode="External"/><Relationship Id="rId732" Type="http://schemas.openxmlformats.org/officeDocument/2006/relationships/hyperlink" Target="../Docs/R1-1715869.zip" TargetMode="External"/><Relationship Id="rId1155" Type="http://schemas.openxmlformats.org/officeDocument/2006/relationships/hyperlink" Target="../Docs/R1-1716664.zip" TargetMode="External"/><Relationship Id="rId1362" Type="http://schemas.openxmlformats.org/officeDocument/2006/relationships/hyperlink" Target="../Docs/R1-1716222.zip" TargetMode="External"/><Relationship Id="rId99" Type="http://schemas.openxmlformats.org/officeDocument/2006/relationships/hyperlink" Target="../Docs/R1-1716760.zip" TargetMode="External"/><Relationship Id="rId164" Type="http://schemas.openxmlformats.org/officeDocument/2006/relationships/hyperlink" Target="../Docs/R1-1715788.zip" TargetMode="External"/><Relationship Id="rId371" Type="http://schemas.openxmlformats.org/officeDocument/2006/relationships/hyperlink" Target="../Docs/R1-1716211.zip" TargetMode="External"/><Relationship Id="rId1015" Type="http://schemas.openxmlformats.org/officeDocument/2006/relationships/hyperlink" Target="../Docs/R1-1716057.zip" TargetMode="External"/><Relationship Id="rId1222" Type="http://schemas.openxmlformats.org/officeDocument/2006/relationships/hyperlink" Target="../Docs/R1-1716017.zip" TargetMode="External"/><Relationship Id="rId469" Type="http://schemas.openxmlformats.org/officeDocument/2006/relationships/hyperlink" Target="../Docs/R1-1716245.zip" TargetMode="External"/><Relationship Id="rId676" Type="http://schemas.openxmlformats.org/officeDocument/2006/relationships/hyperlink" Target="../Docs/R1-1715968.zip" TargetMode="External"/><Relationship Id="rId883" Type="http://schemas.openxmlformats.org/officeDocument/2006/relationships/hyperlink" Target="../Docs/R1-1716772.zip" TargetMode="External"/><Relationship Id="rId1099" Type="http://schemas.openxmlformats.org/officeDocument/2006/relationships/hyperlink" Target="../Docs/R1-1716661.zip" TargetMode="External"/><Relationship Id="rId1527" Type="http://schemas.openxmlformats.org/officeDocument/2006/relationships/hyperlink" Target="../Docs/R1-1716744.zip" TargetMode="External"/><Relationship Id="rId26" Type="http://schemas.openxmlformats.org/officeDocument/2006/relationships/hyperlink" Target="../Docs/R1-1715353.zip" TargetMode="External"/><Relationship Id="rId231" Type="http://schemas.openxmlformats.org/officeDocument/2006/relationships/hyperlink" Target="../Docs/R1-1716047.zip" TargetMode="External"/><Relationship Id="rId329" Type="http://schemas.openxmlformats.org/officeDocument/2006/relationships/hyperlink" Target="../Docs/R1-1716176.zip" TargetMode="External"/><Relationship Id="rId536" Type="http://schemas.openxmlformats.org/officeDocument/2006/relationships/hyperlink" Target="../Docs/R1-1715725.zip" TargetMode="External"/><Relationship Id="rId1166" Type="http://schemas.openxmlformats.org/officeDocument/2006/relationships/hyperlink" Target="../Docs/R1-1716324.zip" TargetMode="External"/><Relationship Id="rId1373" Type="http://schemas.openxmlformats.org/officeDocument/2006/relationships/hyperlink" Target="../Docs/R1-1715899.zip" TargetMode="External"/><Relationship Id="rId175" Type="http://schemas.openxmlformats.org/officeDocument/2006/relationships/hyperlink" Target="../Docs/R1-1716521.zip" TargetMode="External"/><Relationship Id="rId743" Type="http://schemas.openxmlformats.org/officeDocument/2006/relationships/hyperlink" Target="../Docs/R1-1715596.zip" TargetMode="External"/><Relationship Id="rId950" Type="http://schemas.openxmlformats.org/officeDocument/2006/relationships/hyperlink" Target="../Docs/R1-1715992.zip" TargetMode="External"/><Relationship Id="rId1026" Type="http://schemas.openxmlformats.org/officeDocument/2006/relationships/hyperlink" Target="../Docs/R1-1716590.zip" TargetMode="External"/><Relationship Id="rId382" Type="http://schemas.openxmlformats.org/officeDocument/2006/relationships/hyperlink" Target="../Docs/R1-1715463.zip" TargetMode="External"/><Relationship Id="rId603" Type="http://schemas.openxmlformats.org/officeDocument/2006/relationships/hyperlink" Target="../Docs/R1-1715863.zip" TargetMode="External"/><Relationship Id="rId687" Type="http://schemas.openxmlformats.org/officeDocument/2006/relationships/hyperlink" Target="../Docs/R1-1716838.zip" TargetMode="External"/><Relationship Id="rId810" Type="http://schemas.openxmlformats.org/officeDocument/2006/relationships/hyperlink" Target="../Docs/R1-1715750.zip" TargetMode="External"/><Relationship Id="rId908" Type="http://schemas.openxmlformats.org/officeDocument/2006/relationships/hyperlink" Target="../Docs/R1-1715765.zip" TargetMode="External"/><Relationship Id="rId1233" Type="http://schemas.openxmlformats.org/officeDocument/2006/relationships/hyperlink" Target="../Docs/R1-1716437.zip" TargetMode="External"/><Relationship Id="rId1440" Type="http://schemas.openxmlformats.org/officeDocument/2006/relationships/hyperlink" Target="../Docs/R1-1716857.zip" TargetMode="External"/><Relationship Id="rId1538" Type="http://schemas.openxmlformats.org/officeDocument/2006/relationships/hyperlink" Target="../Docs/R1-1715355.zip" TargetMode="External"/><Relationship Id="rId242" Type="http://schemas.openxmlformats.org/officeDocument/2006/relationships/hyperlink" Target="../Docs/R1-1716917.zip" TargetMode="External"/><Relationship Id="rId894" Type="http://schemas.openxmlformats.org/officeDocument/2006/relationships/hyperlink" Target="../Docs/R1-1716098.zip" TargetMode="External"/><Relationship Id="rId1177" Type="http://schemas.openxmlformats.org/officeDocument/2006/relationships/hyperlink" Target="../Docs/R1-1715711.zip" TargetMode="External"/><Relationship Id="rId1300" Type="http://schemas.openxmlformats.org/officeDocument/2006/relationships/hyperlink" Target="../Docs/R1-1716329.zip" TargetMode="External"/><Relationship Id="rId37" Type="http://schemas.openxmlformats.org/officeDocument/2006/relationships/hyperlink" Target="../Docs/R1-1715367.zip" TargetMode="External"/><Relationship Id="rId102" Type="http://schemas.openxmlformats.org/officeDocument/2006/relationships/hyperlink" Target="../Docs/R1-1716379.zip" TargetMode="External"/><Relationship Id="rId547" Type="http://schemas.openxmlformats.org/officeDocument/2006/relationships/hyperlink" Target="../Docs/R1-1715949.zip" TargetMode="External"/><Relationship Id="rId754" Type="http://schemas.openxmlformats.org/officeDocument/2006/relationships/hyperlink" Target="../Docs/R1-1715973.zip" TargetMode="External"/><Relationship Id="rId961" Type="http://schemas.openxmlformats.org/officeDocument/2006/relationships/hyperlink" Target="../Docs/R1-1716519.zip" TargetMode="External"/><Relationship Id="rId1384" Type="http://schemas.openxmlformats.org/officeDocument/2006/relationships/hyperlink" Target="../Docs/R1-1715563.zip" TargetMode="External"/><Relationship Id="rId90" Type="http://schemas.openxmlformats.org/officeDocument/2006/relationships/hyperlink" Target="../Docs/R1-1716194.zip" TargetMode="External"/><Relationship Id="rId186" Type="http://schemas.openxmlformats.org/officeDocument/2006/relationships/hyperlink" Target="../Docs/R1-1716137.zip" TargetMode="External"/><Relationship Id="rId393" Type="http://schemas.openxmlformats.org/officeDocument/2006/relationships/hyperlink" Target="../Docs/R1-1716466.zip" TargetMode="External"/><Relationship Id="rId407" Type="http://schemas.openxmlformats.org/officeDocument/2006/relationships/hyperlink" Target="../Docs/R1-1716496.zip" TargetMode="External"/><Relationship Id="rId614" Type="http://schemas.openxmlformats.org/officeDocument/2006/relationships/hyperlink" Target="../Docs/R1-1716848.zip" TargetMode="External"/><Relationship Id="rId821" Type="http://schemas.openxmlformats.org/officeDocument/2006/relationships/hyperlink" Target="../Docs/R1-1716883.zip" TargetMode="External"/><Relationship Id="rId1037" Type="http://schemas.openxmlformats.org/officeDocument/2006/relationships/hyperlink" Target="../Docs/R1-1716000.zip" TargetMode="External"/><Relationship Id="rId1244" Type="http://schemas.openxmlformats.org/officeDocument/2006/relationships/hyperlink" Target="../Docs/R1-1716832.zip" TargetMode="External"/><Relationship Id="rId1451" Type="http://schemas.openxmlformats.org/officeDocument/2006/relationships/hyperlink" Target="../Docs/R1-1716040.zip" TargetMode="External"/><Relationship Id="rId253" Type="http://schemas.openxmlformats.org/officeDocument/2006/relationships/hyperlink" Target="../Docs/R1-1716164.zip" TargetMode="External"/><Relationship Id="rId460" Type="http://schemas.openxmlformats.org/officeDocument/2006/relationships/hyperlink" Target="../Docs/R1-1715743.zip" TargetMode="External"/><Relationship Id="rId698" Type="http://schemas.openxmlformats.org/officeDocument/2006/relationships/hyperlink" Target="../Docs/R1-1715474.zip" TargetMode="External"/><Relationship Id="rId919" Type="http://schemas.openxmlformats.org/officeDocument/2006/relationships/hyperlink" Target="../Docs/R1-1715990.zip" TargetMode="External"/><Relationship Id="rId1090" Type="http://schemas.openxmlformats.org/officeDocument/2006/relationships/hyperlink" Target="../Docs/R1-1716262.zip" TargetMode="External"/><Relationship Id="rId1104" Type="http://schemas.openxmlformats.org/officeDocument/2006/relationships/hyperlink" Target="../Docs/R1-1715533.zip" TargetMode="External"/><Relationship Id="rId1311" Type="http://schemas.openxmlformats.org/officeDocument/2006/relationships/hyperlink" Target="../Docs/R1-1715494.zip" TargetMode="External"/><Relationship Id="rId1549" Type="http://schemas.openxmlformats.org/officeDocument/2006/relationships/hyperlink" Target="../Docs/R1-1715366.zip" TargetMode="External"/><Relationship Id="rId48" Type="http://schemas.openxmlformats.org/officeDocument/2006/relationships/hyperlink" Target="../Docs/R1-1715728.zip" TargetMode="External"/><Relationship Id="rId113" Type="http://schemas.openxmlformats.org/officeDocument/2006/relationships/hyperlink" Target="../Docs/R1-1715785.zip" TargetMode="External"/><Relationship Id="rId320" Type="http://schemas.openxmlformats.org/officeDocument/2006/relationships/hyperlink" Target="../Docs/R1-1716286.zip" TargetMode="External"/><Relationship Id="rId558" Type="http://schemas.openxmlformats.org/officeDocument/2006/relationships/hyperlink" Target="../Docs/R1-1715960.zip" TargetMode="External"/><Relationship Id="rId765" Type="http://schemas.openxmlformats.org/officeDocument/2006/relationships/hyperlink" Target="../Docs/R1-1715976.zip" TargetMode="External"/><Relationship Id="rId972" Type="http://schemas.openxmlformats.org/officeDocument/2006/relationships/hyperlink" Target="../Docs/R1-1716184.zip" TargetMode="External"/><Relationship Id="rId1188" Type="http://schemas.openxmlformats.org/officeDocument/2006/relationships/hyperlink" Target="../Docs/R1-1716599.zip" TargetMode="External"/><Relationship Id="rId1395" Type="http://schemas.openxmlformats.org/officeDocument/2006/relationships/hyperlink" Target="../Docs/R1-1716173.zip" TargetMode="External"/><Relationship Id="rId1409" Type="http://schemas.openxmlformats.org/officeDocument/2006/relationships/hyperlink" Target="../Docs/R1-1716039.zip" TargetMode="External"/><Relationship Id="rId197" Type="http://schemas.openxmlformats.org/officeDocument/2006/relationships/hyperlink" Target="../Docs/R1-1716822.zip" TargetMode="External"/><Relationship Id="rId418" Type="http://schemas.openxmlformats.org/officeDocument/2006/relationships/hyperlink" Target="../Docs/R1-1716080.zip" TargetMode="External"/><Relationship Id="rId625" Type="http://schemas.openxmlformats.org/officeDocument/2006/relationships/hyperlink" Target="../Docs/R1-1715966.zip" TargetMode="External"/><Relationship Id="rId832" Type="http://schemas.openxmlformats.org/officeDocument/2006/relationships/hyperlink" Target="../Docs/R1-1716247.zip" TargetMode="External"/><Relationship Id="rId1048" Type="http://schemas.openxmlformats.org/officeDocument/2006/relationships/hyperlink" Target="../Docs/R1-1716591.zip" TargetMode="External"/><Relationship Id="rId1255" Type="http://schemas.openxmlformats.org/officeDocument/2006/relationships/hyperlink" Target="../Docs/R1-1715892.zip" TargetMode="External"/><Relationship Id="rId1462" Type="http://schemas.openxmlformats.org/officeDocument/2006/relationships/hyperlink" Target="../Docs/R1-1715454.zip" TargetMode="External"/><Relationship Id="rId264" Type="http://schemas.openxmlformats.org/officeDocument/2006/relationships/hyperlink" Target="../Docs/R1-1715720.zip" TargetMode="External"/><Relationship Id="rId471" Type="http://schemas.openxmlformats.org/officeDocument/2006/relationships/hyperlink" Target="../Docs/R1-1716350.zip" TargetMode="External"/><Relationship Id="rId1115" Type="http://schemas.openxmlformats.org/officeDocument/2006/relationships/hyperlink" Target="../Docs/R1-1716135.zip" TargetMode="External"/><Relationship Id="rId1322" Type="http://schemas.openxmlformats.org/officeDocument/2006/relationships/hyperlink" Target="../Docs/R1-1716331.zip" TargetMode="External"/><Relationship Id="rId59" Type="http://schemas.openxmlformats.org/officeDocument/2006/relationships/hyperlink" Target="../Docs/R1-1715362.zip" TargetMode="External"/><Relationship Id="rId124" Type="http://schemas.openxmlformats.org/officeDocument/2006/relationships/hyperlink" Target="../Docs/R1-1716806.zip" TargetMode="External"/><Relationship Id="rId569" Type="http://schemas.openxmlformats.org/officeDocument/2006/relationships/hyperlink" Target="../Docs/R1-1716354.zip" TargetMode="External"/><Relationship Id="rId776" Type="http://schemas.openxmlformats.org/officeDocument/2006/relationships/hyperlink" Target="../Docs/R1-1715812.zip" TargetMode="External"/><Relationship Id="rId983" Type="http://schemas.openxmlformats.org/officeDocument/2006/relationships/hyperlink" Target="../Docs/R1-1716145.zip" TargetMode="External"/><Relationship Id="rId1199" Type="http://schemas.openxmlformats.org/officeDocument/2006/relationships/hyperlink" Target="../Docs/R1-1715421.zip" TargetMode="External"/><Relationship Id="rId331" Type="http://schemas.openxmlformats.org/officeDocument/2006/relationships/hyperlink" Target="../Docs/R1-1716776.zip" TargetMode="External"/><Relationship Id="rId429" Type="http://schemas.openxmlformats.org/officeDocument/2006/relationships/hyperlink" Target="../Docs/R1-1716726.zip" TargetMode="External"/><Relationship Id="rId636" Type="http://schemas.openxmlformats.org/officeDocument/2006/relationships/hyperlink" Target="../Docs/R1-1716783.zip" TargetMode="External"/><Relationship Id="rId1059" Type="http://schemas.openxmlformats.org/officeDocument/2006/relationships/hyperlink" Target="../Docs/R1-1715558.zip" TargetMode="External"/><Relationship Id="rId1266" Type="http://schemas.openxmlformats.org/officeDocument/2006/relationships/hyperlink" Target="../Docs/R1-1715570.zip" TargetMode="External"/><Relationship Id="rId1473" Type="http://schemas.openxmlformats.org/officeDocument/2006/relationships/hyperlink" Target="../Docs/R1-1715480.zip" TargetMode="External"/><Relationship Id="rId843" Type="http://schemas.openxmlformats.org/officeDocument/2006/relationships/hyperlink" Target="../Docs/R1-1716923.zip" TargetMode="External"/><Relationship Id="rId1126" Type="http://schemas.openxmlformats.org/officeDocument/2006/relationships/hyperlink" Target="../Docs/R1-1715540.zip" TargetMode="External"/><Relationship Id="rId275" Type="http://schemas.openxmlformats.org/officeDocument/2006/relationships/hyperlink" Target="../Docs/R1-1716158.zip" TargetMode="External"/><Relationship Id="rId482" Type="http://schemas.openxmlformats.org/officeDocument/2006/relationships/hyperlink" Target="../Docs/R1-1716874.zip" TargetMode="External"/><Relationship Id="rId703" Type="http://schemas.openxmlformats.org/officeDocument/2006/relationships/hyperlink" Target="../Docs/R1-1716090.zip" TargetMode="External"/><Relationship Id="rId910" Type="http://schemas.openxmlformats.org/officeDocument/2006/relationships/hyperlink" Target="../Docs/R1-1715877.zip" TargetMode="External"/><Relationship Id="rId1333" Type="http://schemas.openxmlformats.org/officeDocument/2006/relationships/hyperlink" Target="../Docs/R1-1716850.zip" TargetMode="External"/><Relationship Id="rId1540" Type="http://schemas.openxmlformats.org/officeDocument/2006/relationships/hyperlink" Target="../Docs/R1-1715357.zip" TargetMode="External"/><Relationship Id="rId135" Type="http://schemas.openxmlformats.org/officeDocument/2006/relationships/hyperlink" Target="../Docs/R1-1716161.zip" TargetMode="External"/><Relationship Id="rId342" Type="http://schemas.openxmlformats.org/officeDocument/2006/relationships/hyperlink" Target="../Docs/R1-1716177.zip" TargetMode="External"/><Relationship Id="rId787" Type="http://schemas.openxmlformats.org/officeDocument/2006/relationships/hyperlink" Target="../Docs/R1-1715519.zip" TargetMode="External"/><Relationship Id="rId994" Type="http://schemas.openxmlformats.org/officeDocument/2006/relationships/hyperlink" Target="../Docs/R1-1716316.zip" TargetMode="External"/><Relationship Id="rId1400" Type="http://schemas.openxmlformats.org/officeDocument/2006/relationships/hyperlink" Target="../Docs/R1-1715423.zip" TargetMode="External"/><Relationship Id="rId202" Type="http://schemas.openxmlformats.org/officeDocument/2006/relationships/hyperlink" Target="../Docs/R1-1715481.zip" TargetMode="External"/><Relationship Id="rId647" Type="http://schemas.openxmlformats.org/officeDocument/2006/relationships/hyperlink" Target="../Docs/R1-1715709.zip" TargetMode="External"/><Relationship Id="rId854" Type="http://schemas.openxmlformats.org/officeDocument/2006/relationships/hyperlink" Target="../Docs/R1-1716067.zip" TargetMode="External"/><Relationship Id="rId1277" Type="http://schemas.openxmlformats.org/officeDocument/2006/relationships/hyperlink" Target="../Docs/R1-1716868.zip" TargetMode="External"/><Relationship Id="rId1484" Type="http://schemas.openxmlformats.org/officeDocument/2006/relationships/hyperlink" Target="../Docs/R1-1716605.zip" TargetMode="External"/><Relationship Id="rId286" Type="http://schemas.openxmlformats.org/officeDocument/2006/relationships/hyperlink" Target="../Docs/R1-1716858.zip" TargetMode="External"/><Relationship Id="rId493" Type="http://schemas.openxmlformats.org/officeDocument/2006/relationships/hyperlink" Target="../Docs/R1-1715802.zip" TargetMode="External"/><Relationship Id="rId507" Type="http://schemas.openxmlformats.org/officeDocument/2006/relationships/hyperlink" Target="../Docs/R1-1716690.zip" TargetMode="External"/><Relationship Id="rId714" Type="http://schemas.openxmlformats.org/officeDocument/2006/relationships/hyperlink" Target="../Docs/R1-1715626.zip" TargetMode="External"/><Relationship Id="rId921" Type="http://schemas.openxmlformats.org/officeDocument/2006/relationships/hyperlink" Target="../Docs/R1-1716141.zip" TargetMode="External"/><Relationship Id="rId1137" Type="http://schemas.openxmlformats.org/officeDocument/2006/relationships/hyperlink" Target="../Docs/R1-1715656.zip" TargetMode="External"/><Relationship Id="rId1344" Type="http://schemas.openxmlformats.org/officeDocument/2006/relationships/hyperlink" Target="../Docs/R1-1716446.zip" TargetMode="External"/><Relationship Id="rId1551" Type="http://schemas.openxmlformats.org/officeDocument/2006/relationships/hyperlink" Target="../Docs/R1-1715368.zip" TargetMode="External"/><Relationship Id="rId50" Type="http://schemas.openxmlformats.org/officeDocument/2006/relationships/hyperlink" Target="../Docs/R1-1715374.zip" TargetMode="External"/><Relationship Id="rId146" Type="http://schemas.openxmlformats.org/officeDocument/2006/relationships/hyperlink" Target="../Docs/R1-1715700.zip" TargetMode="External"/><Relationship Id="rId353" Type="http://schemas.openxmlformats.org/officeDocument/2006/relationships/hyperlink" Target="../Docs/R1-1715797.zip" TargetMode="External"/><Relationship Id="rId560" Type="http://schemas.openxmlformats.org/officeDocument/2006/relationships/hyperlink" Target="../Docs/R1-1715962.zip" TargetMode="External"/><Relationship Id="rId798" Type="http://schemas.openxmlformats.org/officeDocument/2006/relationships/hyperlink" Target="../Docs/R1-1716054.zip" TargetMode="External"/><Relationship Id="rId1190" Type="http://schemas.openxmlformats.org/officeDocument/2006/relationships/hyperlink" Target="../Docs/R1-1716636.zip" TargetMode="External"/><Relationship Id="rId1204" Type="http://schemas.openxmlformats.org/officeDocument/2006/relationships/hyperlink" Target="../Docs/R1-1715553.zip" TargetMode="External"/><Relationship Id="rId1411" Type="http://schemas.openxmlformats.org/officeDocument/2006/relationships/hyperlink" Target="../Docs/R1-1716235.zip" TargetMode="External"/><Relationship Id="rId213" Type="http://schemas.openxmlformats.org/officeDocument/2006/relationships/hyperlink" Target="../Docs/R1-1716240.zip" TargetMode="External"/><Relationship Id="rId420" Type="http://schemas.openxmlformats.org/officeDocument/2006/relationships/hyperlink" Target="../Docs/R1-1716497.zip" TargetMode="External"/><Relationship Id="rId658" Type="http://schemas.openxmlformats.org/officeDocument/2006/relationships/hyperlink" Target="../Docs/R1-1716537.zip" TargetMode="External"/><Relationship Id="rId865" Type="http://schemas.openxmlformats.org/officeDocument/2006/relationships/hyperlink" Target="../Docs/R1-1715754.zip" TargetMode="External"/><Relationship Id="rId1050" Type="http://schemas.openxmlformats.org/officeDocument/2006/relationships/hyperlink" Target="../Docs/R1-1716593.zip" TargetMode="External"/><Relationship Id="rId1288" Type="http://schemas.openxmlformats.org/officeDocument/2006/relationships/hyperlink" Target="../Docs/R1-1716733.zip" TargetMode="External"/><Relationship Id="rId1495" Type="http://schemas.openxmlformats.org/officeDocument/2006/relationships/hyperlink" Target="../Docs/R1-1716064.zip" TargetMode="External"/><Relationship Id="rId1509" Type="http://schemas.openxmlformats.org/officeDocument/2006/relationships/hyperlink" Target="../Docs/R1-1716551.zip" TargetMode="External"/><Relationship Id="rId297" Type="http://schemas.openxmlformats.org/officeDocument/2006/relationships/hyperlink" Target="../Docs/R1-1716737.zip" TargetMode="External"/><Relationship Id="rId518" Type="http://schemas.openxmlformats.org/officeDocument/2006/relationships/hyperlink" Target="../Docs/R1-1715803.zip" TargetMode="External"/><Relationship Id="rId725" Type="http://schemas.openxmlformats.org/officeDocument/2006/relationships/hyperlink" Target="../Docs/R1-1716512.zip" TargetMode="External"/><Relationship Id="rId932" Type="http://schemas.openxmlformats.org/officeDocument/2006/relationships/hyperlink" Target="../Docs/R1-1715819.zip" TargetMode="External"/><Relationship Id="rId1148" Type="http://schemas.openxmlformats.org/officeDocument/2006/relationships/hyperlink" Target="../Docs/R1-1716431.zip" TargetMode="External"/><Relationship Id="rId1355" Type="http://schemas.openxmlformats.org/officeDocument/2006/relationships/hyperlink" Target="../Docs/R1-1716447.zip" TargetMode="External"/><Relationship Id="rId1562" Type="http://schemas.openxmlformats.org/officeDocument/2006/relationships/hyperlink" Target="../Docs/R1-1716676.zip" TargetMode="External"/><Relationship Id="rId157" Type="http://schemas.openxmlformats.org/officeDocument/2006/relationships/hyperlink" Target="../Docs/R1-1716799.zip" TargetMode="External"/><Relationship Id="rId364" Type="http://schemas.openxmlformats.org/officeDocument/2006/relationships/hyperlink" Target="../Docs/R1-1715616.zip" TargetMode="External"/><Relationship Id="rId1008" Type="http://schemas.openxmlformats.org/officeDocument/2006/relationships/hyperlink" Target="../Docs/R1-1716888.zip" TargetMode="External"/><Relationship Id="rId1215" Type="http://schemas.openxmlformats.org/officeDocument/2006/relationships/hyperlink" Target="../Docs/R1-1716010.zip" TargetMode="External"/><Relationship Id="rId1422" Type="http://schemas.openxmlformats.org/officeDocument/2006/relationships/hyperlink" Target="../Docs/R1-1715429.zip" TargetMode="External"/><Relationship Id="rId61" Type="http://schemas.openxmlformats.org/officeDocument/2006/relationships/hyperlink" Target="../Docs/R1-1715365.zip" TargetMode="External"/><Relationship Id="rId571" Type="http://schemas.openxmlformats.org/officeDocument/2006/relationships/hyperlink" Target="../Docs/R1-1716356.zip" TargetMode="External"/><Relationship Id="rId669" Type="http://schemas.openxmlformats.org/officeDocument/2006/relationships/hyperlink" Target="../Docs/R1-1715450.zip" TargetMode="External"/><Relationship Id="rId876" Type="http://schemas.openxmlformats.org/officeDocument/2006/relationships/hyperlink" Target="../Docs/R1-1716418.zip" TargetMode="External"/><Relationship Id="rId1299" Type="http://schemas.openxmlformats.org/officeDocument/2006/relationships/hyperlink" Target="../Docs/R1-1716024.zip" TargetMode="External"/><Relationship Id="rId19" Type="http://schemas.openxmlformats.org/officeDocument/2006/relationships/hyperlink" Target="../Docs/R1-1716159.zip" TargetMode="External"/><Relationship Id="rId224" Type="http://schemas.openxmlformats.org/officeDocument/2006/relationships/hyperlink" Target="../Docs/R1-1715392.zip" TargetMode="External"/><Relationship Id="rId431" Type="http://schemas.openxmlformats.org/officeDocument/2006/relationships/hyperlink" Target="../Docs/R1-1716901.zip" TargetMode="External"/><Relationship Id="rId529" Type="http://schemas.openxmlformats.org/officeDocument/2006/relationships/hyperlink" Target="../Docs/R1-1715590.zip" TargetMode="External"/><Relationship Id="rId736" Type="http://schemas.openxmlformats.org/officeDocument/2006/relationships/hyperlink" Target="../Docs/R1-1715971.zip" TargetMode="External"/><Relationship Id="rId1061" Type="http://schemas.openxmlformats.org/officeDocument/2006/relationships/hyperlink" Target="../Docs/R1-1715690.zip" TargetMode="External"/><Relationship Id="rId1159" Type="http://schemas.openxmlformats.org/officeDocument/2006/relationships/hyperlink" Target="../Docs/R1-1716873.zip" TargetMode="External"/><Relationship Id="rId1366" Type="http://schemas.openxmlformats.org/officeDocument/2006/relationships/hyperlink" Target="../Docs/R1-1716489.zip" TargetMode="External"/><Relationship Id="rId168" Type="http://schemas.openxmlformats.org/officeDocument/2006/relationships/hyperlink" Target="../Docs/R1-1716072.zip" TargetMode="External"/><Relationship Id="rId943" Type="http://schemas.openxmlformats.org/officeDocument/2006/relationships/hyperlink" Target="../Docs/R1-1715567.zip" TargetMode="External"/><Relationship Id="rId1019" Type="http://schemas.openxmlformats.org/officeDocument/2006/relationships/hyperlink" Target="../Docs/R1-1716167.zip" TargetMode="External"/><Relationship Id="rId72" Type="http://schemas.openxmlformats.org/officeDocument/2006/relationships/hyperlink" Target="../Docs/R1-1716276.zip" TargetMode="External"/><Relationship Id="rId375" Type="http://schemas.openxmlformats.org/officeDocument/2006/relationships/hyperlink" Target="../Docs/R1-1716392.zip" TargetMode="External"/><Relationship Id="rId582" Type="http://schemas.openxmlformats.org/officeDocument/2006/relationships/hyperlink" Target="../Docs/R1-1716367.zip" TargetMode="External"/><Relationship Id="rId803" Type="http://schemas.openxmlformats.org/officeDocument/2006/relationships/hyperlink" Target="../Docs/R1-1716542.zip" TargetMode="External"/><Relationship Id="rId1226" Type="http://schemas.openxmlformats.org/officeDocument/2006/relationships/hyperlink" Target="../Docs/R1-1716136.zip" TargetMode="External"/><Relationship Id="rId1433" Type="http://schemas.openxmlformats.org/officeDocument/2006/relationships/hyperlink" Target="../Docs/R1-1716722.zip" TargetMode="External"/><Relationship Id="rId3" Type="http://schemas.openxmlformats.org/officeDocument/2006/relationships/styles" Target="styles.xml"/><Relationship Id="rId235" Type="http://schemas.openxmlformats.org/officeDocument/2006/relationships/hyperlink" Target="../Docs/R1-1716282.zip" TargetMode="External"/><Relationship Id="rId442" Type="http://schemas.openxmlformats.org/officeDocument/2006/relationships/hyperlink" Target="../Docs/R1-1716081.zip" TargetMode="External"/><Relationship Id="rId887" Type="http://schemas.openxmlformats.org/officeDocument/2006/relationships/hyperlink" Target="../Docs/R1-1715399.zip" TargetMode="External"/><Relationship Id="rId1072" Type="http://schemas.openxmlformats.org/officeDocument/2006/relationships/hyperlink" Target="../Docs/R1-1716645.zip" TargetMode="External"/><Relationship Id="rId1500" Type="http://schemas.openxmlformats.org/officeDocument/2006/relationships/hyperlink" Target="../Docs/R1-1715581.zip" TargetMode="External"/><Relationship Id="rId302" Type="http://schemas.openxmlformats.org/officeDocument/2006/relationships/hyperlink" Target="../Docs/R1-1715612.zip" TargetMode="External"/><Relationship Id="rId747" Type="http://schemas.openxmlformats.org/officeDocument/2006/relationships/hyperlink" Target="../Docs/R1-1715600.zip" TargetMode="External"/><Relationship Id="rId954" Type="http://schemas.openxmlformats.org/officeDocument/2006/relationships/hyperlink" Target="../Docs/R1-1716121.zip" TargetMode="External"/><Relationship Id="rId1377" Type="http://schemas.openxmlformats.org/officeDocument/2006/relationships/hyperlink" Target="../Docs/R1-1716223.zip" TargetMode="External"/><Relationship Id="rId83" Type="http://schemas.openxmlformats.org/officeDocument/2006/relationships/hyperlink" Target="../Docs/R1-1715676.zip" TargetMode="External"/><Relationship Id="rId179" Type="http://schemas.openxmlformats.org/officeDocument/2006/relationships/hyperlink" Target="../Docs/R1-1716762.zip" TargetMode="External"/><Relationship Id="rId386" Type="http://schemas.openxmlformats.org/officeDocument/2006/relationships/hyperlink" Target="../Docs/R1-1715484.zip" TargetMode="External"/><Relationship Id="rId593" Type="http://schemas.openxmlformats.org/officeDocument/2006/relationships/hyperlink" Target="../Docs/R1-1716506.zip" TargetMode="External"/><Relationship Id="rId607" Type="http://schemas.openxmlformats.org/officeDocument/2006/relationships/hyperlink" Target="../Docs/R1-1716227.zip" TargetMode="External"/><Relationship Id="rId814" Type="http://schemas.openxmlformats.org/officeDocument/2006/relationships/hyperlink" Target="../Docs/R1-1716189.zip" TargetMode="External"/><Relationship Id="rId1237" Type="http://schemas.openxmlformats.org/officeDocument/2006/relationships/hyperlink" Target="../Docs/R1-1716554.zip" TargetMode="External"/><Relationship Id="rId1444" Type="http://schemas.openxmlformats.org/officeDocument/2006/relationships/hyperlink" Target="../Docs/R1-1715371.zip" TargetMode="External"/><Relationship Id="rId246" Type="http://schemas.openxmlformats.org/officeDocument/2006/relationships/hyperlink" Target="../Docs/R1-1715610.zip" TargetMode="External"/><Relationship Id="rId453" Type="http://schemas.openxmlformats.org/officeDocument/2006/relationships/hyperlink" Target="../Docs/R1-1715440.zip" TargetMode="External"/><Relationship Id="rId660" Type="http://schemas.openxmlformats.org/officeDocument/2006/relationships/hyperlink" Target="../Docs/R1-1716570.zip" TargetMode="External"/><Relationship Id="rId898" Type="http://schemas.openxmlformats.org/officeDocument/2006/relationships/hyperlink" Target="../Docs/R1-1716478.zip" TargetMode="External"/><Relationship Id="rId1083" Type="http://schemas.openxmlformats.org/officeDocument/2006/relationships/hyperlink" Target="../Docs/R1-1715559.zip" TargetMode="External"/><Relationship Id="rId1290" Type="http://schemas.openxmlformats.org/officeDocument/2006/relationships/hyperlink" Target="../Docs/R1-1716734.zip" TargetMode="External"/><Relationship Id="rId1304" Type="http://schemas.openxmlformats.org/officeDocument/2006/relationships/hyperlink" Target="../Docs/R1-1716330.zip" TargetMode="External"/><Relationship Id="rId1511" Type="http://schemas.openxmlformats.org/officeDocument/2006/relationships/hyperlink" Target="../Docs/R1-1715577.zip" TargetMode="External"/><Relationship Id="rId106" Type="http://schemas.openxmlformats.org/officeDocument/2006/relationships/hyperlink" Target="../Docs/R1-1716837.zip" TargetMode="External"/><Relationship Id="rId313" Type="http://schemas.openxmlformats.org/officeDocument/2006/relationships/hyperlink" Target="../Docs/R1-1716490.zip" TargetMode="External"/><Relationship Id="rId758" Type="http://schemas.openxmlformats.org/officeDocument/2006/relationships/hyperlink" Target="../Docs/R1-1716411.zip" TargetMode="External"/><Relationship Id="rId965" Type="http://schemas.openxmlformats.org/officeDocument/2006/relationships/hyperlink" Target="../Docs/R1-1715403.zip" TargetMode="External"/><Relationship Id="rId1150" Type="http://schemas.openxmlformats.org/officeDocument/2006/relationships/hyperlink" Target="../Docs/R1-1716516.zip" TargetMode="External"/><Relationship Id="rId1388" Type="http://schemas.openxmlformats.org/officeDocument/2006/relationships/hyperlink" Target="../Docs/R1-1715772.zip" TargetMode="External"/><Relationship Id="rId10" Type="http://schemas.openxmlformats.org/officeDocument/2006/relationships/hyperlink" Target="http://webapp.etsi.org/Ipr/" TargetMode="External"/><Relationship Id="rId94" Type="http://schemas.openxmlformats.org/officeDocument/2006/relationships/hyperlink" Target="../Docs/R1-1716457.zip" TargetMode="External"/><Relationship Id="rId397" Type="http://schemas.openxmlformats.org/officeDocument/2006/relationships/hyperlink" Target="../Docs/R1-1715706.zip" TargetMode="External"/><Relationship Id="rId520" Type="http://schemas.openxmlformats.org/officeDocument/2006/relationships/hyperlink" Target="../Docs/R1-1715444.zip" TargetMode="External"/><Relationship Id="rId618" Type="http://schemas.openxmlformats.org/officeDocument/2006/relationships/hyperlink" Target="../Docs/R1-1716744.zip" TargetMode="External"/><Relationship Id="rId825" Type="http://schemas.openxmlformats.org/officeDocument/2006/relationships/hyperlink" Target="../Docs/R1-1715751.zip" TargetMode="External"/><Relationship Id="rId1248" Type="http://schemas.openxmlformats.org/officeDocument/2006/relationships/hyperlink" Target="../Docs/R1-1715517.zip" TargetMode="External"/><Relationship Id="rId1455" Type="http://schemas.openxmlformats.org/officeDocument/2006/relationships/oleObject" Target="embeddings/oleObject5.bin"/><Relationship Id="rId257" Type="http://schemas.openxmlformats.org/officeDocument/2006/relationships/hyperlink" Target="../Docs/R1-1716619.zip" TargetMode="External"/><Relationship Id="rId464" Type="http://schemas.openxmlformats.org/officeDocument/2006/relationships/hyperlink" Target="../Docs/R1-1715940.zip" TargetMode="External"/><Relationship Id="rId1010" Type="http://schemas.openxmlformats.org/officeDocument/2006/relationships/hyperlink" Target="../Docs/R1-1715641.zip" TargetMode="External"/><Relationship Id="rId1094" Type="http://schemas.openxmlformats.org/officeDocument/2006/relationships/hyperlink" Target="../Docs/R1-1716575.zip" TargetMode="External"/><Relationship Id="rId1108" Type="http://schemas.openxmlformats.org/officeDocument/2006/relationships/hyperlink" Target="../Docs/R1-1715745.zip" TargetMode="External"/><Relationship Id="rId1315" Type="http://schemas.openxmlformats.org/officeDocument/2006/relationships/hyperlink" Target="../Docs/R1-1716669.zip" TargetMode="External"/><Relationship Id="rId117" Type="http://schemas.openxmlformats.org/officeDocument/2006/relationships/hyperlink" Target="../Docs/R1-1716277.zip" TargetMode="External"/><Relationship Id="rId671" Type="http://schemas.openxmlformats.org/officeDocument/2006/relationships/hyperlink" Target="../Docs/R1-1715538.zip" TargetMode="External"/><Relationship Id="rId769" Type="http://schemas.openxmlformats.org/officeDocument/2006/relationships/hyperlink" Target="../Docs/R1-1715748.zip" TargetMode="External"/><Relationship Id="rId976" Type="http://schemas.openxmlformats.org/officeDocument/2006/relationships/hyperlink" Target="../Docs/R1-1716588.zip" TargetMode="External"/><Relationship Id="rId1399" Type="http://schemas.openxmlformats.org/officeDocument/2006/relationships/hyperlink" Target="../Docs/R1-1716449.zip" TargetMode="External"/><Relationship Id="rId324" Type="http://schemas.openxmlformats.org/officeDocument/2006/relationships/hyperlink" Target="../Docs/R1-1715613.zip" TargetMode="External"/><Relationship Id="rId531" Type="http://schemas.openxmlformats.org/officeDocument/2006/relationships/hyperlink" Target="../Docs/R1-1715592.zip" TargetMode="External"/><Relationship Id="rId629" Type="http://schemas.openxmlformats.org/officeDocument/2006/relationships/hyperlink" Target="../Docs/R1-1716721.zip" TargetMode="External"/><Relationship Id="rId1161" Type="http://schemas.openxmlformats.org/officeDocument/2006/relationships/hyperlink" Target="../Docs/R1-1715549.zip" TargetMode="External"/><Relationship Id="rId1259" Type="http://schemas.openxmlformats.org/officeDocument/2006/relationships/hyperlink" Target="../Docs/R1-1716258.zip" TargetMode="External"/><Relationship Id="rId1466" Type="http://schemas.openxmlformats.org/officeDocument/2006/relationships/hyperlink" Target="../Docs/R1-1715902.zip" TargetMode="External"/><Relationship Id="rId836" Type="http://schemas.openxmlformats.org/officeDocument/2006/relationships/hyperlink" Target="../Docs/R1-1716476.zip" TargetMode="External"/><Relationship Id="rId1021" Type="http://schemas.openxmlformats.org/officeDocument/2006/relationships/hyperlink" Target="../Docs/R1-1716237.zip" TargetMode="External"/><Relationship Id="rId1119" Type="http://schemas.openxmlformats.org/officeDocument/2006/relationships/hyperlink" Target="../Docs/R1-1716273.zip" TargetMode="External"/><Relationship Id="rId903" Type="http://schemas.openxmlformats.org/officeDocument/2006/relationships/hyperlink" Target="../Docs/R1-1716818.zip" TargetMode="External"/><Relationship Id="rId1326" Type="http://schemas.openxmlformats.org/officeDocument/2006/relationships/hyperlink" Target="../Docs/R1-1715737.zip" TargetMode="External"/><Relationship Id="rId1533" Type="http://schemas.openxmlformats.org/officeDocument/2006/relationships/hyperlink" Target="../Docs/R1-1716918.zip" TargetMode="External"/><Relationship Id="rId32" Type="http://schemas.openxmlformats.org/officeDocument/2006/relationships/hyperlink" Target="../Docs/R1-1715369.zip" TargetMode="External"/><Relationship Id="rId181" Type="http://schemas.openxmlformats.org/officeDocument/2006/relationships/hyperlink" Target="../Docs/R1-17166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92D52-30F3-4CC0-9E02-C655C743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104</Pages>
  <Words>57297</Words>
  <Characters>326598</Characters>
  <Application>Microsoft Office Word</Application>
  <DocSecurity>0</DocSecurity>
  <Lines>2721</Lines>
  <Paragraphs>766</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383129</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CR0978</cp:lastModifiedBy>
  <cp:revision>4</cp:revision>
  <cp:lastPrinted>2013-03-13T09:59:00Z</cp:lastPrinted>
  <dcterms:created xsi:type="dcterms:W3CDTF">2017-10-07T21:44:00Z</dcterms:created>
  <dcterms:modified xsi:type="dcterms:W3CDTF">2017-10-08T12:44:00Z</dcterms:modified>
</cp:coreProperties>
</file>